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50E359"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w:t>
      </w:r>
      <w:r w:rsidR="00741F2E">
        <w:rPr>
          <w:b/>
          <w:i/>
          <w:noProof/>
          <w:sz w:val="28"/>
        </w:rPr>
        <w:t>10567</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B49C2" w:rsidR="001E41F3" w:rsidRPr="00410371" w:rsidRDefault="00EB5764" w:rsidP="008F3E4F">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8F3E4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13BC" w:rsidR="001E41F3" w:rsidRPr="00410371" w:rsidRDefault="008F3E4F" w:rsidP="00E751AC">
            <w:pPr>
              <w:pStyle w:val="CRCoverPage"/>
              <w:spacing w:after="0"/>
              <w:jc w:val="center"/>
              <w:rPr>
                <w:noProof/>
              </w:rPr>
            </w:pPr>
            <w:r>
              <w:rPr>
                <w:rFonts w:hint="eastAsia"/>
                <w:b/>
                <w:noProof/>
                <w:sz w:val="28"/>
                <w:lang w:eastAsia="zh-CN"/>
              </w:rPr>
              <w:t>Draft</w:t>
            </w:r>
            <w:r>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3B1F7" w:rsidR="001E41F3" w:rsidRPr="00410371" w:rsidRDefault="00EB5764" w:rsidP="00E23F16">
            <w:pPr>
              <w:pStyle w:val="CRCoverPage"/>
              <w:spacing w:after="0"/>
              <w:jc w:val="center"/>
              <w:rPr>
                <w:noProof/>
                <w:sz w:val="28"/>
              </w:rPr>
            </w:pPr>
            <w:r>
              <w:rPr>
                <w:b/>
                <w:noProof/>
                <w:sz w:val="28"/>
              </w:rPr>
              <w:t>1</w:t>
            </w:r>
            <w:r w:rsidR="00E23F16">
              <w:rPr>
                <w:b/>
                <w:noProof/>
                <w:sz w:val="28"/>
              </w:rPr>
              <w:t>7</w:t>
            </w:r>
            <w:r>
              <w:rPr>
                <w:b/>
                <w:noProof/>
                <w:sz w:val="28"/>
              </w:rPr>
              <w:t>.</w:t>
            </w:r>
            <w:r w:rsidR="00E23F1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30914" w:rsidR="001E41F3" w:rsidRDefault="00E417A2" w:rsidP="00BE6A15">
            <w:pPr>
              <w:pStyle w:val="CRCoverPage"/>
              <w:spacing w:after="0"/>
              <w:ind w:left="100"/>
              <w:rPr>
                <w:noProof/>
              </w:rPr>
            </w:pPr>
            <w:r w:rsidRPr="00E417A2">
              <w:t>Draft CR for 38.101-1 to introduce new table format for MSD due to harmonic interference and for 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F4C462" w:rsidR="001E41F3" w:rsidRDefault="00E417A2">
            <w:pPr>
              <w:pStyle w:val="CRCoverPage"/>
              <w:spacing w:after="0"/>
              <w:ind w:left="100"/>
              <w:rPr>
                <w:noProof/>
              </w:rPr>
            </w:pPr>
            <w:r w:rsidRPr="00E417A2">
              <w:rPr>
                <w:noProof/>
              </w:rPr>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E77D0" w:rsidR="001E41F3" w:rsidRDefault="00EB5764" w:rsidP="00E417A2">
            <w:pPr>
              <w:pStyle w:val="CRCoverPage"/>
              <w:spacing w:after="0"/>
              <w:ind w:left="100"/>
              <w:rPr>
                <w:noProof/>
              </w:rPr>
            </w:pPr>
            <w:r>
              <w:rPr>
                <w:noProof/>
              </w:rPr>
              <w:t>2022-0</w:t>
            </w:r>
            <w:r w:rsidR="00E417A2">
              <w:rPr>
                <w:noProof/>
              </w:rPr>
              <w:t>5</w:t>
            </w:r>
            <w:r>
              <w:rPr>
                <w:noProof/>
              </w:rPr>
              <w:t>-</w:t>
            </w:r>
            <w:r w:rsidR="00741F2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8DB3A" w:rsidR="001E41F3" w:rsidRDefault="00E417A2"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00644" w:rsidR="001E41F3" w:rsidRDefault="00EB5764" w:rsidP="00E417A2">
            <w:pPr>
              <w:pStyle w:val="CRCoverPage"/>
              <w:spacing w:after="0"/>
              <w:ind w:left="100"/>
              <w:rPr>
                <w:noProof/>
              </w:rPr>
            </w:pPr>
            <w:r w:rsidRPr="00EB5764">
              <w:rPr>
                <w:noProof/>
              </w:rPr>
              <w:t>Rel-1</w:t>
            </w:r>
            <w:r w:rsidR="00E417A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F60409" w:rsidR="00F573EC" w:rsidRDefault="000B2E7E" w:rsidP="000B2E7E">
            <w:pPr>
              <w:pStyle w:val="CRCoverPage"/>
              <w:spacing w:after="0"/>
              <w:ind w:left="100"/>
              <w:rPr>
                <w:noProof/>
                <w:lang w:eastAsia="zh-CN"/>
              </w:rPr>
            </w:pPr>
            <w:r>
              <w:rPr>
                <w:noProof/>
                <w:lang w:eastAsia="zh-CN"/>
              </w:rPr>
              <w:t xml:space="preserve">Based on the agreements in WF </w:t>
            </w:r>
            <w:r w:rsidRPr="000B2E7E">
              <w:rPr>
                <w:noProof/>
                <w:lang w:eastAsia="zh-CN"/>
              </w:rPr>
              <w:t>R4-2206450</w:t>
            </w:r>
            <w:r>
              <w:rPr>
                <w:noProof/>
                <w:lang w:eastAsia="zh-CN"/>
              </w:rPr>
              <w:t>, the MSD table format should be further evolved.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3EEAA" w14:textId="77777777" w:rsidR="00F573EC" w:rsidRDefault="000B2E7E" w:rsidP="00F90C95">
            <w:pPr>
              <w:pStyle w:val="CRCoverPage"/>
              <w:numPr>
                <w:ilvl w:val="0"/>
                <w:numId w:val="21"/>
              </w:numPr>
              <w:spacing w:after="0"/>
              <w:rPr>
                <w:noProof/>
                <w:lang w:eastAsia="zh-CN"/>
              </w:rPr>
            </w:pPr>
            <w:r>
              <w:rPr>
                <w:rFonts w:hint="eastAsia"/>
                <w:noProof/>
                <w:lang w:eastAsia="zh-CN"/>
              </w:rPr>
              <w:t>M</w:t>
            </w:r>
            <w:r>
              <w:rPr>
                <w:noProof/>
                <w:lang w:eastAsia="zh-CN"/>
              </w:rPr>
              <w:t>SD table format for harmonic interference exceptions in clause 7.3A.4 is updated.</w:t>
            </w:r>
          </w:p>
          <w:p w14:paraId="68643AF7" w14:textId="2ECA4AD2" w:rsidR="00BD1D3F" w:rsidRDefault="00BD1D3F" w:rsidP="00BD1D3F">
            <w:pPr>
              <w:pStyle w:val="CRCoverPage"/>
              <w:numPr>
                <w:ilvl w:val="0"/>
                <w:numId w:val="21"/>
              </w:numPr>
              <w:spacing w:after="0"/>
              <w:rPr>
                <w:noProof/>
                <w:lang w:eastAsia="zh-CN"/>
              </w:rPr>
            </w:pPr>
            <w:r>
              <w:rPr>
                <w:rFonts w:hint="eastAsia"/>
                <w:noProof/>
                <w:lang w:eastAsia="zh-CN"/>
              </w:rPr>
              <w:t>M</w:t>
            </w:r>
            <w:r>
              <w:rPr>
                <w:noProof/>
                <w:lang w:eastAsia="zh-CN"/>
              </w:rPr>
              <w:t>SD table format for harmonic mixing interference exceptions in clause 7.3A.4 is updated.</w:t>
            </w:r>
          </w:p>
          <w:p w14:paraId="6B680E4A" w14:textId="77777777" w:rsidR="000B2E7E" w:rsidRDefault="000B2E7E" w:rsidP="00F90C95">
            <w:pPr>
              <w:pStyle w:val="CRCoverPage"/>
              <w:numPr>
                <w:ilvl w:val="0"/>
                <w:numId w:val="21"/>
              </w:numPr>
              <w:spacing w:after="0"/>
              <w:rPr>
                <w:noProof/>
                <w:lang w:eastAsia="zh-CN"/>
              </w:rPr>
            </w:pPr>
            <w:r>
              <w:rPr>
                <w:rFonts w:hint="eastAsia"/>
                <w:noProof/>
                <w:lang w:eastAsia="zh-CN"/>
              </w:rPr>
              <w:t>M</w:t>
            </w:r>
            <w:r>
              <w:rPr>
                <w:noProof/>
                <w:lang w:eastAsia="zh-CN"/>
              </w:rPr>
              <w:t>SD table format for harmonic interference exceptions and cross band isolation in clause 7.3C.2 is updated.</w:t>
            </w:r>
          </w:p>
          <w:p w14:paraId="31C656EC" w14:textId="1E56D5EB" w:rsidR="00E36BC6" w:rsidRDefault="00E36BC6" w:rsidP="00F90C95">
            <w:pPr>
              <w:pStyle w:val="CRCoverPage"/>
              <w:numPr>
                <w:ilvl w:val="0"/>
                <w:numId w:val="21"/>
              </w:numPr>
              <w:spacing w:after="0"/>
              <w:rPr>
                <w:noProof/>
                <w:lang w:eastAsia="zh-CN"/>
              </w:rPr>
            </w:pPr>
            <w:r>
              <w:rPr>
                <w:noProof/>
                <w:lang w:eastAsia="zh-CN"/>
              </w:rPr>
              <w:t>Based on the approved TP R4-2110379 and R4-2110396 in this meeting</w:t>
            </w:r>
            <w:bookmarkStart w:id="1" w:name="_GoBack"/>
            <w:bookmarkEnd w:id="1"/>
            <w:r>
              <w:rPr>
                <w:noProof/>
                <w:lang w:eastAsia="zh-CN"/>
              </w:rPr>
              <w:t>, the corresponding MSD due to harmonic or harmonic mixing are also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67667" w:rsidR="001E41F3" w:rsidRDefault="000B2E7E" w:rsidP="00BE6A15">
            <w:pPr>
              <w:pStyle w:val="CRCoverPage"/>
              <w:spacing w:after="0"/>
              <w:ind w:left="100"/>
              <w:rPr>
                <w:noProof/>
                <w:lang w:eastAsia="zh-CN"/>
              </w:rPr>
            </w:pPr>
            <w:r>
              <w:rPr>
                <w:noProof/>
                <w:lang w:eastAsia="zh-CN"/>
              </w:rPr>
              <w:t>T</w:t>
            </w:r>
            <w:r w:rsidRPr="000B2E7E">
              <w:rPr>
                <w:noProof/>
                <w:lang w:eastAsia="zh-CN"/>
              </w:rPr>
              <w:t>he agreements in WF R4-2206450</w:t>
            </w:r>
            <w:r>
              <w:rPr>
                <w:noProof/>
                <w:lang w:eastAsia="zh-CN"/>
              </w:rPr>
              <w:t xml:space="preserve"> will not be implemented in Rel-17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B289F" w:rsidR="001E41F3" w:rsidRDefault="003B0662" w:rsidP="003B0662">
            <w:pPr>
              <w:pStyle w:val="CRCoverPage"/>
              <w:spacing w:after="0"/>
              <w:ind w:left="100"/>
              <w:rPr>
                <w:noProof/>
                <w:lang w:eastAsia="zh-CN"/>
              </w:rPr>
            </w:pPr>
            <w:r>
              <w:rPr>
                <w:noProof/>
                <w:lang w:eastAsia="zh-CN"/>
              </w:rPr>
              <w:t>7</w:t>
            </w:r>
            <w:r w:rsidR="00FD00EB">
              <w:rPr>
                <w:noProof/>
                <w:lang w:eastAsia="zh-CN"/>
              </w:rPr>
              <w:t>.</w:t>
            </w:r>
            <w:r w:rsidR="0019685C">
              <w:rPr>
                <w:noProof/>
                <w:lang w:eastAsia="zh-CN"/>
              </w:rPr>
              <w:t>3</w:t>
            </w:r>
            <w:r>
              <w:rPr>
                <w:noProof/>
                <w:lang w:eastAsia="zh-CN"/>
              </w:rPr>
              <w:t>A</w:t>
            </w:r>
            <w:r w:rsidR="008F3E4F">
              <w:rPr>
                <w:noProof/>
                <w:lang w:eastAsia="zh-CN"/>
              </w:rPr>
              <w:t>.</w:t>
            </w:r>
            <w:r>
              <w:rPr>
                <w:noProof/>
                <w:lang w:eastAsia="zh-CN"/>
              </w:rPr>
              <w:t>4, 7.3C.2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21383" w:rsidR="001E41F3" w:rsidRDefault="00145D43" w:rsidP="008F3E4F">
            <w:pPr>
              <w:pStyle w:val="CRCoverPage"/>
              <w:spacing w:after="0"/>
              <w:ind w:left="99"/>
              <w:rPr>
                <w:noProof/>
              </w:rPr>
            </w:pPr>
            <w:r>
              <w:rPr>
                <w:noProof/>
              </w:rPr>
              <w:t>TS</w:t>
            </w:r>
            <w:r w:rsidR="008F3E4F">
              <w:rPr>
                <w:noProof/>
              </w:rPr>
              <w:t xml:space="preserve"> 38.521-1</w:t>
            </w:r>
            <w:r w:rsidR="0019685C">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522AB647" w14:textId="77777777" w:rsidR="004F7A35" w:rsidRPr="00A1115A" w:rsidRDefault="004F7A35" w:rsidP="004F7A35">
      <w:pPr>
        <w:pStyle w:val="30"/>
        <w:rPr>
          <w:lang w:eastAsia="zh-CN"/>
        </w:rPr>
      </w:pPr>
      <w:bookmarkStart w:id="4" w:name="_Toc21344445"/>
      <w:bookmarkStart w:id="5" w:name="_Toc29801933"/>
      <w:bookmarkStart w:id="6" w:name="_Toc29802357"/>
      <w:bookmarkStart w:id="7" w:name="_Toc29802982"/>
      <w:bookmarkStart w:id="8" w:name="_Toc36107724"/>
      <w:bookmarkStart w:id="9" w:name="_Toc37251498"/>
      <w:bookmarkStart w:id="10" w:name="_Toc45888405"/>
      <w:bookmarkStart w:id="11" w:name="_Toc45889004"/>
      <w:bookmarkStart w:id="12" w:name="_Toc61367722"/>
      <w:bookmarkStart w:id="13" w:name="_Toc61373105"/>
      <w:bookmarkStart w:id="14" w:name="_Toc68231055"/>
      <w:bookmarkStart w:id="15" w:name="_Toc69084468"/>
      <w:bookmarkStart w:id="16" w:name="_Toc75467480"/>
      <w:bookmarkStart w:id="17" w:name="_Toc76509502"/>
      <w:bookmarkStart w:id="18" w:name="_Toc76718492"/>
      <w:bookmarkStart w:id="19" w:name="_Toc83580839"/>
      <w:bookmarkStart w:id="20" w:name="_Toc84405348"/>
      <w:bookmarkStart w:id="21" w:name="_Toc84413957"/>
      <w:bookmarkEnd w:id="2"/>
      <w:bookmarkEnd w:id="3"/>
      <w:r w:rsidRPr="00A1115A">
        <w:rPr>
          <w:lang w:eastAsia="zh-CN"/>
        </w:rPr>
        <w:t>7.3A.4</w:t>
      </w:r>
      <w:r w:rsidRPr="00A1115A">
        <w:rPr>
          <w:lang w:eastAsia="zh-CN"/>
        </w:rPr>
        <w:tab/>
        <w:t>Reference sensitivity exceptions due to UL harmonic interference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B9FB3FC" w14:textId="1C265953" w:rsidR="004F7A35" w:rsidRDefault="004F7A35" w:rsidP="004F7A35">
      <w:r>
        <w:rPr>
          <w:lang w:val="en-US"/>
        </w:rPr>
        <w:t xml:space="preserve">Sensitivity degradation is allowed </w:t>
      </w:r>
      <w:ins w:id="22" w:author="Huawei" w:date="2022-05-07T10:55:00Z">
        <w:r w:rsidR="005D1712" w:rsidRPr="005D1712">
          <w:rPr>
            <w:lang w:val="en-US"/>
          </w:rPr>
          <w:t xml:space="preserve">for different combinations of UL configurations and DL channel bandwidths </w:t>
        </w:r>
      </w:ins>
      <w:del w:id="23" w:author="Huawei" w:date="2022-05-07T10:56:00Z">
        <w:r w:rsidDel="005D1712">
          <w:rPr>
            <w:rFonts w:hint="eastAsia"/>
            <w:lang w:val="en-US" w:eastAsia="zh-CN"/>
          </w:rPr>
          <w:delText>for</w:delText>
        </w:r>
      </w:del>
      <w:ins w:id="24" w:author="Huawei" w:date="2022-05-07T10:56:00Z">
        <w:r w:rsidR="005D1712">
          <w:rPr>
            <w:rFonts w:hint="eastAsia"/>
            <w:lang w:val="en-US" w:eastAsia="zh-CN"/>
          </w:rPr>
          <w:t>if</w:t>
        </w:r>
      </w:ins>
      <w:r>
        <w:rPr>
          <w:lang w:val="en-US"/>
        </w:rPr>
        <w:t xml:space="preserve"> a band in frequency range 1 </w:t>
      </w:r>
      <w:del w:id="25" w:author="Huawei" w:date="2022-05-07T10:56:00Z">
        <w:r w:rsidDel="005D1712">
          <w:rPr>
            <w:lang w:val="en-US"/>
          </w:rPr>
          <w:delText xml:space="preserve">if it </w:delText>
        </w:r>
      </w:del>
      <w:r>
        <w:rPr>
          <w:lang w:val="en-US"/>
        </w:rPr>
        <w:t>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 xml:space="preserve">CA configuration. Reference sensitivity exceptions </w:t>
      </w:r>
      <w:ins w:id="26" w:author="Huawei" w:date="2022-05-07T10:56:00Z">
        <w:r w:rsidR="005D1712" w:rsidRPr="005D1712">
          <w:rPr>
            <w:lang w:val="en-US"/>
          </w:rPr>
          <w:t xml:space="preserve">and uplink/downlink configurations </w:t>
        </w:r>
      </w:ins>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del w:id="27" w:author="Huawei" w:date="2022-05-07T10:56:00Z">
        <w:r w:rsidDel="005D1712">
          <w:rPr>
            <w:lang w:val="en-US"/>
          </w:rPr>
          <w:delText xml:space="preserve"> </w:delText>
        </w:r>
        <w:r w:rsidDel="005D1712">
          <w:rPr>
            <w:rFonts w:eastAsia="宋体"/>
          </w:rPr>
          <w:delText xml:space="preserve">with uplink configuration specified in </w:delText>
        </w:r>
        <w:r w:rsidDel="005D1712">
          <w:rPr>
            <w:lang w:val="en-US"/>
          </w:rPr>
          <w:delText xml:space="preserve">Table </w:delText>
        </w:r>
        <w:r w:rsidDel="005D1712">
          <w:rPr>
            <w:rFonts w:eastAsia="宋体"/>
          </w:rPr>
          <w:delText>7.3A.4-2</w:delText>
        </w:r>
      </w:del>
      <w:r>
        <w:rPr>
          <w:lang w:val="en-US"/>
        </w:rPr>
        <w:t>.</w:t>
      </w:r>
      <w:ins w:id="28" w:author="Huawei" w:date="2022-05-07T10:57:00Z">
        <w:r w:rsidR="005D1712" w:rsidRPr="005D1712">
          <w:t xml:space="preserve"> </w:t>
        </w:r>
        <w:r w:rsidR="005D1712" w:rsidRPr="005D1712">
          <w:rPr>
            <w:lang w:val="en-US"/>
          </w:rPr>
          <w:t xml:space="preserve">For these exceptions, </w:t>
        </w:r>
      </w:ins>
      <w:ins w:id="29" w:author="Huawei" w:date="2022-05-12T20:23:00Z">
        <w:r w:rsidR="00E20E88" w:rsidRPr="00E20E88">
          <w:rPr>
            <w:lang w:val="en-US"/>
          </w:rPr>
          <w:t>only the listed test points in Table 7.3A.4-1 are needed to be tested.</w:t>
        </w:r>
      </w:ins>
    </w:p>
    <w:p w14:paraId="48C89D7E" w14:textId="1C45AF2E" w:rsidR="004F7A35" w:rsidRDefault="004F7A35" w:rsidP="004F7A35">
      <w:pPr>
        <w:pStyle w:val="TH"/>
        <w:rPr>
          <w:ins w:id="30" w:author="Huawei" w:date="2022-05-07T10:52:00Z"/>
        </w:rPr>
      </w:pPr>
      <w:r>
        <w:rPr>
          <w:rFonts w:eastAsia="宋体"/>
        </w:rPr>
        <w:t xml:space="preserve">Table 7.3A.4-1: </w:t>
      </w:r>
      <w:r>
        <w:t xml:space="preserve">Reference sensitivity exceptions </w:t>
      </w:r>
      <w:ins w:id="31" w:author="Huawei" w:date="2022-05-07T10:54:00Z">
        <w:r w:rsidR="00237941">
          <w:t xml:space="preserve">and </w:t>
        </w:r>
        <w:r w:rsidR="00237941" w:rsidRPr="00237941">
          <w:t xml:space="preserve">uplink/downlink configurations </w:t>
        </w:r>
      </w:ins>
      <w:r>
        <w:t xml:space="preserve">due to UL harmonic </w:t>
      </w:r>
      <w:r>
        <w:rPr>
          <w:rFonts w:eastAsia="宋体"/>
          <w:lang w:val="en-US" w:eastAsia="zh-CN"/>
        </w:rPr>
        <w:t xml:space="preserve">from a PC3 aggressor NR UL band </w:t>
      </w:r>
      <w:r>
        <w:t>for NR DL CA</w:t>
      </w:r>
      <w:r>
        <w:rPr>
          <w:rFonts w:eastAsia="宋体"/>
          <w:lang w:val="en-US" w:eastAsia="zh-CN"/>
        </w:rPr>
        <w:t xml:space="preserve"> </w:t>
      </w:r>
      <w:r>
        <w:t xml:space="preserve">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946"/>
        <w:gridCol w:w="816"/>
        <w:gridCol w:w="925"/>
        <w:gridCol w:w="1722"/>
        <w:gridCol w:w="816"/>
        <w:gridCol w:w="921"/>
        <w:gridCol w:w="1317"/>
        <w:gridCol w:w="1378"/>
      </w:tblGrid>
      <w:tr w:rsidR="00237941" w14:paraId="54BEB297" w14:textId="77777777" w:rsidTr="005D1712">
        <w:trPr>
          <w:trHeight w:val="732"/>
          <w:jc w:val="center"/>
          <w:ins w:id="32" w:author="Huawei" w:date="2022-05-07T10:52:00Z"/>
        </w:trPr>
        <w:tc>
          <w:tcPr>
            <w:tcW w:w="0" w:type="auto"/>
            <w:vMerge w:val="restart"/>
            <w:vAlign w:val="center"/>
            <w:hideMark/>
          </w:tcPr>
          <w:p w14:paraId="7D8864D0" w14:textId="77777777" w:rsidR="00237941" w:rsidRDefault="00237941" w:rsidP="005D1712">
            <w:pPr>
              <w:spacing w:after="0"/>
              <w:jc w:val="center"/>
              <w:rPr>
                <w:ins w:id="33" w:author="Huawei" w:date="2022-05-07T10:52:00Z"/>
                <w:rFonts w:ascii="Arial" w:hAnsi="Arial" w:cs="Arial"/>
                <w:b/>
                <w:bCs/>
                <w:color w:val="000000"/>
                <w:sz w:val="18"/>
                <w:szCs w:val="18"/>
              </w:rPr>
            </w:pPr>
            <w:ins w:id="34" w:author="Huawei" w:date="2022-05-07T10:52:00Z">
              <w:r>
                <w:rPr>
                  <w:rFonts w:ascii="Arial" w:hAnsi="Arial" w:cs="Arial"/>
                  <w:b/>
                  <w:bCs/>
                  <w:color w:val="000000"/>
                  <w:sz w:val="18"/>
                  <w:szCs w:val="18"/>
                </w:rPr>
                <w:t>UL band</w:t>
              </w:r>
            </w:ins>
          </w:p>
        </w:tc>
        <w:tc>
          <w:tcPr>
            <w:tcW w:w="0" w:type="auto"/>
            <w:vMerge w:val="restart"/>
            <w:vAlign w:val="center"/>
            <w:hideMark/>
          </w:tcPr>
          <w:p w14:paraId="74907CC4" w14:textId="77777777" w:rsidR="00237941" w:rsidRDefault="00237941" w:rsidP="005D1712">
            <w:pPr>
              <w:spacing w:after="0"/>
              <w:jc w:val="center"/>
              <w:rPr>
                <w:ins w:id="35" w:author="Huawei" w:date="2022-05-07T10:52:00Z"/>
                <w:rFonts w:ascii="Arial" w:hAnsi="Arial" w:cs="Arial"/>
                <w:b/>
                <w:bCs/>
                <w:color w:val="000000"/>
                <w:sz w:val="18"/>
                <w:szCs w:val="18"/>
              </w:rPr>
            </w:pPr>
            <w:ins w:id="36" w:author="Huawei" w:date="2022-05-07T10:52:00Z">
              <w:r>
                <w:rPr>
                  <w:rFonts w:ascii="Arial" w:hAnsi="Arial" w:cs="Arial"/>
                  <w:b/>
                  <w:bCs/>
                  <w:color w:val="000000"/>
                  <w:sz w:val="18"/>
                  <w:szCs w:val="18"/>
                </w:rPr>
                <w:t>DL band</w:t>
              </w:r>
            </w:ins>
          </w:p>
        </w:tc>
        <w:tc>
          <w:tcPr>
            <w:tcW w:w="0" w:type="auto"/>
            <w:vAlign w:val="center"/>
            <w:hideMark/>
          </w:tcPr>
          <w:p w14:paraId="660F591F" w14:textId="77777777" w:rsidR="00237941" w:rsidRDefault="00237941" w:rsidP="005D1712">
            <w:pPr>
              <w:spacing w:after="0"/>
              <w:jc w:val="center"/>
              <w:rPr>
                <w:ins w:id="37" w:author="Huawei" w:date="2022-05-07T10:52:00Z"/>
                <w:rFonts w:ascii="Arial" w:hAnsi="Arial" w:cs="Arial"/>
                <w:b/>
                <w:bCs/>
                <w:color w:val="000000"/>
                <w:sz w:val="18"/>
                <w:szCs w:val="18"/>
              </w:rPr>
            </w:pPr>
            <w:ins w:id="38" w:author="Huawei" w:date="2022-05-07T10:52:00Z">
              <w:r>
                <w:rPr>
                  <w:rFonts w:ascii="Arial" w:hAnsi="Arial" w:cs="Arial"/>
                  <w:b/>
                  <w:bCs/>
                  <w:color w:val="000000"/>
                  <w:sz w:val="18"/>
                  <w:szCs w:val="18"/>
                </w:rPr>
                <w:t>UL BW</w:t>
              </w:r>
            </w:ins>
          </w:p>
        </w:tc>
        <w:tc>
          <w:tcPr>
            <w:tcW w:w="0" w:type="auto"/>
            <w:vAlign w:val="center"/>
            <w:hideMark/>
          </w:tcPr>
          <w:p w14:paraId="75DAE615" w14:textId="77777777" w:rsidR="00237941" w:rsidRDefault="00237941" w:rsidP="005D1712">
            <w:pPr>
              <w:spacing w:after="0"/>
              <w:jc w:val="center"/>
              <w:rPr>
                <w:ins w:id="39" w:author="Huawei" w:date="2022-05-07T10:52:00Z"/>
                <w:rFonts w:ascii="Arial" w:hAnsi="Arial" w:cs="Arial"/>
                <w:b/>
                <w:bCs/>
                <w:color w:val="000000"/>
                <w:sz w:val="18"/>
                <w:szCs w:val="18"/>
                <w:lang w:eastAsia="zh-CN"/>
              </w:rPr>
            </w:pPr>
            <w:ins w:id="40" w:author="Huawei" w:date="2022-05-07T10:52:00Z">
              <w:r>
                <w:rPr>
                  <w:rFonts w:ascii="Arial" w:hAnsi="Arial" w:cs="Arial"/>
                  <w:b/>
                  <w:bCs/>
                  <w:color w:val="000000"/>
                  <w:sz w:val="18"/>
                  <w:szCs w:val="18"/>
                  <w:lang w:eastAsia="zh-CN"/>
                </w:rPr>
                <w:t>SCS of UL band</w:t>
              </w:r>
            </w:ins>
          </w:p>
        </w:tc>
        <w:tc>
          <w:tcPr>
            <w:tcW w:w="0" w:type="auto"/>
            <w:vAlign w:val="center"/>
            <w:hideMark/>
          </w:tcPr>
          <w:p w14:paraId="69B99C14" w14:textId="77777777" w:rsidR="00237941" w:rsidRDefault="00237941" w:rsidP="005D1712">
            <w:pPr>
              <w:spacing w:after="0"/>
              <w:jc w:val="center"/>
              <w:rPr>
                <w:ins w:id="41" w:author="Huawei" w:date="2022-05-07T10:52:00Z"/>
                <w:rFonts w:ascii="Arial" w:hAnsi="Arial" w:cs="Arial"/>
                <w:b/>
                <w:bCs/>
                <w:color w:val="000000"/>
                <w:sz w:val="18"/>
                <w:szCs w:val="18"/>
              </w:rPr>
            </w:pPr>
            <w:ins w:id="42" w:author="Huawei" w:date="2022-05-07T10:52:00Z">
              <w:r>
                <w:rPr>
                  <w:rFonts w:ascii="Arial" w:hAnsi="Arial" w:cs="Arial"/>
                  <w:b/>
                  <w:bCs/>
                  <w:color w:val="000000"/>
                  <w:sz w:val="18"/>
                  <w:szCs w:val="18"/>
                </w:rPr>
                <w:t>UL RB Allocation</w:t>
              </w:r>
            </w:ins>
          </w:p>
        </w:tc>
        <w:tc>
          <w:tcPr>
            <w:tcW w:w="0" w:type="auto"/>
            <w:vAlign w:val="center"/>
            <w:hideMark/>
          </w:tcPr>
          <w:p w14:paraId="10A58D33" w14:textId="77777777" w:rsidR="00237941" w:rsidRDefault="00237941" w:rsidP="005D1712">
            <w:pPr>
              <w:spacing w:after="0"/>
              <w:jc w:val="center"/>
              <w:rPr>
                <w:ins w:id="43" w:author="Huawei" w:date="2022-05-07T10:52:00Z"/>
                <w:rFonts w:ascii="Arial" w:hAnsi="Arial" w:cs="Arial"/>
                <w:b/>
                <w:bCs/>
                <w:color w:val="000000"/>
                <w:sz w:val="18"/>
                <w:szCs w:val="18"/>
              </w:rPr>
            </w:pPr>
            <w:ins w:id="44" w:author="Huawei" w:date="2022-05-07T10:52:00Z">
              <w:r>
                <w:rPr>
                  <w:rFonts w:ascii="Arial" w:hAnsi="Arial" w:cs="Arial"/>
                  <w:b/>
                  <w:bCs/>
                  <w:color w:val="000000"/>
                  <w:sz w:val="18"/>
                  <w:szCs w:val="18"/>
                </w:rPr>
                <w:t>DL BW</w:t>
              </w:r>
            </w:ins>
          </w:p>
        </w:tc>
        <w:tc>
          <w:tcPr>
            <w:tcW w:w="0" w:type="auto"/>
            <w:vAlign w:val="center"/>
            <w:hideMark/>
          </w:tcPr>
          <w:p w14:paraId="3A26A084" w14:textId="77777777" w:rsidR="00237941" w:rsidRDefault="00237941" w:rsidP="005D1712">
            <w:pPr>
              <w:spacing w:after="0"/>
              <w:jc w:val="center"/>
              <w:rPr>
                <w:ins w:id="45" w:author="Huawei" w:date="2022-05-07T10:52:00Z"/>
                <w:rFonts w:ascii="Arial" w:hAnsi="Arial" w:cs="Arial"/>
                <w:b/>
                <w:bCs/>
                <w:color w:val="000000"/>
                <w:sz w:val="18"/>
                <w:szCs w:val="18"/>
              </w:rPr>
            </w:pPr>
            <w:ins w:id="46" w:author="Huawei" w:date="2022-05-07T10:52:00Z">
              <w:r>
                <w:rPr>
                  <w:rFonts w:ascii="Arial" w:hAnsi="Arial" w:cs="Arial"/>
                  <w:b/>
                  <w:bCs/>
                  <w:color w:val="000000"/>
                  <w:sz w:val="18"/>
                  <w:szCs w:val="18"/>
                </w:rPr>
                <w:t>MSD</w:t>
              </w:r>
            </w:ins>
          </w:p>
        </w:tc>
        <w:tc>
          <w:tcPr>
            <w:tcW w:w="0" w:type="auto"/>
            <w:vMerge w:val="restart"/>
            <w:vAlign w:val="center"/>
            <w:hideMark/>
          </w:tcPr>
          <w:p w14:paraId="76E8AA43" w14:textId="77777777" w:rsidR="00237941" w:rsidRDefault="00237941" w:rsidP="005D1712">
            <w:pPr>
              <w:spacing w:after="0"/>
              <w:jc w:val="center"/>
              <w:rPr>
                <w:ins w:id="47" w:author="Huawei" w:date="2022-05-07T10:52:00Z"/>
                <w:rFonts w:ascii="Arial" w:hAnsi="Arial" w:cs="Arial"/>
                <w:b/>
                <w:bCs/>
                <w:color w:val="000000"/>
                <w:sz w:val="18"/>
                <w:szCs w:val="18"/>
                <w:lang w:eastAsia="zh-CN"/>
              </w:rPr>
            </w:pPr>
            <w:ins w:id="48" w:author="Huawei" w:date="2022-05-07T10:52:00Z">
              <w:r>
                <w:rPr>
                  <w:rFonts w:ascii="Arial" w:hAnsi="Arial" w:cs="Arial"/>
                  <w:b/>
                  <w:bCs/>
                  <w:color w:val="000000"/>
                  <w:sz w:val="18"/>
                  <w:szCs w:val="18"/>
                  <w:lang w:eastAsia="zh-CN"/>
                </w:rPr>
                <w:t>UL/DL fc condition</w:t>
              </w:r>
            </w:ins>
          </w:p>
        </w:tc>
        <w:tc>
          <w:tcPr>
            <w:tcW w:w="0" w:type="auto"/>
            <w:vMerge w:val="restart"/>
            <w:vAlign w:val="center"/>
            <w:hideMark/>
          </w:tcPr>
          <w:p w14:paraId="56D8C306" w14:textId="77777777" w:rsidR="00237941" w:rsidRDefault="00237941" w:rsidP="005D1712">
            <w:pPr>
              <w:spacing w:after="0"/>
              <w:jc w:val="center"/>
              <w:rPr>
                <w:ins w:id="49" w:author="Huawei" w:date="2022-05-07T10:52:00Z"/>
                <w:rFonts w:ascii="Arial" w:hAnsi="Arial" w:cs="Arial"/>
                <w:b/>
                <w:bCs/>
                <w:color w:val="000000"/>
                <w:sz w:val="18"/>
                <w:szCs w:val="18"/>
                <w:lang w:eastAsia="zh-CN"/>
              </w:rPr>
            </w:pPr>
            <w:ins w:id="50" w:author="Huawei" w:date="2022-05-07T10:52:00Z">
              <w:r>
                <w:rPr>
                  <w:rFonts w:ascii="Arial" w:hAnsi="Arial" w:cs="Arial"/>
                  <w:b/>
                  <w:bCs/>
                  <w:color w:val="000000"/>
                  <w:sz w:val="18"/>
                  <w:szCs w:val="18"/>
                  <w:lang w:eastAsia="zh-CN"/>
                </w:rPr>
                <w:t>UL/DL harmonic order</w:t>
              </w:r>
            </w:ins>
          </w:p>
        </w:tc>
      </w:tr>
      <w:tr w:rsidR="00237941" w14:paraId="1FF0ED26" w14:textId="77777777" w:rsidTr="005D1712">
        <w:trPr>
          <w:trHeight w:val="492"/>
          <w:jc w:val="center"/>
          <w:ins w:id="51" w:author="Huawei" w:date="2022-05-07T10:52:00Z"/>
        </w:trPr>
        <w:tc>
          <w:tcPr>
            <w:tcW w:w="0" w:type="auto"/>
            <w:vMerge/>
            <w:vAlign w:val="center"/>
            <w:hideMark/>
          </w:tcPr>
          <w:p w14:paraId="32D63CE6" w14:textId="77777777" w:rsidR="00237941" w:rsidRDefault="00237941" w:rsidP="005D1712">
            <w:pPr>
              <w:spacing w:after="0"/>
              <w:rPr>
                <w:ins w:id="52" w:author="Huawei" w:date="2022-05-07T10:52:00Z"/>
                <w:rFonts w:ascii="Arial" w:hAnsi="Arial" w:cs="Arial"/>
                <w:b/>
                <w:bCs/>
                <w:color w:val="000000"/>
                <w:sz w:val="18"/>
                <w:szCs w:val="18"/>
              </w:rPr>
            </w:pPr>
          </w:p>
        </w:tc>
        <w:tc>
          <w:tcPr>
            <w:tcW w:w="0" w:type="auto"/>
            <w:vMerge/>
            <w:vAlign w:val="center"/>
            <w:hideMark/>
          </w:tcPr>
          <w:p w14:paraId="5FEB0890" w14:textId="77777777" w:rsidR="00237941" w:rsidRDefault="00237941" w:rsidP="005D1712">
            <w:pPr>
              <w:spacing w:after="0"/>
              <w:rPr>
                <w:ins w:id="53" w:author="Huawei" w:date="2022-05-07T10:52:00Z"/>
                <w:rFonts w:ascii="Arial" w:hAnsi="Arial" w:cs="Arial"/>
                <w:b/>
                <w:bCs/>
                <w:color w:val="000000"/>
                <w:sz w:val="18"/>
                <w:szCs w:val="18"/>
              </w:rPr>
            </w:pPr>
          </w:p>
        </w:tc>
        <w:tc>
          <w:tcPr>
            <w:tcW w:w="0" w:type="auto"/>
            <w:vAlign w:val="center"/>
            <w:hideMark/>
          </w:tcPr>
          <w:p w14:paraId="56B46151" w14:textId="77777777" w:rsidR="00237941" w:rsidRDefault="00237941" w:rsidP="005D1712">
            <w:pPr>
              <w:spacing w:after="0"/>
              <w:jc w:val="center"/>
              <w:rPr>
                <w:ins w:id="54" w:author="Huawei" w:date="2022-05-07T10:52:00Z"/>
                <w:rFonts w:ascii="Arial" w:hAnsi="Arial" w:cs="Arial"/>
                <w:b/>
                <w:bCs/>
                <w:color w:val="000000"/>
                <w:sz w:val="18"/>
                <w:szCs w:val="18"/>
              </w:rPr>
            </w:pPr>
            <w:ins w:id="55" w:author="Huawei" w:date="2022-05-07T10:52:00Z">
              <w:r>
                <w:rPr>
                  <w:rFonts w:ascii="Arial" w:hAnsi="Arial" w:cs="Arial"/>
                  <w:b/>
                  <w:bCs/>
                  <w:color w:val="000000"/>
                  <w:sz w:val="18"/>
                  <w:szCs w:val="18"/>
                </w:rPr>
                <w:t>(MHz)</w:t>
              </w:r>
            </w:ins>
          </w:p>
        </w:tc>
        <w:tc>
          <w:tcPr>
            <w:tcW w:w="0" w:type="auto"/>
            <w:vAlign w:val="center"/>
            <w:hideMark/>
          </w:tcPr>
          <w:p w14:paraId="61063492" w14:textId="77777777" w:rsidR="00237941" w:rsidRDefault="00237941" w:rsidP="005D1712">
            <w:pPr>
              <w:spacing w:after="0"/>
              <w:jc w:val="center"/>
              <w:rPr>
                <w:ins w:id="56" w:author="Huawei" w:date="2022-05-07T10:52:00Z"/>
                <w:rFonts w:ascii="Arial" w:hAnsi="Arial" w:cs="Arial"/>
                <w:b/>
                <w:bCs/>
                <w:color w:val="000000"/>
                <w:sz w:val="18"/>
                <w:szCs w:val="18"/>
                <w:lang w:eastAsia="zh-CN"/>
              </w:rPr>
            </w:pPr>
            <w:ins w:id="57" w:author="Huawei" w:date="2022-05-07T10:52:00Z">
              <w:r>
                <w:rPr>
                  <w:rFonts w:ascii="Arial" w:hAnsi="Arial" w:cs="Arial"/>
                  <w:b/>
                  <w:bCs/>
                  <w:color w:val="000000"/>
                  <w:sz w:val="18"/>
                  <w:szCs w:val="18"/>
                  <w:lang w:eastAsia="zh-CN"/>
                </w:rPr>
                <w:t>(kHz)</w:t>
              </w:r>
            </w:ins>
          </w:p>
        </w:tc>
        <w:tc>
          <w:tcPr>
            <w:tcW w:w="0" w:type="auto"/>
            <w:vAlign w:val="center"/>
            <w:hideMark/>
          </w:tcPr>
          <w:p w14:paraId="461B9E34" w14:textId="77777777" w:rsidR="00237941" w:rsidRDefault="00237941" w:rsidP="005D1712">
            <w:pPr>
              <w:spacing w:after="0"/>
              <w:jc w:val="center"/>
              <w:rPr>
                <w:ins w:id="58" w:author="Huawei" w:date="2022-05-07T10:52:00Z"/>
                <w:rFonts w:ascii="Arial" w:hAnsi="Arial" w:cs="Arial"/>
                <w:b/>
                <w:bCs/>
                <w:color w:val="000000"/>
                <w:sz w:val="18"/>
                <w:szCs w:val="18"/>
              </w:rPr>
            </w:pPr>
            <w:ins w:id="59" w:author="Huawei" w:date="2022-05-07T10:52: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vAlign w:val="center"/>
            <w:hideMark/>
          </w:tcPr>
          <w:p w14:paraId="2C911093" w14:textId="77777777" w:rsidR="00237941" w:rsidRDefault="00237941" w:rsidP="005D1712">
            <w:pPr>
              <w:spacing w:after="0"/>
              <w:jc w:val="center"/>
              <w:rPr>
                <w:ins w:id="60" w:author="Huawei" w:date="2022-05-07T10:52:00Z"/>
                <w:rFonts w:ascii="Arial" w:hAnsi="Arial" w:cs="Arial"/>
                <w:b/>
                <w:bCs/>
                <w:color w:val="000000"/>
                <w:sz w:val="18"/>
                <w:szCs w:val="18"/>
              </w:rPr>
            </w:pPr>
            <w:ins w:id="61" w:author="Huawei" w:date="2022-05-07T10:52:00Z">
              <w:r>
                <w:rPr>
                  <w:rFonts w:ascii="Arial" w:hAnsi="Arial" w:cs="Arial"/>
                  <w:b/>
                  <w:bCs/>
                  <w:color w:val="000000"/>
                  <w:sz w:val="18"/>
                  <w:szCs w:val="18"/>
                </w:rPr>
                <w:t>(MHz)</w:t>
              </w:r>
            </w:ins>
          </w:p>
        </w:tc>
        <w:tc>
          <w:tcPr>
            <w:tcW w:w="0" w:type="auto"/>
            <w:vAlign w:val="center"/>
            <w:hideMark/>
          </w:tcPr>
          <w:p w14:paraId="5435AF84" w14:textId="77777777" w:rsidR="00237941" w:rsidRDefault="00237941" w:rsidP="005D1712">
            <w:pPr>
              <w:spacing w:after="0"/>
              <w:jc w:val="center"/>
              <w:rPr>
                <w:ins w:id="62" w:author="Huawei" w:date="2022-05-07T10:52:00Z"/>
                <w:rFonts w:ascii="Arial" w:hAnsi="Arial" w:cs="Arial"/>
                <w:b/>
                <w:bCs/>
                <w:color w:val="000000"/>
                <w:sz w:val="18"/>
                <w:szCs w:val="18"/>
              </w:rPr>
            </w:pPr>
            <w:ins w:id="63" w:author="Huawei" w:date="2022-05-07T10:52:00Z">
              <w:r>
                <w:rPr>
                  <w:rFonts w:ascii="Arial" w:hAnsi="Arial" w:cs="Arial"/>
                  <w:b/>
                  <w:bCs/>
                  <w:color w:val="000000"/>
                  <w:sz w:val="18"/>
                  <w:szCs w:val="18"/>
                </w:rPr>
                <w:t>(dB)</w:t>
              </w:r>
            </w:ins>
          </w:p>
        </w:tc>
        <w:tc>
          <w:tcPr>
            <w:tcW w:w="0" w:type="auto"/>
            <w:vMerge/>
            <w:vAlign w:val="center"/>
            <w:hideMark/>
          </w:tcPr>
          <w:p w14:paraId="2A9B4C2C" w14:textId="77777777" w:rsidR="00237941" w:rsidRDefault="00237941" w:rsidP="005D1712">
            <w:pPr>
              <w:spacing w:after="0"/>
              <w:rPr>
                <w:ins w:id="64" w:author="Huawei" w:date="2022-05-07T10:52:00Z"/>
                <w:rFonts w:ascii="Arial" w:hAnsi="Arial" w:cs="Arial"/>
                <w:b/>
                <w:bCs/>
                <w:color w:val="000000"/>
                <w:sz w:val="18"/>
                <w:szCs w:val="18"/>
                <w:lang w:eastAsia="zh-CN"/>
              </w:rPr>
            </w:pPr>
          </w:p>
        </w:tc>
        <w:tc>
          <w:tcPr>
            <w:tcW w:w="0" w:type="auto"/>
            <w:vMerge/>
            <w:vAlign w:val="center"/>
            <w:hideMark/>
          </w:tcPr>
          <w:p w14:paraId="22C5F912" w14:textId="77777777" w:rsidR="00237941" w:rsidRDefault="00237941" w:rsidP="005D1712">
            <w:pPr>
              <w:spacing w:after="0"/>
              <w:rPr>
                <w:ins w:id="65" w:author="Huawei" w:date="2022-05-07T10:52:00Z"/>
                <w:rFonts w:ascii="Arial" w:hAnsi="Arial" w:cs="Arial"/>
                <w:b/>
                <w:bCs/>
                <w:color w:val="000000"/>
                <w:sz w:val="18"/>
                <w:szCs w:val="18"/>
                <w:lang w:eastAsia="zh-CN"/>
              </w:rPr>
            </w:pPr>
          </w:p>
        </w:tc>
      </w:tr>
      <w:tr w:rsidR="00237941" w14:paraId="78983894" w14:textId="77777777" w:rsidTr="005D1712">
        <w:trPr>
          <w:trHeight w:val="300"/>
          <w:jc w:val="center"/>
          <w:ins w:id="66" w:author="Huawei" w:date="2022-05-07T10:52:00Z"/>
        </w:trPr>
        <w:tc>
          <w:tcPr>
            <w:tcW w:w="0" w:type="auto"/>
            <w:vAlign w:val="center"/>
          </w:tcPr>
          <w:p w14:paraId="78C69AD3" w14:textId="77777777" w:rsidR="00237941" w:rsidRDefault="00237941" w:rsidP="005D1712">
            <w:pPr>
              <w:spacing w:after="0"/>
              <w:jc w:val="center"/>
              <w:rPr>
                <w:ins w:id="67" w:author="Huawei" w:date="2022-05-07T10:52:00Z"/>
                <w:rFonts w:ascii="Arial" w:hAnsi="Arial" w:cs="Arial"/>
                <w:sz w:val="18"/>
                <w:szCs w:val="18"/>
                <w:lang w:eastAsia="zh-CN"/>
              </w:rPr>
            </w:pPr>
            <w:ins w:id="68" w:author="Huawei" w:date="2022-05-07T10:52:00Z">
              <w:r>
                <w:rPr>
                  <w:rFonts w:ascii="Arial" w:hAnsi="Arial" w:cs="Arial" w:hint="eastAsia"/>
                  <w:sz w:val="18"/>
                  <w:szCs w:val="18"/>
                  <w:lang w:eastAsia="zh-CN"/>
                </w:rPr>
                <w:t>n</w:t>
              </w:r>
              <w:r>
                <w:rPr>
                  <w:rFonts w:ascii="Arial" w:hAnsi="Arial" w:cs="Arial"/>
                  <w:sz w:val="18"/>
                  <w:szCs w:val="18"/>
                  <w:lang w:eastAsia="zh-CN"/>
                </w:rPr>
                <w:t>1</w:t>
              </w:r>
            </w:ins>
          </w:p>
        </w:tc>
        <w:tc>
          <w:tcPr>
            <w:tcW w:w="0" w:type="auto"/>
            <w:vAlign w:val="center"/>
          </w:tcPr>
          <w:p w14:paraId="762E908D" w14:textId="77777777" w:rsidR="00237941" w:rsidRDefault="00237941" w:rsidP="005D1712">
            <w:pPr>
              <w:spacing w:after="0"/>
              <w:jc w:val="center"/>
              <w:rPr>
                <w:ins w:id="69" w:author="Huawei" w:date="2022-05-07T10:52:00Z"/>
                <w:rFonts w:ascii="Arial" w:hAnsi="Arial" w:cs="Arial"/>
                <w:sz w:val="18"/>
                <w:szCs w:val="18"/>
                <w:lang w:eastAsia="zh-CN"/>
              </w:rPr>
            </w:pPr>
            <w:ins w:id="70" w:author="Huawei" w:date="2022-05-07T10:52: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hideMark/>
          </w:tcPr>
          <w:p w14:paraId="736C73D2" w14:textId="77777777" w:rsidR="00237941" w:rsidRDefault="00237941" w:rsidP="005D1712">
            <w:pPr>
              <w:spacing w:after="0"/>
              <w:jc w:val="center"/>
              <w:rPr>
                <w:ins w:id="71" w:author="Huawei" w:date="2022-05-07T10:52:00Z"/>
                <w:rFonts w:ascii="Arial" w:hAnsi="Arial" w:cs="Arial"/>
                <w:bCs/>
                <w:sz w:val="18"/>
                <w:szCs w:val="18"/>
                <w:lang w:eastAsia="zh-CN"/>
              </w:rPr>
            </w:pPr>
            <w:ins w:id="72" w:author="Huawei" w:date="2022-05-07T10:52:00Z">
              <w:r>
                <w:rPr>
                  <w:rFonts w:ascii="Arial" w:hAnsi="Arial" w:cs="Arial"/>
                  <w:bCs/>
                  <w:sz w:val="18"/>
                  <w:szCs w:val="18"/>
                  <w:lang w:eastAsia="zh-CN"/>
                </w:rPr>
                <w:t>5</w:t>
              </w:r>
            </w:ins>
          </w:p>
        </w:tc>
        <w:tc>
          <w:tcPr>
            <w:tcW w:w="0" w:type="auto"/>
            <w:vAlign w:val="center"/>
            <w:hideMark/>
          </w:tcPr>
          <w:p w14:paraId="22A43035" w14:textId="77777777" w:rsidR="00237941" w:rsidRDefault="00237941" w:rsidP="005D1712">
            <w:pPr>
              <w:spacing w:after="0"/>
              <w:jc w:val="center"/>
              <w:rPr>
                <w:ins w:id="73" w:author="Huawei" w:date="2022-05-07T10:52:00Z"/>
                <w:rFonts w:ascii="Arial" w:hAnsi="Arial" w:cs="Arial"/>
                <w:bCs/>
                <w:sz w:val="18"/>
                <w:szCs w:val="18"/>
                <w:lang w:eastAsia="zh-CN"/>
              </w:rPr>
            </w:pPr>
            <w:ins w:id="74" w:author="Huawei" w:date="2022-05-07T10:52:00Z">
              <w:r>
                <w:rPr>
                  <w:rFonts w:ascii="Arial" w:hAnsi="Arial" w:cs="Arial"/>
                  <w:bCs/>
                  <w:sz w:val="18"/>
                  <w:szCs w:val="18"/>
                  <w:lang w:eastAsia="zh-CN"/>
                </w:rPr>
                <w:t>15</w:t>
              </w:r>
            </w:ins>
          </w:p>
        </w:tc>
        <w:tc>
          <w:tcPr>
            <w:tcW w:w="0" w:type="auto"/>
            <w:noWrap/>
            <w:vAlign w:val="center"/>
            <w:hideMark/>
          </w:tcPr>
          <w:p w14:paraId="0FDA30E8" w14:textId="77777777" w:rsidR="00237941" w:rsidRDefault="00237941" w:rsidP="005D1712">
            <w:pPr>
              <w:spacing w:after="0"/>
              <w:jc w:val="center"/>
              <w:rPr>
                <w:ins w:id="75" w:author="Huawei" w:date="2022-05-07T10:52:00Z"/>
                <w:rFonts w:ascii="Arial" w:hAnsi="Arial" w:cs="Arial"/>
                <w:bCs/>
                <w:sz w:val="18"/>
                <w:szCs w:val="18"/>
                <w:lang w:eastAsia="zh-CN"/>
              </w:rPr>
            </w:pPr>
            <w:ins w:id="76"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hideMark/>
          </w:tcPr>
          <w:p w14:paraId="4092EAFB" w14:textId="77777777" w:rsidR="00237941" w:rsidRDefault="00237941" w:rsidP="005D1712">
            <w:pPr>
              <w:spacing w:after="0"/>
              <w:jc w:val="center"/>
              <w:rPr>
                <w:ins w:id="77" w:author="Huawei" w:date="2022-05-07T10:52:00Z"/>
                <w:rFonts w:ascii="Arial" w:hAnsi="Arial" w:cs="Arial"/>
                <w:color w:val="000000"/>
                <w:sz w:val="18"/>
                <w:szCs w:val="18"/>
                <w:lang w:eastAsia="zh-CN"/>
              </w:rPr>
            </w:pPr>
            <w:ins w:id="78" w:author="Huawei" w:date="2022-05-07T10:52:00Z">
              <w:r>
                <w:rPr>
                  <w:rFonts w:ascii="Arial" w:hAnsi="Arial" w:cs="Arial"/>
                  <w:color w:val="000000"/>
                  <w:sz w:val="18"/>
                  <w:szCs w:val="18"/>
                  <w:lang w:eastAsia="zh-CN"/>
                </w:rPr>
                <w:t>10</w:t>
              </w:r>
            </w:ins>
          </w:p>
        </w:tc>
        <w:tc>
          <w:tcPr>
            <w:tcW w:w="0" w:type="auto"/>
            <w:noWrap/>
            <w:vAlign w:val="center"/>
            <w:hideMark/>
          </w:tcPr>
          <w:p w14:paraId="5F4D6996" w14:textId="77777777" w:rsidR="00237941" w:rsidRDefault="00237941" w:rsidP="005D1712">
            <w:pPr>
              <w:spacing w:after="0"/>
              <w:jc w:val="center"/>
              <w:rPr>
                <w:ins w:id="79" w:author="Huawei" w:date="2022-05-07T10:52:00Z"/>
                <w:rFonts w:ascii="Arial" w:hAnsi="Arial" w:cs="Arial"/>
                <w:bCs/>
                <w:color w:val="000000"/>
                <w:sz w:val="18"/>
                <w:szCs w:val="18"/>
                <w:lang w:eastAsia="zh-CN"/>
              </w:rPr>
            </w:pPr>
            <w:ins w:id="80" w:author="Huawei" w:date="2022-05-07T10:52:00Z">
              <w:r>
                <w:rPr>
                  <w:rFonts w:ascii="Arial" w:hAnsi="Arial" w:cs="Arial"/>
                  <w:bCs/>
                  <w:color w:val="000000"/>
                  <w:sz w:val="18"/>
                  <w:szCs w:val="18"/>
                  <w:lang w:eastAsia="zh-CN"/>
                </w:rPr>
                <w:t>23.9</w:t>
              </w:r>
            </w:ins>
          </w:p>
        </w:tc>
        <w:tc>
          <w:tcPr>
            <w:tcW w:w="0" w:type="auto"/>
            <w:vAlign w:val="center"/>
            <w:hideMark/>
          </w:tcPr>
          <w:p w14:paraId="37D8877E" w14:textId="77777777" w:rsidR="00237941" w:rsidRDefault="00237941" w:rsidP="005D1712">
            <w:pPr>
              <w:spacing w:after="0"/>
              <w:jc w:val="center"/>
              <w:rPr>
                <w:ins w:id="81" w:author="Huawei" w:date="2022-05-07T10:52:00Z"/>
                <w:rFonts w:ascii="Arial" w:hAnsi="Arial" w:cs="Arial"/>
                <w:bCs/>
                <w:color w:val="000000"/>
                <w:sz w:val="18"/>
                <w:szCs w:val="18"/>
                <w:lang w:eastAsia="zh-CN"/>
              </w:rPr>
            </w:pPr>
            <w:ins w:id="82" w:author="Huawei" w:date="2022-05-07T10:52:00Z">
              <w:r>
                <w:rPr>
                  <w:rFonts w:ascii="Arial" w:hAnsi="Arial" w:cs="Arial"/>
                  <w:bCs/>
                  <w:color w:val="000000"/>
                  <w:sz w:val="18"/>
                  <w:szCs w:val="18"/>
                  <w:lang w:eastAsia="zh-CN"/>
                </w:rPr>
                <w:t>NOTE 2</w:t>
              </w:r>
            </w:ins>
          </w:p>
        </w:tc>
        <w:tc>
          <w:tcPr>
            <w:tcW w:w="0" w:type="auto"/>
            <w:vAlign w:val="center"/>
            <w:hideMark/>
          </w:tcPr>
          <w:p w14:paraId="08D2CB1D" w14:textId="77777777" w:rsidR="00237941" w:rsidRDefault="00237941" w:rsidP="005D1712">
            <w:pPr>
              <w:spacing w:after="0"/>
              <w:jc w:val="center"/>
              <w:rPr>
                <w:ins w:id="83" w:author="Huawei" w:date="2022-05-07T10:52:00Z"/>
                <w:rFonts w:ascii="Arial" w:hAnsi="Arial" w:cs="Arial"/>
                <w:bCs/>
                <w:color w:val="000000"/>
                <w:sz w:val="18"/>
                <w:szCs w:val="18"/>
                <w:lang w:eastAsia="zh-CN"/>
              </w:rPr>
            </w:pPr>
            <w:ins w:id="84" w:author="Huawei" w:date="2022-05-07T10:52:00Z">
              <w:r>
                <w:rPr>
                  <w:rFonts w:ascii="Arial" w:hAnsi="Arial" w:cs="Arial"/>
                  <w:bCs/>
                  <w:color w:val="000000"/>
                  <w:sz w:val="18"/>
                  <w:szCs w:val="18"/>
                  <w:lang w:eastAsia="zh-CN"/>
                </w:rPr>
                <w:t>UL2/DL1</w:t>
              </w:r>
            </w:ins>
          </w:p>
          <w:p w14:paraId="19C6BEF3" w14:textId="77777777" w:rsidR="00237941" w:rsidRDefault="00237941" w:rsidP="005D1712">
            <w:pPr>
              <w:spacing w:after="0"/>
              <w:jc w:val="center"/>
              <w:rPr>
                <w:ins w:id="85" w:author="Huawei" w:date="2022-05-07T10:52:00Z"/>
                <w:rFonts w:ascii="Arial" w:hAnsi="Arial" w:cs="Arial"/>
                <w:bCs/>
                <w:color w:val="000000"/>
                <w:sz w:val="18"/>
                <w:szCs w:val="18"/>
                <w:lang w:eastAsia="zh-CN"/>
              </w:rPr>
            </w:pPr>
            <w:ins w:id="86" w:author="Huawei" w:date="2022-05-07T10:52:00Z">
              <w:r>
                <w:rPr>
                  <w:rFonts w:ascii="Arial" w:hAnsi="Arial" w:cs="Arial"/>
                  <w:bCs/>
                  <w:color w:val="000000"/>
                  <w:sz w:val="18"/>
                  <w:szCs w:val="18"/>
                  <w:lang w:eastAsia="zh-CN"/>
                </w:rPr>
                <w:t>direct-hit</w:t>
              </w:r>
            </w:ins>
          </w:p>
        </w:tc>
      </w:tr>
      <w:tr w:rsidR="00237941" w14:paraId="4EB6F283" w14:textId="77777777" w:rsidTr="005D1712">
        <w:trPr>
          <w:trHeight w:val="300"/>
          <w:jc w:val="center"/>
          <w:ins w:id="87" w:author="Huawei" w:date="2022-05-07T10:52:00Z"/>
        </w:trPr>
        <w:tc>
          <w:tcPr>
            <w:tcW w:w="0" w:type="auto"/>
            <w:vAlign w:val="center"/>
          </w:tcPr>
          <w:p w14:paraId="02BF90D6" w14:textId="77777777" w:rsidR="00237941" w:rsidRDefault="00237941" w:rsidP="005D1712">
            <w:pPr>
              <w:spacing w:after="0"/>
              <w:jc w:val="center"/>
              <w:rPr>
                <w:ins w:id="88" w:author="Huawei" w:date="2022-05-07T10:52:00Z"/>
                <w:rFonts w:ascii="Arial" w:hAnsi="Arial" w:cs="Arial"/>
                <w:sz w:val="18"/>
                <w:szCs w:val="18"/>
                <w:lang w:eastAsia="zh-CN"/>
              </w:rPr>
            </w:pPr>
            <w:ins w:id="89" w:author="Huawei" w:date="2022-05-07T10:52:00Z">
              <w:r>
                <w:rPr>
                  <w:rFonts w:ascii="Arial" w:hAnsi="Arial" w:cs="Arial" w:hint="eastAsia"/>
                  <w:sz w:val="18"/>
                  <w:szCs w:val="18"/>
                  <w:lang w:eastAsia="zh-CN"/>
                </w:rPr>
                <w:t>n</w:t>
              </w:r>
              <w:r>
                <w:rPr>
                  <w:rFonts w:ascii="Arial" w:hAnsi="Arial" w:cs="Arial"/>
                  <w:sz w:val="18"/>
                  <w:szCs w:val="18"/>
                  <w:lang w:eastAsia="zh-CN"/>
                </w:rPr>
                <w:t>1</w:t>
              </w:r>
            </w:ins>
          </w:p>
        </w:tc>
        <w:tc>
          <w:tcPr>
            <w:tcW w:w="0" w:type="auto"/>
            <w:vAlign w:val="center"/>
          </w:tcPr>
          <w:p w14:paraId="0A241A04" w14:textId="77777777" w:rsidR="00237941" w:rsidRDefault="00237941" w:rsidP="005D1712">
            <w:pPr>
              <w:spacing w:after="0"/>
              <w:jc w:val="center"/>
              <w:rPr>
                <w:ins w:id="90" w:author="Huawei" w:date="2022-05-07T10:52:00Z"/>
                <w:rFonts w:ascii="Arial" w:hAnsi="Arial" w:cs="Arial"/>
                <w:sz w:val="18"/>
                <w:szCs w:val="18"/>
                <w:lang w:eastAsia="zh-CN"/>
              </w:rPr>
            </w:pPr>
            <w:ins w:id="91" w:author="Huawei" w:date="2022-05-07T10:52: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2606CEBE" w14:textId="77777777" w:rsidR="00237941" w:rsidRDefault="00237941" w:rsidP="005D1712">
            <w:pPr>
              <w:spacing w:after="0"/>
              <w:jc w:val="center"/>
              <w:rPr>
                <w:ins w:id="92" w:author="Huawei" w:date="2022-05-07T10:52:00Z"/>
                <w:rFonts w:ascii="Arial" w:hAnsi="Arial" w:cs="Arial"/>
                <w:bCs/>
                <w:sz w:val="18"/>
                <w:szCs w:val="18"/>
                <w:lang w:eastAsia="zh-CN"/>
              </w:rPr>
            </w:pPr>
            <w:ins w:id="93" w:author="Huawei" w:date="2022-05-07T10:52:00Z">
              <w:r>
                <w:rPr>
                  <w:rFonts w:ascii="Arial" w:hAnsi="Arial" w:cs="Arial"/>
                  <w:bCs/>
                  <w:sz w:val="18"/>
                  <w:szCs w:val="18"/>
                  <w:lang w:eastAsia="zh-CN"/>
                </w:rPr>
                <w:t>20</w:t>
              </w:r>
            </w:ins>
          </w:p>
        </w:tc>
        <w:tc>
          <w:tcPr>
            <w:tcW w:w="0" w:type="auto"/>
            <w:vAlign w:val="center"/>
          </w:tcPr>
          <w:p w14:paraId="6E361DD6" w14:textId="77777777" w:rsidR="00237941" w:rsidRDefault="00237941" w:rsidP="005D1712">
            <w:pPr>
              <w:spacing w:after="0"/>
              <w:jc w:val="center"/>
              <w:rPr>
                <w:ins w:id="94" w:author="Huawei" w:date="2022-05-07T10:52:00Z"/>
                <w:rFonts w:ascii="Arial" w:hAnsi="Arial" w:cs="Arial"/>
                <w:bCs/>
                <w:sz w:val="18"/>
                <w:szCs w:val="18"/>
                <w:lang w:eastAsia="zh-CN"/>
              </w:rPr>
            </w:pPr>
            <w:ins w:id="95" w:author="Huawei" w:date="2022-05-07T10:52:00Z">
              <w:r>
                <w:rPr>
                  <w:rFonts w:ascii="Arial" w:hAnsi="Arial" w:cs="Arial"/>
                  <w:bCs/>
                  <w:sz w:val="18"/>
                  <w:szCs w:val="18"/>
                  <w:lang w:eastAsia="zh-CN"/>
                </w:rPr>
                <w:t>15</w:t>
              </w:r>
            </w:ins>
          </w:p>
        </w:tc>
        <w:tc>
          <w:tcPr>
            <w:tcW w:w="0" w:type="auto"/>
            <w:noWrap/>
            <w:vAlign w:val="center"/>
          </w:tcPr>
          <w:p w14:paraId="2D238EFF" w14:textId="77777777" w:rsidR="00237941" w:rsidRDefault="00237941" w:rsidP="005D1712">
            <w:pPr>
              <w:spacing w:after="0"/>
              <w:jc w:val="center"/>
              <w:rPr>
                <w:ins w:id="96" w:author="Huawei" w:date="2022-05-07T10:52:00Z"/>
                <w:rFonts w:ascii="Arial" w:hAnsi="Arial" w:cs="Arial"/>
                <w:bCs/>
                <w:sz w:val="18"/>
                <w:szCs w:val="18"/>
                <w:lang w:eastAsia="zh-CN"/>
              </w:rPr>
            </w:pPr>
            <w:ins w:id="97" w:author="Huawei" w:date="2022-05-07T10:52: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48318C40" w14:textId="77777777" w:rsidR="00237941" w:rsidRDefault="00237941" w:rsidP="005D1712">
            <w:pPr>
              <w:spacing w:after="0"/>
              <w:jc w:val="center"/>
              <w:rPr>
                <w:ins w:id="98" w:author="Huawei" w:date="2022-05-07T10:52:00Z"/>
                <w:rFonts w:ascii="Arial" w:hAnsi="Arial" w:cs="Arial"/>
                <w:color w:val="000000"/>
                <w:sz w:val="18"/>
                <w:szCs w:val="18"/>
                <w:lang w:eastAsia="zh-CN"/>
              </w:rPr>
            </w:pPr>
            <w:ins w:id="99" w:author="Huawei" w:date="2022-05-07T10:52:00Z">
              <w:r>
                <w:rPr>
                  <w:rFonts w:ascii="Arial" w:hAnsi="Arial" w:cs="Arial"/>
                  <w:color w:val="000000"/>
                  <w:sz w:val="18"/>
                  <w:szCs w:val="18"/>
                  <w:lang w:eastAsia="zh-CN"/>
                </w:rPr>
                <w:t>100</w:t>
              </w:r>
            </w:ins>
          </w:p>
        </w:tc>
        <w:tc>
          <w:tcPr>
            <w:tcW w:w="0" w:type="auto"/>
            <w:noWrap/>
            <w:vAlign w:val="center"/>
          </w:tcPr>
          <w:p w14:paraId="2FDE5542" w14:textId="77777777" w:rsidR="00237941" w:rsidRDefault="00237941" w:rsidP="005D1712">
            <w:pPr>
              <w:spacing w:after="0"/>
              <w:jc w:val="center"/>
              <w:rPr>
                <w:ins w:id="100" w:author="Huawei" w:date="2022-05-07T10:52:00Z"/>
                <w:rFonts w:ascii="Arial" w:hAnsi="Arial" w:cs="Arial"/>
                <w:bCs/>
                <w:color w:val="000000"/>
                <w:sz w:val="18"/>
                <w:szCs w:val="18"/>
                <w:lang w:eastAsia="zh-CN"/>
              </w:rPr>
            </w:pPr>
            <w:ins w:id="101" w:author="Huawei" w:date="2022-05-07T10:52:00Z">
              <w:r>
                <w:rPr>
                  <w:rFonts w:ascii="Arial" w:hAnsi="Arial" w:cs="Arial"/>
                  <w:bCs/>
                  <w:color w:val="000000"/>
                  <w:sz w:val="18"/>
                  <w:szCs w:val="18"/>
                  <w:lang w:eastAsia="zh-CN"/>
                </w:rPr>
                <w:t>13.8</w:t>
              </w:r>
            </w:ins>
          </w:p>
        </w:tc>
        <w:tc>
          <w:tcPr>
            <w:tcW w:w="0" w:type="auto"/>
            <w:vAlign w:val="center"/>
          </w:tcPr>
          <w:p w14:paraId="7F798EED" w14:textId="77777777" w:rsidR="00237941" w:rsidRDefault="00237941" w:rsidP="005D1712">
            <w:pPr>
              <w:spacing w:after="0"/>
              <w:jc w:val="center"/>
              <w:rPr>
                <w:ins w:id="102" w:author="Huawei" w:date="2022-05-07T10:52:00Z"/>
                <w:rFonts w:ascii="Arial" w:hAnsi="Arial" w:cs="Arial"/>
                <w:bCs/>
                <w:color w:val="000000"/>
                <w:sz w:val="18"/>
                <w:szCs w:val="18"/>
                <w:lang w:eastAsia="zh-CN"/>
              </w:rPr>
            </w:pPr>
            <w:ins w:id="103" w:author="Huawei" w:date="2022-05-07T10:52:00Z">
              <w:r>
                <w:rPr>
                  <w:rFonts w:ascii="Arial" w:hAnsi="Arial" w:cs="Arial"/>
                  <w:bCs/>
                  <w:color w:val="000000"/>
                  <w:sz w:val="18"/>
                  <w:szCs w:val="18"/>
                  <w:lang w:eastAsia="zh-CN"/>
                </w:rPr>
                <w:t>NOTE 2</w:t>
              </w:r>
            </w:ins>
          </w:p>
        </w:tc>
        <w:tc>
          <w:tcPr>
            <w:tcW w:w="0" w:type="auto"/>
            <w:vAlign w:val="center"/>
          </w:tcPr>
          <w:p w14:paraId="756D2503" w14:textId="77777777" w:rsidR="00237941" w:rsidRDefault="00237941" w:rsidP="005D1712">
            <w:pPr>
              <w:spacing w:after="0"/>
              <w:jc w:val="center"/>
              <w:rPr>
                <w:ins w:id="104" w:author="Huawei" w:date="2022-05-07T10:52:00Z"/>
                <w:rFonts w:ascii="Arial" w:hAnsi="Arial" w:cs="Arial"/>
                <w:bCs/>
                <w:color w:val="000000"/>
                <w:sz w:val="18"/>
                <w:szCs w:val="18"/>
                <w:lang w:eastAsia="zh-CN"/>
              </w:rPr>
            </w:pPr>
            <w:ins w:id="105" w:author="Huawei" w:date="2022-05-07T10:52:00Z">
              <w:r>
                <w:rPr>
                  <w:rFonts w:ascii="Arial" w:hAnsi="Arial" w:cs="Arial"/>
                  <w:bCs/>
                  <w:color w:val="000000"/>
                  <w:sz w:val="18"/>
                  <w:szCs w:val="18"/>
                  <w:lang w:eastAsia="zh-CN"/>
                </w:rPr>
                <w:t>UL2/DL1</w:t>
              </w:r>
            </w:ins>
          </w:p>
          <w:p w14:paraId="7731DB4C" w14:textId="77777777" w:rsidR="00237941" w:rsidRDefault="00237941" w:rsidP="005D1712">
            <w:pPr>
              <w:spacing w:after="0"/>
              <w:jc w:val="center"/>
              <w:rPr>
                <w:ins w:id="106" w:author="Huawei" w:date="2022-05-07T10:52:00Z"/>
                <w:rFonts w:ascii="Arial" w:hAnsi="Arial" w:cs="Arial"/>
                <w:bCs/>
                <w:color w:val="000000"/>
                <w:sz w:val="18"/>
                <w:szCs w:val="18"/>
                <w:lang w:eastAsia="zh-CN"/>
              </w:rPr>
            </w:pPr>
            <w:ins w:id="107" w:author="Huawei" w:date="2022-05-07T10:52:00Z">
              <w:r>
                <w:rPr>
                  <w:rFonts w:ascii="Arial" w:hAnsi="Arial" w:cs="Arial"/>
                  <w:bCs/>
                  <w:color w:val="000000"/>
                  <w:sz w:val="18"/>
                  <w:szCs w:val="18"/>
                  <w:lang w:eastAsia="zh-CN"/>
                </w:rPr>
                <w:t>direct-hit</w:t>
              </w:r>
            </w:ins>
          </w:p>
        </w:tc>
      </w:tr>
      <w:tr w:rsidR="00237941" w14:paraId="6D216F26" w14:textId="77777777" w:rsidTr="005D1712">
        <w:trPr>
          <w:trHeight w:val="300"/>
          <w:jc w:val="center"/>
          <w:ins w:id="108" w:author="Huawei" w:date="2022-05-07T10:52:00Z"/>
        </w:trPr>
        <w:tc>
          <w:tcPr>
            <w:tcW w:w="0" w:type="auto"/>
            <w:vAlign w:val="center"/>
          </w:tcPr>
          <w:p w14:paraId="5B8267D3" w14:textId="77777777" w:rsidR="00237941" w:rsidRDefault="00237941" w:rsidP="005D1712">
            <w:pPr>
              <w:spacing w:after="0"/>
              <w:jc w:val="center"/>
              <w:rPr>
                <w:ins w:id="109" w:author="Huawei" w:date="2022-05-07T10:52:00Z"/>
                <w:rFonts w:ascii="Arial" w:hAnsi="Arial" w:cs="Arial"/>
                <w:sz w:val="18"/>
                <w:szCs w:val="18"/>
                <w:lang w:eastAsia="zh-CN"/>
              </w:rPr>
            </w:pPr>
            <w:ins w:id="110" w:author="Huawei" w:date="2022-05-07T10:52:00Z">
              <w:r>
                <w:rPr>
                  <w:rFonts w:ascii="Arial" w:hAnsi="Arial" w:cs="Arial" w:hint="eastAsia"/>
                  <w:sz w:val="18"/>
                  <w:szCs w:val="18"/>
                  <w:lang w:eastAsia="zh-CN"/>
                </w:rPr>
                <w:t>n</w:t>
              </w:r>
              <w:r>
                <w:rPr>
                  <w:rFonts w:ascii="Arial" w:hAnsi="Arial" w:cs="Arial"/>
                  <w:sz w:val="18"/>
                  <w:szCs w:val="18"/>
                  <w:lang w:eastAsia="zh-CN"/>
                </w:rPr>
                <w:t>1</w:t>
              </w:r>
            </w:ins>
          </w:p>
        </w:tc>
        <w:tc>
          <w:tcPr>
            <w:tcW w:w="0" w:type="auto"/>
            <w:vAlign w:val="center"/>
          </w:tcPr>
          <w:p w14:paraId="34D5FA7F" w14:textId="77777777" w:rsidR="00237941" w:rsidRDefault="00237941" w:rsidP="005D1712">
            <w:pPr>
              <w:spacing w:after="0"/>
              <w:jc w:val="center"/>
              <w:rPr>
                <w:ins w:id="111" w:author="Huawei" w:date="2022-05-07T10:52:00Z"/>
                <w:rFonts w:ascii="Arial" w:hAnsi="Arial" w:cs="Arial"/>
                <w:sz w:val="18"/>
                <w:szCs w:val="18"/>
                <w:lang w:eastAsia="zh-CN"/>
              </w:rPr>
            </w:pPr>
            <w:ins w:id="112" w:author="Huawei" w:date="2022-05-07T10:52: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0FF7A2BF" w14:textId="77777777" w:rsidR="00237941" w:rsidRDefault="00237941" w:rsidP="005D1712">
            <w:pPr>
              <w:spacing w:after="0"/>
              <w:jc w:val="center"/>
              <w:rPr>
                <w:ins w:id="113" w:author="Huawei" w:date="2022-05-07T10:52:00Z"/>
                <w:rFonts w:ascii="Arial" w:hAnsi="Arial" w:cs="Arial"/>
                <w:bCs/>
                <w:sz w:val="18"/>
                <w:szCs w:val="18"/>
                <w:lang w:eastAsia="zh-CN"/>
              </w:rPr>
            </w:pPr>
            <w:ins w:id="114" w:author="Huawei" w:date="2022-05-07T10:52:00Z">
              <w:r>
                <w:rPr>
                  <w:rFonts w:ascii="Arial" w:hAnsi="Arial" w:cs="Arial"/>
                  <w:bCs/>
                  <w:sz w:val="18"/>
                  <w:szCs w:val="18"/>
                  <w:lang w:eastAsia="zh-CN"/>
                </w:rPr>
                <w:t>5</w:t>
              </w:r>
            </w:ins>
          </w:p>
        </w:tc>
        <w:tc>
          <w:tcPr>
            <w:tcW w:w="0" w:type="auto"/>
            <w:vAlign w:val="center"/>
          </w:tcPr>
          <w:p w14:paraId="2A2B2D3D" w14:textId="77777777" w:rsidR="00237941" w:rsidRDefault="00237941" w:rsidP="005D1712">
            <w:pPr>
              <w:spacing w:after="0"/>
              <w:jc w:val="center"/>
              <w:rPr>
                <w:ins w:id="115" w:author="Huawei" w:date="2022-05-07T10:52:00Z"/>
                <w:rFonts w:ascii="Arial" w:hAnsi="Arial" w:cs="Arial"/>
                <w:bCs/>
                <w:sz w:val="18"/>
                <w:szCs w:val="18"/>
                <w:lang w:eastAsia="zh-CN"/>
              </w:rPr>
            </w:pPr>
            <w:ins w:id="116" w:author="Huawei" w:date="2022-05-07T10:52:00Z">
              <w:r>
                <w:rPr>
                  <w:rFonts w:ascii="Arial" w:hAnsi="Arial" w:cs="Arial"/>
                  <w:bCs/>
                  <w:sz w:val="18"/>
                  <w:szCs w:val="18"/>
                  <w:lang w:eastAsia="zh-CN"/>
                </w:rPr>
                <w:t>15</w:t>
              </w:r>
            </w:ins>
          </w:p>
        </w:tc>
        <w:tc>
          <w:tcPr>
            <w:tcW w:w="0" w:type="auto"/>
            <w:noWrap/>
            <w:vAlign w:val="center"/>
          </w:tcPr>
          <w:p w14:paraId="55734B4F" w14:textId="77777777" w:rsidR="00237941" w:rsidRDefault="00237941" w:rsidP="005D1712">
            <w:pPr>
              <w:spacing w:after="0"/>
              <w:jc w:val="center"/>
              <w:rPr>
                <w:ins w:id="117" w:author="Huawei" w:date="2022-05-07T10:52:00Z"/>
                <w:rFonts w:ascii="Arial" w:hAnsi="Arial" w:cs="Arial"/>
                <w:bCs/>
                <w:sz w:val="18"/>
                <w:szCs w:val="18"/>
                <w:lang w:eastAsia="zh-CN"/>
              </w:rPr>
            </w:pPr>
            <w:ins w:id="118"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431D00D9" w14:textId="77777777" w:rsidR="00237941" w:rsidRDefault="00237941" w:rsidP="005D1712">
            <w:pPr>
              <w:spacing w:after="0"/>
              <w:jc w:val="center"/>
              <w:rPr>
                <w:ins w:id="119" w:author="Huawei" w:date="2022-05-07T10:52:00Z"/>
                <w:rFonts w:ascii="Arial" w:hAnsi="Arial" w:cs="Arial"/>
                <w:color w:val="000000"/>
                <w:sz w:val="18"/>
                <w:szCs w:val="18"/>
                <w:lang w:eastAsia="zh-CN"/>
              </w:rPr>
            </w:pPr>
            <w:ins w:id="120" w:author="Huawei" w:date="2022-05-07T10:52:00Z">
              <w:r>
                <w:rPr>
                  <w:rFonts w:ascii="Arial" w:hAnsi="Arial" w:cs="Arial"/>
                  <w:color w:val="000000"/>
                  <w:sz w:val="18"/>
                  <w:szCs w:val="18"/>
                  <w:lang w:eastAsia="zh-CN"/>
                </w:rPr>
                <w:t>10</w:t>
              </w:r>
            </w:ins>
          </w:p>
        </w:tc>
        <w:tc>
          <w:tcPr>
            <w:tcW w:w="0" w:type="auto"/>
            <w:noWrap/>
            <w:vAlign w:val="center"/>
          </w:tcPr>
          <w:p w14:paraId="4AB654EE" w14:textId="77777777" w:rsidR="00237941" w:rsidRDefault="00237941" w:rsidP="005D1712">
            <w:pPr>
              <w:spacing w:after="0"/>
              <w:jc w:val="center"/>
              <w:rPr>
                <w:ins w:id="121" w:author="Huawei" w:date="2022-05-07T10:52:00Z"/>
                <w:rFonts w:ascii="Arial" w:hAnsi="Arial" w:cs="Arial"/>
                <w:bCs/>
                <w:color w:val="000000"/>
                <w:sz w:val="18"/>
                <w:szCs w:val="18"/>
                <w:lang w:eastAsia="zh-CN"/>
              </w:rPr>
            </w:pPr>
            <w:ins w:id="122" w:author="Huawei" w:date="2022-05-07T10:52:00Z">
              <w:r>
                <w:rPr>
                  <w:rFonts w:ascii="Arial" w:hAnsi="Arial" w:cs="Arial"/>
                  <w:bCs/>
                  <w:color w:val="000000"/>
                  <w:sz w:val="18"/>
                  <w:szCs w:val="18"/>
                  <w:lang w:eastAsia="zh-CN"/>
                </w:rPr>
                <w:t>1.1</w:t>
              </w:r>
            </w:ins>
          </w:p>
        </w:tc>
        <w:tc>
          <w:tcPr>
            <w:tcW w:w="0" w:type="auto"/>
            <w:vAlign w:val="center"/>
          </w:tcPr>
          <w:p w14:paraId="4FE50EF8" w14:textId="77777777" w:rsidR="00237941" w:rsidRDefault="00237941" w:rsidP="005D1712">
            <w:pPr>
              <w:spacing w:after="0"/>
              <w:jc w:val="center"/>
              <w:rPr>
                <w:ins w:id="123" w:author="Huawei" w:date="2022-05-07T10:52:00Z"/>
                <w:rFonts w:ascii="Arial" w:hAnsi="Arial" w:cs="Arial"/>
                <w:bCs/>
                <w:color w:val="000000"/>
                <w:sz w:val="18"/>
                <w:szCs w:val="18"/>
                <w:lang w:eastAsia="zh-CN"/>
              </w:rPr>
            </w:pPr>
            <w:ins w:id="124" w:author="Huawei" w:date="2022-05-07T10:52:00Z">
              <w:r>
                <w:rPr>
                  <w:rFonts w:ascii="Arial" w:hAnsi="Arial" w:cs="Arial"/>
                  <w:bCs/>
                  <w:color w:val="000000"/>
                  <w:sz w:val="18"/>
                  <w:szCs w:val="18"/>
                  <w:lang w:eastAsia="zh-CN"/>
                </w:rPr>
                <w:t>NOTE 6</w:t>
              </w:r>
            </w:ins>
          </w:p>
        </w:tc>
        <w:tc>
          <w:tcPr>
            <w:tcW w:w="0" w:type="auto"/>
            <w:vAlign w:val="center"/>
          </w:tcPr>
          <w:p w14:paraId="217C1823" w14:textId="77777777" w:rsidR="00237941" w:rsidRDefault="00237941" w:rsidP="005D1712">
            <w:pPr>
              <w:spacing w:after="0"/>
              <w:jc w:val="center"/>
              <w:rPr>
                <w:ins w:id="125" w:author="Huawei" w:date="2022-05-07T10:52:00Z"/>
                <w:rFonts w:ascii="Arial" w:hAnsi="Arial" w:cs="Arial"/>
                <w:bCs/>
                <w:color w:val="000000"/>
                <w:sz w:val="18"/>
                <w:szCs w:val="18"/>
                <w:lang w:eastAsia="zh-CN"/>
              </w:rPr>
            </w:pPr>
            <w:ins w:id="126" w:author="Huawei" w:date="2022-05-07T10:52:00Z">
              <w:r>
                <w:rPr>
                  <w:rFonts w:ascii="Arial" w:hAnsi="Arial" w:cs="Arial"/>
                  <w:bCs/>
                  <w:color w:val="000000"/>
                  <w:sz w:val="18"/>
                  <w:szCs w:val="18"/>
                  <w:lang w:eastAsia="zh-CN"/>
                </w:rPr>
                <w:t>UL2/DL1</w:t>
              </w:r>
            </w:ins>
          </w:p>
          <w:p w14:paraId="30B6BA9A" w14:textId="77777777" w:rsidR="00237941" w:rsidRDefault="00237941" w:rsidP="005D1712">
            <w:pPr>
              <w:spacing w:after="0"/>
              <w:jc w:val="center"/>
              <w:rPr>
                <w:ins w:id="127" w:author="Huawei" w:date="2022-05-07T10:52:00Z"/>
                <w:rFonts w:ascii="Arial" w:hAnsi="Arial" w:cs="Arial"/>
                <w:bCs/>
                <w:color w:val="000000"/>
                <w:sz w:val="18"/>
                <w:szCs w:val="18"/>
                <w:lang w:eastAsia="zh-CN"/>
              </w:rPr>
            </w:pPr>
            <w:ins w:id="128" w:author="Huawei" w:date="2022-05-07T10:52:00Z">
              <w:r>
                <w:rPr>
                  <w:rFonts w:ascii="Arial" w:hAnsi="Arial" w:cs="Arial"/>
                  <w:bCs/>
                  <w:color w:val="000000"/>
                  <w:sz w:val="18"/>
                  <w:szCs w:val="18"/>
                  <w:lang w:eastAsia="zh-CN"/>
                </w:rPr>
                <w:t>near-miss</w:t>
              </w:r>
            </w:ins>
          </w:p>
        </w:tc>
      </w:tr>
      <w:tr w:rsidR="00237941" w14:paraId="116FA1F9" w14:textId="77777777" w:rsidTr="005D1712">
        <w:trPr>
          <w:trHeight w:val="300"/>
          <w:jc w:val="center"/>
          <w:ins w:id="129" w:author="Huawei" w:date="2022-05-07T10:52:00Z"/>
        </w:trPr>
        <w:tc>
          <w:tcPr>
            <w:tcW w:w="0" w:type="auto"/>
            <w:vAlign w:val="center"/>
          </w:tcPr>
          <w:p w14:paraId="36B1F067" w14:textId="77777777" w:rsidR="00237941" w:rsidRDefault="00237941" w:rsidP="005D1712">
            <w:pPr>
              <w:spacing w:after="0"/>
              <w:jc w:val="center"/>
              <w:rPr>
                <w:ins w:id="130" w:author="Huawei" w:date="2022-05-07T10:52:00Z"/>
                <w:rFonts w:ascii="Arial" w:hAnsi="Arial" w:cs="Arial"/>
                <w:sz w:val="18"/>
                <w:szCs w:val="18"/>
                <w:lang w:eastAsia="zh-CN"/>
              </w:rPr>
            </w:pPr>
            <w:ins w:id="131" w:author="Huawei" w:date="2022-05-07T10:52: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636072F6" w14:textId="77777777" w:rsidR="00237941" w:rsidRDefault="00237941" w:rsidP="005D1712">
            <w:pPr>
              <w:spacing w:after="0"/>
              <w:jc w:val="center"/>
              <w:rPr>
                <w:ins w:id="132" w:author="Huawei" w:date="2022-05-07T10:52:00Z"/>
                <w:rFonts w:ascii="Arial" w:hAnsi="Arial" w:cs="Arial"/>
                <w:sz w:val="18"/>
                <w:szCs w:val="18"/>
                <w:lang w:eastAsia="zh-CN"/>
              </w:rPr>
            </w:pPr>
            <w:ins w:id="133" w:author="Huawei" w:date="2022-05-07T10:52: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06273584" w14:textId="77777777" w:rsidR="00237941" w:rsidRDefault="00237941" w:rsidP="005D1712">
            <w:pPr>
              <w:spacing w:after="0"/>
              <w:jc w:val="center"/>
              <w:rPr>
                <w:ins w:id="134" w:author="Huawei" w:date="2022-05-07T10:52:00Z"/>
                <w:rFonts w:ascii="Arial" w:hAnsi="Arial" w:cs="Arial"/>
                <w:bCs/>
                <w:sz w:val="18"/>
                <w:szCs w:val="18"/>
                <w:lang w:eastAsia="zh-CN"/>
              </w:rPr>
            </w:pPr>
            <w:ins w:id="135" w:author="Huawei" w:date="2022-05-07T10:52:00Z">
              <w:r>
                <w:rPr>
                  <w:rFonts w:ascii="Arial" w:hAnsi="Arial" w:cs="Arial"/>
                  <w:bCs/>
                  <w:sz w:val="18"/>
                  <w:szCs w:val="18"/>
                  <w:lang w:eastAsia="zh-CN"/>
                </w:rPr>
                <w:t>5</w:t>
              </w:r>
            </w:ins>
          </w:p>
        </w:tc>
        <w:tc>
          <w:tcPr>
            <w:tcW w:w="0" w:type="auto"/>
            <w:vAlign w:val="center"/>
          </w:tcPr>
          <w:p w14:paraId="293CBCE1" w14:textId="77777777" w:rsidR="00237941" w:rsidRDefault="00237941" w:rsidP="005D1712">
            <w:pPr>
              <w:spacing w:after="0"/>
              <w:jc w:val="center"/>
              <w:rPr>
                <w:ins w:id="136" w:author="Huawei" w:date="2022-05-07T10:52:00Z"/>
                <w:rFonts w:ascii="Arial" w:hAnsi="Arial" w:cs="Arial"/>
                <w:bCs/>
                <w:sz w:val="18"/>
                <w:szCs w:val="18"/>
                <w:lang w:eastAsia="zh-CN"/>
              </w:rPr>
            </w:pPr>
            <w:ins w:id="137" w:author="Huawei" w:date="2022-05-07T10:52:00Z">
              <w:r>
                <w:rPr>
                  <w:rFonts w:ascii="Arial" w:hAnsi="Arial" w:cs="Arial"/>
                  <w:bCs/>
                  <w:sz w:val="18"/>
                  <w:szCs w:val="18"/>
                  <w:lang w:eastAsia="zh-CN"/>
                </w:rPr>
                <w:t>15</w:t>
              </w:r>
            </w:ins>
          </w:p>
        </w:tc>
        <w:tc>
          <w:tcPr>
            <w:tcW w:w="0" w:type="auto"/>
            <w:noWrap/>
            <w:vAlign w:val="center"/>
          </w:tcPr>
          <w:p w14:paraId="1A26D8DC" w14:textId="77777777" w:rsidR="00237941" w:rsidRDefault="00237941" w:rsidP="005D1712">
            <w:pPr>
              <w:spacing w:after="0"/>
              <w:jc w:val="center"/>
              <w:rPr>
                <w:ins w:id="138" w:author="Huawei" w:date="2022-05-07T10:52:00Z"/>
                <w:rFonts w:ascii="Arial" w:hAnsi="Arial" w:cs="Arial"/>
                <w:bCs/>
                <w:sz w:val="18"/>
                <w:szCs w:val="18"/>
                <w:lang w:eastAsia="zh-CN"/>
              </w:rPr>
            </w:pPr>
            <w:ins w:id="139"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F5A3095" w14:textId="77777777" w:rsidR="00237941" w:rsidRDefault="00237941" w:rsidP="005D1712">
            <w:pPr>
              <w:spacing w:after="0"/>
              <w:jc w:val="center"/>
              <w:rPr>
                <w:ins w:id="140" w:author="Huawei" w:date="2022-05-07T10:52:00Z"/>
                <w:rFonts w:ascii="Arial" w:hAnsi="Arial" w:cs="Arial"/>
                <w:color w:val="000000"/>
                <w:sz w:val="18"/>
                <w:szCs w:val="18"/>
                <w:lang w:eastAsia="zh-CN"/>
              </w:rPr>
            </w:pPr>
            <w:ins w:id="141" w:author="Huawei" w:date="2022-05-07T10:52:00Z">
              <w:r>
                <w:rPr>
                  <w:rFonts w:ascii="Arial" w:hAnsi="Arial" w:cs="Arial"/>
                  <w:color w:val="000000"/>
                  <w:sz w:val="18"/>
                  <w:szCs w:val="18"/>
                  <w:lang w:eastAsia="zh-CN"/>
                </w:rPr>
                <w:t>5</w:t>
              </w:r>
            </w:ins>
          </w:p>
        </w:tc>
        <w:tc>
          <w:tcPr>
            <w:tcW w:w="0" w:type="auto"/>
            <w:noWrap/>
            <w:vAlign w:val="center"/>
          </w:tcPr>
          <w:p w14:paraId="2206BAF8" w14:textId="77777777" w:rsidR="00237941" w:rsidRDefault="00237941" w:rsidP="005D1712">
            <w:pPr>
              <w:spacing w:after="0"/>
              <w:jc w:val="center"/>
              <w:rPr>
                <w:ins w:id="142" w:author="Huawei" w:date="2022-05-07T10:52:00Z"/>
                <w:rFonts w:ascii="Arial" w:hAnsi="Arial" w:cs="Arial"/>
                <w:bCs/>
                <w:color w:val="000000"/>
                <w:sz w:val="18"/>
                <w:szCs w:val="18"/>
                <w:lang w:eastAsia="zh-CN"/>
              </w:rPr>
            </w:pPr>
            <w:ins w:id="143" w:author="Huawei" w:date="2022-05-07T10:52:00Z">
              <w:r>
                <w:rPr>
                  <w:rFonts w:ascii="Arial" w:hAnsi="Arial" w:cs="Arial"/>
                  <w:bCs/>
                  <w:color w:val="000000"/>
                  <w:sz w:val="18"/>
                  <w:szCs w:val="18"/>
                  <w:lang w:eastAsia="zh-CN"/>
                </w:rPr>
                <w:t>27.1</w:t>
              </w:r>
            </w:ins>
          </w:p>
        </w:tc>
        <w:tc>
          <w:tcPr>
            <w:tcW w:w="0" w:type="auto"/>
            <w:vAlign w:val="center"/>
          </w:tcPr>
          <w:p w14:paraId="773F72B7" w14:textId="77777777" w:rsidR="00237941" w:rsidRDefault="00237941" w:rsidP="005D1712">
            <w:pPr>
              <w:spacing w:after="0"/>
              <w:jc w:val="center"/>
              <w:rPr>
                <w:ins w:id="144" w:author="Huawei" w:date="2022-05-07T10:52:00Z"/>
                <w:rFonts w:ascii="Arial" w:hAnsi="Arial" w:cs="Arial"/>
                <w:bCs/>
                <w:color w:val="000000"/>
                <w:sz w:val="18"/>
                <w:szCs w:val="18"/>
                <w:lang w:eastAsia="zh-CN"/>
              </w:rPr>
            </w:pPr>
            <w:ins w:id="145" w:author="Huawei" w:date="2022-05-07T10:52:00Z">
              <w:r>
                <w:rPr>
                  <w:rFonts w:ascii="Arial" w:hAnsi="Arial" w:cs="Arial"/>
                  <w:bCs/>
                  <w:color w:val="000000"/>
                  <w:sz w:val="18"/>
                  <w:szCs w:val="18"/>
                  <w:lang w:eastAsia="zh-CN"/>
                </w:rPr>
                <w:t>NOTE 2</w:t>
              </w:r>
            </w:ins>
          </w:p>
        </w:tc>
        <w:tc>
          <w:tcPr>
            <w:tcW w:w="0" w:type="auto"/>
            <w:vAlign w:val="center"/>
          </w:tcPr>
          <w:p w14:paraId="5820C047" w14:textId="77777777" w:rsidR="00237941" w:rsidRDefault="00237941" w:rsidP="005D1712">
            <w:pPr>
              <w:spacing w:after="0"/>
              <w:jc w:val="center"/>
              <w:rPr>
                <w:ins w:id="146" w:author="Huawei" w:date="2022-05-07T10:52:00Z"/>
                <w:rFonts w:ascii="Arial" w:hAnsi="Arial" w:cs="Arial"/>
                <w:bCs/>
                <w:color w:val="000000"/>
                <w:sz w:val="18"/>
                <w:szCs w:val="18"/>
                <w:lang w:eastAsia="zh-CN"/>
              </w:rPr>
            </w:pPr>
            <w:ins w:id="147" w:author="Huawei" w:date="2022-05-07T10:52:00Z">
              <w:r>
                <w:rPr>
                  <w:rFonts w:ascii="Arial" w:hAnsi="Arial" w:cs="Arial"/>
                  <w:bCs/>
                  <w:color w:val="000000"/>
                  <w:sz w:val="18"/>
                  <w:szCs w:val="18"/>
                  <w:lang w:eastAsia="zh-CN"/>
                </w:rPr>
                <w:t>UL2/DL1</w:t>
              </w:r>
            </w:ins>
          </w:p>
          <w:p w14:paraId="7B7D4FE9" w14:textId="77777777" w:rsidR="00237941" w:rsidRDefault="00237941" w:rsidP="005D1712">
            <w:pPr>
              <w:spacing w:after="0"/>
              <w:jc w:val="center"/>
              <w:rPr>
                <w:ins w:id="148" w:author="Huawei" w:date="2022-05-07T10:52:00Z"/>
                <w:rFonts w:ascii="Arial" w:hAnsi="Arial" w:cs="Arial"/>
                <w:bCs/>
                <w:color w:val="000000"/>
                <w:sz w:val="18"/>
                <w:szCs w:val="18"/>
                <w:lang w:eastAsia="zh-CN"/>
              </w:rPr>
            </w:pPr>
            <w:ins w:id="149" w:author="Huawei" w:date="2022-05-07T10:52:00Z">
              <w:r>
                <w:rPr>
                  <w:rFonts w:ascii="Arial" w:hAnsi="Arial" w:cs="Arial"/>
                  <w:bCs/>
                  <w:color w:val="000000"/>
                  <w:sz w:val="18"/>
                  <w:szCs w:val="18"/>
                  <w:lang w:eastAsia="zh-CN"/>
                </w:rPr>
                <w:t>direct-hit</w:t>
              </w:r>
            </w:ins>
          </w:p>
        </w:tc>
      </w:tr>
      <w:tr w:rsidR="00237941" w14:paraId="56C92FCF" w14:textId="77777777" w:rsidTr="005D1712">
        <w:trPr>
          <w:trHeight w:val="300"/>
          <w:jc w:val="center"/>
          <w:ins w:id="150" w:author="Huawei" w:date="2022-05-07T10:52:00Z"/>
        </w:trPr>
        <w:tc>
          <w:tcPr>
            <w:tcW w:w="0" w:type="auto"/>
            <w:vAlign w:val="center"/>
          </w:tcPr>
          <w:p w14:paraId="02A5788B" w14:textId="77777777" w:rsidR="00237941" w:rsidRDefault="00237941" w:rsidP="005D1712">
            <w:pPr>
              <w:spacing w:after="0"/>
              <w:jc w:val="center"/>
              <w:rPr>
                <w:ins w:id="151" w:author="Huawei" w:date="2022-05-07T10:52:00Z"/>
                <w:rFonts w:ascii="Arial" w:hAnsi="Arial" w:cs="Arial"/>
                <w:sz w:val="18"/>
                <w:szCs w:val="18"/>
                <w:lang w:eastAsia="zh-CN"/>
              </w:rPr>
            </w:pPr>
            <w:ins w:id="152" w:author="Huawei" w:date="2022-05-07T10:52: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210E30FC" w14:textId="77777777" w:rsidR="00237941" w:rsidRDefault="00237941" w:rsidP="005D1712">
            <w:pPr>
              <w:spacing w:after="0"/>
              <w:jc w:val="center"/>
              <w:rPr>
                <w:ins w:id="153" w:author="Huawei" w:date="2022-05-07T10:52:00Z"/>
                <w:rFonts w:ascii="Arial" w:hAnsi="Arial" w:cs="Arial"/>
                <w:sz w:val="18"/>
                <w:szCs w:val="18"/>
                <w:lang w:eastAsia="zh-CN"/>
              </w:rPr>
            </w:pPr>
            <w:ins w:id="154" w:author="Huawei" w:date="2022-05-07T10:52: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3879E7C6" w14:textId="77777777" w:rsidR="00237941" w:rsidRDefault="00237941" w:rsidP="005D1712">
            <w:pPr>
              <w:spacing w:after="0"/>
              <w:jc w:val="center"/>
              <w:rPr>
                <w:ins w:id="155" w:author="Huawei" w:date="2022-05-07T10:52:00Z"/>
                <w:rFonts w:ascii="Arial" w:hAnsi="Arial" w:cs="Arial"/>
                <w:bCs/>
                <w:sz w:val="18"/>
                <w:szCs w:val="18"/>
                <w:lang w:eastAsia="zh-CN"/>
              </w:rPr>
            </w:pPr>
            <w:ins w:id="156" w:author="Huawei" w:date="2022-05-07T10:52:00Z">
              <w:r>
                <w:rPr>
                  <w:rFonts w:ascii="Arial" w:hAnsi="Arial" w:cs="Arial"/>
                  <w:bCs/>
                  <w:sz w:val="18"/>
                  <w:szCs w:val="18"/>
                  <w:lang w:eastAsia="zh-CN"/>
                </w:rPr>
                <w:t>10</w:t>
              </w:r>
            </w:ins>
          </w:p>
        </w:tc>
        <w:tc>
          <w:tcPr>
            <w:tcW w:w="0" w:type="auto"/>
            <w:vAlign w:val="center"/>
          </w:tcPr>
          <w:p w14:paraId="37BD7890" w14:textId="77777777" w:rsidR="00237941" w:rsidRDefault="00237941" w:rsidP="005D1712">
            <w:pPr>
              <w:spacing w:after="0"/>
              <w:jc w:val="center"/>
              <w:rPr>
                <w:ins w:id="157" w:author="Huawei" w:date="2022-05-07T10:52:00Z"/>
                <w:rFonts w:ascii="Arial" w:hAnsi="Arial" w:cs="Arial"/>
                <w:bCs/>
                <w:sz w:val="18"/>
                <w:szCs w:val="18"/>
                <w:lang w:eastAsia="zh-CN"/>
              </w:rPr>
            </w:pPr>
            <w:ins w:id="158" w:author="Huawei" w:date="2022-05-07T10:52:00Z">
              <w:r>
                <w:rPr>
                  <w:rFonts w:ascii="Arial" w:hAnsi="Arial" w:cs="Arial"/>
                  <w:bCs/>
                  <w:sz w:val="18"/>
                  <w:szCs w:val="18"/>
                  <w:lang w:eastAsia="zh-CN"/>
                </w:rPr>
                <w:t>15</w:t>
              </w:r>
            </w:ins>
          </w:p>
        </w:tc>
        <w:tc>
          <w:tcPr>
            <w:tcW w:w="0" w:type="auto"/>
            <w:noWrap/>
            <w:vAlign w:val="center"/>
          </w:tcPr>
          <w:p w14:paraId="7AC6F9C9" w14:textId="77777777" w:rsidR="00237941" w:rsidRDefault="00237941" w:rsidP="005D1712">
            <w:pPr>
              <w:spacing w:after="0"/>
              <w:jc w:val="center"/>
              <w:rPr>
                <w:ins w:id="159" w:author="Huawei" w:date="2022-05-07T10:52:00Z"/>
                <w:rFonts w:ascii="Arial" w:hAnsi="Arial" w:cs="Arial"/>
                <w:bCs/>
                <w:sz w:val="18"/>
                <w:szCs w:val="18"/>
                <w:lang w:eastAsia="zh-CN"/>
              </w:rPr>
            </w:pPr>
            <w:ins w:id="160" w:author="Huawei" w:date="2022-05-07T10:52: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3E698D2E" w14:textId="77777777" w:rsidR="00237941" w:rsidRPr="00CB4606" w:rsidRDefault="00237941" w:rsidP="005D1712">
            <w:pPr>
              <w:spacing w:after="0"/>
              <w:jc w:val="center"/>
              <w:rPr>
                <w:ins w:id="161" w:author="Huawei" w:date="2022-05-07T10:52:00Z"/>
                <w:rFonts w:ascii="Arial" w:hAnsi="Arial" w:cs="Arial"/>
                <w:color w:val="000000"/>
                <w:sz w:val="18"/>
                <w:szCs w:val="18"/>
                <w:vertAlign w:val="superscript"/>
                <w:lang w:eastAsia="zh-CN"/>
              </w:rPr>
            </w:pPr>
            <w:ins w:id="162" w:author="Huawei" w:date="2022-05-07T10:52:00Z">
              <w:r>
                <w:rPr>
                  <w:rFonts w:ascii="Arial" w:hAnsi="Arial" w:cs="Arial"/>
                  <w:color w:val="000000"/>
                  <w:sz w:val="18"/>
                  <w:szCs w:val="18"/>
                  <w:lang w:eastAsia="zh-CN"/>
                </w:rPr>
                <w:t>100</w:t>
              </w:r>
              <w:r>
                <w:rPr>
                  <w:rFonts w:ascii="Arial" w:hAnsi="Arial" w:cs="Arial"/>
                  <w:color w:val="000000"/>
                  <w:sz w:val="18"/>
                  <w:szCs w:val="18"/>
                  <w:vertAlign w:val="superscript"/>
                  <w:lang w:eastAsia="zh-CN"/>
                </w:rPr>
                <w:t>7</w:t>
              </w:r>
            </w:ins>
          </w:p>
        </w:tc>
        <w:tc>
          <w:tcPr>
            <w:tcW w:w="0" w:type="auto"/>
            <w:noWrap/>
            <w:vAlign w:val="center"/>
          </w:tcPr>
          <w:p w14:paraId="7259EC9C" w14:textId="77777777" w:rsidR="00237941" w:rsidRDefault="00237941" w:rsidP="005D1712">
            <w:pPr>
              <w:spacing w:after="0"/>
              <w:jc w:val="center"/>
              <w:rPr>
                <w:ins w:id="163" w:author="Huawei" w:date="2022-05-07T10:52:00Z"/>
                <w:rFonts w:ascii="Arial" w:hAnsi="Arial" w:cs="Arial"/>
                <w:bCs/>
                <w:color w:val="000000"/>
                <w:sz w:val="18"/>
                <w:szCs w:val="18"/>
                <w:lang w:eastAsia="zh-CN"/>
              </w:rPr>
            </w:pPr>
            <w:ins w:id="164" w:author="Huawei" w:date="2022-05-07T10:52:00Z">
              <w:r>
                <w:rPr>
                  <w:rFonts w:ascii="Arial" w:hAnsi="Arial" w:cs="Arial"/>
                  <w:bCs/>
                  <w:color w:val="000000"/>
                  <w:sz w:val="18"/>
                  <w:szCs w:val="18"/>
                  <w:lang w:eastAsia="zh-CN"/>
                </w:rPr>
                <w:t>13.8</w:t>
              </w:r>
            </w:ins>
          </w:p>
        </w:tc>
        <w:tc>
          <w:tcPr>
            <w:tcW w:w="0" w:type="auto"/>
            <w:vAlign w:val="center"/>
          </w:tcPr>
          <w:p w14:paraId="7ED700C6" w14:textId="77777777" w:rsidR="00237941" w:rsidRDefault="00237941" w:rsidP="005D1712">
            <w:pPr>
              <w:spacing w:after="0"/>
              <w:jc w:val="center"/>
              <w:rPr>
                <w:ins w:id="165" w:author="Huawei" w:date="2022-05-07T10:52:00Z"/>
                <w:rFonts w:ascii="Arial" w:hAnsi="Arial" w:cs="Arial"/>
                <w:bCs/>
                <w:color w:val="000000"/>
                <w:sz w:val="18"/>
                <w:szCs w:val="18"/>
                <w:lang w:eastAsia="zh-CN"/>
              </w:rPr>
            </w:pPr>
            <w:ins w:id="166" w:author="Huawei" w:date="2022-05-07T10:52:00Z">
              <w:r>
                <w:rPr>
                  <w:rFonts w:ascii="Arial" w:hAnsi="Arial" w:cs="Arial"/>
                  <w:bCs/>
                  <w:color w:val="000000"/>
                  <w:sz w:val="18"/>
                  <w:szCs w:val="18"/>
                  <w:lang w:eastAsia="zh-CN"/>
                </w:rPr>
                <w:t>NOTE 2</w:t>
              </w:r>
            </w:ins>
          </w:p>
        </w:tc>
        <w:tc>
          <w:tcPr>
            <w:tcW w:w="0" w:type="auto"/>
            <w:vAlign w:val="center"/>
          </w:tcPr>
          <w:p w14:paraId="19459F8C" w14:textId="77777777" w:rsidR="00237941" w:rsidRDefault="00237941" w:rsidP="005D1712">
            <w:pPr>
              <w:spacing w:after="0"/>
              <w:jc w:val="center"/>
              <w:rPr>
                <w:ins w:id="167" w:author="Huawei" w:date="2022-05-07T10:52:00Z"/>
                <w:rFonts w:ascii="Arial" w:hAnsi="Arial" w:cs="Arial"/>
                <w:bCs/>
                <w:color w:val="000000"/>
                <w:sz w:val="18"/>
                <w:szCs w:val="18"/>
                <w:lang w:eastAsia="zh-CN"/>
              </w:rPr>
            </w:pPr>
            <w:ins w:id="168" w:author="Huawei" w:date="2022-05-07T10:52:00Z">
              <w:r>
                <w:rPr>
                  <w:rFonts w:ascii="Arial" w:hAnsi="Arial" w:cs="Arial"/>
                  <w:bCs/>
                  <w:color w:val="000000"/>
                  <w:sz w:val="18"/>
                  <w:szCs w:val="18"/>
                  <w:lang w:eastAsia="zh-CN"/>
                </w:rPr>
                <w:t>UL2/DL1</w:t>
              </w:r>
            </w:ins>
          </w:p>
          <w:p w14:paraId="1F067BD4" w14:textId="77777777" w:rsidR="00237941" w:rsidRDefault="00237941" w:rsidP="005D1712">
            <w:pPr>
              <w:spacing w:after="0"/>
              <w:jc w:val="center"/>
              <w:rPr>
                <w:ins w:id="169" w:author="Huawei" w:date="2022-05-07T10:52:00Z"/>
                <w:rFonts w:ascii="Arial" w:hAnsi="Arial" w:cs="Arial"/>
                <w:bCs/>
                <w:color w:val="000000"/>
                <w:sz w:val="18"/>
                <w:szCs w:val="18"/>
                <w:lang w:eastAsia="zh-CN"/>
              </w:rPr>
            </w:pPr>
            <w:ins w:id="170" w:author="Huawei" w:date="2022-05-07T10:52:00Z">
              <w:r>
                <w:rPr>
                  <w:rFonts w:ascii="Arial" w:hAnsi="Arial" w:cs="Arial"/>
                  <w:bCs/>
                  <w:color w:val="000000"/>
                  <w:sz w:val="18"/>
                  <w:szCs w:val="18"/>
                  <w:lang w:eastAsia="zh-CN"/>
                </w:rPr>
                <w:t>direct-hit</w:t>
              </w:r>
            </w:ins>
          </w:p>
        </w:tc>
      </w:tr>
      <w:tr w:rsidR="00237941" w14:paraId="53B204C7" w14:textId="77777777" w:rsidTr="005D1712">
        <w:trPr>
          <w:trHeight w:val="300"/>
          <w:jc w:val="center"/>
          <w:ins w:id="171" w:author="Huawei" w:date="2022-05-07T10:52:00Z"/>
        </w:trPr>
        <w:tc>
          <w:tcPr>
            <w:tcW w:w="0" w:type="auto"/>
            <w:vAlign w:val="center"/>
          </w:tcPr>
          <w:p w14:paraId="7F3BF016" w14:textId="77777777" w:rsidR="00237941" w:rsidRDefault="00237941" w:rsidP="005D1712">
            <w:pPr>
              <w:spacing w:after="0"/>
              <w:jc w:val="center"/>
              <w:rPr>
                <w:ins w:id="172" w:author="Huawei" w:date="2022-05-07T10:52:00Z"/>
                <w:rFonts w:ascii="Arial" w:hAnsi="Arial" w:cs="Arial"/>
                <w:sz w:val="18"/>
                <w:szCs w:val="18"/>
                <w:lang w:eastAsia="zh-CN"/>
              </w:rPr>
            </w:pPr>
            <w:ins w:id="173" w:author="Huawei" w:date="2022-05-07T10:52: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39767EAB" w14:textId="77777777" w:rsidR="00237941" w:rsidRDefault="00237941" w:rsidP="005D1712">
            <w:pPr>
              <w:spacing w:after="0"/>
              <w:jc w:val="center"/>
              <w:rPr>
                <w:ins w:id="174" w:author="Huawei" w:date="2022-05-07T10:52:00Z"/>
                <w:rFonts w:ascii="Arial" w:hAnsi="Arial" w:cs="Arial"/>
                <w:sz w:val="18"/>
                <w:szCs w:val="18"/>
                <w:lang w:eastAsia="zh-CN"/>
              </w:rPr>
            </w:pPr>
            <w:ins w:id="175" w:author="Huawei" w:date="2022-05-07T10:52: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11E63792" w14:textId="77777777" w:rsidR="00237941" w:rsidRDefault="00237941" w:rsidP="005D1712">
            <w:pPr>
              <w:spacing w:after="0"/>
              <w:jc w:val="center"/>
              <w:rPr>
                <w:ins w:id="176" w:author="Huawei" w:date="2022-05-07T10:52:00Z"/>
                <w:rFonts w:ascii="Arial" w:hAnsi="Arial" w:cs="Arial"/>
                <w:bCs/>
                <w:sz w:val="18"/>
                <w:szCs w:val="18"/>
                <w:lang w:eastAsia="zh-CN"/>
              </w:rPr>
            </w:pPr>
            <w:ins w:id="177" w:author="Huawei" w:date="2022-05-07T10:52:00Z">
              <w:r>
                <w:rPr>
                  <w:rFonts w:ascii="Arial" w:hAnsi="Arial" w:cs="Arial"/>
                  <w:bCs/>
                  <w:sz w:val="18"/>
                  <w:szCs w:val="18"/>
                  <w:lang w:eastAsia="zh-CN"/>
                </w:rPr>
                <w:t>5</w:t>
              </w:r>
            </w:ins>
          </w:p>
        </w:tc>
        <w:tc>
          <w:tcPr>
            <w:tcW w:w="0" w:type="auto"/>
            <w:vAlign w:val="center"/>
          </w:tcPr>
          <w:p w14:paraId="47EEA086" w14:textId="77777777" w:rsidR="00237941" w:rsidRDefault="00237941" w:rsidP="005D1712">
            <w:pPr>
              <w:spacing w:after="0"/>
              <w:jc w:val="center"/>
              <w:rPr>
                <w:ins w:id="178" w:author="Huawei" w:date="2022-05-07T10:52:00Z"/>
                <w:rFonts w:ascii="Arial" w:hAnsi="Arial" w:cs="Arial"/>
                <w:bCs/>
                <w:sz w:val="18"/>
                <w:szCs w:val="18"/>
                <w:lang w:eastAsia="zh-CN"/>
              </w:rPr>
            </w:pPr>
            <w:ins w:id="179" w:author="Huawei" w:date="2022-05-07T10:52:00Z">
              <w:r>
                <w:rPr>
                  <w:rFonts w:ascii="Arial" w:hAnsi="Arial" w:cs="Arial"/>
                  <w:bCs/>
                  <w:sz w:val="18"/>
                  <w:szCs w:val="18"/>
                  <w:lang w:eastAsia="zh-CN"/>
                </w:rPr>
                <w:t>15</w:t>
              </w:r>
            </w:ins>
          </w:p>
        </w:tc>
        <w:tc>
          <w:tcPr>
            <w:tcW w:w="0" w:type="auto"/>
            <w:noWrap/>
            <w:vAlign w:val="center"/>
          </w:tcPr>
          <w:p w14:paraId="28910F45" w14:textId="77777777" w:rsidR="00237941" w:rsidRDefault="00237941" w:rsidP="005D1712">
            <w:pPr>
              <w:spacing w:after="0"/>
              <w:jc w:val="center"/>
              <w:rPr>
                <w:ins w:id="180" w:author="Huawei" w:date="2022-05-07T10:52:00Z"/>
                <w:rFonts w:ascii="Arial" w:hAnsi="Arial" w:cs="Arial"/>
                <w:bCs/>
                <w:sz w:val="18"/>
                <w:szCs w:val="18"/>
                <w:lang w:eastAsia="zh-CN"/>
              </w:rPr>
            </w:pPr>
            <w:ins w:id="181"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600394B1" w14:textId="77777777" w:rsidR="00237941" w:rsidRDefault="00237941" w:rsidP="005D1712">
            <w:pPr>
              <w:spacing w:after="0"/>
              <w:jc w:val="center"/>
              <w:rPr>
                <w:ins w:id="182" w:author="Huawei" w:date="2022-05-07T10:52:00Z"/>
                <w:rFonts w:ascii="Arial" w:hAnsi="Arial" w:cs="Arial"/>
                <w:color w:val="000000"/>
                <w:sz w:val="18"/>
                <w:szCs w:val="18"/>
                <w:lang w:eastAsia="zh-CN"/>
              </w:rPr>
            </w:pPr>
            <w:ins w:id="183" w:author="Huawei" w:date="2022-05-07T10:52:00Z">
              <w:r>
                <w:rPr>
                  <w:rFonts w:ascii="Arial" w:hAnsi="Arial" w:cs="Arial"/>
                  <w:color w:val="000000"/>
                  <w:sz w:val="18"/>
                  <w:szCs w:val="18"/>
                  <w:lang w:eastAsia="zh-CN"/>
                </w:rPr>
                <w:t>10</w:t>
              </w:r>
            </w:ins>
          </w:p>
        </w:tc>
        <w:tc>
          <w:tcPr>
            <w:tcW w:w="0" w:type="auto"/>
            <w:noWrap/>
            <w:vAlign w:val="center"/>
          </w:tcPr>
          <w:p w14:paraId="046C4736" w14:textId="77777777" w:rsidR="00237941" w:rsidRDefault="00237941" w:rsidP="005D1712">
            <w:pPr>
              <w:spacing w:after="0"/>
              <w:jc w:val="center"/>
              <w:rPr>
                <w:ins w:id="184" w:author="Huawei" w:date="2022-05-07T10:52:00Z"/>
                <w:rFonts w:ascii="Arial" w:hAnsi="Arial" w:cs="Arial"/>
                <w:bCs/>
                <w:color w:val="000000"/>
                <w:sz w:val="18"/>
                <w:szCs w:val="18"/>
                <w:lang w:eastAsia="zh-CN"/>
              </w:rPr>
            </w:pPr>
            <w:ins w:id="185" w:author="Huawei" w:date="2022-05-07T10:52:00Z">
              <w:r>
                <w:rPr>
                  <w:rFonts w:ascii="Arial" w:hAnsi="Arial" w:cs="Arial"/>
                  <w:bCs/>
                  <w:color w:val="000000"/>
                  <w:sz w:val="18"/>
                  <w:szCs w:val="18"/>
                  <w:lang w:eastAsia="zh-CN"/>
                </w:rPr>
                <w:t>1.9</w:t>
              </w:r>
            </w:ins>
          </w:p>
        </w:tc>
        <w:tc>
          <w:tcPr>
            <w:tcW w:w="0" w:type="auto"/>
            <w:vAlign w:val="center"/>
          </w:tcPr>
          <w:p w14:paraId="48F48E3A" w14:textId="77777777" w:rsidR="00237941" w:rsidRDefault="00237941" w:rsidP="005D1712">
            <w:pPr>
              <w:spacing w:after="0"/>
              <w:jc w:val="center"/>
              <w:rPr>
                <w:ins w:id="186" w:author="Huawei" w:date="2022-05-07T10:52:00Z"/>
                <w:rFonts w:ascii="Arial" w:hAnsi="Arial" w:cs="Arial"/>
                <w:bCs/>
                <w:color w:val="000000"/>
                <w:sz w:val="18"/>
                <w:szCs w:val="18"/>
                <w:lang w:eastAsia="zh-CN"/>
              </w:rPr>
            </w:pPr>
            <w:ins w:id="187" w:author="Huawei" w:date="2022-05-07T10:52:00Z">
              <w:r>
                <w:rPr>
                  <w:rFonts w:ascii="Arial" w:hAnsi="Arial" w:cs="Arial"/>
                  <w:bCs/>
                  <w:color w:val="000000"/>
                  <w:sz w:val="18"/>
                  <w:szCs w:val="18"/>
                  <w:lang w:eastAsia="zh-CN"/>
                </w:rPr>
                <w:t>NOTE 6</w:t>
              </w:r>
            </w:ins>
          </w:p>
        </w:tc>
        <w:tc>
          <w:tcPr>
            <w:tcW w:w="0" w:type="auto"/>
            <w:vAlign w:val="center"/>
          </w:tcPr>
          <w:p w14:paraId="690115F8" w14:textId="77777777" w:rsidR="00237941" w:rsidRDefault="00237941" w:rsidP="005D1712">
            <w:pPr>
              <w:spacing w:after="0"/>
              <w:jc w:val="center"/>
              <w:rPr>
                <w:ins w:id="188" w:author="Huawei" w:date="2022-05-07T10:52:00Z"/>
                <w:rFonts w:ascii="Arial" w:hAnsi="Arial" w:cs="Arial"/>
                <w:bCs/>
                <w:color w:val="000000"/>
                <w:sz w:val="18"/>
                <w:szCs w:val="18"/>
                <w:lang w:eastAsia="zh-CN"/>
              </w:rPr>
            </w:pPr>
            <w:ins w:id="189" w:author="Huawei" w:date="2022-05-07T10:52:00Z">
              <w:r>
                <w:rPr>
                  <w:rFonts w:ascii="Arial" w:hAnsi="Arial" w:cs="Arial"/>
                  <w:bCs/>
                  <w:color w:val="000000"/>
                  <w:sz w:val="18"/>
                  <w:szCs w:val="18"/>
                  <w:lang w:eastAsia="zh-CN"/>
                </w:rPr>
                <w:t>UL2/DL1</w:t>
              </w:r>
            </w:ins>
          </w:p>
          <w:p w14:paraId="69B4AF32" w14:textId="77777777" w:rsidR="00237941" w:rsidRDefault="00237941" w:rsidP="005D1712">
            <w:pPr>
              <w:spacing w:after="0"/>
              <w:jc w:val="center"/>
              <w:rPr>
                <w:ins w:id="190" w:author="Huawei" w:date="2022-05-07T10:52:00Z"/>
                <w:rFonts w:ascii="Arial" w:hAnsi="Arial" w:cs="Arial"/>
                <w:bCs/>
                <w:color w:val="000000"/>
                <w:sz w:val="18"/>
                <w:szCs w:val="18"/>
                <w:lang w:eastAsia="zh-CN"/>
              </w:rPr>
            </w:pPr>
            <w:ins w:id="191" w:author="Huawei" w:date="2022-05-07T10:52:00Z">
              <w:r>
                <w:rPr>
                  <w:rFonts w:ascii="Arial" w:hAnsi="Arial" w:cs="Arial"/>
                  <w:bCs/>
                  <w:color w:val="000000"/>
                  <w:sz w:val="18"/>
                  <w:szCs w:val="18"/>
                  <w:lang w:eastAsia="zh-CN"/>
                </w:rPr>
                <w:t>near-miss</w:t>
              </w:r>
            </w:ins>
          </w:p>
        </w:tc>
      </w:tr>
      <w:tr w:rsidR="00237941" w14:paraId="27CCA55C" w14:textId="77777777" w:rsidTr="005D1712">
        <w:trPr>
          <w:trHeight w:val="300"/>
          <w:jc w:val="center"/>
          <w:ins w:id="192" w:author="Huawei" w:date="2022-05-07T10:52:00Z"/>
        </w:trPr>
        <w:tc>
          <w:tcPr>
            <w:tcW w:w="0" w:type="auto"/>
            <w:vAlign w:val="center"/>
          </w:tcPr>
          <w:p w14:paraId="6F6E2A8B" w14:textId="77777777" w:rsidR="00237941" w:rsidRDefault="00237941" w:rsidP="005D1712">
            <w:pPr>
              <w:spacing w:after="0"/>
              <w:jc w:val="center"/>
              <w:rPr>
                <w:ins w:id="193" w:author="Huawei" w:date="2022-05-07T10:52:00Z"/>
                <w:rFonts w:ascii="Arial" w:hAnsi="Arial" w:cs="Arial"/>
                <w:sz w:val="18"/>
                <w:szCs w:val="18"/>
                <w:lang w:eastAsia="zh-CN"/>
              </w:rPr>
            </w:pPr>
            <w:ins w:id="194" w:author="Huawei" w:date="2022-05-07T10:52: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7063180B" w14:textId="77777777" w:rsidR="00237941" w:rsidRDefault="00237941" w:rsidP="005D1712">
            <w:pPr>
              <w:spacing w:after="0"/>
              <w:jc w:val="center"/>
              <w:rPr>
                <w:ins w:id="195" w:author="Huawei" w:date="2022-05-07T10:52:00Z"/>
                <w:rFonts w:ascii="Arial" w:hAnsi="Arial" w:cs="Arial"/>
                <w:sz w:val="18"/>
                <w:szCs w:val="18"/>
                <w:lang w:eastAsia="zh-CN"/>
              </w:rPr>
            </w:pPr>
            <w:ins w:id="196" w:author="Huawei" w:date="2022-05-07T10:52: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249E6073" w14:textId="77777777" w:rsidR="00237941" w:rsidRDefault="00237941" w:rsidP="005D1712">
            <w:pPr>
              <w:spacing w:after="0"/>
              <w:jc w:val="center"/>
              <w:rPr>
                <w:ins w:id="197" w:author="Huawei" w:date="2022-05-07T10:52:00Z"/>
                <w:rFonts w:ascii="Arial" w:hAnsi="Arial" w:cs="Arial"/>
                <w:bCs/>
                <w:sz w:val="18"/>
                <w:szCs w:val="18"/>
                <w:lang w:eastAsia="zh-CN"/>
              </w:rPr>
            </w:pPr>
            <w:ins w:id="198" w:author="Huawei" w:date="2022-05-07T10:52:00Z">
              <w:r>
                <w:rPr>
                  <w:rFonts w:ascii="Arial" w:hAnsi="Arial" w:cs="Arial"/>
                  <w:bCs/>
                  <w:sz w:val="18"/>
                  <w:szCs w:val="18"/>
                  <w:lang w:eastAsia="zh-CN"/>
                </w:rPr>
                <w:t>5</w:t>
              </w:r>
            </w:ins>
          </w:p>
        </w:tc>
        <w:tc>
          <w:tcPr>
            <w:tcW w:w="0" w:type="auto"/>
            <w:vAlign w:val="center"/>
          </w:tcPr>
          <w:p w14:paraId="6AE6D864" w14:textId="77777777" w:rsidR="00237941" w:rsidRDefault="00237941" w:rsidP="005D1712">
            <w:pPr>
              <w:spacing w:after="0"/>
              <w:jc w:val="center"/>
              <w:rPr>
                <w:ins w:id="199" w:author="Huawei" w:date="2022-05-07T10:52:00Z"/>
                <w:rFonts w:ascii="Arial" w:hAnsi="Arial" w:cs="Arial"/>
                <w:bCs/>
                <w:sz w:val="18"/>
                <w:szCs w:val="18"/>
                <w:lang w:eastAsia="zh-CN"/>
              </w:rPr>
            </w:pPr>
            <w:ins w:id="200" w:author="Huawei" w:date="2022-05-07T10:52:00Z">
              <w:r>
                <w:rPr>
                  <w:rFonts w:ascii="Arial" w:hAnsi="Arial" w:cs="Arial"/>
                  <w:bCs/>
                  <w:sz w:val="18"/>
                  <w:szCs w:val="18"/>
                  <w:lang w:eastAsia="zh-CN"/>
                </w:rPr>
                <w:t>15</w:t>
              </w:r>
            </w:ins>
          </w:p>
        </w:tc>
        <w:tc>
          <w:tcPr>
            <w:tcW w:w="0" w:type="auto"/>
            <w:noWrap/>
            <w:vAlign w:val="center"/>
          </w:tcPr>
          <w:p w14:paraId="35087282" w14:textId="77777777" w:rsidR="00237941" w:rsidRDefault="00237941" w:rsidP="005D1712">
            <w:pPr>
              <w:spacing w:after="0"/>
              <w:jc w:val="center"/>
              <w:rPr>
                <w:ins w:id="201" w:author="Huawei" w:date="2022-05-07T10:52:00Z"/>
                <w:rFonts w:ascii="Arial" w:hAnsi="Arial" w:cs="Arial"/>
                <w:bCs/>
                <w:sz w:val="18"/>
                <w:szCs w:val="18"/>
                <w:lang w:eastAsia="zh-CN"/>
              </w:rPr>
            </w:pPr>
            <w:ins w:id="202"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201DBA92" w14:textId="77777777" w:rsidR="00237941" w:rsidRDefault="00237941" w:rsidP="005D1712">
            <w:pPr>
              <w:spacing w:after="0"/>
              <w:jc w:val="center"/>
              <w:rPr>
                <w:ins w:id="203" w:author="Huawei" w:date="2022-05-07T10:52:00Z"/>
                <w:rFonts w:ascii="Arial" w:hAnsi="Arial" w:cs="Arial"/>
                <w:color w:val="000000"/>
                <w:sz w:val="18"/>
                <w:szCs w:val="18"/>
                <w:lang w:eastAsia="zh-CN"/>
              </w:rPr>
            </w:pPr>
            <w:ins w:id="204" w:author="Huawei" w:date="2022-05-07T10:52:00Z">
              <w:r>
                <w:rPr>
                  <w:rFonts w:ascii="Arial" w:hAnsi="Arial" w:cs="Arial"/>
                  <w:color w:val="000000"/>
                  <w:sz w:val="18"/>
                  <w:szCs w:val="18"/>
                  <w:lang w:eastAsia="zh-CN"/>
                </w:rPr>
                <w:t>10</w:t>
              </w:r>
            </w:ins>
          </w:p>
        </w:tc>
        <w:tc>
          <w:tcPr>
            <w:tcW w:w="0" w:type="auto"/>
            <w:noWrap/>
            <w:vAlign w:val="center"/>
          </w:tcPr>
          <w:p w14:paraId="2F8B489C" w14:textId="77777777" w:rsidR="00237941" w:rsidRDefault="00237941" w:rsidP="005D1712">
            <w:pPr>
              <w:spacing w:after="0"/>
              <w:jc w:val="center"/>
              <w:rPr>
                <w:ins w:id="205" w:author="Huawei" w:date="2022-05-07T10:52:00Z"/>
                <w:rFonts w:ascii="Arial" w:hAnsi="Arial" w:cs="Arial"/>
                <w:bCs/>
                <w:color w:val="000000"/>
                <w:sz w:val="18"/>
                <w:szCs w:val="18"/>
                <w:lang w:eastAsia="zh-CN"/>
              </w:rPr>
            </w:pPr>
            <w:ins w:id="206" w:author="Huawei" w:date="2022-05-07T10:52:00Z">
              <w:r>
                <w:rPr>
                  <w:rFonts w:ascii="Arial" w:hAnsi="Arial" w:cs="Arial"/>
                  <w:bCs/>
                  <w:color w:val="000000"/>
                  <w:sz w:val="18"/>
                  <w:szCs w:val="18"/>
                  <w:lang w:eastAsia="zh-CN"/>
                </w:rPr>
                <w:t>23.9</w:t>
              </w:r>
            </w:ins>
          </w:p>
        </w:tc>
        <w:tc>
          <w:tcPr>
            <w:tcW w:w="0" w:type="auto"/>
            <w:vAlign w:val="center"/>
          </w:tcPr>
          <w:p w14:paraId="0D6D4CC9" w14:textId="77777777" w:rsidR="00237941" w:rsidRDefault="00237941" w:rsidP="005D1712">
            <w:pPr>
              <w:spacing w:after="0"/>
              <w:jc w:val="center"/>
              <w:rPr>
                <w:ins w:id="207" w:author="Huawei" w:date="2022-05-07T10:52:00Z"/>
                <w:rFonts w:ascii="Arial" w:hAnsi="Arial" w:cs="Arial"/>
                <w:bCs/>
                <w:color w:val="000000"/>
                <w:sz w:val="18"/>
                <w:szCs w:val="18"/>
                <w:lang w:eastAsia="zh-CN"/>
              </w:rPr>
            </w:pPr>
            <w:ins w:id="208" w:author="Huawei" w:date="2022-05-07T10:52:00Z">
              <w:r>
                <w:rPr>
                  <w:rFonts w:ascii="Arial" w:hAnsi="Arial" w:cs="Arial"/>
                  <w:bCs/>
                  <w:color w:val="000000"/>
                  <w:sz w:val="18"/>
                  <w:szCs w:val="18"/>
                  <w:lang w:eastAsia="zh-CN"/>
                </w:rPr>
                <w:t>NOTE 2</w:t>
              </w:r>
            </w:ins>
          </w:p>
        </w:tc>
        <w:tc>
          <w:tcPr>
            <w:tcW w:w="0" w:type="auto"/>
            <w:vAlign w:val="center"/>
          </w:tcPr>
          <w:p w14:paraId="352772C4" w14:textId="77777777" w:rsidR="00237941" w:rsidRDefault="00237941" w:rsidP="005D1712">
            <w:pPr>
              <w:spacing w:after="0"/>
              <w:jc w:val="center"/>
              <w:rPr>
                <w:ins w:id="209" w:author="Huawei" w:date="2022-05-07T10:52:00Z"/>
                <w:rFonts w:ascii="Arial" w:hAnsi="Arial" w:cs="Arial"/>
                <w:bCs/>
                <w:color w:val="000000"/>
                <w:sz w:val="18"/>
                <w:szCs w:val="18"/>
                <w:lang w:eastAsia="zh-CN"/>
              </w:rPr>
            </w:pPr>
            <w:ins w:id="210" w:author="Huawei" w:date="2022-05-07T10:52:00Z">
              <w:r>
                <w:rPr>
                  <w:rFonts w:ascii="Arial" w:hAnsi="Arial" w:cs="Arial"/>
                  <w:bCs/>
                  <w:color w:val="000000"/>
                  <w:sz w:val="18"/>
                  <w:szCs w:val="18"/>
                  <w:lang w:eastAsia="zh-CN"/>
                </w:rPr>
                <w:t>UL2/DL1</w:t>
              </w:r>
            </w:ins>
          </w:p>
          <w:p w14:paraId="456AA870" w14:textId="77777777" w:rsidR="00237941" w:rsidRDefault="00237941" w:rsidP="005D1712">
            <w:pPr>
              <w:spacing w:after="0"/>
              <w:jc w:val="center"/>
              <w:rPr>
                <w:ins w:id="211" w:author="Huawei" w:date="2022-05-07T10:52:00Z"/>
                <w:rFonts w:ascii="Arial" w:hAnsi="Arial" w:cs="Arial"/>
                <w:bCs/>
                <w:color w:val="000000"/>
                <w:sz w:val="18"/>
                <w:szCs w:val="18"/>
                <w:lang w:eastAsia="zh-CN"/>
              </w:rPr>
            </w:pPr>
            <w:ins w:id="212" w:author="Huawei" w:date="2022-05-07T10:52:00Z">
              <w:r>
                <w:rPr>
                  <w:rFonts w:ascii="Arial" w:hAnsi="Arial" w:cs="Arial"/>
                  <w:bCs/>
                  <w:color w:val="000000"/>
                  <w:sz w:val="18"/>
                  <w:szCs w:val="18"/>
                  <w:lang w:eastAsia="zh-CN"/>
                </w:rPr>
                <w:t>direct-hit</w:t>
              </w:r>
            </w:ins>
          </w:p>
        </w:tc>
      </w:tr>
      <w:tr w:rsidR="00237941" w14:paraId="72E873F1" w14:textId="77777777" w:rsidTr="005D1712">
        <w:trPr>
          <w:trHeight w:val="300"/>
          <w:jc w:val="center"/>
          <w:ins w:id="213" w:author="Huawei" w:date="2022-05-07T10:52:00Z"/>
        </w:trPr>
        <w:tc>
          <w:tcPr>
            <w:tcW w:w="0" w:type="auto"/>
            <w:vAlign w:val="center"/>
          </w:tcPr>
          <w:p w14:paraId="70F077A3" w14:textId="77777777" w:rsidR="00237941" w:rsidRDefault="00237941" w:rsidP="005D1712">
            <w:pPr>
              <w:spacing w:after="0"/>
              <w:jc w:val="center"/>
              <w:rPr>
                <w:ins w:id="214" w:author="Huawei" w:date="2022-05-07T10:52:00Z"/>
                <w:rFonts w:ascii="Arial" w:hAnsi="Arial" w:cs="Arial"/>
                <w:sz w:val="18"/>
                <w:szCs w:val="18"/>
                <w:lang w:eastAsia="zh-CN"/>
              </w:rPr>
            </w:pPr>
            <w:ins w:id="215" w:author="Huawei" w:date="2022-05-07T10:52: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542A916A" w14:textId="77777777" w:rsidR="00237941" w:rsidRDefault="00237941" w:rsidP="005D1712">
            <w:pPr>
              <w:spacing w:after="0"/>
              <w:jc w:val="center"/>
              <w:rPr>
                <w:ins w:id="216" w:author="Huawei" w:date="2022-05-07T10:52:00Z"/>
                <w:rFonts w:ascii="Arial" w:hAnsi="Arial" w:cs="Arial"/>
                <w:sz w:val="18"/>
                <w:szCs w:val="18"/>
                <w:lang w:eastAsia="zh-CN"/>
              </w:rPr>
            </w:pPr>
            <w:ins w:id="217" w:author="Huawei" w:date="2022-05-07T10:52: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00196A40" w14:textId="77777777" w:rsidR="00237941" w:rsidRDefault="00237941" w:rsidP="005D1712">
            <w:pPr>
              <w:spacing w:after="0"/>
              <w:jc w:val="center"/>
              <w:rPr>
                <w:ins w:id="218" w:author="Huawei" w:date="2022-05-07T10:52:00Z"/>
                <w:rFonts w:ascii="Arial" w:hAnsi="Arial" w:cs="Arial"/>
                <w:bCs/>
                <w:sz w:val="18"/>
                <w:szCs w:val="18"/>
                <w:lang w:eastAsia="zh-CN"/>
              </w:rPr>
            </w:pPr>
            <w:ins w:id="219" w:author="Huawei" w:date="2022-05-07T10:52:00Z">
              <w:r>
                <w:rPr>
                  <w:rFonts w:ascii="Arial" w:hAnsi="Arial" w:cs="Arial"/>
                  <w:bCs/>
                  <w:sz w:val="18"/>
                  <w:szCs w:val="18"/>
                  <w:lang w:eastAsia="zh-CN"/>
                </w:rPr>
                <w:t>10</w:t>
              </w:r>
            </w:ins>
          </w:p>
        </w:tc>
        <w:tc>
          <w:tcPr>
            <w:tcW w:w="0" w:type="auto"/>
            <w:vAlign w:val="center"/>
          </w:tcPr>
          <w:p w14:paraId="6A0DCB73" w14:textId="77777777" w:rsidR="00237941" w:rsidRDefault="00237941" w:rsidP="005D1712">
            <w:pPr>
              <w:spacing w:after="0"/>
              <w:jc w:val="center"/>
              <w:rPr>
                <w:ins w:id="220" w:author="Huawei" w:date="2022-05-07T10:52:00Z"/>
                <w:rFonts w:ascii="Arial" w:hAnsi="Arial" w:cs="Arial"/>
                <w:bCs/>
                <w:sz w:val="18"/>
                <w:szCs w:val="18"/>
                <w:lang w:eastAsia="zh-CN"/>
              </w:rPr>
            </w:pPr>
            <w:ins w:id="221" w:author="Huawei" w:date="2022-05-07T10:52:00Z">
              <w:r>
                <w:rPr>
                  <w:rFonts w:ascii="Arial" w:hAnsi="Arial" w:cs="Arial"/>
                  <w:bCs/>
                  <w:sz w:val="18"/>
                  <w:szCs w:val="18"/>
                  <w:lang w:eastAsia="zh-CN"/>
                </w:rPr>
                <w:t>15</w:t>
              </w:r>
            </w:ins>
          </w:p>
        </w:tc>
        <w:tc>
          <w:tcPr>
            <w:tcW w:w="0" w:type="auto"/>
            <w:noWrap/>
            <w:vAlign w:val="center"/>
          </w:tcPr>
          <w:p w14:paraId="2E42EF72" w14:textId="77777777" w:rsidR="00237941" w:rsidRDefault="00237941" w:rsidP="005D1712">
            <w:pPr>
              <w:spacing w:after="0"/>
              <w:jc w:val="center"/>
              <w:rPr>
                <w:ins w:id="222" w:author="Huawei" w:date="2022-05-07T10:52:00Z"/>
                <w:rFonts w:ascii="Arial" w:hAnsi="Arial" w:cs="Arial"/>
                <w:bCs/>
                <w:sz w:val="18"/>
                <w:szCs w:val="18"/>
                <w:lang w:eastAsia="zh-CN"/>
              </w:rPr>
            </w:pPr>
            <w:ins w:id="223" w:author="Huawei" w:date="2022-05-07T10:52: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8E8A268" w14:textId="77777777" w:rsidR="00237941" w:rsidRDefault="00237941" w:rsidP="005D1712">
            <w:pPr>
              <w:spacing w:after="0"/>
              <w:jc w:val="center"/>
              <w:rPr>
                <w:ins w:id="224" w:author="Huawei" w:date="2022-05-07T10:52:00Z"/>
                <w:rFonts w:ascii="Arial" w:hAnsi="Arial" w:cs="Arial"/>
                <w:color w:val="000000"/>
                <w:sz w:val="18"/>
                <w:szCs w:val="18"/>
                <w:lang w:eastAsia="zh-CN"/>
              </w:rPr>
            </w:pPr>
            <w:ins w:id="225" w:author="Huawei" w:date="2022-05-07T10:52:00Z">
              <w:r>
                <w:rPr>
                  <w:rFonts w:ascii="Arial" w:hAnsi="Arial" w:cs="Arial"/>
                  <w:color w:val="000000"/>
                  <w:sz w:val="18"/>
                  <w:szCs w:val="18"/>
                  <w:lang w:eastAsia="zh-CN"/>
                </w:rPr>
                <w:t>100</w:t>
              </w:r>
            </w:ins>
          </w:p>
        </w:tc>
        <w:tc>
          <w:tcPr>
            <w:tcW w:w="0" w:type="auto"/>
            <w:noWrap/>
            <w:vAlign w:val="center"/>
          </w:tcPr>
          <w:p w14:paraId="6FAB603F" w14:textId="77777777" w:rsidR="00237941" w:rsidRDefault="00237941" w:rsidP="005D1712">
            <w:pPr>
              <w:spacing w:after="0"/>
              <w:jc w:val="center"/>
              <w:rPr>
                <w:ins w:id="226" w:author="Huawei" w:date="2022-05-07T10:52:00Z"/>
                <w:rFonts w:ascii="Arial" w:hAnsi="Arial" w:cs="Arial"/>
                <w:bCs/>
                <w:color w:val="000000"/>
                <w:sz w:val="18"/>
                <w:szCs w:val="18"/>
                <w:lang w:eastAsia="zh-CN"/>
              </w:rPr>
            </w:pPr>
            <w:ins w:id="227" w:author="Huawei" w:date="2022-05-07T10:52:00Z">
              <w:r>
                <w:rPr>
                  <w:rFonts w:ascii="Arial" w:hAnsi="Arial" w:cs="Arial"/>
                  <w:bCs/>
                  <w:color w:val="000000"/>
                  <w:sz w:val="18"/>
                  <w:szCs w:val="18"/>
                  <w:lang w:eastAsia="zh-CN"/>
                </w:rPr>
                <w:t>13.8</w:t>
              </w:r>
            </w:ins>
          </w:p>
        </w:tc>
        <w:tc>
          <w:tcPr>
            <w:tcW w:w="0" w:type="auto"/>
            <w:vAlign w:val="center"/>
          </w:tcPr>
          <w:p w14:paraId="1C984361" w14:textId="77777777" w:rsidR="00237941" w:rsidRDefault="00237941" w:rsidP="005D1712">
            <w:pPr>
              <w:spacing w:after="0"/>
              <w:jc w:val="center"/>
              <w:rPr>
                <w:ins w:id="228" w:author="Huawei" w:date="2022-05-07T10:52:00Z"/>
                <w:rFonts w:ascii="Arial" w:hAnsi="Arial" w:cs="Arial"/>
                <w:bCs/>
                <w:color w:val="000000"/>
                <w:sz w:val="18"/>
                <w:szCs w:val="18"/>
                <w:lang w:eastAsia="zh-CN"/>
              </w:rPr>
            </w:pPr>
            <w:ins w:id="229" w:author="Huawei" w:date="2022-05-07T10:52:00Z">
              <w:r>
                <w:rPr>
                  <w:rFonts w:ascii="Arial" w:hAnsi="Arial" w:cs="Arial"/>
                  <w:bCs/>
                  <w:color w:val="000000"/>
                  <w:sz w:val="18"/>
                  <w:szCs w:val="18"/>
                  <w:lang w:eastAsia="zh-CN"/>
                </w:rPr>
                <w:t>NOTE 2</w:t>
              </w:r>
            </w:ins>
          </w:p>
        </w:tc>
        <w:tc>
          <w:tcPr>
            <w:tcW w:w="0" w:type="auto"/>
            <w:vAlign w:val="center"/>
          </w:tcPr>
          <w:p w14:paraId="185DA8B2" w14:textId="77777777" w:rsidR="00237941" w:rsidRDefault="00237941" w:rsidP="005D1712">
            <w:pPr>
              <w:spacing w:after="0"/>
              <w:jc w:val="center"/>
              <w:rPr>
                <w:ins w:id="230" w:author="Huawei" w:date="2022-05-07T10:52:00Z"/>
                <w:rFonts w:ascii="Arial" w:hAnsi="Arial" w:cs="Arial"/>
                <w:bCs/>
                <w:color w:val="000000"/>
                <w:sz w:val="18"/>
                <w:szCs w:val="18"/>
                <w:lang w:eastAsia="zh-CN"/>
              </w:rPr>
            </w:pPr>
            <w:ins w:id="231" w:author="Huawei" w:date="2022-05-07T10:52:00Z">
              <w:r>
                <w:rPr>
                  <w:rFonts w:ascii="Arial" w:hAnsi="Arial" w:cs="Arial"/>
                  <w:bCs/>
                  <w:color w:val="000000"/>
                  <w:sz w:val="18"/>
                  <w:szCs w:val="18"/>
                  <w:lang w:eastAsia="zh-CN"/>
                </w:rPr>
                <w:t>UL2/DL1</w:t>
              </w:r>
            </w:ins>
          </w:p>
          <w:p w14:paraId="5C1D80F1" w14:textId="77777777" w:rsidR="00237941" w:rsidRDefault="00237941" w:rsidP="005D1712">
            <w:pPr>
              <w:spacing w:after="0"/>
              <w:jc w:val="center"/>
              <w:rPr>
                <w:ins w:id="232" w:author="Huawei" w:date="2022-05-07T10:52:00Z"/>
                <w:rFonts w:ascii="Arial" w:hAnsi="Arial" w:cs="Arial"/>
                <w:bCs/>
                <w:color w:val="000000"/>
                <w:sz w:val="18"/>
                <w:szCs w:val="18"/>
                <w:lang w:eastAsia="zh-CN"/>
              </w:rPr>
            </w:pPr>
            <w:ins w:id="233" w:author="Huawei" w:date="2022-05-07T10:52:00Z">
              <w:r>
                <w:rPr>
                  <w:rFonts w:ascii="Arial" w:hAnsi="Arial" w:cs="Arial"/>
                  <w:bCs/>
                  <w:color w:val="000000"/>
                  <w:sz w:val="18"/>
                  <w:szCs w:val="18"/>
                  <w:lang w:eastAsia="zh-CN"/>
                </w:rPr>
                <w:t>direct-hit</w:t>
              </w:r>
            </w:ins>
          </w:p>
        </w:tc>
      </w:tr>
      <w:tr w:rsidR="00237941" w14:paraId="06D2FB95" w14:textId="77777777" w:rsidTr="005D1712">
        <w:trPr>
          <w:trHeight w:val="300"/>
          <w:jc w:val="center"/>
          <w:ins w:id="234" w:author="Huawei" w:date="2022-05-07T10:52:00Z"/>
        </w:trPr>
        <w:tc>
          <w:tcPr>
            <w:tcW w:w="0" w:type="auto"/>
            <w:vAlign w:val="center"/>
          </w:tcPr>
          <w:p w14:paraId="5AB4CEF3" w14:textId="77777777" w:rsidR="00237941" w:rsidRDefault="00237941" w:rsidP="005D1712">
            <w:pPr>
              <w:spacing w:after="0"/>
              <w:jc w:val="center"/>
              <w:rPr>
                <w:ins w:id="235" w:author="Huawei" w:date="2022-05-07T10:52:00Z"/>
                <w:rFonts w:ascii="Arial" w:hAnsi="Arial" w:cs="Arial"/>
                <w:sz w:val="18"/>
                <w:szCs w:val="18"/>
                <w:lang w:eastAsia="zh-CN"/>
              </w:rPr>
            </w:pPr>
            <w:ins w:id="236" w:author="Huawei" w:date="2022-05-07T10:52: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6574176B" w14:textId="77777777" w:rsidR="00237941" w:rsidRDefault="00237941" w:rsidP="005D1712">
            <w:pPr>
              <w:spacing w:after="0"/>
              <w:jc w:val="center"/>
              <w:rPr>
                <w:ins w:id="237" w:author="Huawei" w:date="2022-05-07T10:52:00Z"/>
                <w:rFonts w:ascii="Arial" w:hAnsi="Arial" w:cs="Arial"/>
                <w:sz w:val="18"/>
                <w:szCs w:val="18"/>
                <w:lang w:eastAsia="zh-CN"/>
              </w:rPr>
            </w:pPr>
            <w:ins w:id="238" w:author="Huawei" w:date="2022-05-07T10:52: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31B3473A" w14:textId="77777777" w:rsidR="00237941" w:rsidRDefault="00237941" w:rsidP="005D1712">
            <w:pPr>
              <w:spacing w:after="0"/>
              <w:jc w:val="center"/>
              <w:rPr>
                <w:ins w:id="239" w:author="Huawei" w:date="2022-05-07T10:52:00Z"/>
                <w:rFonts w:ascii="Arial" w:hAnsi="Arial" w:cs="Arial"/>
                <w:bCs/>
                <w:sz w:val="18"/>
                <w:szCs w:val="18"/>
                <w:lang w:eastAsia="zh-CN"/>
              </w:rPr>
            </w:pPr>
            <w:ins w:id="240" w:author="Huawei" w:date="2022-05-07T10:52:00Z">
              <w:r>
                <w:rPr>
                  <w:rFonts w:ascii="Arial" w:hAnsi="Arial" w:cs="Arial"/>
                  <w:bCs/>
                  <w:sz w:val="18"/>
                  <w:szCs w:val="18"/>
                  <w:lang w:eastAsia="zh-CN"/>
                </w:rPr>
                <w:t>5</w:t>
              </w:r>
            </w:ins>
          </w:p>
        </w:tc>
        <w:tc>
          <w:tcPr>
            <w:tcW w:w="0" w:type="auto"/>
            <w:vAlign w:val="center"/>
          </w:tcPr>
          <w:p w14:paraId="45C0505D" w14:textId="77777777" w:rsidR="00237941" w:rsidRDefault="00237941" w:rsidP="005D1712">
            <w:pPr>
              <w:spacing w:after="0"/>
              <w:jc w:val="center"/>
              <w:rPr>
                <w:ins w:id="241" w:author="Huawei" w:date="2022-05-07T10:52:00Z"/>
                <w:rFonts w:ascii="Arial" w:hAnsi="Arial" w:cs="Arial"/>
                <w:bCs/>
                <w:sz w:val="18"/>
                <w:szCs w:val="18"/>
                <w:lang w:eastAsia="zh-CN"/>
              </w:rPr>
            </w:pPr>
            <w:ins w:id="242" w:author="Huawei" w:date="2022-05-07T10:52:00Z">
              <w:r>
                <w:rPr>
                  <w:rFonts w:ascii="Arial" w:hAnsi="Arial" w:cs="Arial"/>
                  <w:bCs/>
                  <w:sz w:val="18"/>
                  <w:szCs w:val="18"/>
                  <w:lang w:eastAsia="zh-CN"/>
                </w:rPr>
                <w:t>15</w:t>
              </w:r>
            </w:ins>
          </w:p>
        </w:tc>
        <w:tc>
          <w:tcPr>
            <w:tcW w:w="0" w:type="auto"/>
            <w:noWrap/>
            <w:vAlign w:val="center"/>
          </w:tcPr>
          <w:p w14:paraId="7DD7E6E2" w14:textId="77777777" w:rsidR="00237941" w:rsidRDefault="00237941" w:rsidP="005D1712">
            <w:pPr>
              <w:spacing w:after="0"/>
              <w:jc w:val="center"/>
              <w:rPr>
                <w:ins w:id="243" w:author="Huawei" w:date="2022-05-07T10:52:00Z"/>
                <w:rFonts w:ascii="Arial" w:hAnsi="Arial" w:cs="Arial"/>
                <w:bCs/>
                <w:sz w:val="18"/>
                <w:szCs w:val="18"/>
                <w:lang w:eastAsia="zh-CN"/>
              </w:rPr>
            </w:pPr>
            <w:ins w:id="244"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EC169E8" w14:textId="77777777" w:rsidR="00237941" w:rsidRDefault="00237941" w:rsidP="005D1712">
            <w:pPr>
              <w:spacing w:after="0"/>
              <w:jc w:val="center"/>
              <w:rPr>
                <w:ins w:id="245" w:author="Huawei" w:date="2022-05-07T10:52:00Z"/>
                <w:rFonts w:ascii="Arial" w:hAnsi="Arial" w:cs="Arial"/>
                <w:color w:val="000000"/>
                <w:sz w:val="18"/>
                <w:szCs w:val="18"/>
                <w:lang w:eastAsia="zh-CN"/>
              </w:rPr>
            </w:pPr>
            <w:ins w:id="246" w:author="Huawei" w:date="2022-05-07T10:52:00Z">
              <w:r>
                <w:rPr>
                  <w:rFonts w:ascii="Arial" w:hAnsi="Arial" w:cs="Arial"/>
                  <w:color w:val="000000"/>
                  <w:sz w:val="18"/>
                  <w:szCs w:val="18"/>
                  <w:lang w:eastAsia="zh-CN"/>
                </w:rPr>
                <w:t>10</w:t>
              </w:r>
            </w:ins>
          </w:p>
        </w:tc>
        <w:tc>
          <w:tcPr>
            <w:tcW w:w="0" w:type="auto"/>
            <w:noWrap/>
            <w:vAlign w:val="center"/>
          </w:tcPr>
          <w:p w14:paraId="3D08C239" w14:textId="77777777" w:rsidR="00237941" w:rsidRDefault="00237941" w:rsidP="005D1712">
            <w:pPr>
              <w:spacing w:after="0"/>
              <w:jc w:val="center"/>
              <w:rPr>
                <w:ins w:id="247" w:author="Huawei" w:date="2022-05-07T10:52:00Z"/>
                <w:rFonts w:ascii="Arial" w:hAnsi="Arial" w:cs="Arial"/>
                <w:bCs/>
                <w:color w:val="000000"/>
                <w:sz w:val="18"/>
                <w:szCs w:val="18"/>
                <w:lang w:eastAsia="zh-CN"/>
              </w:rPr>
            </w:pPr>
            <w:ins w:id="248" w:author="Huawei" w:date="2022-05-07T10:52:00Z">
              <w:r>
                <w:rPr>
                  <w:rFonts w:ascii="Arial" w:hAnsi="Arial" w:cs="Arial"/>
                  <w:bCs/>
                  <w:color w:val="000000"/>
                  <w:sz w:val="18"/>
                  <w:szCs w:val="18"/>
                  <w:lang w:eastAsia="zh-CN"/>
                </w:rPr>
                <w:t>1.1</w:t>
              </w:r>
            </w:ins>
          </w:p>
        </w:tc>
        <w:tc>
          <w:tcPr>
            <w:tcW w:w="0" w:type="auto"/>
            <w:vAlign w:val="center"/>
          </w:tcPr>
          <w:p w14:paraId="140FCF7D" w14:textId="77777777" w:rsidR="00237941" w:rsidRDefault="00237941" w:rsidP="005D1712">
            <w:pPr>
              <w:spacing w:after="0"/>
              <w:jc w:val="center"/>
              <w:rPr>
                <w:ins w:id="249" w:author="Huawei" w:date="2022-05-07T10:52:00Z"/>
                <w:rFonts w:ascii="Arial" w:hAnsi="Arial" w:cs="Arial"/>
                <w:bCs/>
                <w:color w:val="000000"/>
                <w:sz w:val="18"/>
                <w:szCs w:val="18"/>
                <w:lang w:eastAsia="zh-CN"/>
              </w:rPr>
            </w:pPr>
            <w:ins w:id="250" w:author="Huawei" w:date="2022-05-07T10:52:00Z">
              <w:r>
                <w:rPr>
                  <w:rFonts w:ascii="Arial" w:hAnsi="Arial" w:cs="Arial"/>
                  <w:bCs/>
                  <w:color w:val="000000"/>
                  <w:sz w:val="18"/>
                  <w:szCs w:val="18"/>
                  <w:lang w:eastAsia="zh-CN"/>
                </w:rPr>
                <w:t>NOTE 6</w:t>
              </w:r>
            </w:ins>
          </w:p>
        </w:tc>
        <w:tc>
          <w:tcPr>
            <w:tcW w:w="0" w:type="auto"/>
            <w:vAlign w:val="center"/>
          </w:tcPr>
          <w:p w14:paraId="3D97AC87" w14:textId="77777777" w:rsidR="00237941" w:rsidRDefault="00237941" w:rsidP="005D1712">
            <w:pPr>
              <w:spacing w:after="0"/>
              <w:jc w:val="center"/>
              <w:rPr>
                <w:ins w:id="251" w:author="Huawei" w:date="2022-05-07T10:52:00Z"/>
                <w:rFonts w:ascii="Arial" w:hAnsi="Arial" w:cs="Arial"/>
                <w:bCs/>
                <w:color w:val="000000"/>
                <w:sz w:val="18"/>
                <w:szCs w:val="18"/>
                <w:lang w:eastAsia="zh-CN"/>
              </w:rPr>
            </w:pPr>
            <w:ins w:id="252" w:author="Huawei" w:date="2022-05-07T10:52:00Z">
              <w:r>
                <w:rPr>
                  <w:rFonts w:ascii="Arial" w:hAnsi="Arial" w:cs="Arial"/>
                  <w:bCs/>
                  <w:color w:val="000000"/>
                  <w:sz w:val="18"/>
                  <w:szCs w:val="18"/>
                  <w:lang w:eastAsia="zh-CN"/>
                </w:rPr>
                <w:t>UL2/DL1</w:t>
              </w:r>
            </w:ins>
          </w:p>
          <w:p w14:paraId="7EC280C5" w14:textId="77777777" w:rsidR="00237941" w:rsidRDefault="00237941" w:rsidP="005D1712">
            <w:pPr>
              <w:spacing w:after="0"/>
              <w:jc w:val="center"/>
              <w:rPr>
                <w:ins w:id="253" w:author="Huawei" w:date="2022-05-07T10:52:00Z"/>
                <w:rFonts w:ascii="Arial" w:hAnsi="Arial" w:cs="Arial"/>
                <w:bCs/>
                <w:color w:val="000000"/>
                <w:sz w:val="18"/>
                <w:szCs w:val="18"/>
                <w:lang w:eastAsia="zh-CN"/>
              </w:rPr>
            </w:pPr>
            <w:ins w:id="254" w:author="Huawei" w:date="2022-05-07T10:52:00Z">
              <w:r>
                <w:rPr>
                  <w:rFonts w:ascii="Arial" w:hAnsi="Arial" w:cs="Arial"/>
                  <w:bCs/>
                  <w:color w:val="000000"/>
                  <w:sz w:val="18"/>
                  <w:szCs w:val="18"/>
                  <w:lang w:eastAsia="zh-CN"/>
                </w:rPr>
                <w:t>near-miss</w:t>
              </w:r>
            </w:ins>
          </w:p>
        </w:tc>
      </w:tr>
      <w:tr w:rsidR="00237941" w14:paraId="4786FD8D" w14:textId="77777777" w:rsidTr="005D1712">
        <w:trPr>
          <w:trHeight w:val="300"/>
          <w:jc w:val="center"/>
          <w:ins w:id="255" w:author="Huawei" w:date="2022-05-07T10:52:00Z"/>
        </w:trPr>
        <w:tc>
          <w:tcPr>
            <w:tcW w:w="0" w:type="auto"/>
            <w:vAlign w:val="center"/>
          </w:tcPr>
          <w:p w14:paraId="670A39E6" w14:textId="77777777" w:rsidR="00237941" w:rsidRDefault="00237941" w:rsidP="005D1712">
            <w:pPr>
              <w:spacing w:after="0"/>
              <w:jc w:val="center"/>
              <w:rPr>
                <w:ins w:id="256" w:author="Huawei" w:date="2022-05-07T10:52:00Z"/>
                <w:rFonts w:ascii="Arial" w:hAnsi="Arial" w:cs="Arial"/>
                <w:sz w:val="18"/>
                <w:szCs w:val="18"/>
                <w:lang w:eastAsia="zh-CN"/>
              </w:rPr>
            </w:pPr>
            <w:ins w:id="257" w:author="Huawei" w:date="2022-05-07T10:52: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0E5C244B" w14:textId="77777777" w:rsidR="00237941" w:rsidRDefault="00237941" w:rsidP="005D1712">
            <w:pPr>
              <w:spacing w:after="0"/>
              <w:jc w:val="center"/>
              <w:rPr>
                <w:ins w:id="258" w:author="Huawei" w:date="2022-05-07T10:52:00Z"/>
                <w:rFonts w:ascii="Arial" w:hAnsi="Arial" w:cs="Arial"/>
                <w:sz w:val="18"/>
                <w:szCs w:val="18"/>
                <w:lang w:eastAsia="zh-CN"/>
              </w:rPr>
            </w:pPr>
            <w:ins w:id="259"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7FE90EC2" w14:textId="77777777" w:rsidR="00237941" w:rsidRDefault="00237941" w:rsidP="005D1712">
            <w:pPr>
              <w:spacing w:after="0"/>
              <w:jc w:val="center"/>
              <w:rPr>
                <w:ins w:id="260" w:author="Huawei" w:date="2022-05-07T10:52:00Z"/>
                <w:rFonts w:ascii="Arial" w:hAnsi="Arial" w:cs="Arial"/>
                <w:bCs/>
                <w:sz w:val="18"/>
                <w:szCs w:val="18"/>
                <w:lang w:eastAsia="zh-CN"/>
              </w:rPr>
            </w:pPr>
            <w:ins w:id="261" w:author="Huawei" w:date="2022-05-07T10:52:00Z">
              <w:r>
                <w:rPr>
                  <w:rFonts w:ascii="Arial" w:hAnsi="Arial" w:cs="Arial"/>
                  <w:bCs/>
                  <w:sz w:val="18"/>
                  <w:szCs w:val="18"/>
                  <w:lang w:eastAsia="zh-CN"/>
                </w:rPr>
                <w:t>5</w:t>
              </w:r>
            </w:ins>
          </w:p>
        </w:tc>
        <w:tc>
          <w:tcPr>
            <w:tcW w:w="0" w:type="auto"/>
            <w:vAlign w:val="center"/>
          </w:tcPr>
          <w:p w14:paraId="2AE82D8D" w14:textId="77777777" w:rsidR="00237941" w:rsidRDefault="00237941" w:rsidP="005D1712">
            <w:pPr>
              <w:spacing w:after="0"/>
              <w:jc w:val="center"/>
              <w:rPr>
                <w:ins w:id="262" w:author="Huawei" w:date="2022-05-07T10:52:00Z"/>
                <w:rFonts w:ascii="Arial" w:hAnsi="Arial" w:cs="Arial"/>
                <w:bCs/>
                <w:sz w:val="18"/>
                <w:szCs w:val="18"/>
                <w:lang w:eastAsia="zh-CN"/>
              </w:rPr>
            </w:pPr>
            <w:ins w:id="263" w:author="Huawei" w:date="2022-05-07T10:52:00Z">
              <w:r>
                <w:rPr>
                  <w:rFonts w:ascii="Arial" w:hAnsi="Arial" w:cs="Arial"/>
                  <w:bCs/>
                  <w:sz w:val="18"/>
                  <w:szCs w:val="18"/>
                  <w:lang w:eastAsia="zh-CN"/>
                </w:rPr>
                <w:t>15</w:t>
              </w:r>
            </w:ins>
          </w:p>
        </w:tc>
        <w:tc>
          <w:tcPr>
            <w:tcW w:w="0" w:type="auto"/>
            <w:noWrap/>
            <w:vAlign w:val="center"/>
          </w:tcPr>
          <w:p w14:paraId="2828447A" w14:textId="77777777" w:rsidR="00237941" w:rsidRDefault="00237941" w:rsidP="005D1712">
            <w:pPr>
              <w:spacing w:after="0"/>
              <w:jc w:val="center"/>
              <w:rPr>
                <w:ins w:id="264" w:author="Huawei" w:date="2022-05-07T10:52:00Z"/>
                <w:rFonts w:ascii="Arial" w:hAnsi="Arial" w:cs="Arial"/>
                <w:bCs/>
                <w:sz w:val="18"/>
                <w:szCs w:val="18"/>
                <w:lang w:eastAsia="zh-CN"/>
              </w:rPr>
            </w:pPr>
            <w:ins w:id="265"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2BD7D663" w14:textId="77777777" w:rsidR="00237941" w:rsidRDefault="00237941" w:rsidP="005D1712">
            <w:pPr>
              <w:spacing w:after="0"/>
              <w:jc w:val="center"/>
              <w:rPr>
                <w:ins w:id="266" w:author="Huawei" w:date="2022-05-07T10:52:00Z"/>
                <w:rFonts w:ascii="Arial" w:hAnsi="Arial" w:cs="Arial"/>
                <w:color w:val="000000"/>
                <w:sz w:val="18"/>
                <w:szCs w:val="18"/>
                <w:lang w:eastAsia="zh-CN"/>
              </w:rPr>
            </w:pPr>
            <w:ins w:id="267" w:author="Huawei" w:date="2022-05-07T10:52:00Z">
              <w:r>
                <w:rPr>
                  <w:rFonts w:ascii="Arial" w:hAnsi="Arial" w:cs="Arial"/>
                  <w:color w:val="000000"/>
                  <w:sz w:val="18"/>
                  <w:szCs w:val="18"/>
                  <w:lang w:eastAsia="zh-CN"/>
                </w:rPr>
                <w:t>10</w:t>
              </w:r>
            </w:ins>
          </w:p>
        </w:tc>
        <w:tc>
          <w:tcPr>
            <w:tcW w:w="0" w:type="auto"/>
            <w:noWrap/>
            <w:vAlign w:val="center"/>
          </w:tcPr>
          <w:p w14:paraId="1248542E" w14:textId="77777777" w:rsidR="00237941" w:rsidRDefault="00237941" w:rsidP="005D1712">
            <w:pPr>
              <w:spacing w:after="0"/>
              <w:jc w:val="center"/>
              <w:rPr>
                <w:ins w:id="268" w:author="Huawei" w:date="2022-05-07T10:52:00Z"/>
                <w:rFonts w:ascii="Arial" w:hAnsi="Arial" w:cs="Arial"/>
                <w:bCs/>
                <w:color w:val="000000"/>
                <w:sz w:val="18"/>
                <w:szCs w:val="18"/>
                <w:lang w:eastAsia="zh-CN"/>
              </w:rPr>
            </w:pPr>
            <w:ins w:id="269" w:author="Huawei" w:date="2022-05-07T10:52:00Z">
              <w:r>
                <w:rPr>
                  <w:rFonts w:ascii="Arial" w:hAnsi="Arial" w:cs="Arial"/>
                  <w:bCs/>
                  <w:color w:val="000000"/>
                  <w:sz w:val="18"/>
                  <w:szCs w:val="18"/>
                  <w:lang w:eastAsia="zh-CN"/>
                </w:rPr>
                <w:t>23.9</w:t>
              </w:r>
            </w:ins>
          </w:p>
        </w:tc>
        <w:tc>
          <w:tcPr>
            <w:tcW w:w="0" w:type="auto"/>
            <w:vAlign w:val="center"/>
          </w:tcPr>
          <w:p w14:paraId="7BD235BC" w14:textId="77777777" w:rsidR="00237941" w:rsidRDefault="00237941" w:rsidP="005D1712">
            <w:pPr>
              <w:spacing w:after="0"/>
              <w:jc w:val="center"/>
              <w:rPr>
                <w:ins w:id="270" w:author="Huawei" w:date="2022-05-07T10:52:00Z"/>
                <w:rFonts w:ascii="Arial" w:hAnsi="Arial" w:cs="Arial"/>
                <w:bCs/>
                <w:color w:val="000000"/>
                <w:sz w:val="18"/>
                <w:szCs w:val="18"/>
                <w:lang w:eastAsia="zh-CN"/>
              </w:rPr>
            </w:pPr>
            <w:ins w:id="271" w:author="Huawei" w:date="2022-05-07T10:52:00Z">
              <w:r>
                <w:rPr>
                  <w:rFonts w:ascii="Arial" w:hAnsi="Arial" w:cs="Arial"/>
                  <w:bCs/>
                  <w:color w:val="000000"/>
                  <w:sz w:val="18"/>
                  <w:szCs w:val="18"/>
                  <w:lang w:eastAsia="zh-CN"/>
                </w:rPr>
                <w:t>NOTE 2</w:t>
              </w:r>
            </w:ins>
          </w:p>
        </w:tc>
        <w:tc>
          <w:tcPr>
            <w:tcW w:w="0" w:type="auto"/>
            <w:vAlign w:val="center"/>
          </w:tcPr>
          <w:p w14:paraId="4A646302" w14:textId="77777777" w:rsidR="00237941" w:rsidRDefault="00237941" w:rsidP="005D1712">
            <w:pPr>
              <w:spacing w:after="0"/>
              <w:jc w:val="center"/>
              <w:rPr>
                <w:ins w:id="272" w:author="Huawei" w:date="2022-05-07T10:52:00Z"/>
                <w:rFonts w:ascii="Arial" w:hAnsi="Arial" w:cs="Arial"/>
                <w:bCs/>
                <w:color w:val="000000"/>
                <w:sz w:val="18"/>
                <w:szCs w:val="18"/>
                <w:lang w:eastAsia="zh-CN"/>
              </w:rPr>
            </w:pPr>
            <w:ins w:id="273" w:author="Huawei" w:date="2022-05-07T10:52:00Z">
              <w:r>
                <w:rPr>
                  <w:rFonts w:ascii="Arial" w:hAnsi="Arial" w:cs="Arial"/>
                  <w:bCs/>
                  <w:color w:val="000000"/>
                  <w:sz w:val="18"/>
                  <w:szCs w:val="18"/>
                  <w:lang w:eastAsia="zh-CN"/>
                </w:rPr>
                <w:t>UL2/DL1</w:t>
              </w:r>
            </w:ins>
          </w:p>
          <w:p w14:paraId="08372B5B" w14:textId="77777777" w:rsidR="00237941" w:rsidRDefault="00237941" w:rsidP="005D1712">
            <w:pPr>
              <w:spacing w:after="0"/>
              <w:jc w:val="center"/>
              <w:rPr>
                <w:ins w:id="274" w:author="Huawei" w:date="2022-05-07T10:52:00Z"/>
                <w:rFonts w:ascii="Arial" w:hAnsi="Arial" w:cs="Arial"/>
                <w:bCs/>
                <w:color w:val="000000"/>
                <w:sz w:val="18"/>
                <w:szCs w:val="18"/>
                <w:lang w:eastAsia="zh-CN"/>
              </w:rPr>
            </w:pPr>
            <w:ins w:id="275" w:author="Huawei" w:date="2022-05-07T10:52:00Z">
              <w:r>
                <w:rPr>
                  <w:rFonts w:ascii="Arial" w:hAnsi="Arial" w:cs="Arial"/>
                  <w:bCs/>
                  <w:color w:val="000000"/>
                  <w:sz w:val="18"/>
                  <w:szCs w:val="18"/>
                  <w:lang w:eastAsia="zh-CN"/>
                </w:rPr>
                <w:t>direct-hit</w:t>
              </w:r>
            </w:ins>
          </w:p>
        </w:tc>
      </w:tr>
      <w:tr w:rsidR="00237941" w14:paraId="7C504223" w14:textId="77777777" w:rsidTr="005D1712">
        <w:trPr>
          <w:trHeight w:val="300"/>
          <w:jc w:val="center"/>
          <w:ins w:id="276" w:author="Huawei" w:date="2022-05-07T10:52:00Z"/>
        </w:trPr>
        <w:tc>
          <w:tcPr>
            <w:tcW w:w="0" w:type="auto"/>
            <w:vAlign w:val="center"/>
          </w:tcPr>
          <w:p w14:paraId="20B9EC9B" w14:textId="77777777" w:rsidR="00237941" w:rsidRDefault="00237941" w:rsidP="005D1712">
            <w:pPr>
              <w:spacing w:after="0"/>
              <w:jc w:val="center"/>
              <w:rPr>
                <w:ins w:id="277" w:author="Huawei" w:date="2022-05-07T10:52:00Z"/>
                <w:rFonts w:ascii="Arial" w:hAnsi="Arial" w:cs="Arial"/>
                <w:sz w:val="18"/>
                <w:szCs w:val="18"/>
                <w:lang w:eastAsia="zh-CN"/>
              </w:rPr>
            </w:pPr>
            <w:ins w:id="278" w:author="Huawei" w:date="2022-05-07T10:52: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17B6BCBE" w14:textId="77777777" w:rsidR="00237941" w:rsidRDefault="00237941" w:rsidP="005D1712">
            <w:pPr>
              <w:spacing w:after="0"/>
              <w:jc w:val="center"/>
              <w:rPr>
                <w:ins w:id="279" w:author="Huawei" w:date="2022-05-07T10:52:00Z"/>
                <w:rFonts w:ascii="Arial" w:hAnsi="Arial" w:cs="Arial"/>
                <w:sz w:val="18"/>
                <w:szCs w:val="18"/>
                <w:lang w:eastAsia="zh-CN"/>
              </w:rPr>
            </w:pPr>
            <w:ins w:id="280"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587394F9" w14:textId="77777777" w:rsidR="00237941" w:rsidRDefault="00237941" w:rsidP="005D1712">
            <w:pPr>
              <w:spacing w:after="0"/>
              <w:jc w:val="center"/>
              <w:rPr>
                <w:ins w:id="281" w:author="Huawei" w:date="2022-05-07T10:52:00Z"/>
                <w:rFonts w:ascii="Arial" w:hAnsi="Arial" w:cs="Arial"/>
                <w:bCs/>
                <w:sz w:val="18"/>
                <w:szCs w:val="18"/>
                <w:lang w:eastAsia="zh-CN"/>
              </w:rPr>
            </w:pPr>
            <w:ins w:id="282" w:author="Huawei" w:date="2022-05-07T10:52:00Z">
              <w:r>
                <w:rPr>
                  <w:rFonts w:ascii="Arial" w:hAnsi="Arial" w:cs="Arial"/>
                  <w:bCs/>
                  <w:sz w:val="18"/>
                  <w:szCs w:val="18"/>
                  <w:lang w:eastAsia="zh-CN"/>
                </w:rPr>
                <w:t>10</w:t>
              </w:r>
            </w:ins>
          </w:p>
        </w:tc>
        <w:tc>
          <w:tcPr>
            <w:tcW w:w="0" w:type="auto"/>
            <w:vAlign w:val="center"/>
          </w:tcPr>
          <w:p w14:paraId="6526E707" w14:textId="77777777" w:rsidR="00237941" w:rsidRDefault="00237941" w:rsidP="005D1712">
            <w:pPr>
              <w:spacing w:after="0"/>
              <w:jc w:val="center"/>
              <w:rPr>
                <w:ins w:id="283" w:author="Huawei" w:date="2022-05-07T10:52:00Z"/>
                <w:rFonts w:ascii="Arial" w:hAnsi="Arial" w:cs="Arial"/>
                <w:bCs/>
                <w:sz w:val="18"/>
                <w:szCs w:val="18"/>
                <w:lang w:eastAsia="zh-CN"/>
              </w:rPr>
            </w:pPr>
            <w:ins w:id="284" w:author="Huawei" w:date="2022-05-07T10:52:00Z">
              <w:r>
                <w:rPr>
                  <w:rFonts w:ascii="Arial" w:hAnsi="Arial" w:cs="Arial"/>
                  <w:bCs/>
                  <w:sz w:val="18"/>
                  <w:szCs w:val="18"/>
                  <w:lang w:eastAsia="zh-CN"/>
                </w:rPr>
                <w:t>15</w:t>
              </w:r>
            </w:ins>
          </w:p>
        </w:tc>
        <w:tc>
          <w:tcPr>
            <w:tcW w:w="0" w:type="auto"/>
            <w:noWrap/>
            <w:vAlign w:val="center"/>
          </w:tcPr>
          <w:p w14:paraId="2079D7D4" w14:textId="77777777" w:rsidR="00237941" w:rsidRDefault="00237941" w:rsidP="005D1712">
            <w:pPr>
              <w:spacing w:after="0"/>
              <w:jc w:val="center"/>
              <w:rPr>
                <w:ins w:id="285" w:author="Huawei" w:date="2022-05-07T10:52:00Z"/>
                <w:rFonts w:ascii="Arial" w:hAnsi="Arial" w:cs="Arial"/>
                <w:bCs/>
                <w:sz w:val="18"/>
                <w:szCs w:val="18"/>
                <w:lang w:eastAsia="zh-CN"/>
              </w:rPr>
            </w:pPr>
            <w:ins w:id="286" w:author="Huawei" w:date="2022-05-07T10:52: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D59A326" w14:textId="77777777" w:rsidR="00237941" w:rsidRDefault="00237941" w:rsidP="005D1712">
            <w:pPr>
              <w:spacing w:after="0"/>
              <w:jc w:val="center"/>
              <w:rPr>
                <w:ins w:id="287" w:author="Huawei" w:date="2022-05-07T10:52:00Z"/>
                <w:rFonts w:ascii="Arial" w:hAnsi="Arial" w:cs="Arial"/>
                <w:color w:val="000000"/>
                <w:sz w:val="18"/>
                <w:szCs w:val="18"/>
                <w:lang w:eastAsia="zh-CN"/>
              </w:rPr>
            </w:pPr>
            <w:ins w:id="288" w:author="Huawei" w:date="2022-05-07T10:52:00Z">
              <w:r>
                <w:rPr>
                  <w:rFonts w:ascii="Arial" w:hAnsi="Arial" w:cs="Arial"/>
                  <w:color w:val="000000"/>
                  <w:sz w:val="18"/>
                  <w:szCs w:val="18"/>
                  <w:lang w:eastAsia="zh-CN"/>
                </w:rPr>
                <w:t>100</w:t>
              </w:r>
            </w:ins>
          </w:p>
        </w:tc>
        <w:tc>
          <w:tcPr>
            <w:tcW w:w="0" w:type="auto"/>
            <w:noWrap/>
            <w:vAlign w:val="center"/>
          </w:tcPr>
          <w:p w14:paraId="72D4DF6A" w14:textId="77777777" w:rsidR="00237941" w:rsidRDefault="00237941" w:rsidP="005D1712">
            <w:pPr>
              <w:spacing w:after="0"/>
              <w:jc w:val="center"/>
              <w:rPr>
                <w:ins w:id="289" w:author="Huawei" w:date="2022-05-07T10:52:00Z"/>
                <w:rFonts w:ascii="Arial" w:hAnsi="Arial" w:cs="Arial"/>
                <w:bCs/>
                <w:color w:val="000000"/>
                <w:sz w:val="18"/>
                <w:szCs w:val="18"/>
                <w:lang w:eastAsia="zh-CN"/>
              </w:rPr>
            </w:pPr>
            <w:ins w:id="290" w:author="Huawei" w:date="2022-05-07T10:52:00Z">
              <w:r>
                <w:rPr>
                  <w:rFonts w:ascii="Arial" w:hAnsi="Arial" w:cs="Arial"/>
                  <w:bCs/>
                  <w:color w:val="000000"/>
                  <w:sz w:val="18"/>
                  <w:szCs w:val="18"/>
                  <w:lang w:eastAsia="zh-CN"/>
                </w:rPr>
                <w:t>13.8</w:t>
              </w:r>
            </w:ins>
          </w:p>
        </w:tc>
        <w:tc>
          <w:tcPr>
            <w:tcW w:w="0" w:type="auto"/>
            <w:vAlign w:val="center"/>
          </w:tcPr>
          <w:p w14:paraId="6B8BD406" w14:textId="77777777" w:rsidR="00237941" w:rsidRDefault="00237941" w:rsidP="005D1712">
            <w:pPr>
              <w:spacing w:after="0"/>
              <w:jc w:val="center"/>
              <w:rPr>
                <w:ins w:id="291" w:author="Huawei" w:date="2022-05-07T10:52:00Z"/>
                <w:rFonts w:ascii="Arial" w:hAnsi="Arial" w:cs="Arial"/>
                <w:bCs/>
                <w:color w:val="000000"/>
                <w:sz w:val="18"/>
                <w:szCs w:val="18"/>
                <w:lang w:eastAsia="zh-CN"/>
              </w:rPr>
            </w:pPr>
            <w:ins w:id="292" w:author="Huawei" w:date="2022-05-07T10:52:00Z">
              <w:r>
                <w:rPr>
                  <w:rFonts w:ascii="Arial" w:hAnsi="Arial" w:cs="Arial"/>
                  <w:bCs/>
                  <w:color w:val="000000"/>
                  <w:sz w:val="18"/>
                  <w:szCs w:val="18"/>
                  <w:lang w:eastAsia="zh-CN"/>
                </w:rPr>
                <w:t>NOTE 2</w:t>
              </w:r>
            </w:ins>
          </w:p>
        </w:tc>
        <w:tc>
          <w:tcPr>
            <w:tcW w:w="0" w:type="auto"/>
            <w:vAlign w:val="center"/>
          </w:tcPr>
          <w:p w14:paraId="6E51E762" w14:textId="77777777" w:rsidR="00237941" w:rsidRDefault="00237941" w:rsidP="005D1712">
            <w:pPr>
              <w:spacing w:after="0"/>
              <w:jc w:val="center"/>
              <w:rPr>
                <w:ins w:id="293" w:author="Huawei" w:date="2022-05-07T10:52:00Z"/>
                <w:rFonts w:ascii="Arial" w:hAnsi="Arial" w:cs="Arial"/>
                <w:bCs/>
                <w:color w:val="000000"/>
                <w:sz w:val="18"/>
                <w:szCs w:val="18"/>
                <w:lang w:eastAsia="zh-CN"/>
              </w:rPr>
            </w:pPr>
            <w:ins w:id="294" w:author="Huawei" w:date="2022-05-07T10:52:00Z">
              <w:r>
                <w:rPr>
                  <w:rFonts w:ascii="Arial" w:hAnsi="Arial" w:cs="Arial"/>
                  <w:bCs/>
                  <w:color w:val="000000"/>
                  <w:sz w:val="18"/>
                  <w:szCs w:val="18"/>
                  <w:lang w:eastAsia="zh-CN"/>
                </w:rPr>
                <w:t>UL2/DL1</w:t>
              </w:r>
            </w:ins>
          </w:p>
          <w:p w14:paraId="57268885" w14:textId="77777777" w:rsidR="00237941" w:rsidRDefault="00237941" w:rsidP="005D1712">
            <w:pPr>
              <w:spacing w:after="0"/>
              <w:jc w:val="center"/>
              <w:rPr>
                <w:ins w:id="295" w:author="Huawei" w:date="2022-05-07T10:52:00Z"/>
                <w:rFonts w:ascii="Arial" w:hAnsi="Arial" w:cs="Arial"/>
                <w:bCs/>
                <w:color w:val="000000"/>
                <w:sz w:val="18"/>
                <w:szCs w:val="18"/>
                <w:lang w:eastAsia="zh-CN"/>
              </w:rPr>
            </w:pPr>
            <w:ins w:id="296" w:author="Huawei" w:date="2022-05-07T10:52:00Z">
              <w:r>
                <w:rPr>
                  <w:rFonts w:ascii="Arial" w:hAnsi="Arial" w:cs="Arial"/>
                  <w:bCs/>
                  <w:color w:val="000000"/>
                  <w:sz w:val="18"/>
                  <w:szCs w:val="18"/>
                  <w:lang w:eastAsia="zh-CN"/>
                </w:rPr>
                <w:t>direct-hit</w:t>
              </w:r>
            </w:ins>
          </w:p>
        </w:tc>
      </w:tr>
      <w:tr w:rsidR="00237941" w14:paraId="2AE2163B" w14:textId="77777777" w:rsidTr="005D1712">
        <w:trPr>
          <w:trHeight w:val="300"/>
          <w:jc w:val="center"/>
          <w:ins w:id="297" w:author="Huawei" w:date="2022-05-07T10:52:00Z"/>
        </w:trPr>
        <w:tc>
          <w:tcPr>
            <w:tcW w:w="0" w:type="auto"/>
            <w:vAlign w:val="center"/>
          </w:tcPr>
          <w:p w14:paraId="2E06212B" w14:textId="77777777" w:rsidR="00237941" w:rsidRDefault="00237941" w:rsidP="005D1712">
            <w:pPr>
              <w:spacing w:after="0"/>
              <w:jc w:val="center"/>
              <w:rPr>
                <w:ins w:id="298" w:author="Huawei" w:date="2022-05-07T10:52:00Z"/>
                <w:rFonts w:ascii="Arial" w:hAnsi="Arial" w:cs="Arial"/>
                <w:sz w:val="18"/>
                <w:szCs w:val="18"/>
                <w:lang w:eastAsia="zh-CN"/>
              </w:rPr>
            </w:pPr>
            <w:ins w:id="299" w:author="Huawei" w:date="2022-05-07T10:52: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3C332A31" w14:textId="77777777" w:rsidR="00237941" w:rsidRDefault="00237941" w:rsidP="005D1712">
            <w:pPr>
              <w:spacing w:after="0"/>
              <w:jc w:val="center"/>
              <w:rPr>
                <w:ins w:id="300" w:author="Huawei" w:date="2022-05-07T10:52:00Z"/>
                <w:rFonts w:ascii="Arial" w:hAnsi="Arial" w:cs="Arial"/>
                <w:sz w:val="18"/>
                <w:szCs w:val="18"/>
                <w:lang w:eastAsia="zh-CN"/>
              </w:rPr>
            </w:pPr>
            <w:ins w:id="301"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11E65CCA" w14:textId="77777777" w:rsidR="00237941" w:rsidRDefault="00237941" w:rsidP="005D1712">
            <w:pPr>
              <w:spacing w:after="0"/>
              <w:jc w:val="center"/>
              <w:rPr>
                <w:ins w:id="302" w:author="Huawei" w:date="2022-05-07T10:52:00Z"/>
                <w:rFonts w:ascii="Arial" w:hAnsi="Arial" w:cs="Arial"/>
                <w:bCs/>
                <w:sz w:val="18"/>
                <w:szCs w:val="18"/>
                <w:lang w:eastAsia="zh-CN"/>
              </w:rPr>
            </w:pPr>
            <w:ins w:id="303" w:author="Huawei" w:date="2022-05-07T10:52:00Z">
              <w:r>
                <w:rPr>
                  <w:rFonts w:ascii="Arial" w:hAnsi="Arial" w:cs="Arial"/>
                  <w:bCs/>
                  <w:sz w:val="18"/>
                  <w:szCs w:val="18"/>
                  <w:lang w:eastAsia="zh-CN"/>
                </w:rPr>
                <w:t>5</w:t>
              </w:r>
            </w:ins>
          </w:p>
        </w:tc>
        <w:tc>
          <w:tcPr>
            <w:tcW w:w="0" w:type="auto"/>
            <w:vAlign w:val="center"/>
          </w:tcPr>
          <w:p w14:paraId="4D8273B2" w14:textId="77777777" w:rsidR="00237941" w:rsidRDefault="00237941" w:rsidP="005D1712">
            <w:pPr>
              <w:spacing w:after="0"/>
              <w:jc w:val="center"/>
              <w:rPr>
                <w:ins w:id="304" w:author="Huawei" w:date="2022-05-07T10:52:00Z"/>
                <w:rFonts w:ascii="Arial" w:hAnsi="Arial" w:cs="Arial"/>
                <w:bCs/>
                <w:sz w:val="18"/>
                <w:szCs w:val="18"/>
                <w:lang w:eastAsia="zh-CN"/>
              </w:rPr>
            </w:pPr>
            <w:ins w:id="305" w:author="Huawei" w:date="2022-05-07T10:52:00Z">
              <w:r>
                <w:rPr>
                  <w:rFonts w:ascii="Arial" w:hAnsi="Arial" w:cs="Arial"/>
                  <w:bCs/>
                  <w:sz w:val="18"/>
                  <w:szCs w:val="18"/>
                  <w:lang w:eastAsia="zh-CN"/>
                </w:rPr>
                <w:t>15</w:t>
              </w:r>
            </w:ins>
          </w:p>
        </w:tc>
        <w:tc>
          <w:tcPr>
            <w:tcW w:w="0" w:type="auto"/>
            <w:noWrap/>
            <w:vAlign w:val="center"/>
          </w:tcPr>
          <w:p w14:paraId="209D43FD" w14:textId="77777777" w:rsidR="00237941" w:rsidRDefault="00237941" w:rsidP="005D1712">
            <w:pPr>
              <w:spacing w:after="0"/>
              <w:jc w:val="center"/>
              <w:rPr>
                <w:ins w:id="306" w:author="Huawei" w:date="2022-05-07T10:52:00Z"/>
                <w:rFonts w:ascii="Arial" w:hAnsi="Arial" w:cs="Arial"/>
                <w:bCs/>
                <w:sz w:val="18"/>
                <w:szCs w:val="18"/>
                <w:lang w:eastAsia="zh-CN"/>
              </w:rPr>
            </w:pPr>
            <w:ins w:id="307"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4C460FF6" w14:textId="77777777" w:rsidR="00237941" w:rsidRDefault="00237941" w:rsidP="005D1712">
            <w:pPr>
              <w:spacing w:after="0"/>
              <w:jc w:val="center"/>
              <w:rPr>
                <w:ins w:id="308" w:author="Huawei" w:date="2022-05-07T10:52:00Z"/>
                <w:rFonts w:ascii="Arial" w:hAnsi="Arial" w:cs="Arial"/>
                <w:color w:val="000000"/>
                <w:sz w:val="18"/>
                <w:szCs w:val="18"/>
                <w:lang w:eastAsia="zh-CN"/>
              </w:rPr>
            </w:pPr>
            <w:ins w:id="309" w:author="Huawei" w:date="2022-05-07T10:52:00Z">
              <w:r>
                <w:rPr>
                  <w:rFonts w:ascii="Arial" w:hAnsi="Arial" w:cs="Arial"/>
                  <w:color w:val="000000"/>
                  <w:sz w:val="18"/>
                  <w:szCs w:val="18"/>
                  <w:lang w:eastAsia="zh-CN"/>
                </w:rPr>
                <w:t>10</w:t>
              </w:r>
            </w:ins>
          </w:p>
        </w:tc>
        <w:tc>
          <w:tcPr>
            <w:tcW w:w="0" w:type="auto"/>
            <w:noWrap/>
            <w:vAlign w:val="center"/>
          </w:tcPr>
          <w:p w14:paraId="36DF1C0C" w14:textId="77777777" w:rsidR="00237941" w:rsidRDefault="00237941" w:rsidP="005D1712">
            <w:pPr>
              <w:spacing w:after="0"/>
              <w:jc w:val="center"/>
              <w:rPr>
                <w:ins w:id="310" w:author="Huawei" w:date="2022-05-07T10:52:00Z"/>
                <w:rFonts w:ascii="Arial" w:hAnsi="Arial" w:cs="Arial"/>
                <w:bCs/>
                <w:color w:val="000000"/>
                <w:sz w:val="18"/>
                <w:szCs w:val="18"/>
                <w:lang w:eastAsia="zh-CN"/>
              </w:rPr>
            </w:pPr>
            <w:ins w:id="311" w:author="Huawei" w:date="2022-05-07T10:52:00Z">
              <w:r>
                <w:rPr>
                  <w:rFonts w:ascii="Arial" w:hAnsi="Arial" w:cs="Arial"/>
                  <w:bCs/>
                  <w:color w:val="000000"/>
                  <w:sz w:val="18"/>
                  <w:szCs w:val="18"/>
                  <w:lang w:eastAsia="zh-CN"/>
                </w:rPr>
                <w:t>1.1</w:t>
              </w:r>
            </w:ins>
          </w:p>
        </w:tc>
        <w:tc>
          <w:tcPr>
            <w:tcW w:w="0" w:type="auto"/>
            <w:vAlign w:val="center"/>
          </w:tcPr>
          <w:p w14:paraId="2843BD5F" w14:textId="77777777" w:rsidR="00237941" w:rsidRDefault="00237941" w:rsidP="005D1712">
            <w:pPr>
              <w:spacing w:after="0"/>
              <w:jc w:val="center"/>
              <w:rPr>
                <w:ins w:id="312" w:author="Huawei" w:date="2022-05-07T10:52:00Z"/>
                <w:rFonts w:ascii="Arial" w:hAnsi="Arial" w:cs="Arial"/>
                <w:bCs/>
                <w:color w:val="000000"/>
                <w:sz w:val="18"/>
                <w:szCs w:val="18"/>
                <w:lang w:eastAsia="zh-CN"/>
              </w:rPr>
            </w:pPr>
            <w:ins w:id="313" w:author="Huawei" w:date="2022-05-07T10:52:00Z">
              <w:r>
                <w:rPr>
                  <w:rFonts w:ascii="Arial" w:hAnsi="Arial" w:cs="Arial"/>
                  <w:bCs/>
                  <w:color w:val="000000"/>
                  <w:sz w:val="18"/>
                  <w:szCs w:val="18"/>
                  <w:lang w:eastAsia="zh-CN"/>
                </w:rPr>
                <w:t>NOTE 6</w:t>
              </w:r>
            </w:ins>
          </w:p>
        </w:tc>
        <w:tc>
          <w:tcPr>
            <w:tcW w:w="0" w:type="auto"/>
            <w:vAlign w:val="center"/>
          </w:tcPr>
          <w:p w14:paraId="49C4A427" w14:textId="77777777" w:rsidR="00237941" w:rsidRDefault="00237941" w:rsidP="005D1712">
            <w:pPr>
              <w:spacing w:after="0"/>
              <w:jc w:val="center"/>
              <w:rPr>
                <w:ins w:id="314" w:author="Huawei" w:date="2022-05-07T10:52:00Z"/>
                <w:rFonts w:ascii="Arial" w:hAnsi="Arial" w:cs="Arial"/>
                <w:bCs/>
                <w:color w:val="000000"/>
                <w:sz w:val="18"/>
                <w:szCs w:val="18"/>
                <w:lang w:eastAsia="zh-CN"/>
              </w:rPr>
            </w:pPr>
            <w:ins w:id="315" w:author="Huawei" w:date="2022-05-07T10:52:00Z">
              <w:r>
                <w:rPr>
                  <w:rFonts w:ascii="Arial" w:hAnsi="Arial" w:cs="Arial"/>
                  <w:bCs/>
                  <w:color w:val="000000"/>
                  <w:sz w:val="18"/>
                  <w:szCs w:val="18"/>
                  <w:lang w:eastAsia="zh-CN"/>
                </w:rPr>
                <w:t>UL2/DL1</w:t>
              </w:r>
            </w:ins>
          </w:p>
          <w:p w14:paraId="17DA4051" w14:textId="77777777" w:rsidR="00237941" w:rsidRDefault="00237941" w:rsidP="005D1712">
            <w:pPr>
              <w:spacing w:after="0"/>
              <w:jc w:val="center"/>
              <w:rPr>
                <w:ins w:id="316" w:author="Huawei" w:date="2022-05-07T10:52:00Z"/>
                <w:rFonts w:ascii="Arial" w:hAnsi="Arial" w:cs="Arial"/>
                <w:bCs/>
                <w:color w:val="000000"/>
                <w:sz w:val="18"/>
                <w:szCs w:val="18"/>
                <w:lang w:eastAsia="zh-CN"/>
              </w:rPr>
            </w:pPr>
            <w:ins w:id="317" w:author="Huawei" w:date="2022-05-07T10:52:00Z">
              <w:r>
                <w:rPr>
                  <w:rFonts w:ascii="Arial" w:hAnsi="Arial" w:cs="Arial"/>
                  <w:bCs/>
                  <w:color w:val="000000"/>
                  <w:sz w:val="18"/>
                  <w:szCs w:val="18"/>
                  <w:lang w:eastAsia="zh-CN"/>
                </w:rPr>
                <w:t>near-miss</w:t>
              </w:r>
            </w:ins>
          </w:p>
        </w:tc>
      </w:tr>
      <w:tr w:rsidR="00237941" w14:paraId="67CD8FA9" w14:textId="77777777" w:rsidTr="005D1712">
        <w:trPr>
          <w:trHeight w:val="300"/>
          <w:jc w:val="center"/>
          <w:ins w:id="318" w:author="Huawei" w:date="2022-05-07T10:52:00Z"/>
        </w:trPr>
        <w:tc>
          <w:tcPr>
            <w:tcW w:w="0" w:type="auto"/>
            <w:vAlign w:val="center"/>
          </w:tcPr>
          <w:p w14:paraId="3E7B8EC1" w14:textId="77777777" w:rsidR="00237941" w:rsidRDefault="00237941" w:rsidP="005D1712">
            <w:pPr>
              <w:spacing w:after="0"/>
              <w:jc w:val="center"/>
              <w:rPr>
                <w:ins w:id="319" w:author="Huawei" w:date="2022-05-07T10:52:00Z"/>
                <w:rFonts w:ascii="Arial" w:hAnsi="Arial" w:cs="Arial"/>
                <w:sz w:val="18"/>
                <w:szCs w:val="18"/>
                <w:lang w:eastAsia="zh-CN"/>
              </w:rPr>
            </w:pPr>
            <w:ins w:id="320" w:author="Huawei" w:date="2022-05-07T10:52:00Z">
              <w:r>
                <w:rPr>
                  <w:rFonts w:ascii="Arial" w:hAnsi="Arial" w:cs="Arial" w:hint="eastAsia"/>
                  <w:sz w:val="18"/>
                  <w:szCs w:val="18"/>
                  <w:lang w:eastAsia="zh-CN"/>
                </w:rPr>
                <w:t>n</w:t>
              </w:r>
              <w:r>
                <w:rPr>
                  <w:rFonts w:ascii="Arial" w:hAnsi="Arial" w:cs="Arial"/>
                  <w:sz w:val="18"/>
                  <w:szCs w:val="18"/>
                  <w:lang w:eastAsia="zh-CN"/>
                </w:rPr>
                <w:t>3</w:t>
              </w:r>
            </w:ins>
          </w:p>
        </w:tc>
        <w:tc>
          <w:tcPr>
            <w:tcW w:w="0" w:type="auto"/>
            <w:vAlign w:val="center"/>
          </w:tcPr>
          <w:p w14:paraId="25205A3B" w14:textId="77777777" w:rsidR="00237941" w:rsidRDefault="00237941" w:rsidP="005D1712">
            <w:pPr>
              <w:spacing w:after="0"/>
              <w:jc w:val="center"/>
              <w:rPr>
                <w:ins w:id="321" w:author="Huawei" w:date="2022-05-07T10:52:00Z"/>
                <w:rFonts w:ascii="Arial" w:hAnsi="Arial" w:cs="Arial"/>
                <w:sz w:val="18"/>
                <w:szCs w:val="18"/>
                <w:lang w:eastAsia="zh-CN"/>
              </w:rPr>
            </w:pPr>
            <w:ins w:id="322" w:author="Huawei" w:date="2022-05-07T10:52: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65325449" w14:textId="77777777" w:rsidR="00237941" w:rsidRDefault="00237941" w:rsidP="005D1712">
            <w:pPr>
              <w:spacing w:after="0"/>
              <w:jc w:val="center"/>
              <w:rPr>
                <w:ins w:id="323" w:author="Huawei" w:date="2022-05-07T10:52:00Z"/>
                <w:rFonts w:ascii="Arial" w:hAnsi="Arial" w:cs="Arial"/>
                <w:bCs/>
                <w:sz w:val="18"/>
                <w:szCs w:val="18"/>
                <w:lang w:eastAsia="zh-CN"/>
              </w:rPr>
            </w:pPr>
            <w:ins w:id="324" w:author="Huawei" w:date="2022-05-07T10:52:00Z">
              <w:r>
                <w:rPr>
                  <w:rFonts w:ascii="Arial" w:hAnsi="Arial" w:cs="Arial"/>
                  <w:bCs/>
                  <w:sz w:val="18"/>
                  <w:szCs w:val="18"/>
                  <w:lang w:eastAsia="zh-CN"/>
                </w:rPr>
                <w:t>5</w:t>
              </w:r>
            </w:ins>
          </w:p>
        </w:tc>
        <w:tc>
          <w:tcPr>
            <w:tcW w:w="0" w:type="auto"/>
            <w:vAlign w:val="center"/>
          </w:tcPr>
          <w:p w14:paraId="56D85FF7" w14:textId="77777777" w:rsidR="00237941" w:rsidRDefault="00237941" w:rsidP="005D1712">
            <w:pPr>
              <w:spacing w:after="0"/>
              <w:jc w:val="center"/>
              <w:rPr>
                <w:ins w:id="325" w:author="Huawei" w:date="2022-05-07T10:52:00Z"/>
                <w:rFonts w:ascii="Arial" w:hAnsi="Arial" w:cs="Arial"/>
                <w:bCs/>
                <w:sz w:val="18"/>
                <w:szCs w:val="18"/>
                <w:lang w:eastAsia="zh-CN"/>
              </w:rPr>
            </w:pPr>
            <w:ins w:id="326" w:author="Huawei" w:date="2022-05-07T10:52:00Z">
              <w:r>
                <w:rPr>
                  <w:rFonts w:ascii="Arial" w:hAnsi="Arial" w:cs="Arial"/>
                  <w:bCs/>
                  <w:sz w:val="18"/>
                  <w:szCs w:val="18"/>
                  <w:lang w:eastAsia="zh-CN"/>
                </w:rPr>
                <w:t>15</w:t>
              </w:r>
            </w:ins>
          </w:p>
        </w:tc>
        <w:tc>
          <w:tcPr>
            <w:tcW w:w="0" w:type="auto"/>
            <w:noWrap/>
            <w:vAlign w:val="center"/>
          </w:tcPr>
          <w:p w14:paraId="45E672B4" w14:textId="77777777" w:rsidR="00237941" w:rsidRDefault="00237941" w:rsidP="005D1712">
            <w:pPr>
              <w:spacing w:after="0"/>
              <w:jc w:val="center"/>
              <w:rPr>
                <w:ins w:id="327" w:author="Huawei" w:date="2022-05-07T10:52:00Z"/>
                <w:rFonts w:ascii="Arial" w:hAnsi="Arial" w:cs="Arial"/>
                <w:bCs/>
                <w:sz w:val="18"/>
                <w:szCs w:val="18"/>
                <w:lang w:eastAsia="zh-CN"/>
              </w:rPr>
            </w:pPr>
            <w:ins w:id="328"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34CB336A" w14:textId="77777777" w:rsidR="00237941" w:rsidRDefault="00237941" w:rsidP="005D1712">
            <w:pPr>
              <w:spacing w:after="0"/>
              <w:jc w:val="center"/>
              <w:rPr>
                <w:ins w:id="329" w:author="Huawei" w:date="2022-05-07T10:52:00Z"/>
                <w:rFonts w:ascii="Arial" w:hAnsi="Arial" w:cs="Arial"/>
                <w:color w:val="000000"/>
                <w:sz w:val="18"/>
                <w:szCs w:val="18"/>
                <w:lang w:eastAsia="zh-CN"/>
              </w:rPr>
            </w:pPr>
            <w:ins w:id="330" w:author="Huawei" w:date="2022-05-07T10:52:00Z">
              <w:r>
                <w:rPr>
                  <w:rFonts w:ascii="Arial" w:hAnsi="Arial" w:cs="Arial"/>
                  <w:color w:val="000000"/>
                  <w:sz w:val="18"/>
                  <w:szCs w:val="18"/>
                  <w:lang w:eastAsia="zh-CN"/>
                </w:rPr>
                <w:t>10</w:t>
              </w:r>
            </w:ins>
          </w:p>
        </w:tc>
        <w:tc>
          <w:tcPr>
            <w:tcW w:w="0" w:type="auto"/>
            <w:noWrap/>
            <w:vAlign w:val="center"/>
          </w:tcPr>
          <w:p w14:paraId="7280430B" w14:textId="77777777" w:rsidR="00237941" w:rsidRDefault="00237941" w:rsidP="005D1712">
            <w:pPr>
              <w:spacing w:after="0"/>
              <w:jc w:val="center"/>
              <w:rPr>
                <w:ins w:id="331" w:author="Huawei" w:date="2022-05-07T10:52:00Z"/>
                <w:rFonts w:ascii="Arial" w:hAnsi="Arial" w:cs="Arial"/>
                <w:bCs/>
                <w:color w:val="000000"/>
                <w:sz w:val="18"/>
                <w:szCs w:val="18"/>
                <w:lang w:eastAsia="zh-CN"/>
              </w:rPr>
            </w:pPr>
            <w:ins w:id="332" w:author="Huawei" w:date="2022-05-07T10:52:00Z">
              <w:r>
                <w:rPr>
                  <w:rFonts w:ascii="Arial" w:hAnsi="Arial" w:cs="Arial"/>
                  <w:bCs/>
                  <w:color w:val="000000"/>
                  <w:sz w:val="18"/>
                  <w:szCs w:val="18"/>
                  <w:lang w:eastAsia="zh-CN"/>
                </w:rPr>
                <w:t>23.9</w:t>
              </w:r>
            </w:ins>
          </w:p>
        </w:tc>
        <w:tc>
          <w:tcPr>
            <w:tcW w:w="0" w:type="auto"/>
            <w:vAlign w:val="center"/>
          </w:tcPr>
          <w:p w14:paraId="3D98FF86" w14:textId="77777777" w:rsidR="00237941" w:rsidRDefault="00237941" w:rsidP="005D1712">
            <w:pPr>
              <w:spacing w:after="0"/>
              <w:jc w:val="center"/>
              <w:rPr>
                <w:ins w:id="333" w:author="Huawei" w:date="2022-05-07T10:52:00Z"/>
                <w:rFonts w:ascii="Arial" w:hAnsi="Arial" w:cs="Arial"/>
                <w:bCs/>
                <w:color w:val="000000"/>
                <w:sz w:val="18"/>
                <w:szCs w:val="18"/>
                <w:lang w:eastAsia="zh-CN"/>
              </w:rPr>
            </w:pPr>
            <w:ins w:id="334" w:author="Huawei" w:date="2022-05-07T10:52:00Z">
              <w:r>
                <w:rPr>
                  <w:rFonts w:ascii="Arial" w:hAnsi="Arial" w:cs="Arial"/>
                  <w:bCs/>
                  <w:color w:val="000000"/>
                  <w:sz w:val="18"/>
                  <w:szCs w:val="18"/>
                  <w:lang w:eastAsia="zh-CN"/>
                </w:rPr>
                <w:t>NOTE 2</w:t>
              </w:r>
            </w:ins>
          </w:p>
        </w:tc>
        <w:tc>
          <w:tcPr>
            <w:tcW w:w="0" w:type="auto"/>
            <w:vAlign w:val="center"/>
          </w:tcPr>
          <w:p w14:paraId="318F7B57" w14:textId="77777777" w:rsidR="00237941" w:rsidRDefault="00237941" w:rsidP="005D1712">
            <w:pPr>
              <w:spacing w:after="0"/>
              <w:jc w:val="center"/>
              <w:rPr>
                <w:ins w:id="335" w:author="Huawei" w:date="2022-05-07T10:52:00Z"/>
                <w:rFonts w:ascii="Arial" w:hAnsi="Arial" w:cs="Arial"/>
                <w:bCs/>
                <w:color w:val="000000"/>
                <w:sz w:val="18"/>
                <w:szCs w:val="18"/>
                <w:lang w:eastAsia="zh-CN"/>
              </w:rPr>
            </w:pPr>
            <w:ins w:id="336" w:author="Huawei" w:date="2022-05-07T10:52:00Z">
              <w:r>
                <w:rPr>
                  <w:rFonts w:ascii="Arial" w:hAnsi="Arial" w:cs="Arial"/>
                  <w:bCs/>
                  <w:color w:val="000000"/>
                  <w:sz w:val="18"/>
                  <w:szCs w:val="18"/>
                  <w:lang w:eastAsia="zh-CN"/>
                </w:rPr>
                <w:t>UL2/DL1</w:t>
              </w:r>
            </w:ins>
          </w:p>
          <w:p w14:paraId="687B9344" w14:textId="77777777" w:rsidR="00237941" w:rsidRDefault="00237941" w:rsidP="005D1712">
            <w:pPr>
              <w:spacing w:after="0"/>
              <w:jc w:val="center"/>
              <w:rPr>
                <w:ins w:id="337" w:author="Huawei" w:date="2022-05-07T10:52:00Z"/>
                <w:rFonts w:ascii="Arial" w:hAnsi="Arial" w:cs="Arial"/>
                <w:bCs/>
                <w:color w:val="000000"/>
                <w:sz w:val="18"/>
                <w:szCs w:val="18"/>
                <w:lang w:eastAsia="zh-CN"/>
              </w:rPr>
            </w:pPr>
            <w:ins w:id="338" w:author="Huawei" w:date="2022-05-07T10:52:00Z">
              <w:r>
                <w:rPr>
                  <w:rFonts w:ascii="Arial" w:hAnsi="Arial" w:cs="Arial"/>
                  <w:bCs/>
                  <w:color w:val="000000"/>
                  <w:sz w:val="18"/>
                  <w:szCs w:val="18"/>
                  <w:lang w:eastAsia="zh-CN"/>
                </w:rPr>
                <w:t>direct-hit</w:t>
              </w:r>
            </w:ins>
          </w:p>
        </w:tc>
      </w:tr>
      <w:tr w:rsidR="00237941" w14:paraId="17B5E65B" w14:textId="77777777" w:rsidTr="005D1712">
        <w:trPr>
          <w:trHeight w:val="300"/>
          <w:jc w:val="center"/>
          <w:ins w:id="339" w:author="Huawei" w:date="2022-05-07T10:52:00Z"/>
        </w:trPr>
        <w:tc>
          <w:tcPr>
            <w:tcW w:w="0" w:type="auto"/>
            <w:vAlign w:val="center"/>
          </w:tcPr>
          <w:p w14:paraId="540D3F2E" w14:textId="77777777" w:rsidR="00237941" w:rsidRDefault="00237941" w:rsidP="005D1712">
            <w:pPr>
              <w:spacing w:after="0"/>
              <w:jc w:val="center"/>
              <w:rPr>
                <w:ins w:id="340" w:author="Huawei" w:date="2022-05-07T10:52:00Z"/>
                <w:rFonts w:ascii="Arial" w:hAnsi="Arial" w:cs="Arial"/>
                <w:sz w:val="18"/>
                <w:szCs w:val="18"/>
                <w:lang w:eastAsia="zh-CN"/>
              </w:rPr>
            </w:pPr>
            <w:ins w:id="341" w:author="Huawei" w:date="2022-05-07T10:52:00Z">
              <w:r>
                <w:rPr>
                  <w:rFonts w:ascii="Arial" w:hAnsi="Arial" w:cs="Arial" w:hint="eastAsia"/>
                  <w:sz w:val="18"/>
                  <w:szCs w:val="18"/>
                  <w:lang w:eastAsia="zh-CN"/>
                </w:rPr>
                <w:t>n</w:t>
              </w:r>
              <w:r>
                <w:rPr>
                  <w:rFonts w:ascii="Arial" w:hAnsi="Arial" w:cs="Arial"/>
                  <w:sz w:val="18"/>
                  <w:szCs w:val="18"/>
                  <w:lang w:eastAsia="zh-CN"/>
                </w:rPr>
                <w:t>3</w:t>
              </w:r>
            </w:ins>
          </w:p>
        </w:tc>
        <w:tc>
          <w:tcPr>
            <w:tcW w:w="0" w:type="auto"/>
            <w:vAlign w:val="center"/>
          </w:tcPr>
          <w:p w14:paraId="1B3D9A0F" w14:textId="77777777" w:rsidR="00237941" w:rsidRDefault="00237941" w:rsidP="005D1712">
            <w:pPr>
              <w:spacing w:after="0"/>
              <w:jc w:val="center"/>
              <w:rPr>
                <w:ins w:id="342" w:author="Huawei" w:date="2022-05-07T10:52:00Z"/>
                <w:rFonts w:ascii="Arial" w:hAnsi="Arial" w:cs="Arial"/>
                <w:sz w:val="18"/>
                <w:szCs w:val="18"/>
                <w:lang w:eastAsia="zh-CN"/>
              </w:rPr>
            </w:pPr>
            <w:ins w:id="343" w:author="Huawei" w:date="2022-05-07T10:52: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254BFCD4" w14:textId="77777777" w:rsidR="00237941" w:rsidRDefault="00237941" w:rsidP="005D1712">
            <w:pPr>
              <w:spacing w:after="0"/>
              <w:jc w:val="center"/>
              <w:rPr>
                <w:ins w:id="344" w:author="Huawei" w:date="2022-05-07T10:52:00Z"/>
                <w:rFonts w:ascii="Arial" w:hAnsi="Arial" w:cs="Arial"/>
                <w:bCs/>
                <w:sz w:val="18"/>
                <w:szCs w:val="18"/>
                <w:lang w:eastAsia="zh-CN"/>
              </w:rPr>
            </w:pPr>
            <w:ins w:id="345" w:author="Huawei" w:date="2022-05-07T10:52:00Z">
              <w:r>
                <w:rPr>
                  <w:rFonts w:ascii="Arial" w:hAnsi="Arial" w:cs="Arial"/>
                  <w:bCs/>
                  <w:sz w:val="18"/>
                  <w:szCs w:val="18"/>
                  <w:lang w:eastAsia="zh-CN"/>
                </w:rPr>
                <w:t>10</w:t>
              </w:r>
            </w:ins>
          </w:p>
        </w:tc>
        <w:tc>
          <w:tcPr>
            <w:tcW w:w="0" w:type="auto"/>
            <w:vAlign w:val="center"/>
          </w:tcPr>
          <w:p w14:paraId="6F2F2083" w14:textId="77777777" w:rsidR="00237941" w:rsidRDefault="00237941" w:rsidP="005D1712">
            <w:pPr>
              <w:spacing w:after="0"/>
              <w:jc w:val="center"/>
              <w:rPr>
                <w:ins w:id="346" w:author="Huawei" w:date="2022-05-07T10:52:00Z"/>
                <w:rFonts w:ascii="Arial" w:hAnsi="Arial" w:cs="Arial"/>
                <w:bCs/>
                <w:sz w:val="18"/>
                <w:szCs w:val="18"/>
                <w:lang w:eastAsia="zh-CN"/>
              </w:rPr>
            </w:pPr>
            <w:ins w:id="347" w:author="Huawei" w:date="2022-05-07T10:52:00Z">
              <w:r>
                <w:rPr>
                  <w:rFonts w:ascii="Arial" w:hAnsi="Arial" w:cs="Arial"/>
                  <w:bCs/>
                  <w:sz w:val="18"/>
                  <w:szCs w:val="18"/>
                  <w:lang w:eastAsia="zh-CN"/>
                </w:rPr>
                <w:t>15</w:t>
              </w:r>
            </w:ins>
          </w:p>
        </w:tc>
        <w:tc>
          <w:tcPr>
            <w:tcW w:w="0" w:type="auto"/>
            <w:noWrap/>
            <w:vAlign w:val="center"/>
          </w:tcPr>
          <w:p w14:paraId="7DFF3713" w14:textId="77777777" w:rsidR="00237941" w:rsidRDefault="00237941" w:rsidP="005D1712">
            <w:pPr>
              <w:spacing w:after="0"/>
              <w:jc w:val="center"/>
              <w:rPr>
                <w:ins w:id="348" w:author="Huawei" w:date="2022-05-07T10:52:00Z"/>
                <w:rFonts w:ascii="Arial" w:hAnsi="Arial" w:cs="Arial"/>
                <w:bCs/>
                <w:sz w:val="18"/>
                <w:szCs w:val="18"/>
                <w:lang w:eastAsia="zh-CN"/>
              </w:rPr>
            </w:pPr>
            <w:ins w:id="349" w:author="Huawei" w:date="2022-05-07T10:52: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42F0CCE9" w14:textId="77777777" w:rsidR="00237941" w:rsidRDefault="00237941" w:rsidP="005D1712">
            <w:pPr>
              <w:spacing w:after="0"/>
              <w:jc w:val="center"/>
              <w:rPr>
                <w:ins w:id="350" w:author="Huawei" w:date="2022-05-07T10:52:00Z"/>
                <w:rFonts w:ascii="Arial" w:hAnsi="Arial" w:cs="Arial"/>
                <w:color w:val="000000"/>
                <w:sz w:val="18"/>
                <w:szCs w:val="18"/>
                <w:lang w:eastAsia="zh-CN"/>
              </w:rPr>
            </w:pPr>
            <w:ins w:id="351" w:author="Huawei" w:date="2022-05-07T10:52:00Z">
              <w:r>
                <w:rPr>
                  <w:rFonts w:ascii="Arial" w:hAnsi="Arial" w:cs="Arial"/>
                  <w:color w:val="000000"/>
                  <w:sz w:val="18"/>
                  <w:szCs w:val="18"/>
                  <w:lang w:eastAsia="zh-CN"/>
                </w:rPr>
                <w:t>100</w:t>
              </w:r>
            </w:ins>
          </w:p>
        </w:tc>
        <w:tc>
          <w:tcPr>
            <w:tcW w:w="0" w:type="auto"/>
            <w:noWrap/>
            <w:vAlign w:val="center"/>
          </w:tcPr>
          <w:p w14:paraId="2AF1EDF9" w14:textId="77777777" w:rsidR="00237941" w:rsidRDefault="00237941" w:rsidP="005D1712">
            <w:pPr>
              <w:spacing w:after="0"/>
              <w:jc w:val="center"/>
              <w:rPr>
                <w:ins w:id="352" w:author="Huawei" w:date="2022-05-07T10:52:00Z"/>
                <w:rFonts w:ascii="Arial" w:hAnsi="Arial" w:cs="Arial"/>
                <w:bCs/>
                <w:color w:val="000000"/>
                <w:sz w:val="18"/>
                <w:szCs w:val="18"/>
                <w:lang w:eastAsia="zh-CN"/>
              </w:rPr>
            </w:pPr>
            <w:ins w:id="353" w:author="Huawei" w:date="2022-05-07T10:52:00Z">
              <w:r>
                <w:rPr>
                  <w:rFonts w:ascii="Arial" w:hAnsi="Arial" w:cs="Arial"/>
                  <w:bCs/>
                  <w:color w:val="000000"/>
                  <w:sz w:val="18"/>
                  <w:szCs w:val="18"/>
                  <w:lang w:eastAsia="zh-CN"/>
                </w:rPr>
                <w:t>13.8</w:t>
              </w:r>
            </w:ins>
          </w:p>
        </w:tc>
        <w:tc>
          <w:tcPr>
            <w:tcW w:w="0" w:type="auto"/>
            <w:vAlign w:val="center"/>
          </w:tcPr>
          <w:p w14:paraId="1E432F71" w14:textId="77777777" w:rsidR="00237941" w:rsidRDefault="00237941" w:rsidP="005D1712">
            <w:pPr>
              <w:spacing w:after="0"/>
              <w:jc w:val="center"/>
              <w:rPr>
                <w:ins w:id="354" w:author="Huawei" w:date="2022-05-07T10:52:00Z"/>
                <w:rFonts w:ascii="Arial" w:hAnsi="Arial" w:cs="Arial"/>
                <w:bCs/>
                <w:color w:val="000000"/>
                <w:sz w:val="18"/>
                <w:szCs w:val="18"/>
                <w:lang w:eastAsia="zh-CN"/>
              </w:rPr>
            </w:pPr>
            <w:ins w:id="355" w:author="Huawei" w:date="2022-05-07T10:52:00Z">
              <w:r>
                <w:rPr>
                  <w:rFonts w:ascii="Arial" w:hAnsi="Arial" w:cs="Arial"/>
                  <w:bCs/>
                  <w:color w:val="000000"/>
                  <w:sz w:val="18"/>
                  <w:szCs w:val="18"/>
                  <w:lang w:eastAsia="zh-CN"/>
                </w:rPr>
                <w:t>NOTE 2</w:t>
              </w:r>
            </w:ins>
          </w:p>
        </w:tc>
        <w:tc>
          <w:tcPr>
            <w:tcW w:w="0" w:type="auto"/>
            <w:vAlign w:val="center"/>
          </w:tcPr>
          <w:p w14:paraId="127FCE8E" w14:textId="77777777" w:rsidR="00237941" w:rsidRDefault="00237941" w:rsidP="005D1712">
            <w:pPr>
              <w:spacing w:after="0"/>
              <w:jc w:val="center"/>
              <w:rPr>
                <w:ins w:id="356" w:author="Huawei" w:date="2022-05-07T10:52:00Z"/>
                <w:rFonts w:ascii="Arial" w:hAnsi="Arial" w:cs="Arial"/>
                <w:bCs/>
                <w:color w:val="000000"/>
                <w:sz w:val="18"/>
                <w:szCs w:val="18"/>
                <w:lang w:eastAsia="zh-CN"/>
              </w:rPr>
            </w:pPr>
            <w:ins w:id="357" w:author="Huawei" w:date="2022-05-07T10:52:00Z">
              <w:r>
                <w:rPr>
                  <w:rFonts w:ascii="Arial" w:hAnsi="Arial" w:cs="Arial"/>
                  <w:bCs/>
                  <w:color w:val="000000"/>
                  <w:sz w:val="18"/>
                  <w:szCs w:val="18"/>
                  <w:lang w:eastAsia="zh-CN"/>
                </w:rPr>
                <w:t>UL2/DL1</w:t>
              </w:r>
            </w:ins>
          </w:p>
          <w:p w14:paraId="4C23E285" w14:textId="77777777" w:rsidR="00237941" w:rsidRDefault="00237941" w:rsidP="005D1712">
            <w:pPr>
              <w:spacing w:after="0"/>
              <w:jc w:val="center"/>
              <w:rPr>
                <w:ins w:id="358" w:author="Huawei" w:date="2022-05-07T10:52:00Z"/>
                <w:rFonts w:ascii="Arial" w:hAnsi="Arial" w:cs="Arial"/>
                <w:bCs/>
                <w:color w:val="000000"/>
                <w:sz w:val="18"/>
                <w:szCs w:val="18"/>
                <w:lang w:eastAsia="zh-CN"/>
              </w:rPr>
            </w:pPr>
            <w:ins w:id="359" w:author="Huawei" w:date="2022-05-07T10:52:00Z">
              <w:r>
                <w:rPr>
                  <w:rFonts w:ascii="Arial" w:hAnsi="Arial" w:cs="Arial"/>
                  <w:bCs/>
                  <w:color w:val="000000"/>
                  <w:sz w:val="18"/>
                  <w:szCs w:val="18"/>
                  <w:lang w:eastAsia="zh-CN"/>
                </w:rPr>
                <w:t>direct-hit</w:t>
              </w:r>
            </w:ins>
          </w:p>
        </w:tc>
      </w:tr>
      <w:tr w:rsidR="00237941" w14:paraId="0EB2C4E7" w14:textId="77777777" w:rsidTr="005D1712">
        <w:trPr>
          <w:trHeight w:val="300"/>
          <w:jc w:val="center"/>
          <w:ins w:id="360" w:author="Huawei" w:date="2022-05-07T10:52:00Z"/>
        </w:trPr>
        <w:tc>
          <w:tcPr>
            <w:tcW w:w="0" w:type="auto"/>
            <w:vAlign w:val="center"/>
          </w:tcPr>
          <w:p w14:paraId="3852E2F6" w14:textId="77777777" w:rsidR="00237941" w:rsidRDefault="00237941" w:rsidP="005D1712">
            <w:pPr>
              <w:spacing w:after="0"/>
              <w:jc w:val="center"/>
              <w:rPr>
                <w:ins w:id="361" w:author="Huawei" w:date="2022-05-07T10:52:00Z"/>
                <w:rFonts w:ascii="Arial" w:hAnsi="Arial" w:cs="Arial"/>
                <w:sz w:val="18"/>
                <w:szCs w:val="18"/>
                <w:lang w:eastAsia="zh-CN"/>
              </w:rPr>
            </w:pPr>
            <w:ins w:id="362" w:author="Huawei" w:date="2022-05-07T10:52:00Z">
              <w:r>
                <w:rPr>
                  <w:rFonts w:ascii="Arial" w:hAnsi="Arial" w:cs="Arial" w:hint="eastAsia"/>
                  <w:sz w:val="18"/>
                  <w:szCs w:val="18"/>
                  <w:lang w:eastAsia="zh-CN"/>
                </w:rPr>
                <w:t>n</w:t>
              </w:r>
              <w:r>
                <w:rPr>
                  <w:rFonts w:ascii="Arial" w:hAnsi="Arial" w:cs="Arial"/>
                  <w:sz w:val="18"/>
                  <w:szCs w:val="18"/>
                  <w:lang w:eastAsia="zh-CN"/>
                </w:rPr>
                <w:t>3</w:t>
              </w:r>
            </w:ins>
          </w:p>
        </w:tc>
        <w:tc>
          <w:tcPr>
            <w:tcW w:w="0" w:type="auto"/>
            <w:vAlign w:val="center"/>
          </w:tcPr>
          <w:p w14:paraId="5ED9D028" w14:textId="77777777" w:rsidR="00237941" w:rsidRDefault="00237941" w:rsidP="005D1712">
            <w:pPr>
              <w:spacing w:after="0"/>
              <w:jc w:val="center"/>
              <w:rPr>
                <w:ins w:id="363" w:author="Huawei" w:date="2022-05-07T10:52:00Z"/>
                <w:rFonts w:ascii="Arial" w:hAnsi="Arial" w:cs="Arial"/>
                <w:sz w:val="18"/>
                <w:szCs w:val="18"/>
                <w:lang w:eastAsia="zh-CN"/>
              </w:rPr>
            </w:pPr>
            <w:ins w:id="364" w:author="Huawei" w:date="2022-05-07T10:52: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651371BC" w14:textId="77777777" w:rsidR="00237941" w:rsidRDefault="00237941" w:rsidP="005D1712">
            <w:pPr>
              <w:spacing w:after="0"/>
              <w:jc w:val="center"/>
              <w:rPr>
                <w:ins w:id="365" w:author="Huawei" w:date="2022-05-07T10:52:00Z"/>
                <w:rFonts w:ascii="Arial" w:hAnsi="Arial" w:cs="Arial"/>
                <w:bCs/>
                <w:sz w:val="18"/>
                <w:szCs w:val="18"/>
                <w:lang w:eastAsia="zh-CN"/>
              </w:rPr>
            </w:pPr>
            <w:ins w:id="366" w:author="Huawei" w:date="2022-05-07T10:52:00Z">
              <w:r>
                <w:rPr>
                  <w:rFonts w:ascii="Arial" w:hAnsi="Arial" w:cs="Arial"/>
                  <w:bCs/>
                  <w:sz w:val="18"/>
                  <w:szCs w:val="18"/>
                  <w:lang w:eastAsia="zh-CN"/>
                </w:rPr>
                <w:t>5</w:t>
              </w:r>
            </w:ins>
          </w:p>
        </w:tc>
        <w:tc>
          <w:tcPr>
            <w:tcW w:w="0" w:type="auto"/>
            <w:vAlign w:val="center"/>
          </w:tcPr>
          <w:p w14:paraId="35FF2605" w14:textId="77777777" w:rsidR="00237941" w:rsidRDefault="00237941" w:rsidP="005D1712">
            <w:pPr>
              <w:spacing w:after="0"/>
              <w:jc w:val="center"/>
              <w:rPr>
                <w:ins w:id="367" w:author="Huawei" w:date="2022-05-07T10:52:00Z"/>
                <w:rFonts w:ascii="Arial" w:hAnsi="Arial" w:cs="Arial"/>
                <w:bCs/>
                <w:sz w:val="18"/>
                <w:szCs w:val="18"/>
                <w:lang w:eastAsia="zh-CN"/>
              </w:rPr>
            </w:pPr>
            <w:ins w:id="368" w:author="Huawei" w:date="2022-05-07T10:52:00Z">
              <w:r>
                <w:rPr>
                  <w:rFonts w:ascii="Arial" w:hAnsi="Arial" w:cs="Arial"/>
                  <w:bCs/>
                  <w:sz w:val="18"/>
                  <w:szCs w:val="18"/>
                  <w:lang w:eastAsia="zh-CN"/>
                </w:rPr>
                <w:t>15</w:t>
              </w:r>
            </w:ins>
          </w:p>
        </w:tc>
        <w:tc>
          <w:tcPr>
            <w:tcW w:w="0" w:type="auto"/>
            <w:noWrap/>
            <w:vAlign w:val="center"/>
          </w:tcPr>
          <w:p w14:paraId="186256CD" w14:textId="77777777" w:rsidR="00237941" w:rsidRDefault="00237941" w:rsidP="005D1712">
            <w:pPr>
              <w:spacing w:after="0"/>
              <w:jc w:val="center"/>
              <w:rPr>
                <w:ins w:id="369" w:author="Huawei" w:date="2022-05-07T10:52:00Z"/>
                <w:rFonts w:ascii="Arial" w:hAnsi="Arial" w:cs="Arial"/>
                <w:bCs/>
                <w:sz w:val="18"/>
                <w:szCs w:val="18"/>
                <w:lang w:eastAsia="zh-CN"/>
              </w:rPr>
            </w:pPr>
            <w:ins w:id="370"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FA8A6CE" w14:textId="77777777" w:rsidR="00237941" w:rsidRDefault="00237941" w:rsidP="005D1712">
            <w:pPr>
              <w:spacing w:after="0"/>
              <w:jc w:val="center"/>
              <w:rPr>
                <w:ins w:id="371" w:author="Huawei" w:date="2022-05-07T10:52:00Z"/>
                <w:rFonts w:ascii="Arial" w:hAnsi="Arial" w:cs="Arial"/>
                <w:color w:val="000000"/>
                <w:sz w:val="18"/>
                <w:szCs w:val="18"/>
                <w:lang w:eastAsia="zh-CN"/>
              </w:rPr>
            </w:pPr>
            <w:ins w:id="372" w:author="Huawei" w:date="2022-05-07T10:52:00Z">
              <w:r>
                <w:rPr>
                  <w:rFonts w:ascii="Arial" w:hAnsi="Arial" w:cs="Arial"/>
                  <w:color w:val="000000"/>
                  <w:sz w:val="18"/>
                  <w:szCs w:val="18"/>
                  <w:lang w:eastAsia="zh-CN"/>
                </w:rPr>
                <w:t>10</w:t>
              </w:r>
            </w:ins>
          </w:p>
        </w:tc>
        <w:tc>
          <w:tcPr>
            <w:tcW w:w="0" w:type="auto"/>
            <w:noWrap/>
            <w:vAlign w:val="center"/>
          </w:tcPr>
          <w:p w14:paraId="5413E661" w14:textId="77777777" w:rsidR="00237941" w:rsidRDefault="00237941" w:rsidP="005D1712">
            <w:pPr>
              <w:spacing w:after="0"/>
              <w:jc w:val="center"/>
              <w:rPr>
                <w:ins w:id="373" w:author="Huawei" w:date="2022-05-07T10:52:00Z"/>
                <w:rFonts w:ascii="Arial" w:hAnsi="Arial" w:cs="Arial"/>
                <w:bCs/>
                <w:color w:val="000000"/>
                <w:sz w:val="18"/>
                <w:szCs w:val="18"/>
                <w:lang w:eastAsia="zh-CN"/>
              </w:rPr>
            </w:pPr>
            <w:ins w:id="374" w:author="Huawei" w:date="2022-05-07T10:52:00Z">
              <w:r>
                <w:rPr>
                  <w:rFonts w:ascii="Arial" w:hAnsi="Arial" w:cs="Arial"/>
                  <w:bCs/>
                  <w:color w:val="000000"/>
                  <w:sz w:val="18"/>
                  <w:szCs w:val="18"/>
                  <w:lang w:eastAsia="zh-CN"/>
                </w:rPr>
                <w:t>1.1</w:t>
              </w:r>
            </w:ins>
          </w:p>
        </w:tc>
        <w:tc>
          <w:tcPr>
            <w:tcW w:w="0" w:type="auto"/>
            <w:vAlign w:val="center"/>
          </w:tcPr>
          <w:p w14:paraId="1A7A0443" w14:textId="77777777" w:rsidR="00237941" w:rsidRDefault="00237941" w:rsidP="005D1712">
            <w:pPr>
              <w:spacing w:after="0"/>
              <w:jc w:val="center"/>
              <w:rPr>
                <w:ins w:id="375" w:author="Huawei" w:date="2022-05-07T10:52:00Z"/>
                <w:rFonts w:ascii="Arial" w:hAnsi="Arial" w:cs="Arial"/>
                <w:bCs/>
                <w:color w:val="000000"/>
                <w:sz w:val="18"/>
                <w:szCs w:val="18"/>
                <w:lang w:eastAsia="zh-CN"/>
              </w:rPr>
            </w:pPr>
            <w:ins w:id="376" w:author="Huawei" w:date="2022-05-07T10:52:00Z">
              <w:r>
                <w:rPr>
                  <w:rFonts w:ascii="Arial" w:hAnsi="Arial" w:cs="Arial"/>
                  <w:bCs/>
                  <w:color w:val="000000"/>
                  <w:sz w:val="18"/>
                  <w:szCs w:val="18"/>
                  <w:lang w:eastAsia="zh-CN"/>
                </w:rPr>
                <w:t>NOTE 6</w:t>
              </w:r>
            </w:ins>
          </w:p>
        </w:tc>
        <w:tc>
          <w:tcPr>
            <w:tcW w:w="0" w:type="auto"/>
            <w:vAlign w:val="center"/>
          </w:tcPr>
          <w:p w14:paraId="56023CD4" w14:textId="77777777" w:rsidR="00237941" w:rsidRDefault="00237941" w:rsidP="005D1712">
            <w:pPr>
              <w:spacing w:after="0"/>
              <w:jc w:val="center"/>
              <w:rPr>
                <w:ins w:id="377" w:author="Huawei" w:date="2022-05-07T10:52:00Z"/>
                <w:rFonts w:ascii="Arial" w:hAnsi="Arial" w:cs="Arial"/>
                <w:bCs/>
                <w:color w:val="000000"/>
                <w:sz w:val="18"/>
                <w:szCs w:val="18"/>
                <w:lang w:eastAsia="zh-CN"/>
              </w:rPr>
            </w:pPr>
            <w:ins w:id="378" w:author="Huawei" w:date="2022-05-07T10:52:00Z">
              <w:r>
                <w:rPr>
                  <w:rFonts w:ascii="Arial" w:hAnsi="Arial" w:cs="Arial"/>
                  <w:bCs/>
                  <w:color w:val="000000"/>
                  <w:sz w:val="18"/>
                  <w:szCs w:val="18"/>
                  <w:lang w:eastAsia="zh-CN"/>
                </w:rPr>
                <w:t>UL2/DL1</w:t>
              </w:r>
            </w:ins>
          </w:p>
          <w:p w14:paraId="2EE47D97" w14:textId="77777777" w:rsidR="00237941" w:rsidRDefault="00237941" w:rsidP="005D1712">
            <w:pPr>
              <w:spacing w:after="0"/>
              <w:jc w:val="center"/>
              <w:rPr>
                <w:ins w:id="379" w:author="Huawei" w:date="2022-05-07T10:52:00Z"/>
                <w:rFonts w:ascii="Arial" w:hAnsi="Arial" w:cs="Arial"/>
                <w:bCs/>
                <w:color w:val="000000"/>
                <w:sz w:val="18"/>
                <w:szCs w:val="18"/>
                <w:lang w:eastAsia="zh-CN"/>
              </w:rPr>
            </w:pPr>
            <w:ins w:id="380" w:author="Huawei" w:date="2022-05-07T10:52:00Z">
              <w:r>
                <w:rPr>
                  <w:rFonts w:ascii="Arial" w:hAnsi="Arial" w:cs="Arial"/>
                  <w:bCs/>
                  <w:color w:val="000000"/>
                  <w:sz w:val="18"/>
                  <w:szCs w:val="18"/>
                  <w:lang w:eastAsia="zh-CN"/>
                </w:rPr>
                <w:t>near-miss</w:t>
              </w:r>
            </w:ins>
          </w:p>
        </w:tc>
      </w:tr>
      <w:tr w:rsidR="00237941" w14:paraId="5DCD6A8D" w14:textId="77777777" w:rsidTr="005D1712">
        <w:trPr>
          <w:trHeight w:val="300"/>
          <w:jc w:val="center"/>
          <w:ins w:id="381" w:author="Huawei" w:date="2022-05-07T10:52:00Z"/>
        </w:trPr>
        <w:tc>
          <w:tcPr>
            <w:tcW w:w="0" w:type="auto"/>
            <w:vAlign w:val="center"/>
          </w:tcPr>
          <w:p w14:paraId="7B388A7C" w14:textId="77777777" w:rsidR="00237941" w:rsidRDefault="00237941" w:rsidP="005D1712">
            <w:pPr>
              <w:spacing w:after="0"/>
              <w:jc w:val="center"/>
              <w:rPr>
                <w:ins w:id="382" w:author="Huawei" w:date="2022-05-07T10:52:00Z"/>
                <w:rFonts w:ascii="Arial" w:hAnsi="Arial" w:cs="Arial"/>
                <w:sz w:val="18"/>
                <w:szCs w:val="18"/>
                <w:lang w:eastAsia="zh-CN"/>
              </w:rPr>
            </w:pPr>
            <w:ins w:id="383" w:author="Huawei" w:date="2022-05-07T10:52:00Z">
              <w:r>
                <w:rPr>
                  <w:rFonts w:ascii="Arial" w:hAnsi="Arial" w:cs="Arial" w:hint="eastAsia"/>
                  <w:sz w:val="18"/>
                  <w:szCs w:val="18"/>
                  <w:lang w:eastAsia="zh-CN"/>
                </w:rPr>
                <w:t>n</w:t>
              </w:r>
              <w:r>
                <w:rPr>
                  <w:rFonts w:ascii="Arial" w:hAnsi="Arial" w:cs="Arial"/>
                  <w:sz w:val="18"/>
                  <w:szCs w:val="18"/>
                  <w:lang w:eastAsia="zh-CN"/>
                </w:rPr>
                <w:t>3</w:t>
              </w:r>
            </w:ins>
          </w:p>
        </w:tc>
        <w:tc>
          <w:tcPr>
            <w:tcW w:w="0" w:type="auto"/>
            <w:vAlign w:val="center"/>
          </w:tcPr>
          <w:p w14:paraId="4325BC92" w14:textId="77777777" w:rsidR="00237941" w:rsidRDefault="00237941" w:rsidP="005D1712">
            <w:pPr>
              <w:spacing w:after="0"/>
              <w:jc w:val="center"/>
              <w:rPr>
                <w:ins w:id="384" w:author="Huawei" w:date="2022-05-07T10:52:00Z"/>
                <w:rFonts w:ascii="Arial" w:hAnsi="Arial" w:cs="Arial"/>
                <w:sz w:val="18"/>
                <w:szCs w:val="18"/>
                <w:lang w:eastAsia="zh-CN"/>
              </w:rPr>
            </w:pPr>
            <w:ins w:id="385"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19BFFAE4" w14:textId="77777777" w:rsidR="00237941" w:rsidRDefault="00237941" w:rsidP="005D1712">
            <w:pPr>
              <w:spacing w:after="0"/>
              <w:jc w:val="center"/>
              <w:rPr>
                <w:ins w:id="386" w:author="Huawei" w:date="2022-05-07T10:52:00Z"/>
                <w:rFonts w:ascii="Arial" w:hAnsi="Arial" w:cs="Arial"/>
                <w:bCs/>
                <w:sz w:val="18"/>
                <w:szCs w:val="18"/>
                <w:lang w:eastAsia="zh-CN"/>
              </w:rPr>
            </w:pPr>
            <w:ins w:id="387" w:author="Huawei" w:date="2022-05-07T10:52:00Z">
              <w:r>
                <w:rPr>
                  <w:rFonts w:ascii="Arial" w:hAnsi="Arial" w:cs="Arial"/>
                  <w:bCs/>
                  <w:sz w:val="18"/>
                  <w:szCs w:val="18"/>
                  <w:lang w:eastAsia="zh-CN"/>
                </w:rPr>
                <w:t>5</w:t>
              </w:r>
            </w:ins>
          </w:p>
        </w:tc>
        <w:tc>
          <w:tcPr>
            <w:tcW w:w="0" w:type="auto"/>
            <w:vAlign w:val="center"/>
          </w:tcPr>
          <w:p w14:paraId="7508CC19" w14:textId="77777777" w:rsidR="00237941" w:rsidRDefault="00237941" w:rsidP="005D1712">
            <w:pPr>
              <w:spacing w:after="0"/>
              <w:jc w:val="center"/>
              <w:rPr>
                <w:ins w:id="388" w:author="Huawei" w:date="2022-05-07T10:52:00Z"/>
                <w:rFonts w:ascii="Arial" w:hAnsi="Arial" w:cs="Arial"/>
                <w:bCs/>
                <w:sz w:val="18"/>
                <w:szCs w:val="18"/>
                <w:lang w:eastAsia="zh-CN"/>
              </w:rPr>
            </w:pPr>
            <w:ins w:id="389" w:author="Huawei" w:date="2022-05-07T10:52:00Z">
              <w:r>
                <w:rPr>
                  <w:rFonts w:ascii="Arial" w:hAnsi="Arial" w:cs="Arial"/>
                  <w:bCs/>
                  <w:sz w:val="18"/>
                  <w:szCs w:val="18"/>
                  <w:lang w:eastAsia="zh-CN"/>
                </w:rPr>
                <w:t>15</w:t>
              </w:r>
            </w:ins>
          </w:p>
        </w:tc>
        <w:tc>
          <w:tcPr>
            <w:tcW w:w="0" w:type="auto"/>
            <w:noWrap/>
            <w:vAlign w:val="center"/>
          </w:tcPr>
          <w:p w14:paraId="6D8AE207" w14:textId="77777777" w:rsidR="00237941" w:rsidRDefault="00237941" w:rsidP="005D1712">
            <w:pPr>
              <w:spacing w:after="0"/>
              <w:jc w:val="center"/>
              <w:rPr>
                <w:ins w:id="390" w:author="Huawei" w:date="2022-05-07T10:52:00Z"/>
                <w:rFonts w:ascii="Arial" w:hAnsi="Arial" w:cs="Arial"/>
                <w:bCs/>
                <w:sz w:val="18"/>
                <w:szCs w:val="18"/>
                <w:lang w:eastAsia="zh-CN"/>
              </w:rPr>
            </w:pPr>
            <w:ins w:id="391"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40E05A2" w14:textId="77777777" w:rsidR="00237941" w:rsidRDefault="00237941" w:rsidP="005D1712">
            <w:pPr>
              <w:spacing w:after="0"/>
              <w:jc w:val="center"/>
              <w:rPr>
                <w:ins w:id="392" w:author="Huawei" w:date="2022-05-07T10:52:00Z"/>
                <w:rFonts w:ascii="Arial" w:hAnsi="Arial" w:cs="Arial"/>
                <w:color w:val="000000"/>
                <w:sz w:val="18"/>
                <w:szCs w:val="18"/>
                <w:lang w:eastAsia="zh-CN"/>
              </w:rPr>
            </w:pPr>
            <w:ins w:id="393" w:author="Huawei" w:date="2022-05-07T10:52:00Z">
              <w:r>
                <w:rPr>
                  <w:rFonts w:ascii="Arial" w:hAnsi="Arial" w:cs="Arial"/>
                  <w:color w:val="000000"/>
                  <w:sz w:val="18"/>
                  <w:szCs w:val="18"/>
                  <w:lang w:eastAsia="zh-CN"/>
                </w:rPr>
                <w:t>10</w:t>
              </w:r>
            </w:ins>
          </w:p>
        </w:tc>
        <w:tc>
          <w:tcPr>
            <w:tcW w:w="0" w:type="auto"/>
            <w:noWrap/>
            <w:vAlign w:val="center"/>
          </w:tcPr>
          <w:p w14:paraId="28FAB84C" w14:textId="77777777" w:rsidR="00237941" w:rsidRDefault="00237941" w:rsidP="005D1712">
            <w:pPr>
              <w:spacing w:after="0"/>
              <w:jc w:val="center"/>
              <w:rPr>
                <w:ins w:id="394" w:author="Huawei" w:date="2022-05-07T10:52:00Z"/>
                <w:rFonts w:ascii="Arial" w:hAnsi="Arial" w:cs="Arial"/>
                <w:bCs/>
                <w:color w:val="000000"/>
                <w:sz w:val="18"/>
                <w:szCs w:val="18"/>
                <w:lang w:eastAsia="zh-CN"/>
              </w:rPr>
            </w:pPr>
            <w:ins w:id="395" w:author="Huawei" w:date="2022-05-07T10:52:00Z">
              <w:r>
                <w:rPr>
                  <w:rFonts w:ascii="Arial" w:hAnsi="Arial" w:cs="Arial"/>
                  <w:bCs/>
                  <w:color w:val="000000"/>
                  <w:sz w:val="18"/>
                  <w:szCs w:val="18"/>
                  <w:lang w:eastAsia="zh-CN"/>
                </w:rPr>
                <w:t>23.9</w:t>
              </w:r>
            </w:ins>
          </w:p>
        </w:tc>
        <w:tc>
          <w:tcPr>
            <w:tcW w:w="0" w:type="auto"/>
            <w:vAlign w:val="center"/>
          </w:tcPr>
          <w:p w14:paraId="357D080A" w14:textId="77777777" w:rsidR="00237941" w:rsidRDefault="00237941" w:rsidP="005D1712">
            <w:pPr>
              <w:spacing w:after="0"/>
              <w:jc w:val="center"/>
              <w:rPr>
                <w:ins w:id="396" w:author="Huawei" w:date="2022-05-07T10:52:00Z"/>
                <w:rFonts w:ascii="Arial" w:hAnsi="Arial" w:cs="Arial"/>
                <w:bCs/>
                <w:color w:val="000000"/>
                <w:sz w:val="18"/>
                <w:szCs w:val="18"/>
                <w:lang w:eastAsia="zh-CN"/>
              </w:rPr>
            </w:pPr>
            <w:ins w:id="397" w:author="Huawei" w:date="2022-05-07T10:52:00Z">
              <w:r>
                <w:rPr>
                  <w:rFonts w:ascii="Arial" w:hAnsi="Arial" w:cs="Arial"/>
                  <w:bCs/>
                  <w:color w:val="000000"/>
                  <w:sz w:val="18"/>
                  <w:szCs w:val="18"/>
                  <w:lang w:eastAsia="zh-CN"/>
                </w:rPr>
                <w:t>NOTE 2</w:t>
              </w:r>
            </w:ins>
          </w:p>
        </w:tc>
        <w:tc>
          <w:tcPr>
            <w:tcW w:w="0" w:type="auto"/>
            <w:vAlign w:val="center"/>
          </w:tcPr>
          <w:p w14:paraId="18AA259A" w14:textId="77777777" w:rsidR="00237941" w:rsidRDefault="00237941" w:rsidP="005D1712">
            <w:pPr>
              <w:spacing w:after="0"/>
              <w:jc w:val="center"/>
              <w:rPr>
                <w:ins w:id="398" w:author="Huawei" w:date="2022-05-07T10:52:00Z"/>
                <w:rFonts w:ascii="Arial" w:hAnsi="Arial" w:cs="Arial"/>
                <w:bCs/>
                <w:color w:val="000000"/>
                <w:sz w:val="18"/>
                <w:szCs w:val="18"/>
                <w:lang w:eastAsia="zh-CN"/>
              </w:rPr>
            </w:pPr>
            <w:ins w:id="399" w:author="Huawei" w:date="2022-05-07T10:52:00Z">
              <w:r>
                <w:rPr>
                  <w:rFonts w:ascii="Arial" w:hAnsi="Arial" w:cs="Arial"/>
                  <w:bCs/>
                  <w:color w:val="000000"/>
                  <w:sz w:val="18"/>
                  <w:szCs w:val="18"/>
                  <w:lang w:eastAsia="zh-CN"/>
                </w:rPr>
                <w:t>UL2/DL1</w:t>
              </w:r>
            </w:ins>
          </w:p>
          <w:p w14:paraId="527140BD" w14:textId="77777777" w:rsidR="00237941" w:rsidRDefault="00237941" w:rsidP="005D1712">
            <w:pPr>
              <w:spacing w:after="0"/>
              <w:jc w:val="center"/>
              <w:rPr>
                <w:ins w:id="400" w:author="Huawei" w:date="2022-05-07T10:52:00Z"/>
                <w:rFonts w:ascii="Arial" w:hAnsi="Arial" w:cs="Arial"/>
                <w:bCs/>
                <w:color w:val="000000"/>
                <w:sz w:val="18"/>
                <w:szCs w:val="18"/>
                <w:lang w:eastAsia="zh-CN"/>
              </w:rPr>
            </w:pPr>
            <w:ins w:id="401" w:author="Huawei" w:date="2022-05-07T10:52:00Z">
              <w:r>
                <w:rPr>
                  <w:rFonts w:ascii="Arial" w:hAnsi="Arial" w:cs="Arial"/>
                  <w:bCs/>
                  <w:color w:val="000000"/>
                  <w:sz w:val="18"/>
                  <w:szCs w:val="18"/>
                  <w:lang w:eastAsia="zh-CN"/>
                </w:rPr>
                <w:t>direct-hit</w:t>
              </w:r>
            </w:ins>
          </w:p>
        </w:tc>
      </w:tr>
      <w:tr w:rsidR="00237941" w14:paraId="7F93F6D6" w14:textId="77777777" w:rsidTr="005D1712">
        <w:trPr>
          <w:trHeight w:val="300"/>
          <w:jc w:val="center"/>
          <w:ins w:id="402" w:author="Huawei" w:date="2022-05-07T10:52:00Z"/>
        </w:trPr>
        <w:tc>
          <w:tcPr>
            <w:tcW w:w="0" w:type="auto"/>
            <w:vAlign w:val="center"/>
          </w:tcPr>
          <w:p w14:paraId="2C7D7F89" w14:textId="77777777" w:rsidR="00237941" w:rsidRDefault="00237941" w:rsidP="005D1712">
            <w:pPr>
              <w:spacing w:after="0"/>
              <w:jc w:val="center"/>
              <w:rPr>
                <w:ins w:id="403" w:author="Huawei" w:date="2022-05-07T10:52:00Z"/>
                <w:rFonts w:ascii="Arial" w:hAnsi="Arial" w:cs="Arial"/>
                <w:sz w:val="18"/>
                <w:szCs w:val="18"/>
                <w:lang w:eastAsia="zh-CN"/>
              </w:rPr>
            </w:pPr>
            <w:ins w:id="404" w:author="Huawei" w:date="2022-05-07T10:52:00Z">
              <w:r>
                <w:rPr>
                  <w:rFonts w:ascii="Arial" w:hAnsi="Arial" w:cs="Arial" w:hint="eastAsia"/>
                  <w:sz w:val="18"/>
                  <w:szCs w:val="18"/>
                  <w:lang w:eastAsia="zh-CN"/>
                </w:rPr>
                <w:t>n</w:t>
              </w:r>
              <w:r>
                <w:rPr>
                  <w:rFonts w:ascii="Arial" w:hAnsi="Arial" w:cs="Arial"/>
                  <w:sz w:val="18"/>
                  <w:szCs w:val="18"/>
                  <w:lang w:eastAsia="zh-CN"/>
                </w:rPr>
                <w:t>3</w:t>
              </w:r>
            </w:ins>
          </w:p>
        </w:tc>
        <w:tc>
          <w:tcPr>
            <w:tcW w:w="0" w:type="auto"/>
            <w:vAlign w:val="center"/>
          </w:tcPr>
          <w:p w14:paraId="65927C37" w14:textId="77777777" w:rsidR="00237941" w:rsidRDefault="00237941" w:rsidP="005D1712">
            <w:pPr>
              <w:spacing w:after="0"/>
              <w:jc w:val="center"/>
              <w:rPr>
                <w:ins w:id="405" w:author="Huawei" w:date="2022-05-07T10:52:00Z"/>
                <w:rFonts w:ascii="Arial" w:hAnsi="Arial" w:cs="Arial"/>
                <w:sz w:val="18"/>
                <w:szCs w:val="18"/>
                <w:lang w:eastAsia="zh-CN"/>
              </w:rPr>
            </w:pPr>
            <w:ins w:id="406"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3FB434D4" w14:textId="77777777" w:rsidR="00237941" w:rsidRDefault="00237941" w:rsidP="005D1712">
            <w:pPr>
              <w:spacing w:after="0"/>
              <w:jc w:val="center"/>
              <w:rPr>
                <w:ins w:id="407" w:author="Huawei" w:date="2022-05-07T10:52:00Z"/>
                <w:rFonts w:ascii="Arial" w:hAnsi="Arial" w:cs="Arial"/>
                <w:bCs/>
                <w:sz w:val="18"/>
                <w:szCs w:val="18"/>
                <w:lang w:eastAsia="zh-CN"/>
              </w:rPr>
            </w:pPr>
            <w:ins w:id="408" w:author="Huawei" w:date="2022-05-07T10:52:00Z">
              <w:r>
                <w:rPr>
                  <w:rFonts w:ascii="Arial" w:hAnsi="Arial" w:cs="Arial"/>
                  <w:bCs/>
                  <w:sz w:val="18"/>
                  <w:szCs w:val="18"/>
                  <w:lang w:eastAsia="zh-CN"/>
                </w:rPr>
                <w:t>10</w:t>
              </w:r>
            </w:ins>
          </w:p>
        </w:tc>
        <w:tc>
          <w:tcPr>
            <w:tcW w:w="0" w:type="auto"/>
            <w:vAlign w:val="center"/>
          </w:tcPr>
          <w:p w14:paraId="7F5B839A" w14:textId="77777777" w:rsidR="00237941" w:rsidRDefault="00237941" w:rsidP="005D1712">
            <w:pPr>
              <w:spacing w:after="0"/>
              <w:jc w:val="center"/>
              <w:rPr>
                <w:ins w:id="409" w:author="Huawei" w:date="2022-05-07T10:52:00Z"/>
                <w:rFonts w:ascii="Arial" w:hAnsi="Arial" w:cs="Arial"/>
                <w:bCs/>
                <w:sz w:val="18"/>
                <w:szCs w:val="18"/>
                <w:lang w:eastAsia="zh-CN"/>
              </w:rPr>
            </w:pPr>
            <w:ins w:id="410" w:author="Huawei" w:date="2022-05-07T10:52:00Z">
              <w:r>
                <w:rPr>
                  <w:rFonts w:ascii="Arial" w:hAnsi="Arial" w:cs="Arial"/>
                  <w:bCs/>
                  <w:sz w:val="18"/>
                  <w:szCs w:val="18"/>
                  <w:lang w:eastAsia="zh-CN"/>
                </w:rPr>
                <w:t>15</w:t>
              </w:r>
            </w:ins>
          </w:p>
        </w:tc>
        <w:tc>
          <w:tcPr>
            <w:tcW w:w="0" w:type="auto"/>
            <w:noWrap/>
            <w:vAlign w:val="center"/>
          </w:tcPr>
          <w:p w14:paraId="74D49BEF" w14:textId="77777777" w:rsidR="00237941" w:rsidRDefault="00237941" w:rsidP="005D1712">
            <w:pPr>
              <w:spacing w:after="0"/>
              <w:jc w:val="center"/>
              <w:rPr>
                <w:ins w:id="411" w:author="Huawei" w:date="2022-05-07T10:52:00Z"/>
                <w:rFonts w:ascii="Arial" w:hAnsi="Arial" w:cs="Arial"/>
                <w:bCs/>
                <w:sz w:val="18"/>
                <w:szCs w:val="18"/>
                <w:lang w:eastAsia="zh-CN"/>
              </w:rPr>
            </w:pPr>
            <w:ins w:id="412" w:author="Huawei" w:date="2022-05-07T10:52: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B6F1CBB" w14:textId="77777777" w:rsidR="00237941" w:rsidRDefault="00237941" w:rsidP="005D1712">
            <w:pPr>
              <w:spacing w:after="0"/>
              <w:jc w:val="center"/>
              <w:rPr>
                <w:ins w:id="413" w:author="Huawei" w:date="2022-05-07T10:52:00Z"/>
                <w:rFonts w:ascii="Arial" w:hAnsi="Arial" w:cs="Arial"/>
                <w:color w:val="000000"/>
                <w:sz w:val="18"/>
                <w:szCs w:val="18"/>
                <w:lang w:eastAsia="zh-CN"/>
              </w:rPr>
            </w:pPr>
            <w:ins w:id="414" w:author="Huawei" w:date="2022-05-07T10:52:00Z">
              <w:r>
                <w:rPr>
                  <w:rFonts w:ascii="Arial" w:hAnsi="Arial" w:cs="Arial"/>
                  <w:color w:val="000000"/>
                  <w:sz w:val="18"/>
                  <w:szCs w:val="18"/>
                  <w:lang w:eastAsia="zh-CN"/>
                </w:rPr>
                <w:t>100</w:t>
              </w:r>
            </w:ins>
          </w:p>
        </w:tc>
        <w:tc>
          <w:tcPr>
            <w:tcW w:w="0" w:type="auto"/>
            <w:noWrap/>
            <w:vAlign w:val="center"/>
          </w:tcPr>
          <w:p w14:paraId="10AE03FC" w14:textId="77777777" w:rsidR="00237941" w:rsidRDefault="00237941" w:rsidP="005D1712">
            <w:pPr>
              <w:spacing w:after="0"/>
              <w:jc w:val="center"/>
              <w:rPr>
                <w:ins w:id="415" w:author="Huawei" w:date="2022-05-07T10:52:00Z"/>
                <w:rFonts w:ascii="Arial" w:hAnsi="Arial" w:cs="Arial"/>
                <w:bCs/>
                <w:color w:val="000000"/>
                <w:sz w:val="18"/>
                <w:szCs w:val="18"/>
                <w:lang w:eastAsia="zh-CN"/>
              </w:rPr>
            </w:pPr>
            <w:ins w:id="416" w:author="Huawei" w:date="2022-05-07T10:52:00Z">
              <w:r>
                <w:rPr>
                  <w:rFonts w:ascii="Arial" w:hAnsi="Arial" w:cs="Arial"/>
                  <w:bCs/>
                  <w:color w:val="000000"/>
                  <w:sz w:val="18"/>
                  <w:szCs w:val="18"/>
                  <w:lang w:eastAsia="zh-CN"/>
                </w:rPr>
                <w:t>13.8</w:t>
              </w:r>
            </w:ins>
          </w:p>
        </w:tc>
        <w:tc>
          <w:tcPr>
            <w:tcW w:w="0" w:type="auto"/>
            <w:vAlign w:val="center"/>
          </w:tcPr>
          <w:p w14:paraId="7EDB8A0C" w14:textId="77777777" w:rsidR="00237941" w:rsidRDefault="00237941" w:rsidP="005D1712">
            <w:pPr>
              <w:spacing w:after="0"/>
              <w:jc w:val="center"/>
              <w:rPr>
                <w:ins w:id="417" w:author="Huawei" w:date="2022-05-07T10:52:00Z"/>
                <w:rFonts w:ascii="Arial" w:hAnsi="Arial" w:cs="Arial"/>
                <w:bCs/>
                <w:color w:val="000000"/>
                <w:sz w:val="18"/>
                <w:szCs w:val="18"/>
                <w:lang w:eastAsia="zh-CN"/>
              </w:rPr>
            </w:pPr>
            <w:ins w:id="418" w:author="Huawei" w:date="2022-05-07T10:52:00Z">
              <w:r>
                <w:rPr>
                  <w:rFonts w:ascii="Arial" w:hAnsi="Arial" w:cs="Arial"/>
                  <w:bCs/>
                  <w:color w:val="000000"/>
                  <w:sz w:val="18"/>
                  <w:szCs w:val="18"/>
                  <w:lang w:eastAsia="zh-CN"/>
                </w:rPr>
                <w:t>NOTE 2</w:t>
              </w:r>
            </w:ins>
          </w:p>
        </w:tc>
        <w:tc>
          <w:tcPr>
            <w:tcW w:w="0" w:type="auto"/>
            <w:vAlign w:val="center"/>
          </w:tcPr>
          <w:p w14:paraId="474BF4B5" w14:textId="77777777" w:rsidR="00237941" w:rsidRDefault="00237941" w:rsidP="005D1712">
            <w:pPr>
              <w:spacing w:after="0"/>
              <w:jc w:val="center"/>
              <w:rPr>
                <w:ins w:id="419" w:author="Huawei" w:date="2022-05-07T10:52:00Z"/>
                <w:rFonts w:ascii="Arial" w:hAnsi="Arial" w:cs="Arial"/>
                <w:bCs/>
                <w:color w:val="000000"/>
                <w:sz w:val="18"/>
                <w:szCs w:val="18"/>
                <w:lang w:eastAsia="zh-CN"/>
              </w:rPr>
            </w:pPr>
            <w:ins w:id="420" w:author="Huawei" w:date="2022-05-07T10:52:00Z">
              <w:r>
                <w:rPr>
                  <w:rFonts w:ascii="Arial" w:hAnsi="Arial" w:cs="Arial"/>
                  <w:bCs/>
                  <w:color w:val="000000"/>
                  <w:sz w:val="18"/>
                  <w:szCs w:val="18"/>
                  <w:lang w:eastAsia="zh-CN"/>
                </w:rPr>
                <w:t>UL2/DL1</w:t>
              </w:r>
            </w:ins>
          </w:p>
          <w:p w14:paraId="47F79174" w14:textId="77777777" w:rsidR="00237941" w:rsidRDefault="00237941" w:rsidP="005D1712">
            <w:pPr>
              <w:spacing w:after="0"/>
              <w:jc w:val="center"/>
              <w:rPr>
                <w:ins w:id="421" w:author="Huawei" w:date="2022-05-07T10:52:00Z"/>
                <w:rFonts w:ascii="Arial" w:hAnsi="Arial" w:cs="Arial"/>
                <w:bCs/>
                <w:color w:val="000000"/>
                <w:sz w:val="18"/>
                <w:szCs w:val="18"/>
                <w:lang w:eastAsia="zh-CN"/>
              </w:rPr>
            </w:pPr>
            <w:ins w:id="422" w:author="Huawei" w:date="2022-05-07T10:52:00Z">
              <w:r>
                <w:rPr>
                  <w:rFonts w:ascii="Arial" w:hAnsi="Arial" w:cs="Arial"/>
                  <w:bCs/>
                  <w:color w:val="000000"/>
                  <w:sz w:val="18"/>
                  <w:szCs w:val="18"/>
                  <w:lang w:eastAsia="zh-CN"/>
                </w:rPr>
                <w:t>direct-hit</w:t>
              </w:r>
            </w:ins>
          </w:p>
        </w:tc>
      </w:tr>
      <w:tr w:rsidR="00237941" w14:paraId="609D4EEB" w14:textId="77777777" w:rsidTr="005D1712">
        <w:trPr>
          <w:trHeight w:val="300"/>
          <w:jc w:val="center"/>
          <w:ins w:id="423" w:author="Huawei" w:date="2022-05-07T10:52:00Z"/>
        </w:trPr>
        <w:tc>
          <w:tcPr>
            <w:tcW w:w="0" w:type="auto"/>
            <w:vAlign w:val="center"/>
          </w:tcPr>
          <w:p w14:paraId="6A717EEE" w14:textId="77777777" w:rsidR="00237941" w:rsidRDefault="00237941" w:rsidP="005D1712">
            <w:pPr>
              <w:spacing w:after="0"/>
              <w:jc w:val="center"/>
              <w:rPr>
                <w:ins w:id="424" w:author="Huawei" w:date="2022-05-07T10:52:00Z"/>
                <w:rFonts w:ascii="Arial" w:hAnsi="Arial" w:cs="Arial"/>
                <w:sz w:val="18"/>
                <w:szCs w:val="18"/>
                <w:lang w:eastAsia="zh-CN"/>
              </w:rPr>
            </w:pPr>
            <w:ins w:id="425" w:author="Huawei" w:date="2022-05-07T10:52:00Z">
              <w:r>
                <w:rPr>
                  <w:rFonts w:ascii="Arial" w:hAnsi="Arial" w:cs="Arial" w:hint="eastAsia"/>
                  <w:sz w:val="18"/>
                  <w:szCs w:val="18"/>
                  <w:lang w:eastAsia="zh-CN"/>
                </w:rPr>
                <w:t>n</w:t>
              </w:r>
              <w:r>
                <w:rPr>
                  <w:rFonts w:ascii="Arial" w:hAnsi="Arial" w:cs="Arial"/>
                  <w:sz w:val="18"/>
                  <w:szCs w:val="18"/>
                  <w:lang w:eastAsia="zh-CN"/>
                </w:rPr>
                <w:t>3</w:t>
              </w:r>
            </w:ins>
          </w:p>
        </w:tc>
        <w:tc>
          <w:tcPr>
            <w:tcW w:w="0" w:type="auto"/>
            <w:vAlign w:val="center"/>
          </w:tcPr>
          <w:p w14:paraId="1F1F4ECC" w14:textId="77777777" w:rsidR="00237941" w:rsidRDefault="00237941" w:rsidP="005D1712">
            <w:pPr>
              <w:spacing w:after="0"/>
              <w:jc w:val="center"/>
              <w:rPr>
                <w:ins w:id="426" w:author="Huawei" w:date="2022-05-07T10:52:00Z"/>
                <w:rFonts w:ascii="Arial" w:hAnsi="Arial" w:cs="Arial"/>
                <w:sz w:val="18"/>
                <w:szCs w:val="18"/>
                <w:lang w:eastAsia="zh-CN"/>
              </w:rPr>
            </w:pPr>
            <w:ins w:id="427"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0F1EB5E3" w14:textId="77777777" w:rsidR="00237941" w:rsidRDefault="00237941" w:rsidP="005D1712">
            <w:pPr>
              <w:spacing w:after="0"/>
              <w:jc w:val="center"/>
              <w:rPr>
                <w:ins w:id="428" w:author="Huawei" w:date="2022-05-07T10:52:00Z"/>
                <w:rFonts w:ascii="Arial" w:hAnsi="Arial" w:cs="Arial"/>
                <w:bCs/>
                <w:sz w:val="18"/>
                <w:szCs w:val="18"/>
                <w:lang w:eastAsia="zh-CN"/>
              </w:rPr>
            </w:pPr>
            <w:ins w:id="429" w:author="Huawei" w:date="2022-05-07T10:52:00Z">
              <w:r>
                <w:rPr>
                  <w:rFonts w:ascii="Arial" w:hAnsi="Arial" w:cs="Arial"/>
                  <w:bCs/>
                  <w:sz w:val="18"/>
                  <w:szCs w:val="18"/>
                  <w:lang w:eastAsia="zh-CN"/>
                </w:rPr>
                <w:t>5</w:t>
              </w:r>
            </w:ins>
          </w:p>
        </w:tc>
        <w:tc>
          <w:tcPr>
            <w:tcW w:w="0" w:type="auto"/>
            <w:vAlign w:val="center"/>
          </w:tcPr>
          <w:p w14:paraId="28348DC6" w14:textId="77777777" w:rsidR="00237941" w:rsidRDefault="00237941" w:rsidP="005D1712">
            <w:pPr>
              <w:spacing w:after="0"/>
              <w:jc w:val="center"/>
              <w:rPr>
                <w:ins w:id="430" w:author="Huawei" w:date="2022-05-07T10:52:00Z"/>
                <w:rFonts w:ascii="Arial" w:hAnsi="Arial" w:cs="Arial"/>
                <w:bCs/>
                <w:sz w:val="18"/>
                <w:szCs w:val="18"/>
                <w:lang w:eastAsia="zh-CN"/>
              </w:rPr>
            </w:pPr>
            <w:ins w:id="431" w:author="Huawei" w:date="2022-05-07T10:52:00Z">
              <w:r>
                <w:rPr>
                  <w:rFonts w:ascii="Arial" w:hAnsi="Arial" w:cs="Arial"/>
                  <w:bCs/>
                  <w:sz w:val="18"/>
                  <w:szCs w:val="18"/>
                  <w:lang w:eastAsia="zh-CN"/>
                </w:rPr>
                <w:t>15</w:t>
              </w:r>
            </w:ins>
          </w:p>
        </w:tc>
        <w:tc>
          <w:tcPr>
            <w:tcW w:w="0" w:type="auto"/>
            <w:noWrap/>
            <w:vAlign w:val="center"/>
          </w:tcPr>
          <w:p w14:paraId="032FA346" w14:textId="77777777" w:rsidR="00237941" w:rsidRDefault="00237941" w:rsidP="005D1712">
            <w:pPr>
              <w:spacing w:after="0"/>
              <w:jc w:val="center"/>
              <w:rPr>
                <w:ins w:id="432" w:author="Huawei" w:date="2022-05-07T10:52:00Z"/>
                <w:rFonts w:ascii="Arial" w:hAnsi="Arial" w:cs="Arial"/>
                <w:bCs/>
                <w:sz w:val="18"/>
                <w:szCs w:val="18"/>
                <w:lang w:eastAsia="zh-CN"/>
              </w:rPr>
            </w:pPr>
            <w:ins w:id="433"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5976CB3" w14:textId="77777777" w:rsidR="00237941" w:rsidRDefault="00237941" w:rsidP="005D1712">
            <w:pPr>
              <w:spacing w:after="0"/>
              <w:jc w:val="center"/>
              <w:rPr>
                <w:ins w:id="434" w:author="Huawei" w:date="2022-05-07T10:52:00Z"/>
                <w:rFonts w:ascii="Arial" w:hAnsi="Arial" w:cs="Arial"/>
                <w:color w:val="000000"/>
                <w:sz w:val="18"/>
                <w:szCs w:val="18"/>
                <w:lang w:eastAsia="zh-CN"/>
              </w:rPr>
            </w:pPr>
            <w:ins w:id="435" w:author="Huawei" w:date="2022-05-07T10:52:00Z">
              <w:r>
                <w:rPr>
                  <w:rFonts w:ascii="Arial" w:hAnsi="Arial" w:cs="Arial"/>
                  <w:color w:val="000000"/>
                  <w:sz w:val="18"/>
                  <w:szCs w:val="18"/>
                  <w:lang w:eastAsia="zh-CN"/>
                </w:rPr>
                <w:t>10</w:t>
              </w:r>
            </w:ins>
          </w:p>
        </w:tc>
        <w:tc>
          <w:tcPr>
            <w:tcW w:w="0" w:type="auto"/>
            <w:noWrap/>
            <w:vAlign w:val="center"/>
          </w:tcPr>
          <w:p w14:paraId="2D31F8AE" w14:textId="77777777" w:rsidR="00237941" w:rsidRDefault="00237941" w:rsidP="005D1712">
            <w:pPr>
              <w:spacing w:after="0"/>
              <w:jc w:val="center"/>
              <w:rPr>
                <w:ins w:id="436" w:author="Huawei" w:date="2022-05-07T10:52:00Z"/>
                <w:rFonts w:ascii="Arial" w:hAnsi="Arial" w:cs="Arial"/>
                <w:bCs/>
                <w:color w:val="000000"/>
                <w:sz w:val="18"/>
                <w:szCs w:val="18"/>
                <w:lang w:eastAsia="zh-CN"/>
              </w:rPr>
            </w:pPr>
            <w:ins w:id="437" w:author="Huawei" w:date="2022-05-07T10:52:00Z">
              <w:r>
                <w:rPr>
                  <w:rFonts w:ascii="Arial" w:hAnsi="Arial" w:cs="Arial"/>
                  <w:bCs/>
                  <w:color w:val="000000"/>
                  <w:sz w:val="18"/>
                  <w:szCs w:val="18"/>
                  <w:lang w:eastAsia="zh-CN"/>
                </w:rPr>
                <w:t>1.1</w:t>
              </w:r>
            </w:ins>
          </w:p>
        </w:tc>
        <w:tc>
          <w:tcPr>
            <w:tcW w:w="0" w:type="auto"/>
            <w:vAlign w:val="center"/>
          </w:tcPr>
          <w:p w14:paraId="711DFA08" w14:textId="77777777" w:rsidR="00237941" w:rsidRDefault="00237941" w:rsidP="005D1712">
            <w:pPr>
              <w:spacing w:after="0"/>
              <w:jc w:val="center"/>
              <w:rPr>
                <w:ins w:id="438" w:author="Huawei" w:date="2022-05-07T10:52:00Z"/>
                <w:rFonts w:ascii="Arial" w:hAnsi="Arial" w:cs="Arial"/>
                <w:bCs/>
                <w:color w:val="000000"/>
                <w:sz w:val="18"/>
                <w:szCs w:val="18"/>
                <w:lang w:eastAsia="zh-CN"/>
              </w:rPr>
            </w:pPr>
            <w:ins w:id="439" w:author="Huawei" w:date="2022-05-07T10:52:00Z">
              <w:r>
                <w:rPr>
                  <w:rFonts w:ascii="Arial" w:hAnsi="Arial" w:cs="Arial"/>
                  <w:bCs/>
                  <w:color w:val="000000"/>
                  <w:sz w:val="18"/>
                  <w:szCs w:val="18"/>
                  <w:lang w:eastAsia="zh-CN"/>
                </w:rPr>
                <w:t>NOTE 6</w:t>
              </w:r>
            </w:ins>
          </w:p>
        </w:tc>
        <w:tc>
          <w:tcPr>
            <w:tcW w:w="0" w:type="auto"/>
            <w:vAlign w:val="center"/>
          </w:tcPr>
          <w:p w14:paraId="260E0868" w14:textId="77777777" w:rsidR="00237941" w:rsidRDefault="00237941" w:rsidP="005D1712">
            <w:pPr>
              <w:spacing w:after="0"/>
              <w:jc w:val="center"/>
              <w:rPr>
                <w:ins w:id="440" w:author="Huawei" w:date="2022-05-07T10:52:00Z"/>
                <w:rFonts w:ascii="Arial" w:hAnsi="Arial" w:cs="Arial"/>
                <w:bCs/>
                <w:color w:val="000000"/>
                <w:sz w:val="18"/>
                <w:szCs w:val="18"/>
                <w:lang w:eastAsia="zh-CN"/>
              </w:rPr>
            </w:pPr>
            <w:ins w:id="441" w:author="Huawei" w:date="2022-05-07T10:52:00Z">
              <w:r>
                <w:rPr>
                  <w:rFonts w:ascii="Arial" w:hAnsi="Arial" w:cs="Arial"/>
                  <w:bCs/>
                  <w:color w:val="000000"/>
                  <w:sz w:val="18"/>
                  <w:szCs w:val="18"/>
                  <w:lang w:eastAsia="zh-CN"/>
                </w:rPr>
                <w:t>UL2/DL1</w:t>
              </w:r>
            </w:ins>
          </w:p>
          <w:p w14:paraId="03654F3B" w14:textId="77777777" w:rsidR="00237941" w:rsidRDefault="00237941" w:rsidP="005D1712">
            <w:pPr>
              <w:spacing w:after="0"/>
              <w:jc w:val="center"/>
              <w:rPr>
                <w:ins w:id="442" w:author="Huawei" w:date="2022-05-07T10:52:00Z"/>
                <w:rFonts w:ascii="Arial" w:hAnsi="Arial" w:cs="Arial"/>
                <w:bCs/>
                <w:color w:val="000000"/>
                <w:sz w:val="18"/>
                <w:szCs w:val="18"/>
                <w:lang w:eastAsia="zh-CN"/>
              </w:rPr>
            </w:pPr>
            <w:ins w:id="443" w:author="Huawei" w:date="2022-05-07T10:52:00Z">
              <w:r>
                <w:rPr>
                  <w:rFonts w:ascii="Arial" w:hAnsi="Arial" w:cs="Arial"/>
                  <w:bCs/>
                  <w:color w:val="000000"/>
                  <w:sz w:val="18"/>
                  <w:szCs w:val="18"/>
                  <w:lang w:eastAsia="zh-CN"/>
                </w:rPr>
                <w:t>near-miss</w:t>
              </w:r>
            </w:ins>
          </w:p>
        </w:tc>
      </w:tr>
      <w:tr w:rsidR="00237941" w14:paraId="7E91DC5A" w14:textId="77777777" w:rsidTr="005D1712">
        <w:trPr>
          <w:trHeight w:val="300"/>
          <w:jc w:val="center"/>
          <w:ins w:id="444" w:author="Huawei" w:date="2022-05-07T10:52:00Z"/>
        </w:trPr>
        <w:tc>
          <w:tcPr>
            <w:tcW w:w="0" w:type="auto"/>
            <w:vAlign w:val="center"/>
          </w:tcPr>
          <w:p w14:paraId="0DE967F6" w14:textId="77777777" w:rsidR="00237941" w:rsidRDefault="00237941" w:rsidP="005D1712">
            <w:pPr>
              <w:spacing w:after="0"/>
              <w:jc w:val="center"/>
              <w:rPr>
                <w:ins w:id="445" w:author="Huawei" w:date="2022-05-07T10:52:00Z"/>
                <w:rFonts w:ascii="Arial" w:hAnsi="Arial" w:cs="Arial"/>
                <w:sz w:val="18"/>
                <w:szCs w:val="18"/>
                <w:lang w:eastAsia="zh-CN"/>
              </w:rPr>
            </w:pPr>
            <w:ins w:id="446" w:author="Huawei" w:date="2022-05-07T10:52:00Z">
              <w:r>
                <w:rPr>
                  <w:rFonts w:ascii="Arial" w:hAnsi="Arial" w:cs="Arial" w:hint="eastAsia"/>
                  <w:sz w:val="18"/>
                  <w:szCs w:val="18"/>
                  <w:lang w:eastAsia="zh-CN"/>
                </w:rPr>
                <w:t>n</w:t>
              </w:r>
              <w:r>
                <w:rPr>
                  <w:rFonts w:ascii="Arial" w:hAnsi="Arial" w:cs="Arial"/>
                  <w:sz w:val="18"/>
                  <w:szCs w:val="18"/>
                  <w:lang w:eastAsia="zh-CN"/>
                </w:rPr>
                <w:t>5</w:t>
              </w:r>
            </w:ins>
          </w:p>
        </w:tc>
        <w:tc>
          <w:tcPr>
            <w:tcW w:w="0" w:type="auto"/>
            <w:vAlign w:val="center"/>
          </w:tcPr>
          <w:p w14:paraId="4E4612FF" w14:textId="77777777" w:rsidR="00237941" w:rsidRPr="00B20C9A" w:rsidRDefault="00237941" w:rsidP="005D1712">
            <w:pPr>
              <w:spacing w:after="0"/>
              <w:jc w:val="center"/>
              <w:rPr>
                <w:ins w:id="447" w:author="Huawei" w:date="2022-05-07T10:52:00Z"/>
                <w:rFonts w:ascii="Arial" w:hAnsi="Arial" w:cs="Arial"/>
                <w:sz w:val="18"/>
                <w:szCs w:val="18"/>
                <w:vertAlign w:val="superscript"/>
                <w:lang w:eastAsia="zh-CN"/>
              </w:rPr>
            </w:pPr>
            <w:ins w:id="448" w:author="Huawei" w:date="2022-05-07T10:52:00Z">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ins>
          </w:p>
        </w:tc>
        <w:tc>
          <w:tcPr>
            <w:tcW w:w="0" w:type="auto"/>
            <w:noWrap/>
            <w:vAlign w:val="center"/>
          </w:tcPr>
          <w:p w14:paraId="7153972D" w14:textId="77777777" w:rsidR="00237941" w:rsidRDefault="00237941" w:rsidP="005D1712">
            <w:pPr>
              <w:spacing w:after="0"/>
              <w:jc w:val="center"/>
              <w:rPr>
                <w:ins w:id="449" w:author="Huawei" w:date="2022-05-07T10:52:00Z"/>
                <w:rFonts w:ascii="Arial" w:hAnsi="Arial" w:cs="Arial"/>
                <w:bCs/>
                <w:sz w:val="18"/>
                <w:szCs w:val="18"/>
                <w:lang w:eastAsia="zh-CN"/>
              </w:rPr>
            </w:pPr>
            <w:ins w:id="450" w:author="Huawei" w:date="2022-05-07T10:52:00Z">
              <w:r>
                <w:rPr>
                  <w:rFonts w:ascii="Arial" w:hAnsi="Arial" w:cs="Arial"/>
                  <w:bCs/>
                  <w:sz w:val="18"/>
                  <w:szCs w:val="18"/>
                  <w:lang w:eastAsia="zh-CN"/>
                </w:rPr>
                <w:t>5</w:t>
              </w:r>
            </w:ins>
          </w:p>
        </w:tc>
        <w:tc>
          <w:tcPr>
            <w:tcW w:w="0" w:type="auto"/>
            <w:vAlign w:val="center"/>
          </w:tcPr>
          <w:p w14:paraId="2EDB91AF" w14:textId="77777777" w:rsidR="00237941" w:rsidRDefault="00237941" w:rsidP="005D1712">
            <w:pPr>
              <w:spacing w:after="0"/>
              <w:jc w:val="center"/>
              <w:rPr>
                <w:ins w:id="451" w:author="Huawei" w:date="2022-05-07T10:52:00Z"/>
                <w:rFonts w:ascii="Arial" w:hAnsi="Arial" w:cs="Arial"/>
                <w:bCs/>
                <w:sz w:val="18"/>
                <w:szCs w:val="18"/>
                <w:lang w:eastAsia="zh-CN"/>
              </w:rPr>
            </w:pPr>
            <w:ins w:id="452" w:author="Huawei" w:date="2022-05-07T10:52:00Z">
              <w:r>
                <w:rPr>
                  <w:rFonts w:ascii="Arial" w:hAnsi="Arial" w:cs="Arial"/>
                  <w:bCs/>
                  <w:sz w:val="18"/>
                  <w:szCs w:val="18"/>
                  <w:lang w:eastAsia="zh-CN"/>
                </w:rPr>
                <w:t>15</w:t>
              </w:r>
            </w:ins>
          </w:p>
        </w:tc>
        <w:tc>
          <w:tcPr>
            <w:tcW w:w="0" w:type="auto"/>
            <w:noWrap/>
            <w:vAlign w:val="center"/>
          </w:tcPr>
          <w:p w14:paraId="3870B5A0" w14:textId="77777777" w:rsidR="00237941" w:rsidRDefault="00237941" w:rsidP="005D1712">
            <w:pPr>
              <w:spacing w:after="0"/>
              <w:jc w:val="center"/>
              <w:rPr>
                <w:ins w:id="453" w:author="Huawei" w:date="2022-05-07T10:52:00Z"/>
                <w:rFonts w:ascii="Arial" w:hAnsi="Arial" w:cs="Arial"/>
                <w:bCs/>
                <w:sz w:val="18"/>
                <w:szCs w:val="18"/>
                <w:lang w:eastAsia="zh-CN"/>
              </w:rPr>
            </w:pPr>
            <w:ins w:id="454" w:author="Huawei" w:date="2022-05-07T10:52: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6F486CD" w14:textId="77777777" w:rsidR="00237941" w:rsidRDefault="00237941" w:rsidP="005D1712">
            <w:pPr>
              <w:spacing w:after="0"/>
              <w:jc w:val="center"/>
              <w:rPr>
                <w:ins w:id="455" w:author="Huawei" w:date="2022-05-07T10:52:00Z"/>
                <w:rFonts w:ascii="Arial" w:hAnsi="Arial" w:cs="Arial"/>
                <w:color w:val="000000"/>
                <w:sz w:val="18"/>
                <w:szCs w:val="18"/>
                <w:lang w:eastAsia="zh-CN"/>
              </w:rPr>
            </w:pPr>
            <w:ins w:id="456" w:author="Huawei" w:date="2022-05-07T10:52:00Z">
              <w:r>
                <w:rPr>
                  <w:rFonts w:ascii="Arial" w:hAnsi="Arial" w:cs="Arial"/>
                  <w:color w:val="000000"/>
                  <w:sz w:val="18"/>
                  <w:szCs w:val="18"/>
                  <w:lang w:eastAsia="zh-CN"/>
                </w:rPr>
                <w:t>10</w:t>
              </w:r>
            </w:ins>
          </w:p>
        </w:tc>
        <w:tc>
          <w:tcPr>
            <w:tcW w:w="0" w:type="auto"/>
            <w:noWrap/>
            <w:vAlign w:val="center"/>
          </w:tcPr>
          <w:p w14:paraId="7DE451D7" w14:textId="77777777" w:rsidR="00237941" w:rsidRDefault="00237941" w:rsidP="005D1712">
            <w:pPr>
              <w:spacing w:after="0"/>
              <w:jc w:val="center"/>
              <w:rPr>
                <w:ins w:id="457" w:author="Huawei" w:date="2022-05-07T10:52:00Z"/>
                <w:rFonts w:ascii="Arial" w:hAnsi="Arial" w:cs="Arial"/>
                <w:bCs/>
                <w:color w:val="000000"/>
                <w:sz w:val="18"/>
                <w:szCs w:val="18"/>
                <w:lang w:eastAsia="zh-CN"/>
              </w:rPr>
            </w:pPr>
            <w:ins w:id="458" w:author="Huawei" w:date="2022-05-07T10:52:00Z">
              <w:r>
                <w:rPr>
                  <w:rFonts w:ascii="Arial" w:hAnsi="Arial" w:cs="Arial"/>
                  <w:bCs/>
                  <w:color w:val="000000"/>
                  <w:sz w:val="18"/>
                  <w:szCs w:val="18"/>
                  <w:lang w:eastAsia="zh-CN"/>
                </w:rPr>
                <w:t>10.5</w:t>
              </w:r>
            </w:ins>
          </w:p>
        </w:tc>
        <w:tc>
          <w:tcPr>
            <w:tcW w:w="0" w:type="auto"/>
            <w:vAlign w:val="center"/>
          </w:tcPr>
          <w:p w14:paraId="3B24B079" w14:textId="77777777" w:rsidR="00237941" w:rsidRDefault="00237941" w:rsidP="005D1712">
            <w:pPr>
              <w:spacing w:after="0"/>
              <w:jc w:val="center"/>
              <w:rPr>
                <w:ins w:id="459" w:author="Huawei" w:date="2022-05-07T10:52:00Z"/>
                <w:rFonts w:ascii="Arial" w:hAnsi="Arial" w:cs="Arial"/>
                <w:bCs/>
                <w:color w:val="000000"/>
                <w:sz w:val="18"/>
                <w:szCs w:val="18"/>
                <w:lang w:eastAsia="zh-CN"/>
              </w:rPr>
            </w:pPr>
            <w:ins w:id="460" w:author="Huawei" w:date="2022-05-07T10:52:00Z">
              <w:r>
                <w:rPr>
                  <w:rFonts w:ascii="Arial" w:hAnsi="Arial" w:cs="Arial"/>
                  <w:bCs/>
                  <w:color w:val="000000"/>
                  <w:sz w:val="18"/>
                  <w:szCs w:val="18"/>
                  <w:lang w:eastAsia="zh-CN"/>
                </w:rPr>
                <w:t>NOTE 4</w:t>
              </w:r>
            </w:ins>
          </w:p>
        </w:tc>
        <w:tc>
          <w:tcPr>
            <w:tcW w:w="0" w:type="auto"/>
            <w:vAlign w:val="center"/>
          </w:tcPr>
          <w:p w14:paraId="0992E61B" w14:textId="77777777" w:rsidR="00237941" w:rsidRDefault="00237941" w:rsidP="005D1712">
            <w:pPr>
              <w:spacing w:after="0"/>
              <w:jc w:val="center"/>
              <w:rPr>
                <w:ins w:id="461" w:author="Huawei" w:date="2022-05-07T10:52:00Z"/>
                <w:rFonts w:ascii="Arial" w:hAnsi="Arial" w:cs="Arial"/>
                <w:bCs/>
                <w:color w:val="000000"/>
                <w:sz w:val="18"/>
                <w:szCs w:val="18"/>
                <w:lang w:eastAsia="zh-CN"/>
              </w:rPr>
            </w:pPr>
            <w:ins w:id="462" w:author="Huawei" w:date="2022-05-07T10:52:00Z">
              <w:r>
                <w:rPr>
                  <w:rFonts w:ascii="Arial" w:hAnsi="Arial" w:cs="Arial"/>
                  <w:bCs/>
                  <w:color w:val="000000"/>
                  <w:sz w:val="18"/>
                  <w:szCs w:val="18"/>
                  <w:lang w:eastAsia="zh-CN"/>
                </w:rPr>
                <w:t>UL4/DL1</w:t>
              </w:r>
            </w:ins>
          </w:p>
          <w:p w14:paraId="63924C9C" w14:textId="77777777" w:rsidR="00237941" w:rsidRDefault="00237941" w:rsidP="005D1712">
            <w:pPr>
              <w:spacing w:after="0"/>
              <w:jc w:val="center"/>
              <w:rPr>
                <w:ins w:id="463" w:author="Huawei" w:date="2022-05-07T10:52:00Z"/>
                <w:rFonts w:ascii="Arial" w:hAnsi="Arial" w:cs="Arial"/>
                <w:bCs/>
                <w:color w:val="000000"/>
                <w:sz w:val="18"/>
                <w:szCs w:val="18"/>
                <w:lang w:eastAsia="zh-CN"/>
              </w:rPr>
            </w:pPr>
            <w:ins w:id="464" w:author="Huawei" w:date="2022-05-07T10:52:00Z">
              <w:r>
                <w:rPr>
                  <w:rFonts w:ascii="Arial" w:hAnsi="Arial" w:cs="Arial"/>
                  <w:bCs/>
                  <w:color w:val="000000"/>
                  <w:sz w:val="18"/>
                  <w:szCs w:val="18"/>
                  <w:lang w:eastAsia="zh-CN"/>
                </w:rPr>
                <w:t>direct-hit</w:t>
              </w:r>
            </w:ins>
          </w:p>
        </w:tc>
      </w:tr>
      <w:tr w:rsidR="00237941" w14:paraId="1ACE3B5C" w14:textId="77777777" w:rsidTr="005D1712">
        <w:trPr>
          <w:trHeight w:val="300"/>
          <w:jc w:val="center"/>
          <w:ins w:id="465" w:author="Huawei" w:date="2022-05-07T10:52:00Z"/>
        </w:trPr>
        <w:tc>
          <w:tcPr>
            <w:tcW w:w="0" w:type="auto"/>
            <w:vAlign w:val="center"/>
          </w:tcPr>
          <w:p w14:paraId="3CBF672D" w14:textId="77777777" w:rsidR="00237941" w:rsidRDefault="00237941" w:rsidP="005D1712">
            <w:pPr>
              <w:spacing w:after="0"/>
              <w:jc w:val="center"/>
              <w:rPr>
                <w:ins w:id="466" w:author="Huawei" w:date="2022-05-07T10:52:00Z"/>
                <w:rFonts w:ascii="Arial" w:hAnsi="Arial" w:cs="Arial"/>
                <w:sz w:val="18"/>
                <w:szCs w:val="18"/>
                <w:lang w:eastAsia="zh-CN"/>
              </w:rPr>
            </w:pPr>
            <w:ins w:id="467" w:author="Huawei" w:date="2022-05-07T10:52:00Z">
              <w:r>
                <w:rPr>
                  <w:rFonts w:ascii="Arial" w:hAnsi="Arial" w:cs="Arial" w:hint="eastAsia"/>
                  <w:sz w:val="18"/>
                  <w:szCs w:val="18"/>
                  <w:lang w:eastAsia="zh-CN"/>
                </w:rPr>
                <w:t>n</w:t>
              </w:r>
              <w:r>
                <w:rPr>
                  <w:rFonts w:ascii="Arial" w:hAnsi="Arial" w:cs="Arial"/>
                  <w:sz w:val="18"/>
                  <w:szCs w:val="18"/>
                  <w:lang w:eastAsia="zh-CN"/>
                </w:rPr>
                <w:t>5</w:t>
              </w:r>
            </w:ins>
          </w:p>
        </w:tc>
        <w:tc>
          <w:tcPr>
            <w:tcW w:w="0" w:type="auto"/>
            <w:vAlign w:val="center"/>
          </w:tcPr>
          <w:p w14:paraId="15E5F434" w14:textId="77777777" w:rsidR="00237941" w:rsidRPr="00B20C9A" w:rsidRDefault="00237941" w:rsidP="005D1712">
            <w:pPr>
              <w:spacing w:after="0"/>
              <w:jc w:val="center"/>
              <w:rPr>
                <w:ins w:id="468" w:author="Huawei" w:date="2022-05-07T10:52:00Z"/>
                <w:rFonts w:ascii="Arial" w:hAnsi="Arial" w:cs="Arial"/>
                <w:sz w:val="18"/>
                <w:szCs w:val="18"/>
                <w:vertAlign w:val="superscript"/>
                <w:lang w:eastAsia="zh-CN"/>
              </w:rPr>
            </w:pPr>
            <w:ins w:id="469" w:author="Huawei" w:date="2022-05-07T10:52:00Z">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ins>
          </w:p>
        </w:tc>
        <w:tc>
          <w:tcPr>
            <w:tcW w:w="0" w:type="auto"/>
            <w:noWrap/>
            <w:vAlign w:val="center"/>
          </w:tcPr>
          <w:p w14:paraId="31D633FA" w14:textId="77777777" w:rsidR="00237941" w:rsidRDefault="00237941" w:rsidP="005D1712">
            <w:pPr>
              <w:spacing w:after="0"/>
              <w:jc w:val="center"/>
              <w:rPr>
                <w:ins w:id="470" w:author="Huawei" w:date="2022-05-07T10:52:00Z"/>
                <w:rFonts w:ascii="Arial" w:hAnsi="Arial" w:cs="Arial"/>
                <w:bCs/>
                <w:sz w:val="18"/>
                <w:szCs w:val="18"/>
                <w:lang w:eastAsia="zh-CN"/>
              </w:rPr>
            </w:pPr>
            <w:ins w:id="471" w:author="Huawei" w:date="2022-05-07T10:52:00Z">
              <w:r>
                <w:rPr>
                  <w:rFonts w:ascii="Arial" w:hAnsi="Arial" w:cs="Arial"/>
                  <w:bCs/>
                  <w:sz w:val="18"/>
                  <w:szCs w:val="18"/>
                  <w:lang w:eastAsia="zh-CN"/>
                </w:rPr>
                <w:t>5</w:t>
              </w:r>
            </w:ins>
          </w:p>
        </w:tc>
        <w:tc>
          <w:tcPr>
            <w:tcW w:w="0" w:type="auto"/>
            <w:vAlign w:val="center"/>
          </w:tcPr>
          <w:p w14:paraId="0194C36F" w14:textId="77777777" w:rsidR="00237941" w:rsidRDefault="00237941" w:rsidP="005D1712">
            <w:pPr>
              <w:spacing w:after="0"/>
              <w:jc w:val="center"/>
              <w:rPr>
                <w:ins w:id="472" w:author="Huawei" w:date="2022-05-07T10:52:00Z"/>
                <w:rFonts w:ascii="Arial" w:hAnsi="Arial" w:cs="Arial"/>
                <w:bCs/>
                <w:sz w:val="18"/>
                <w:szCs w:val="18"/>
                <w:lang w:eastAsia="zh-CN"/>
              </w:rPr>
            </w:pPr>
            <w:ins w:id="473" w:author="Huawei" w:date="2022-05-07T10:52:00Z">
              <w:r>
                <w:rPr>
                  <w:rFonts w:ascii="Arial" w:hAnsi="Arial" w:cs="Arial"/>
                  <w:bCs/>
                  <w:sz w:val="18"/>
                  <w:szCs w:val="18"/>
                  <w:lang w:eastAsia="zh-CN"/>
                </w:rPr>
                <w:t>15</w:t>
              </w:r>
            </w:ins>
          </w:p>
        </w:tc>
        <w:tc>
          <w:tcPr>
            <w:tcW w:w="0" w:type="auto"/>
            <w:noWrap/>
            <w:vAlign w:val="center"/>
          </w:tcPr>
          <w:p w14:paraId="431A22FC" w14:textId="77777777" w:rsidR="00237941" w:rsidRDefault="00237941" w:rsidP="005D1712">
            <w:pPr>
              <w:spacing w:after="0"/>
              <w:jc w:val="center"/>
              <w:rPr>
                <w:ins w:id="474" w:author="Huawei" w:date="2022-05-07T10:52:00Z"/>
                <w:rFonts w:ascii="Arial" w:hAnsi="Arial" w:cs="Arial"/>
                <w:bCs/>
                <w:sz w:val="18"/>
                <w:szCs w:val="18"/>
                <w:lang w:eastAsia="zh-CN"/>
              </w:rPr>
            </w:pPr>
            <w:ins w:id="475"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CBCF716" w14:textId="77777777" w:rsidR="00237941" w:rsidRDefault="00237941" w:rsidP="005D1712">
            <w:pPr>
              <w:spacing w:after="0"/>
              <w:jc w:val="center"/>
              <w:rPr>
                <w:ins w:id="476" w:author="Huawei" w:date="2022-05-07T10:52:00Z"/>
                <w:rFonts w:ascii="Arial" w:hAnsi="Arial" w:cs="Arial"/>
                <w:color w:val="000000"/>
                <w:sz w:val="18"/>
                <w:szCs w:val="18"/>
                <w:lang w:eastAsia="zh-CN"/>
              </w:rPr>
            </w:pPr>
            <w:ins w:id="477" w:author="Huawei" w:date="2022-05-07T10:52:00Z">
              <w:r>
                <w:rPr>
                  <w:rFonts w:ascii="Arial" w:hAnsi="Arial" w:cs="Arial"/>
                  <w:color w:val="000000"/>
                  <w:sz w:val="18"/>
                  <w:szCs w:val="18"/>
                  <w:lang w:eastAsia="zh-CN"/>
                </w:rPr>
                <w:t>100</w:t>
              </w:r>
            </w:ins>
          </w:p>
        </w:tc>
        <w:tc>
          <w:tcPr>
            <w:tcW w:w="0" w:type="auto"/>
            <w:noWrap/>
            <w:vAlign w:val="center"/>
          </w:tcPr>
          <w:p w14:paraId="585FEE9E" w14:textId="77777777" w:rsidR="00237941" w:rsidRDefault="00237941" w:rsidP="005D1712">
            <w:pPr>
              <w:spacing w:after="0"/>
              <w:jc w:val="center"/>
              <w:rPr>
                <w:ins w:id="478" w:author="Huawei" w:date="2022-05-07T10:52:00Z"/>
                <w:rFonts w:ascii="Arial" w:hAnsi="Arial" w:cs="Arial"/>
                <w:bCs/>
                <w:color w:val="000000"/>
                <w:sz w:val="18"/>
                <w:szCs w:val="18"/>
                <w:lang w:eastAsia="zh-CN"/>
              </w:rPr>
            </w:pPr>
            <w:ins w:id="479" w:author="Huawei" w:date="2022-05-07T10:52:00Z">
              <w:r>
                <w:rPr>
                  <w:rFonts w:ascii="Arial" w:hAnsi="Arial" w:cs="Arial"/>
                  <w:bCs/>
                  <w:color w:val="000000"/>
                  <w:sz w:val="18"/>
                  <w:szCs w:val="18"/>
                  <w:lang w:eastAsia="zh-CN"/>
                </w:rPr>
                <w:t>1.4</w:t>
              </w:r>
            </w:ins>
          </w:p>
        </w:tc>
        <w:tc>
          <w:tcPr>
            <w:tcW w:w="0" w:type="auto"/>
            <w:vAlign w:val="center"/>
          </w:tcPr>
          <w:p w14:paraId="73520541" w14:textId="77777777" w:rsidR="00237941" w:rsidRDefault="00237941" w:rsidP="005D1712">
            <w:pPr>
              <w:spacing w:after="0"/>
              <w:jc w:val="center"/>
              <w:rPr>
                <w:ins w:id="480" w:author="Huawei" w:date="2022-05-07T10:52:00Z"/>
                <w:rFonts w:ascii="Arial" w:hAnsi="Arial" w:cs="Arial"/>
                <w:bCs/>
                <w:color w:val="000000"/>
                <w:sz w:val="18"/>
                <w:szCs w:val="18"/>
                <w:lang w:eastAsia="zh-CN"/>
              </w:rPr>
            </w:pPr>
            <w:ins w:id="481" w:author="Huawei" w:date="2022-05-07T10:52:00Z">
              <w:r>
                <w:rPr>
                  <w:rFonts w:ascii="Arial" w:hAnsi="Arial" w:cs="Arial"/>
                  <w:bCs/>
                  <w:color w:val="000000"/>
                  <w:sz w:val="18"/>
                  <w:szCs w:val="18"/>
                  <w:lang w:eastAsia="zh-CN"/>
                </w:rPr>
                <w:t>NOTE 4</w:t>
              </w:r>
            </w:ins>
          </w:p>
        </w:tc>
        <w:tc>
          <w:tcPr>
            <w:tcW w:w="0" w:type="auto"/>
            <w:vAlign w:val="center"/>
          </w:tcPr>
          <w:p w14:paraId="2CA070FF" w14:textId="77777777" w:rsidR="00237941" w:rsidRDefault="00237941" w:rsidP="005D1712">
            <w:pPr>
              <w:spacing w:after="0"/>
              <w:jc w:val="center"/>
              <w:rPr>
                <w:ins w:id="482" w:author="Huawei" w:date="2022-05-07T10:52:00Z"/>
                <w:rFonts w:ascii="Arial" w:hAnsi="Arial" w:cs="Arial"/>
                <w:bCs/>
                <w:color w:val="000000"/>
                <w:sz w:val="18"/>
                <w:szCs w:val="18"/>
                <w:lang w:eastAsia="zh-CN"/>
              </w:rPr>
            </w:pPr>
            <w:ins w:id="483" w:author="Huawei" w:date="2022-05-07T10:52:00Z">
              <w:r>
                <w:rPr>
                  <w:rFonts w:ascii="Arial" w:hAnsi="Arial" w:cs="Arial"/>
                  <w:bCs/>
                  <w:color w:val="000000"/>
                  <w:sz w:val="18"/>
                  <w:szCs w:val="18"/>
                  <w:lang w:eastAsia="zh-CN"/>
                </w:rPr>
                <w:t>UL4/DL1</w:t>
              </w:r>
            </w:ins>
          </w:p>
          <w:p w14:paraId="221BAD25" w14:textId="77777777" w:rsidR="00237941" w:rsidRDefault="00237941" w:rsidP="005D1712">
            <w:pPr>
              <w:spacing w:after="0"/>
              <w:jc w:val="center"/>
              <w:rPr>
                <w:ins w:id="484" w:author="Huawei" w:date="2022-05-07T10:52:00Z"/>
                <w:rFonts w:ascii="Arial" w:hAnsi="Arial" w:cs="Arial"/>
                <w:bCs/>
                <w:color w:val="000000"/>
                <w:sz w:val="18"/>
                <w:szCs w:val="18"/>
                <w:lang w:eastAsia="zh-CN"/>
              </w:rPr>
            </w:pPr>
            <w:ins w:id="485" w:author="Huawei" w:date="2022-05-07T10:52:00Z">
              <w:r>
                <w:rPr>
                  <w:rFonts w:ascii="Arial" w:hAnsi="Arial" w:cs="Arial"/>
                  <w:bCs/>
                  <w:color w:val="000000"/>
                  <w:sz w:val="18"/>
                  <w:szCs w:val="18"/>
                  <w:lang w:eastAsia="zh-CN"/>
                </w:rPr>
                <w:t>direct-hit</w:t>
              </w:r>
            </w:ins>
          </w:p>
        </w:tc>
      </w:tr>
      <w:tr w:rsidR="00237941" w14:paraId="2F9A27C3" w14:textId="77777777" w:rsidTr="005D1712">
        <w:trPr>
          <w:trHeight w:val="300"/>
          <w:jc w:val="center"/>
          <w:ins w:id="486" w:author="Huawei" w:date="2022-05-07T10:52:00Z"/>
        </w:trPr>
        <w:tc>
          <w:tcPr>
            <w:tcW w:w="0" w:type="auto"/>
            <w:vAlign w:val="center"/>
          </w:tcPr>
          <w:p w14:paraId="74C806DE" w14:textId="77777777" w:rsidR="00237941" w:rsidRDefault="00237941" w:rsidP="005D1712">
            <w:pPr>
              <w:spacing w:after="0"/>
              <w:jc w:val="center"/>
              <w:rPr>
                <w:ins w:id="487" w:author="Huawei" w:date="2022-05-07T10:52:00Z"/>
                <w:rFonts w:ascii="Arial" w:hAnsi="Arial" w:cs="Arial"/>
                <w:sz w:val="18"/>
                <w:szCs w:val="18"/>
                <w:lang w:eastAsia="zh-CN"/>
              </w:rPr>
            </w:pPr>
            <w:ins w:id="488" w:author="Huawei" w:date="2022-05-07T10:52:00Z">
              <w:r>
                <w:rPr>
                  <w:rFonts w:ascii="Arial" w:hAnsi="Arial" w:cs="Arial" w:hint="eastAsia"/>
                  <w:sz w:val="18"/>
                  <w:szCs w:val="18"/>
                  <w:lang w:eastAsia="zh-CN"/>
                </w:rPr>
                <w:t>n</w:t>
              </w:r>
              <w:r>
                <w:rPr>
                  <w:rFonts w:ascii="Arial" w:hAnsi="Arial" w:cs="Arial"/>
                  <w:sz w:val="18"/>
                  <w:szCs w:val="18"/>
                  <w:lang w:eastAsia="zh-CN"/>
                </w:rPr>
                <w:t>5</w:t>
              </w:r>
            </w:ins>
          </w:p>
        </w:tc>
        <w:tc>
          <w:tcPr>
            <w:tcW w:w="0" w:type="auto"/>
            <w:vAlign w:val="center"/>
          </w:tcPr>
          <w:p w14:paraId="38BC79AC" w14:textId="77777777" w:rsidR="00237941" w:rsidRPr="00B20C9A" w:rsidRDefault="00237941" w:rsidP="005D1712">
            <w:pPr>
              <w:spacing w:after="0"/>
              <w:jc w:val="center"/>
              <w:rPr>
                <w:ins w:id="489" w:author="Huawei" w:date="2022-05-07T10:52:00Z"/>
                <w:rFonts w:ascii="Arial" w:hAnsi="Arial" w:cs="Arial"/>
                <w:sz w:val="18"/>
                <w:szCs w:val="18"/>
                <w:vertAlign w:val="superscript"/>
                <w:lang w:eastAsia="zh-CN"/>
              </w:rPr>
            </w:pPr>
            <w:ins w:id="490" w:author="Huawei" w:date="2022-05-07T10:52:00Z">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ins>
          </w:p>
        </w:tc>
        <w:tc>
          <w:tcPr>
            <w:tcW w:w="0" w:type="auto"/>
            <w:noWrap/>
            <w:vAlign w:val="center"/>
          </w:tcPr>
          <w:p w14:paraId="31947B40" w14:textId="77777777" w:rsidR="00237941" w:rsidRDefault="00237941" w:rsidP="005D1712">
            <w:pPr>
              <w:spacing w:after="0"/>
              <w:jc w:val="center"/>
              <w:rPr>
                <w:ins w:id="491" w:author="Huawei" w:date="2022-05-07T10:52:00Z"/>
                <w:rFonts w:ascii="Arial" w:hAnsi="Arial" w:cs="Arial"/>
                <w:bCs/>
                <w:sz w:val="18"/>
                <w:szCs w:val="18"/>
                <w:lang w:eastAsia="zh-CN"/>
              </w:rPr>
            </w:pPr>
            <w:ins w:id="492" w:author="Huawei" w:date="2022-05-07T10:52:00Z">
              <w:r>
                <w:rPr>
                  <w:rFonts w:ascii="Arial" w:hAnsi="Arial" w:cs="Arial"/>
                  <w:bCs/>
                  <w:sz w:val="18"/>
                  <w:szCs w:val="18"/>
                  <w:lang w:eastAsia="zh-CN"/>
                </w:rPr>
                <w:t>5</w:t>
              </w:r>
            </w:ins>
          </w:p>
        </w:tc>
        <w:tc>
          <w:tcPr>
            <w:tcW w:w="0" w:type="auto"/>
            <w:vAlign w:val="center"/>
          </w:tcPr>
          <w:p w14:paraId="28490FD5" w14:textId="77777777" w:rsidR="00237941" w:rsidRDefault="00237941" w:rsidP="005D1712">
            <w:pPr>
              <w:spacing w:after="0"/>
              <w:jc w:val="center"/>
              <w:rPr>
                <w:ins w:id="493" w:author="Huawei" w:date="2022-05-07T10:52:00Z"/>
                <w:rFonts w:ascii="Arial" w:hAnsi="Arial" w:cs="Arial"/>
                <w:bCs/>
                <w:sz w:val="18"/>
                <w:szCs w:val="18"/>
                <w:lang w:eastAsia="zh-CN"/>
              </w:rPr>
            </w:pPr>
            <w:ins w:id="494" w:author="Huawei" w:date="2022-05-07T10:52:00Z">
              <w:r>
                <w:rPr>
                  <w:rFonts w:ascii="Arial" w:hAnsi="Arial" w:cs="Arial"/>
                  <w:bCs/>
                  <w:sz w:val="18"/>
                  <w:szCs w:val="18"/>
                  <w:lang w:eastAsia="zh-CN"/>
                </w:rPr>
                <w:t>15</w:t>
              </w:r>
            </w:ins>
          </w:p>
        </w:tc>
        <w:tc>
          <w:tcPr>
            <w:tcW w:w="0" w:type="auto"/>
            <w:noWrap/>
            <w:vAlign w:val="center"/>
          </w:tcPr>
          <w:p w14:paraId="15F12018" w14:textId="77777777" w:rsidR="00237941" w:rsidRDefault="00237941" w:rsidP="005D1712">
            <w:pPr>
              <w:spacing w:after="0"/>
              <w:jc w:val="center"/>
              <w:rPr>
                <w:ins w:id="495" w:author="Huawei" w:date="2022-05-07T10:52:00Z"/>
                <w:rFonts w:ascii="Arial" w:hAnsi="Arial" w:cs="Arial"/>
                <w:bCs/>
                <w:sz w:val="18"/>
                <w:szCs w:val="18"/>
                <w:lang w:eastAsia="zh-CN"/>
              </w:rPr>
            </w:pPr>
            <w:ins w:id="496" w:author="Huawei" w:date="2022-05-07T10:52: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E68F7A8" w14:textId="77777777" w:rsidR="00237941" w:rsidRDefault="00237941" w:rsidP="005D1712">
            <w:pPr>
              <w:spacing w:after="0"/>
              <w:jc w:val="center"/>
              <w:rPr>
                <w:ins w:id="497" w:author="Huawei" w:date="2022-05-07T10:52:00Z"/>
                <w:rFonts w:ascii="Arial" w:hAnsi="Arial" w:cs="Arial"/>
                <w:color w:val="000000"/>
                <w:sz w:val="18"/>
                <w:szCs w:val="18"/>
                <w:lang w:eastAsia="zh-CN"/>
              </w:rPr>
            </w:pPr>
            <w:ins w:id="498" w:author="Huawei" w:date="2022-05-07T10:52:00Z">
              <w:r>
                <w:rPr>
                  <w:rFonts w:ascii="Arial" w:hAnsi="Arial" w:cs="Arial"/>
                  <w:color w:val="000000"/>
                  <w:sz w:val="18"/>
                  <w:szCs w:val="18"/>
                  <w:lang w:eastAsia="zh-CN"/>
                </w:rPr>
                <w:t>10</w:t>
              </w:r>
            </w:ins>
          </w:p>
        </w:tc>
        <w:tc>
          <w:tcPr>
            <w:tcW w:w="0" w:type="auto"/>
            <w:noWrap/>
            <w:vAlign w:val="center"/>
          </w:tcPr>
          <w:p w14:paraId="7BF1D80C" w14:textId="77777777" w:rsidR="00237941" w:rsidRDefault="00237941" w:rsidP="005D1712">
            <w:pPr>
              <w:spacing w:after="0"/>
              <w:jc w:val="center"/>
              <w:rPr>
                <w:ins w:id="499" w:author="Huawei" w:date="2022-05-07T10:52:00Z"/>
                <w:rFonts w:ascii="Arial" w:hAnsi="Arial" w:cs="Arial"/>
                <w:bCs/>
                <w:color w:val="000000"/>
                <w:sz w:val="18"/>
                <w:szCs w:val="18"/>
                <w:lang w:eastAsia="zh-CN"/>
              </w:rPr>
            </w:pPr>
            <w:ins w:id="500" w:author="Huawei" w:date="2022-05-07T10:52:00Z">
              <w:r>
                <w:rPr>
                  <w:rFonts w:ascii="Arial" w:hAnsi="Arial" w:cs="Arial"/>
                  <w:bCs/>
                  <w:color w:val="000000"/>
                  <w:sz w:val="18"/>
                  <w:szCs w:val="18"/>
                  <w:lang w:eastAsia="zh-CN"/>
                </w:rPr>
                <w:t>10.4</w:t>
              </w:r>
            </w:ins>
          </w:p>
        </w:tc>
        <w:tc>
          <w:tcPr>
            <w:tcW w:w="0" w:type="auto"/>
            <w:vAlign w:val="center"/>
          </w:tcPr>
          <w:p w14:paraId="07FA3368" w14:textId="77777777" w:rsidR="00237941" w:rsidRDefault="00237941" w:rsidP="005D1712">
            <w:pPr>
              <w:spacing w:after="0"/>
              <w:jc w:val="center"/>
              <w:rPr>
                <w:ins w:id="501" w:author="Huawei" w:date="2022-05-07T10:52:00Z"/>
                <w:rFonts w:ascii="Arial" w:hAnsi="Arial" w:cs="Arial"/>
                <w:bCs/>
                <w:color w:val="000000"/>
                <w:sz w:val="18"/>
                <w:szCs w:val="18"/>
                <w:lang w:eastAsia="zh-CN"/>
              </w:rPr>
            </w:pPr>
            <w:ins w:id="502" w:author="Huawei" w:date="2022-05-07T10:52:00Z">
              <w:r>
                <w:rPr>
                  <w:rFonts w:ascii="Arial" w:hAnsi="Arial" w:cs="Arial"/>
                  <w:bCs/>
                  <w:color w:val="000000"/>
                  <w:sz w:val="18"/>
                  <w:szCs w:val="18"/>
                  <w:lang w:eastAsia="zh-CN"/>
                </w:rPr>
                <w:t>NOTE 5</w:t>
              </w:r>
            </w:ins>
          </w:p>
        </w:tc>
        <w:tc>
          <w:tcPr>
            <w:tcW w:w="0" w:type="auto"/>
            <w:vAlign w:val="center"/>
          </w:tcPr>
          <w:p w14:paraId="2492D7C0" w14:textId="77777777" w:rsidR="00237941" w:rsidRDefault="00237941" w:rsidP="005D1712">
            <w:pPr>
              <w:spacing w:after="0"/>
              <w:jc w:val="center"/>
              <w:rPr>
                <w:ins w:id="503" w:author="Huawei" w:date="2022-05-07T10:52:00Z"/>
                <w:rFonts w:ascii="Arial" w:hAnsi="Arial" w:cs="Arial"/>
                <w:bCs/>
                <w:color w:val="000000"/>
                <w:sz w:val="18"/>
                <w:szCs w:val="18"/>
                <w:lang w:eastAsia="zh-CN"/>
              </w:rPr>
            </w:pPr>
            <w:ins w:id="504" w:author="Huawei" w:date="2022-05-07T10:52:00Z">
              <w:r>
                <w:rPr>
                  <w:rFonts w:ascii="Arial" w:hAnsi="Arial" w:cs="Arial"/>
                  <w:bCs/>
                  <w:color w:val="000000"/>
                  <w:sz w:val="18"/>
                  <w:szCs w:val="18"/>
                  <w:lang w:eastAsia="zh-CN"/>
                </w:rPr>
                <w:t>UL5/DL1</w:t>
              </w:r>
            </w:ins>
          </w:p>
          <w:p w14:paraId="306BB8B8" w14:textId="77777777" w:rsidR="00237941" w:rsidRDefault="00237941" w:rsidP="005D1712">
            <w:pPr>
              <w:spacing w:after="0"/>
              <w:jc w:val="center"/>
              <w:rPr>
                <w:ins w:id="505" w:author="Huawei" w:date="2022-05-07T10:52:00Z"/>
                <w:rFonts w:ascii="Arial" w:hAnsi="Arial" w:cs="Arial"/>
                <w:bCs/>
                <w:color w:val="000000"/>
                <w:sz w:val="18"/>
                <w:szCs w:val="18"/>
                <w:lang w:eastAsia="zh-CN"/>
              </w:rPr>
            </w:pPr>
            <w:ins w:id="506" w:author="Huawei" w:date="2022-05-07T10:52:00Z">
              <w:r>
                <w:rPr>
                  <w:rFonts w:ascii="Arial" w:hAnsi="Arial" w:cs="Arial"/>
                  <w:bCs/>
                  <w:color w:val="000000"/>
                  <w:sz w:val="18"/>
                  <w:szCs w:val="18"/>
                  <w:lang w:eastAsia="zh-CN"/>
                </w:rPr>
                <w:t>direct-hit</w:t>
              </w:r>
            </w:ins>
          </w:p>
        </w:tc>
      </w:tr>
      <w:tr w:rsidR="00237941" w14:paraId="3B52CAD7" w14:textId="77777777" w:rsidTr="005D1712">
        <w:trPr>
          <w:trHeight w:val="300"/>
          <w:jc w:val="center"/>
          <w:ins w:id="507" w:author="Huawei" w:date="2022-05-07T10:52:00Z"/>
        </w:trPr>
        <w:tc>
          <w:tcPr>
            <w:tcW w:w="0" w:type="auto"/>
            <w:vAlign w:val="center"/>
          </w:tcPr>
          <w:p w14:paraId="47F4312A" w14:textId="77777777" w:rsidR="00237941" w:rsidRDefault="00237941" w:rsidP="005D1712">
            <w:pPr>
              <w:spacing w:after="0"/>
              <w:jc w:val="center"/>
              <w:rPr>
                <w:ins w:id="508" w:author="Huawei" w:date="2022-05-07T10:52:00Z"/>
                <w:rFonts w:ascii="Arial" w:hAnsi="Arial" w:cs="Arial"/>
                <w:sz w:val="18"/>
                <w:szCs w:val="18"/>
                <w:lang w:eastAsia="zh-CN"/>
              </w:rPr>
            </w:pPr>
            <w:ins w:id="509" w:author="Huawei" w:date="2022-05-07T10:52:00Z">
              <w:r>
                <w:rPr>
                  <w:rFonts w:ascii="Arial" w:hAnsi="Arial" w:cs="Arial" w:hint="eastAsia"/>
                  <w:sz w:val="18"/>
                  <w:szCs w:val="18"/>
                  <w:lang w:eastAsia="zh-CN"/>
                </w:rPr>
                <w:t>n</w:t>
              </w:r>
              <w:r>
                <w:rPr>
                  <w:rFonts w:ascii="Arial" w:hAnsi="Arial" w:cs="Arial"/>
                  <w:sz w:val="18"/>
                  <w:szCs w:val="18"/>
                  <w:lang w:eastAsia="zh-CN"/>
                </w:rPr>
                <w:t>5</w:t>
              </w:r>
            </w:ins>
          </w:p>
        </w:tc>
        <w:tc>
          <w:tcPr>
            <w:tcW w:w="0" w:type="auto"/>
            <w:vAlign w:val="center"/>
          </w:tcPr>
          <w:p w14:paraId="7E0F037A" w14:textId="77777777" w:rsidR="00237941" w:rsidRPr="00B20C9A" w:rsidRDefault="00237941" w:rsidP="005D1712">
            <w:pPr>
              <w:spacing w:after="0"/>
              <w:jc w:val="center"/>
              <w:rPr>
                <w:ins w:id="510" w:author="Huawei" w:date="2022-05-07T10:52:00Z"/>
                <w:rFonts w:ascii="Arial" w:hAnsi="Arial" w:cs="Arial"/>
                <w:sz w:val="18"/>
                <w:szCs w:val="18"/>
                <w:vertAlign w:val="superscript"/>
                <w:lang w:eastAsia="zh-CN"/>
              </w:rPr>
            </w:pPr>
            <w:ins w:id="511" w:author="Huawei" w:date="2022-05-07T10:52:00Z">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ins>
          </w:p>
        </w:tc>
        <w:tc>
          <w:tcPr>
            <w:tcW w:w="0" w:type="auto"/>
            <w:noWrap/>
            <w:vAlign w:val="center"/>
          </w:tcPr>
          <w:p w14:paraId="21055CC1" w14:textId="77777777" w:rsidR="00237941" w:rsidRDefault="00237941" w:rsidP="005D1712">
            <w:pPr>
              <w:spacing w:after="0"/>
              <w:jc w:val="center"/>
              <w:rPr>
                <w:ins w:id="512" w:author="Huawei" w:date="2022-05-07T10:52:00Z"/>
                <w:rFonts w:ascii="Arial" w:hAnsi="Arial" w:cs="Arial"/>
                <w:bCs/>
                <w:sz w:val="18"/>
                <w:szCs w:val="18"/>
                <w:lang w:eastAsia="zh-CN"/>
              </w:rPr>
            </w:pPr>
            <w:ins w:id="513" w:author="Huawei" w:date="2022-05-07T10:52:00Z">
              <w:r>
                <w:rPr>
                  <w:rFonts w:ascii="Arial" w:hAnsi="Arial" w:cs="Arial"/>
                  <w:bCs/>
                  <w:sz w:val="18"/>
                  <w:szCs w:val="18"/>
                  <w:lang w:eastAsia="zh-CN"/>
                </w:rPr>
                <w:t>5</w:t>
              </w:r>
            </w:ins>
          </w:p>
        </w:tc>
        <w:tc>
          <w:tcPr>
            <w:tcW w:w="0" w:type="auto"/>
            <w:vAlign w:val="center"/>
          </w:tcPr>
          <w:p w14:paraId="65C40E49" w14:textId="77777777" w:rsidR="00237941" w:rsidRDefault="00237941" w:rsidP="005D1712">
            <w:pPr>
              <w:spacing w:after="0"/>
              <w:jc w:val="center"/>
              <w:rPr>
                <w:ins w:id="514" w:author="Huawei" w:date="2022-05-07T10:52:00Z"/>
                <w:rFonts w:ascii="Arial" w:hAnsi="Arial" w:cs="Arial"/>
                <w:bCs/>
                <w:sz w:val="18"/>
                <w:szCs w:val="18"/>
                <w:lang w:eastAsia="zh-CN"/>
              </w:rPr>
            </w:pPr>
            <w:ins w:id="515" w:author="Huawei" w:date="2022-05-07T10:52:00Z">
              <w:r>
                <w:rPr>
                  <w:rFonts w:ascii="Arial" w:hAnsi="Arial" w:cs="Arial"/>
                  <w:bCs/>
                  <w:sz w:val="18"/>
                  <w:szCs w:val="18"/>
                  <w:lang w:eastAsia="zh-CN"/>
                </w:rPr>
                <w:t>15</w:t>
              </w:r>
            </w:ins>
          </w:p>
        </w:tc>
        <w:tc>
          <w:tcPr>
            <w:tcW w:w="0" w:type="auto"/>
            <w:noWrap/>
            <w:vAlign w:val="center"/>
          </w:tcPr>
          <w:p w14:paraId="2D64ECDF" w14:textId="77777777" w:rsidR="00237941" w:rsidRDefault="00237941" w:rsidP="005D1712">
            <w:pPr>
              <w:spacing w:after="0"/>
              <w:jc w:val="center"/>
              <w:rPr>
                <w:ins w:id="516" w:author="Huawei" w:date="2022-05-07T10:52:00Z"/>
                <w:rFonts w:ascii="Arial" w:hAnsi="Arial" w:cs="Arial"/>
                <w:bCs/>
                <w:sz w:val="18"/>
                <w:szCs w:val="18"/>
                <w:lang w:eastAsia="zh-CN"/>
              </w:rPr>
            </w:pPr>
            <w:ins w:id="517"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3E00580" w14:textId="77777777" w:rsidR="00237941" w:rsidRDefault="00237941" w:rsidP="005D1712">
            <w:pPr>
              <w:spacing w:after="0"/>
              <w:jc w:val="center"/>
              <w:rPr>
                <w:ins w:id="518" w:author="Huawei" w:date="2022-05-07T10:52:00Z"/>
                <w:rFonts w:ascii="Arial" w:hAnsi="Arial" w:cs="Arial"/>
                <w:color w:val="000000"/>
                <w:sz w:val="18"/>
                <w:szCs w:val="18"/>
                <w:lang w:eastAsia="zh-CN"/>
              </w:rPr>
            </w:pPr>
            <w:ins w:id="519" w:author="Huawei" w:date="2022-05-07T10:52:00Z">
              <w:r>
                <w:rPr>
                  <w:rFonts w:ascii="Arial" w:hAnsi="Arial" w:cs="Arial"/>
                  <w:color w:val="000000"/>
                  <w:sz w:val="18"/>
                  <w:szCs w:val="18"/>
                  <w:lang w:eastAsia="zh-CN"/>
                </w:rPr>
                <w:t>100</w:t>
              </w:r>
            </w:ins>
          </w:p>
        </w:tc>
        <w:tc>
          <w:tcPr>
            <w:tcW w:w="0" w:type="auto"/>
            <w:noWrap/>
            <w:vAlign w:val="center"/>
          </w:tcPr>
          <w:p w14:paraId="143FB4DA" w14:textId="77777777" w:rsidR="00237941" w:rsidRDefault="00237941" w:rsidP="005D1712">
            <w:pPr>
              <w:spacing w:after="0"/>
              <w:jc w:val="center"/>
              <w:rPr>
                <w:ins w:id="520" w:author="Huawei" w:date="2022-05-07T10:52:00Z"/>
                <w:rFonts w:ascii="Arial" w:hAnsi="Arial" w:cs="Arial"/>
                <w:bCs/>
                <w:color w:val="000000"/>
                <w:sz w:val="18"/>
                <w:szCs w:val="18"/>
                <w:lang w:eastAsia="zh-CN"/>
              </w:rPr>
            </w:pPr>
            <w:ins w:id="521" w:author="Huawei" w:date="2022-05-07T10:52:00Z">
              <w:r>
                <w:rPr>
                  <w:rFonts w:ascii="Arial" w:hAnsi="Arial" w:cs="Arial"/>
                  <w:bCs/>
                  <w:color w:val="000000"/>
                  <w:sz w:val="18"/>
                  <w:szCs w:val="18"/>
                  <w:lang w:eastAsia="zh-CN"/>
                </w:rPr>
                <w:t>0.7</w:t>
              </w:r>
            </w:ins>
          </w:p>
        </w:tc>
        <w:tc>
          <w:tcPr>
            <w:tcW w:w="0" w:type="auto"/>
            <w:vAlign w:val="center"/>
          </w:tcPr>
          <w:p w14:paraId="6B09CF42" w14:textId="77777777" w:rsidR="00237941" w:rsidRDefault="00237941" w:rsidP="005D1712">
            <w:pPr>
              <w:spacing w:after="0"/>
              <w:jc w:val="center"/>
              <w:rPr>
                <w:ins w:id="522" w:author="Huawei" w:date="2022-05-07T10:52:00Z"/>
                <w:rFonts w:ascii="Arial" w:hAnsi="Arial" w:cs="Arial"/>
                <w:bCs/>
                <w:color w:val="000000"/>
                <w:sz w:val="18"/>
                <w:szCs w:val="18"/>
                <w:lang w:eastAsia="zh-CN"/>
              </w:rPr>
            </w:pPr>
            <w:ins w:id="523" w:author="Huawei" w:date="2022-05-07T10:52:00Z">
              <w:r>
                <w:rPr>
                  <w:rFonts w:ascii="Arial" w:hAnsi="Arial" w:cs="Arial"/>
                  <w:bCs/>
                  <w:color w:val="000000"/>
                  <w:sz w:val="18"/>
                  <w:szCs w:val="18"/>
                  <w:lang w:eastAsia="zh-CN"/>
                </w:rPr>
                <w:t>NOTE 5</w:t>
              </w:r>
            </w:ins>
          </w:p>
        </w:tc>
        <w:tc>
          <w:tcPr>
            <w:tcW w:w="0" w:type="auto"/>
            <w:vAlign w:val="center"/>
          </w:tcPr>
          <w:p w14:paraId="7260FC6D" w14:textId="77777777" w:rsidR="00237941" w:rsidRDefault="00237941" w:rsidP="005D1712">
            <w:pPr>
              <w:spacing w:after="0"/>
              <w:jc w:val="center"/>
              <w:rPr>
                <w:ins w:id="524" w:author="Huawei" w:date="2022-05-07T10:52:00Z"/>
                <w:rFonts w:ascii="Arial" w:hAnsi="Arial" w:cs="Arial"/>
                <w:bCs/>
                <w:color w:val="000000"/>
                <w:sz w:val="18"/>
                <w:szCs w:val="18"/>
                <w:lang w:eastAsia="zh-CN"/>
              </w:rPr>
            </w:pPr>
            <w:ins w:id="525" w:author="Huawei" w:date="2022-05-07T10:52:00Z">
              <w:r>
                <w:rPr>
                  <w:rFonts w:ascii="Arial" w:hAnsi="Arial" w:cs="Arial"/>
                  <w:bCs/>
                  <w:color w:val="000000"/>
                  <w:sz w:val="18"/>
                  <w:szCs w:val="18"/>
                  <w:lang w:eastAsia="zh-CN"/>
                </w:rPr>
                <w:t>UL5/DL1</w:t>
              </w:r>
            </w:ins>
          </w:p>
          <w:p w14:paraId="0DC0DFB5" w14:textId="77777777" w:rsidR="00237941" w:rsidRDefault="00237941" w:rsidP="005D1712">
            <w:pPr>
              <w:spacing w:after="0"/>
              <w:jc w:val="center"/>
              <w:rPr>
                <w:ins w:id="526" w:author="Huawei" w:date="2022-05-07T10:52:00Z"/>
                <w:rFonts w:ascii="Arial" w:hAnsi="Arial" w:cs="Arial"/>
                <w:bCs/>
                <w:color w:val="000000"/>
                <w:sz w:val="18"/>
                <w:szCs w:val="18"/>
                <w:lang w:eastAsia="zh-CN"/>
              </w:rPr>
            </w:pPr>
            <w:ins w:id="527" w:author="Huawei" w:date="2022-05-07T10:52:00Z">
              <w:r>
                <w:rPr>
                  <w:rFonts w:ascii="Arial" w:hAnsi="Arial" w:cs="Arial"/>
                  <w:bCs/>
                  <w:color w:val="000000"/>
                  <w:sz w:val="18"/>
                  <w:szCs w:val="18"/>
                  <w:lang w:eastAsia="zh-CN"/>
                </w:rPr>
                <w:t>direct-hit</w:t>
              </w:r>
            </w:ins>
          </w:p>
        </w:tc>
      </w:tr>
      <w:tr w:rsidR="00237941" w14:paraId="76CB1873" w14:textId="77777777" w:rsidTr="005D1712">
        <w:trPr>
          <w:trHeight w:val="300"/>
          <w:jc w:val="center"/>
          <w:ins w:id="528" w:author="Huawei" w:date="2022-05-07T10:52:00Z"/>
        </w:trPr>
        <w:tc>
          <w:tcPr>
            <w:tcW w:w="0" w:type="auto"/>
            <w:vAlign w:val="center"/>
          </w:tcPr>
          <w:p w14:paraId="723C7AC3" w14:textId="77777777" w:rsidR="00237941" w:rsidRDefault="00237941" w:rsidP="005D1712">
            <w:pPr>
              <w:spacing w:after="0"/>
              <w:jc w:val="center"/>
              <w:rPr>
                <w:ins w:id="529" w:author="Huawei" w:date="2022-05-07T10:52:00Z"/>
                <w:rFonts w:ascii="Arial" w:hAnsi="Arial" w:cs="Arial"/>
                <w:sz w:val="18"/>
                <w:szCs w:val="18"/>
                <w:lang w:eastAsia="zh-CN"/>
              </w:rPr>
            </w:pPr>
            <w:ins w:id="530" w:author="Huawei" w:date="2022-05-07T10:52:00Z">
              <w:r>
                <w:rPr>
                  <w:rFonts w:ascii="Arial" w:hAnsi="Arial" w:cs="Arial" w:hint="eastAsia"/>
                  <w:sz w:val="18"/>
                  <w:szCs w:val="18"/>
                  <w:lang w:eastAsia="zh-CN"/>
                </w:rPr>
                <w:lastRenderedPageBreak/>
                <w:t>n</w:t>
              </w:r>
              <w:r>
                <w:rPr>
                  <w:rFonts w:ascii="Arial" w:hAnsi="Arial" w:cs="Arial"/>
                  <w:sz w:val="18"/>
                  <w:szCs w:val="18"/>
                  <w:lang w:eastAsia="zh-CN"/>
                </w:rPr>
                <w:t>5</w:t>
              </w:r>
            </w:ins>
          </w:p>
        </w:tc>
        <w:tc>
          <w:tcPr>
            <w:tcW w:w="0" w:type="auto"/>
            <w:vAlign w:val="center"/>
          </w:tcPr>
          <w:p w14:paraId="153E70D2" w14:textId="77777777" w:rsidR="00237941" w:rsidRPr="00B20C9A" w:rsidRDefault="00237941" w:rsidP="005D1712">
            <w:pPr>
              <w:spacing w:after="0"/>
              <w:jc w:val="center"/>
              <w:rPr>
                <w:ins w:id="531" w:author="Huawei" w:date="2022-05-07T10:52:00Z"/>
                <w:rFonts w:ascii="Arial" w:hAnsi="Arial" w:cs="Arial"/>
                <w:sz w:val="18"/>
                <w:szCs w:val="18"/>
                <w:vertAlign w:val="superscript"/>
                <w:lang w:eastAsia="zh-CN"/>
              </w:rPr>
            </w:pPr>
            <w:ins w:id="532"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177AE402" w14:textId="77777777" w:rsidR="00237941" w:rsidRDefault="00237941" w:rsidP="005D1712">
            <w:pPr>
              <w:spacing w:after="0"/>
              <w:jc w:val="center"/>
              <w:rPr>
                <w:ins w:id="533" w:author="Huawei" w:date="2022-05-07T10:52:00Z"/>
                <w:rFonts w:ascii="Arial" w:hAnsi="Arial" w:cs="Arial"/>
                <w:bCs/>
                <w:sz w:val="18"/>
                <w:szCs w:val="18"/>
                <w:lang w:eastAsia="zh-CN"/>
              </w:rPr>
            </w:pPr>
            <w:ins w:id="534" w:author="Huawei" w:date="2022-05-07T10:52:00Z">
              <w:r>
                <w:rPr>
                  <w:rFonts w:ascii="Arial" w:hAnsi="Arial" w:cs="Arial"/>
                  <w:bCs/>
                  <w:sz w:val="18"/>
                  <w:szCs w:val="18"/>
                  <w:lang w:eastAsia="zh-CN"/>
                </w:rPr>
                <w:t>5</w:t>
              </w:r>
            </w:ins>
          </w:p>
        </w:tc>
        <w:tc>
          <w:tcPr>
            <w:tcW w:w="0" w:type="auto"/>
            <w:vAlign w:val="center"/>
          </w:tcPr>
          <w:p w14:paraId="6089F1A6" w14:textId="77777777" w:rsidR="00237941" w:rsidRDefault="00237941" w:rsidP="005D1712">
            <w:pPr>
              <w:spacing w:after="0"/>
              <w:jc w:val="center"/>
              <w:rPr>
                <w:ins w:id="535" w:author="Huawei" w:date="2022-05-07T10:52:00Z"/>
                <w:rFonts w:ascii="Arial" w:hAnsi="Arial" w:cs="Arial"/>
                <w:bCs/>
                <w:sz w:val="18"/>
                <w:szCs w:val="18"/>
                <w:lang w:eastAsia="zh-CN"/>
              </w:rPr>
            </w:pPr>
            <w:ins w:id="536" w:author="Huawei" w:date="2022-05-07T10:52:00Z">
              <w:r>
                <w:rPr>
                  <w:rFonts w:ascii="Arial" w:hAnsi="Arial" w:cs="Arial"/>
                  <w:bCs/>
                  <w:sz w:val="18"/>
                  <w:szCs w:val="18"/>
                  <w:lang w:eastAsia="zh-CN"/>
                </w:rPr>
                <w:t>15</w:t>
              </w:r>
            </w:ins>
          </w:p>
        </w:tc>
        <w:tc>
          <w:tcPr>
            <w:tcW w:w="0" w:type="auto"/>
            <w:noWrap/>
            <w:vAlign w:val="center"/>
          </w:tcPr>
          <w:p w14:paraId="27084DBD" w14:textId="77777777" w:rsidR="00237941" w:rsidRDefault="00237941" w:rsidP="005D1712">
            <w:pPr>
              <w:spacing w:after="0"/>
              <w:jc w:val="center"/>
              <w:rPr>
                <w:ins w:id="537" w:author="Huawei" w:date="2022-05-07T10:52:00Z"/>
                <w:rFonts w:ascii="Arial" w:hAnsi="Arial" w:cs="Arial"/>
                <w:bCs/>
                <w:sz w:val="18"/>
                <w:szCs w:val="18"/>
                <w:lang w:eastAsia="zh-CN"/>
              </w:rPr>
            </w:pPr>
            <w:ins w:id="538" w:author="Huawei" w:date="2022-05-07T10:52: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49B1CBD" w14:textId="77777777" w:rsidR="00237941" w:rsidRDefault="00237941" w:rsidP="005D1712">
            <w:pPr>
              <w:spacing w:after="0"/>
              <w:jc w:val="center"/>
              <w:rPr>
                <w:ins w:id="539" w:author="Huawei" w:date="2022-05-07T10:52:00Z"/>
                <w:rFonts w:ascii="Arial" w:hAnsi="Arial" w:cs="Arial"/>
                <w:color w:val="000000"/>
                <w:sz w:val="18"/>
                <w:szCs w:val="18"/>
                <w:lang w:eastAsia="zh-CN"/>
              </w:rPr>
            </w:pPr>
            <w:ins w:id="540" w:author="Huawei" w:date="2022-05-07T10:52:00Z">
              <w:r>
                <w:rPr>
                  <w:rFonts w:ascii="Arial" w:hAnsi="Arial" w:cs="Arial"/>
                  <w:color w:val="000000"/>
                  <w:sz w:val="18"/>
                  <w:szCs w:val="18"/>
                  <w:lang w:eastAsia="zh-CN"/>
                </w:rPr>
                <w:t>10</w:t>
              </w:r>
            </w:ins>
          </w:p>
        </w:tc>
        <w:tc>
          <w:tcPr>
            <w:tcW w:w="0" w:type="auto"/>
            <w:noWrap/>
            <w:vAlign w:val="center"/>
          </w:tcPr>
          <w:p w14:paraId="4DAA204D" w14:textId="77777777" w:rsidR="00237941" w:rsidRDefault="00237941" w:rsidP="005D1712">
            <w:pPr>
              <w:spacing w:after="0"/>
              <w:jc w:val="center"/>
              <w:rPr>
                <w:ins w:id="541" w:author="Huawei" w:date="2022-05-07T10:52:00Z"/>
                <w:rFonts w:ascii="Arial" w:hAnsi="Arial" w:cs="Arial"/>
                <w:bCs/>
                <w:color w:val="000000"/>
                <w:sz w:val="18"/>
                <w:szCs w:val="18"/>
                <w:lang w:eastAsia="zh-CN"/>
              </w:rPr>
            </w:pPr>
            <w:ins w:id="542" w:author="Huawei" w:date="2022-05-07T10:52:00Z">
              <w:r>
                <w:rPr>
                  <w:rFonts w:ascii="Arial" w:hAnsi="Arial" w:cs="Arial"/>
                  <w:bCs/>
                  <w:color w:val="000000"/>
                  <w:sz w:val="18"/>
                  <w:szCs w:val="18"/>
                  <w:lang w:eastAsia="zh-CN"/>
                </w:rPr>
                <w:t>10.5</w:t>
              </w:r>
            </w:ins>
          </w:p>
        </w:tc>
        <w:tc>
          <w:tcPr>
            <w:tcW w:w="0" w:type="auto"/>
            <w:vAlign w:val="center"/>
          </w:tcPr>
          <w:p w14:paraId="12A6192B" w14:textId="77777777" w:rsidR="00237941" w:rsidRDefault="00237941" w:rsidP="005D1712">
            <w:pPr>
              <w:spacing w:after="0"/>
              <w:jc w:val="center"/>
              <w:rPr>
                <w:ins w:id="543" w:author="Huawei" w:date="2022-05-07T10:52:00Z"/>
                <w:rFonts w:ascii="Arial" w:hAnsi="Arial" w:cs="Arial"/>
                <w:bCs/>
                <w:color w:val="000000"/>
                <w:sz w:val="18"/>
                <w:szCs w:val="18"/>
                <w:lang w:eastAsia="zh-CN"/>
              </w:rPr>
            </w:pPr>
            <w:ins w:id="544" w:author="Huawei" w:date="2022-05-07T10:52:00Z">
              <w:r>
                <w:rPr>
                  <w:rFonts w:ascii="Arial" w:hAnsi="Arial" w:cs="Arial"/>
                  <w:bCs/>
                  <w:color w:val="000000"/>
                  <w:sz w:val="18"/>
                  <w:szCs w:val="18"/>
                  <w:lang w:eastAsia="zh-CN"/>
                </w:rPr>
                <w:t>NOTE 4</w:t>
              </w:r>
            </w:ins>
          </w:p>
        </w:tc>
        <w:tc>
          <w:tcPr>
            <w:tcW w:w="0" w:type="auto"/>
            <w:vAlign w:val="center"/>
          </w:tcPr>
          <w:p w14:paraId="09204F61" w14:textId="77777777" w:rsidR="00237941" w:rsidRDefault="00237941" w:rsidP="005D1712">
            <w:pPr>
              <w:spacing w:after="0"/>
              <w:jc w:val="center"/>
              <w:rPr>
                <w:ins w:id="545" w:author="Huawei" w:date="2022-05-07T10:52:00Z"/>
                <w:rFonts w:ascii="Arial" w:hAnsi="Arial" w:cs="Arial"/>
                <w:bCs/>
                <w:color w:val="000000"/>
                <w:sz w:val="18"/>
                <w:szCs w:val="18"/>
                <w:lang w:eastAsia="zh-CN"/>
              </w:rPr>
            </w:pPr>
            <w:ins w:id="546" w:author="Huawei" w:date="2022-05-07T10:52:00Z">
              <w:r>
                <w:rPr>
                  <w:rFonts w:ascii="Arial" w:hAnsi="Arial" w:cs="Arial"/>
                  <w:bCs/>
                  <w:color w:val="000000"/>
                  <w:sz w:val="18"/>
                  <w:szCs w:val="18"/>
                  <w:lang w:eastAsia="zh-CN"/>
                </w:rPr>
                <w:t>UL4/DL1</w:t>
              </w:r>
            </w:ins>
          </w:p>
          <w:p w14:paraId="3791FE07" w14:textId="77777777" w:rsidR="00237941" w:rsidRDefault="00237941" w:rsidP="005D1712">
            <w:pPr>
              <w:spacing w:after="0"/>
              <w:jc w:val="center"/>
              <w:rPr>
                <w:ins w:id="547" w:author="Huawei" w:date="2022-05-07T10:52:00Z"/>
                <w:rFonts w:ascii="Arial" w:hAnsi="Arial" w:cs="Arial"/>
                <w:bCs/>
                <w:color w:val="000000"/>
                <w:sz w:val="18"/>
                <w:szCs w:val="18"/>
                <w:lang w:eastAsia="zh-CN"/>
              </w:rPr>
            </w:pPr>
            <w:ins w:id="548" w:author="Huawei" w:date="2022-05-07T10:52:00Z">
              <w:r>
                <w:rPr>
                  <w:rFonts w:ascii="Arial" w:hAnsi="Arial" w:cs="Arial"/>
                  <w:bCs/>
                  <w:color w:val="000000"/>
                  <w:sz w:val="18"/>
                  <w:szCs w:val="18"/>
                  <w:lang w:eastAsia="zh-CN"/>
                </w:rPr>
                <w:t>direct-hit</w:t>
              </w:r>
            </w:ins>
          </w:p>
        </w:tc>
      </w:tr>
      <w:tr w:rsidR="00237941" w14:paraId="7648651E" w14:textId="77777777" w:rsidTr="005D1712">
        <w:trPr>
          <w:trHeight w:val="300"/>
          <w:jc w:val="center"/>
          <w:ins w:id="549" w:author="Huawei" w:date="2022-05-07T10:52:00Z"/>
        </w:trPr>
        <w:tc>
          <w:tcPr>
            <w:tcW w:w="0" w:type="auto"/>
            <w:vAlign w:val="center"/>
          </w:tcPr>
          <w:p w14:paraId="6875DFAC" w14:textId="77777777" w:rsidR="00237941" w:rsidRDefault="00237941" w:rsidP="005D1712">
            <w:pPr>
              <w:spacing w:after="0"/>
              <w:jc w:val="center"/>
              <w:rPr>
                <w:ins w:id="550" w:author="Huawei" w:date="2022-05-07T10:52:00Z"/>
                <w:rFonts w:ascii="Arial" w:hAnsi="Arial" w:cs="Arial"/>
                <w:sz w:val="18"/>
                <w:szCs w:val="18"/>
                <w:lang w:eastAsia="zh-CN"/>
              </w:rPr>
            </w:pPr>
            <w:ins w:id="551" w:author="Huawei" w:date="2022-05-07T10:52:00Z">
              <w:r>
                <w:rPr>
                  <w:rFonts w:ascii="Arial" w:hAnsi="Arial" w:cs="Arial" w:hint="eastAsia"/>
                  <w:sz w:val="18"/>
                  <w:szCs w:val="18"/>
                  <w:lang w:eastAsia="zh-CN"/>
                </w:rPr>
                <w:t>n</w:t>
              </w:r>
              <w:r>
                <w:rPr>
                  <w:rFonts w:ascii="Arial" w:hAnsi="Arial" w:cs="Arial"/>
                  <w:sz w:val="18"/>
                  <w:szCs w:val="18"/>
                  <w:lang w:eastAsia="zh-CN"/>
                </w:rPr>
                <w:t>5</w:t>
              </w:r>
            </w:ins>
          </w:p>
        </w:tc>
        <w:tc>
          <w:tcPr>
            <w:tcW w:w="0" w:type="auto"/>
            <w:vAlign w:val="center"/>
          </w:tcPr>
          <w:p w14:paraId="0D12B8E8" w14:textId="77777777" w:rsidR="00237941" w:rsidRPr="00B20C9A" w:rsidRDefault="00237941" w:rsidP="005D1712">
            <w:pPr>
              <w:spacing w:after="0"/>
              <w:jc w:val="center"/>
              <w:rPr>
                <w:ins w:id="552" w:author="Huawei" w:date="2022-05-07T10:52:00Z"/>
                <w:rFonts w:ascii="Arial" w:hAnsi="Arial" w:cs="Arial"/>
                <w:sz w:val="18"/>
                <w:szCs w:val="18"/>
                <w:vertAlign w:val="superscript"/>
                <w:lang w:eastAsia="zh-CN"/>
              </w:rPr>
            </w:pPr>
            <w:ins w:id="553"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224C5395" w14:textId="77777777" w:rsidR="00237941" w:rsidRDefault="00237941" w:rsidP="005D1712">
            <w:pPr>
              <w:spacing w:after="0"/>
              <w:jc w:val="center"/>
              <w:rPr>
                <w:ins w:id="554" w:author="Huawei" w:date="2022-05-07T10:52:00Z"/>
                <w:rFonts w:ascii="Arial" w:hAnsi="Arial" w:cs="Arial"/>
                <w:bCs/>
                <w:sz w:val="18"/>
                <w:szCs w:val="18"/>
                <w:lang w:eastAsia="zh-CN"/>
              </w:rPr>
            </w:pPr>
            <w:ins w:id="555" w:author="Huawei" w:date="2022-05-07T10:52:00Z">
              <w:r>
                <w:rPr>
                  <w:rFonts w:ascii="Arial" w:hAnsi="Arial" w:cs="Arial"/>
                  <w:bCs/>
                  <w:sz w:val="18"/>
                  <w:szCs w:val="18"/>
                  <w:lang w:eastAsia="zh-CN"/>
                </w:rPr>
                <w:t>5</w:t>
              </w:r>
            </w:ins>
          </w:p>
        </w:tc>
        <w:tc>
          <w:tcPr>
            <w:tcW w:w="0" w:type="auto"/>
            <w:vAlign w:val="center"/>
          </w:tcPr>
          <w:p w14:paraId="652F308D" w14:textId="77777777" w:rsidR="00237941" w:rsidRDefault="00237941" w:rsidP="005D1712">
            <w:pPr>
              <w:spacing w:after="0"/>
              <w:jc w:val="center"/>
              <w:rPr>
                <w:ins w:id="556" w:author="Huawei" w:date="2022-05-07T10:52:00Z"/>
                <w:rFonts w:ascii="Arial" w:hAnsi="Arial" w:cs="Arial"/>
                <w:bCs/>
                <w:sz w:val="18"/>
                <w:szCs w:val="18"/>
                <w:lang w:eastAsia="zh-CN"/>
              </w:rPr>
            </w:pPr>
            <w:ins w:id="557" w:author="Huawei" w:date="2022-05-07T10:52:00Z">
              <w:r>
                <w:rPr>
                  <w:rFonts w:ascii="Arial" w:hAnsi="Arial" w:cs="Arial"/>
                  <w:bCs/>
                  <w:sz w:val="18"/>
                  <w:szCs w:val="18"/>
                  <w:lang w:eastAsia="zh-CN"/>
                </w:rPr>
                <w:t>15</w:t>
              </w:r>
            </w:ins>
          </w:p>
        </w:tc>
        <w:tc>
          <w:tcPr>
            <w:tcW w:w="0" w:type="auto"/>
            <w:noWrap/>
            <w:vAlign w:val="center"/>
          </w:tcPr>
          <w:p w14:paraId="5E667E9E" w14:textId="77777777" w:rsidR="00237941" w:rsidRDefault="00237941" w:rsidP="005D1712">
            <w:pPr>
              <w:spacing w:after="0"/>
              <w:jc w:val="center"/>
              <w:rPr>
                <w:ins w:id="558" w:author="Huawei" w:date="2022-05-07T10:52:00Z"/>
                <w:rFonts w:ascii="Arial" w:hAnsi="Arial" w:cs="Arial"/>
                <w:bCs/>
                <w:sz w:val="18"/>
                <w:szCs w:val="18"/>
                <w:lang w:eastAsia="zh-CN"/>
              </w:rPr>
            </w:pPr>
            <w:ins w:id="559"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D1454BC" w14:textId="77777777" w:rsidR="00237941" w:rsidRDefault="00237941" w:rsidP="005D1712">
            <w:pPr>
              <w:spacing w:after="0"/>
              <w:jc w:val="center"/>
              <w:rPr>
                <w:ins w:id="560" w:author="Huawei" w:date="2022-05-07T10:52:00Z"/>
                <w:rFonts w:ascii="Arial" w:hAnsi="Arial" w:cs="Arial"/>
                <w:color w:val="000000"/>
                <w:sz w:val="18"/>
                <w:szCs w:val="18"/>
                <w:lang w:eastAsia="zh-CN"/>
              </w:rPr>
            </w:pPr>
            <w:ins w:id="561" w:author="Huawei" w:date="2022-05-07T10:52:00Z">
              <w:r>
                <w:rPr>
                  <w:rFonts w:ascii="Arial" w:hAnsi="Arial" w:cs="Arial"/>
                  <w:color w:val="000000"/>
                  <w:sz w:val="18"/>
                  <w:szCs w:val="18"/>
                  <w:lang w:eastAsia="zh-CN"/>
                </w:rPr>
                <w:t>100</w:t>
              </w:r>
            </w:ins>
          </w:p>
        </w:tc>
        <w:tc>
          <w:tcPr>
            <w:tcW w:w="0" w:type="auto"/>
            <w:noWrap/>
            <w:vAlign w:val="center"/>
          </w:tcPr>
          <w:p w14:paraId="300361E7" w14:textId="77777777" w:rsidR="00237941" w:rsidRDefault="00237941" w:rsidP="005D1712">
            <w:pPr>
              <w:spacing w:after="0"/>
              <w:jc w:val="center"/>
              <w:rPr>
                <w:ins w:id="562" w:author="Huawei" w:date="2022-05-07T10:52:00Z"/>
                <w:rFonts w:ascii="Arial" w:hAnsi="Arial" w:cs="Arial"/>
                <w:bCs/>
                <w:color w:val="000000"/>
                <w:sz w:val="18"/>
                <w:szCs w:val="18"/>
                <w:lang w:eastAsia="zh-CN"/>
              </w:rPr>
            </w:pPr>
            <w:ins w:id="563" w:author="Huawei" w:date="2022-05-07T10:52:00Z">
              <w:r>
                <w:rPr>
                  <w:rFonts w:ascii="Arial" w:hAnsi="Arial" w:cs="Arial"/>
                  <w:bCs/>
                  <w:color w:val="000000"/>
                  <w:sz w:val="18"/>
                  <w:szCs w:val="18"/>
                  <w:lang w:eastAsia="zh-CN"/>
                </w:rPr>
                <w:t>1.4</w:t>
              </w:r>
            </w:ins>
          </w:p>
        </w:tc>
        <w:tc>
          <w:tcPr>
            <w:tcW w:w="0" w:type="auto"/>
            <w:vAlign w:val="center"/>
          </w:tcPr>
          <w:p w14:paraId="0CCF97D7" w14:textId="77777777" w:rsidR="00237941" w:rsidRDefault="00237941" w:rsidP="005D1712">
            <w:pPr>
              <w:spacing w:after="0"/>
              <w:jc w:val="center"/>
              <w:rPr>
                <w:ins w:id="564" w:author="Huawei" w:date="2022-05-07T10:52:00Z"/>
                <w:rFonts w:ascii="Arial" w:hAnsi="Arial" w:cs="Arial"/>
                <w:bCs/>
                <w:color w:val="000000"/>
                <w:sz w:val="18"/>
                <w:szCs w:val="18"/>
                <w:lang w:eastAsia="zh-CN"/>
              </w:rPr>
            </w:pPr>
            <w:ins w:id="565" w:author="Huawei" w:date="2022-05-07T10:52:00Z">
              <w:r>
                <w:rPr>
                  <w:rFonts w:ascii="Arial" w:hAnsi="Arial" w:cs="Arial"/>
                  <w:bCs/>
                  <w:color w:val="000000"/>
                  <w:sz w:val="18"/>
                  <w:szCs w:val="18"/>
                  <w:lang w:eastAsia="zh-CN"/>
                </w:rPr>
                <w:t>NOTE 4</w:t>
              </w:r>
            </w:ins>
          </w:p>
        </w:tc>
        <w:tc>
          <w:tcPr>
            <w:tcW w:w="0" w:type="auto"/>
            <w:vAlign w:val="center"/>
          </w:tcPr>
          <w:p w14:paraId="1300BA12" w14:textId="77777777" w:rsidR="00237941" w:rsidRDefault="00237941" w:rsidP="005D1712">
            <w:pPr>
              <w:spacing w:after="0"/>
              <w:jc w:val="center"/>
              <w:rPr>
                <w:ins w:id="566" w:author="Huawei" w:date="2022-05-07T10:52:00Z"/>
                <w:rFonts w:ascii="Arial" w:hAnsi="Arial" w:cs="Arial"/>
                <w:bCs/>
                <w:color w:val="000000"/>
                <w:sz w:val="18"/>
                <w:szCs w:val="18"/>
                <w:lang w:eastAsia="zh-CN"/>
              </w:rPr>
            </w:pPr>
            <w:ins w:id="567" w:author="Huawei" w:date="2022-05-07T10:52:00Z">
              <w:r>
                <w:rPr>
                  <w:rFonts w:ascii="Arial" w:hAnsi="Arial" w:cs="Arial"/>
                  <w:bCs/>
                  <w:color w:val="000000"/>
                  <w:sz w:val="18"/>
                  <w:szCs w:val="18"/>
                  <w:lang w:eastAsia="zh-CN"/>
                </w:rPr>
                <w:t>UL4/DL1</w:t>
              </w:r>
            </w:ins>
          </w:p>
          <w:p w14:paraId="1DEF0967" w14:textId="77777777" w:rsidR="00237941" w:rsidRDefault="00237941" w:rsidP="005D1712">
            <w:pPr>
              <w:spacing w:after="0"/>
              <w:jc w:val="center"/>
              <w:rPr>
                <w:ins w:id="568" w:author="Huawei" w:date="2022-05-07T10:52:00Z"/>
                <w:rFonts w:ascii="Arial" w:hAnsi="Arial" w:cs="Arial"/>
                <w:bCs/>
                <w:color w:val="000000"/>
                <w:sz w:val="18"/>
                <w:szCs w:val="18"/>
                <w:lang w:eastAsia="zh-CN"/>
              </w:rPr>
            </w:pPr>
            <w:ins w:id="569" w:author="Huawei" w:date="2022-05-07T10:52:00Z">
              <w:r>
                <w:rPr>
                  <w:rFonts w:ascii="Arial" w:hAnsi="Arial" w:cs="Arial"/>
                  <w:bCs/>
                  <w:color w:val="000000"/>
                  <w:sz w:val="18"/>
                  <w:szCs w:val="18"/>
                  <w:lang w:eastAsia="zh-CN"/>
                </w:rPr>
                <w:t>direct-hit</w:t>
              </w:r>
            </w:ins>
          </w:p>
        </w:tc>
      </w:tr>
      <w:tr w:rsidR="00237941" w14:paraId="127FBC14" w14:textId="77777777" w:rsidTr="005D1712">
        <w:trPr>
          <w:trHeight w:val="300"/>
          <w:jc w:val="center"/>
          <w:ins w:id="570" w:author="Huawei" w:date="2022-05-07T10:52:00Z"/>
        </w:trPr>
        <w:tc>
          <w:tcPr>
            <w:tcW w:w="0" w:type="auto"/>
            <w:vAlign w:val="center"/>
          </w:tcPr>
          <w:p w14:paraId="525C32A6" w14:textId="77777777" w:rsidR="00237941" w:rsidRDefault="00237941" w:rsidP="005D1712">
            <w:pPr>
              <w:spacing w:after="0"/>
              <w:jc w:val="center"/>
              <w:rPr>
                <w:ins w:id="571" w:author="Huawei" w:date="2022-05-07T10:52:00Z"/>
                <w:rFonts w:ascii="Arial" w:hAnsi="Arial" w:cs="Arial"/>
                <w:sz w:val="18"/>
                <w:szCs w:val="18"/>
                <w:lang w:eastAsia="zh-CN"/>
              </w:rPr>
            </w:pPr>
            <w:ins w:id="572" w:author="Huawei" w:date="2022-05-07T10:52:00Z">
              <w:r>
                <w:rPr>
                  <w:rFonts w:ascii="Arial" w:hAnsi="Arial" w:cs="Arial" w:hint="eastAsia"/>
                  <w:sz w:val="18"/>
                  <w:szCs w:val="18"/>
                  <w:lang w:eastAsia="zh-CN"/>
                </w:rPr>
                <w:t>n</w:t>
              </w:r>
              <w:r>
                <w:rPr>
                  <w:rFonts w:ascii="Arial" w:hAnsi="Arial" w:cs="Arial"/>
                  <w:sz w:val="18"/>
                  <w:szCs w:val="18"/>
                  <w:lang w:eastAsia="zh-CN"/>
                </w:rPr>
                <w:t>8</w:t>
              </w:r>
            </w:ins>
          </w:p>
        </w:tc>
        <w:tc>
          <w:tcPr>
            <w:tcW w:w="0" w:type="auto"/>
            <w:vAlign w:val="center"/>
          </w:tcPr>
          <w:p w14:paraId="360FE2CC" w14:textId="77777777" w:rsidR="00237941" w:rsidRPr="00B20C9A" w:rsidRDefault="00237941" w:rsidP="005D1712">
            <w:pPr>
              <w:spacing w:after="0"/>
              <w:jc w:val="center"/>
              <w:rPr>
                <w:ins w:id="573" w:author="Huawei" w:date="2022-05-07T10:52:00Z"/>
                <w:rFonts w:ascii="Arial" w:hAnsi="Arial" w:cs="Arial"/>
                <w:sz w:val="18"/>
                <w:szCs w:val="18"/>
                <w:vertAlign w:val="superscript"/>
                <w:lang w:eastAsia="zh-CN"/>
              </w:rPr>
            </w:pPr>
            <w:ins w:id="574" w:author="Huawei" w:date="2022-05-07T10:52:00Z">
              <w:r>
                <w:rPr>
                  <w:rFonts w:ascii="Arial" w:hAnsi="Arial" w:cs="Arial" w:hint="eastAsia"/>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9</w:t>
              </w:r>
            </w:ins>
          </w:p>
        </w:tc>
        <w:tc>
          <w:tcPr>
            <w:tcW w:w="0" w:type="auto"/>
            <w:noWrap/>
            <w:vAlign w:val="center"/>
          </w:tcPr>
          <w:p w14:paraId="1A7C7372" w14:textId="77777777" w:rsidR="00237941" w:rsidRDefault="00237941" w:rsidP="005D1712">
            <w:pPr>
              <w:spacing w:after="0"/>
              <w:jc w:val="center"/>
              <w:rPr>
                <w:ins w:id="575" w:author="Huawei" w:date="2022-05-07T10:52:00Z"/>
                <w:rFonts w:ascii="Arial" w:hAnsi="Arial" w:cs="Arial"/>
                <w:bCs/>
                <w:sz w:val="18"/>
                <w:szCs w:val="18"/>
                <w:lang w:eastAsia="zh-CN"/>
              </w:rPr>
            </w:pPr>
            <w:ins w:id="576" w:author="Huawei" w:date="2022-05-07T10:52:00Z">
              <w:r>
                <w:rPr>
                  <w:rFonts w:ascii="Arial" w:hAnsi="Arial" w:cs="Arial"/>
                  <w:bCs/>
                  <w:sz w:val="18"/>
                  <w:szCs w:val="18"/>
                  <w:lang w:eastAsia="zh-CN"/>
                </w:rPr>
                <w:t>5</w:t>
              </w:r>
            </w:ins>
          </w:p>
        </w:tc>
        <w:tc>
          <w:tcPr>
            <w:tcW w:w="0" w:type="auto"/>
            <w:vAlign w:val="center"/>
          </w:tcPr>
          <w:p w14:paraId="33658CE5" w14:textId="77777777" w:rsidR="00237941" w:rsidRDefault="00237941" w:rsidP="005D1712">
            <w:pPr>
              <w:spacing w:after="0"/>
              <w:jc w:val="center"/>
              <w:rPr>
                <w:ins w:id="577" w:author="Huawei" w:date="2022-05-07T10:52:00Z"/>
                <w:rFonts w:ascii="Arial" w:hAnsi="Arial" w:cs="Arial"/>
                <w:bCs/>
                <w:sz w:val="18"/>
                <w:szCs w:val="18"/>
                <w:lang w:eastAsia="zh-CN"/>
              </w:rPr>
            </w:pPr>
            <w:ins w:id="578" w:author="Huawei" w:date="2022-05-07T10:52:00Z">
              <w:r>
                <w:rPr>
                  <w:rFonts w:ascii="Arial" w:hAnsi="Arial" w:cs="Arial"/>
                  <w:bCs/>
                  <w:sz w:val="18"/>
                  <w:szCs w:val="18"/>
                  <w:lang w:eastAsia="zh-CN"/>
                </w:rPr>
                <w:t>15</w:t>
              </w:r>
            </w:ins>
          </w:p>
        </w:tc>
        <w:tc>
          <w:tcPr>
            <w:tcW w:w="0" w:type="auto"/>
            <w:noWrap/>
            <w:vAlign w:val="center"/>
          </w:tcPr>
          <w:p w14:paraId="59DAF4AC" w14:textId="77777777" w:rsidR="00237941" w:rsidRDefault="00237941" w:rsidP="005D1712">
            <w:pPr>
              <w:spacing w:after="0"/>
              <w:jc w:val="center"/>
              <w:rPr>
                <w:ins w:id="579" w:author="Huawei" w:date="2022-05-07T10:52:00Z"/>
                <w:rFonts w:ascii="Arial" w:hAnsi="Arial" w:cs="Arial"/>
                <w:bCs/>
                <w:sz w:val="18"/>
                <w:szCs w:val="18"/>
                <w:lang w:eastAsia="zh-CN"/>
              </w:rPr>
            </w:pPr>
            <w:ins w:id="580" w:author="Huawei" w:date="2022-05-07T10:52:00Z">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3FE94F43" w14:textId="77777777" w:rsidR="00237941" w:rsidRDefault="00237941" w:rsidP="005D1712">
            <w:pPr>
              <w:spacing w:after="0"/>
              <w:jc w:val="center"/>
              <w:rPr>
                <w:ins w:id="581" w:author="Huawei" w:date="2022-05-07T10:52:00Z"/>
                <w:rFonts w:ascii="Arial" w:hAnsi="Arial" w:cs="Arial"/>
                <w:color w:val="000000"/>
                <w:sz w:val="18"/>
                <w:szCs w:val="18"/>
                <w:lang w:eastAsia="zh-CN"/>
              </w:rPr>
            </w:pPr>
            <w:ins w:id="582" w:author="Huawei" w:date="2022-05-07T10:52:00Z">
              <w:r>
                <w:rPr>
                  <w:rFonts w:ascii="Arial" w:hAnsi="Arial" w:cs="Arial"/>
                  <w:color w:val="000000"/>
                  <w:sz w:val="18"/>
                  <w:szCs w:val="18"/>
                  <w:lang w:eastAsia="zh-CN"/>
                </w:rPr>
                <w:t>5</w:t>
              </w:r>
            </w:ins>
          </w:p>
        </w:tc>
        <w:tc>
          <w:tcPr>
            <w:tcW w:w="0" w:type="auto"/>
            <w:noWrap/>
            <w:vAlign w:val="center"/>
          </w:tcPr>
          <w:p w14:paraId="7492A2F1" w14:textId="77777777" w:rsidR="00237941" w:rsidRDefault="00237941" w:rsidP="005D1712">
            <w:pPr>
              <w:spacing w:after="0"/>
              <w:jc w:val="center"/>
              <w:rPr>
                <w:ins w:id="583" w:author="Huawei" w:date="2022-05-07T10:52:00Z"/>
                <w:rFonts w:ascii="Arial" w:hAnsi="Arial" w:cs="Arial"/>
                <w:bCs/>
                <w:color w:val="000000"/>
                <w:sz w:val="18"/>
                <w:szCs w:val="18"/>
                <w:lang w:eastAsia="zh-CN"/>
              </w:rPr>
            </w:pPr>
            <w:ins w:id="584" w:author="Huawei" w:date="2022-05-07T10:52:00Z">
              <w:r>
                <w:rPr>
                  <w:rFonts w:ascii="Arial" w:hAnsi="Arial" w:cs="Arial"/>
                  <w:bCs/>
                  <w:color w:val="000000"/>
                  <w:sz w:val="18"/>
                  <w:szCs w:val="18"/>
                  <w:lang w:eastAsia="zh-CN"/>
                </w:rPr>
                <w:t>NA</w:t>
              </w:r>
            </w:ins>
          </w:p>
        </w:tc>
        <w:tc>
          <w:tcPr>
            <w:tcW w:w="0" w:type="auto"/>
            <w:vAlign w:val="center"/>
          </w:tcPr>
          <w:p w14:paraId="3881DD14" w14:textId="77777777" w:rsidR="00237941" w:rsidRDefault="00237941" w:rsidP="005D1712">
            <w:pPr>
              <w:spacing w:after="0"/>
              <w:jc w:val="center"/>
              <w:rPr>
                <w:ins w:id="585" w:author="Huawei" w:date="2022-05-07T10:52:00Z"/>
                <w:rFonts w:ascii="Arial" w:hAnsi="Arial" w:cs="Arial"/>
                <w:bCs/>
                <w:color w:val="000000"/>
                <w:sz w:val="18"/>
                <w:szCs w:val="18"/>
                <w:lang w:eastAsia="zh-CN"/>
              </w:rPr>
            </w:pPr>
            <w:ins w:id="586" w:author="Huawei" w:date="2022-05-07T10:52:00Z">
              <w:r>
                <w:rPr>
                  <w:rFonts w:ascii="Arial" w:hAnsi="Arial" w:cs="Arial"/>
                  <w:bCs/>
                  <w:color w:val="000000"/>
                  <w:sz w:val="18"/>
                  <w:szCs w:val="18"/>
                  <w:lang w:eastAsia="zh-CN"/>
                </w:rPr>
                <w:t>NOTE 2</w:t>
              </w:r>
            </w:ins>
          </w:p>
        </w:tc>
        <w:tc>
          <w:tcPr>
            <w:tcW w:w="0" w:type="auto"/>
            <w:vAlign w:val="center"/>
          </w:tcPr>
          <w:p w14:paraId="690B26E6" w14:textId="77777777" w:rsidR="00237941" w:rsidRDefault="00237941" w:rsidP="005D1712">
            <w:pPr>
              <w:spacing w:after="0"/>
              <w:jc w:val="center"/>
              <w:rPr>
                <w:ins w:id="587" w:author="Huawei" w:date="2022-05-07T10:52:00Z"/>
                <w:rFonts w:ascii="Arial" w:hAnsi="Arial" w:cs="Arial"/>
                <w:bCs/>
                <w:color w:val="000000"/>
                <w:sz w:val="18"/>
                <w:szCs w:val="18"/>
                <w:lang w:eastAsia="zh-CN"/>
              </w:rPr>
            </w:pPr>
            <w:ins w:id="588" w:author="Huawei" w:date="2022-05-07T10:52:00Z">
              <w:r>
                <w:rPr>
                  <w:rFonts w:ascii="Arial" w:hAnsi="Arial" w:cs="Arial"/>
                  <w:bCs/>
                  <w:color w:val="000000"/>
                  <w:sz w:val="18"/>
                  <w:szCs w:val="18"/>
                  <w:lang w:eastAsia="zh-CN"/>
                </w:rPr>
                <w:t>UL2/DL1</w:t>
              </w:r>
            </w:ins>
          </w:p>
          <w:p w14:paraId="6BE02F34" w14:textId="77777777" w:rsidR="00237941" w:rsidRDefault="00237941" w:rsidP="005D1712">
            <w:pPr>
              <w:spacing w:after="0"/>
              <w:jc w:val="center"/>
              <w:rPr>
                <w:ins w:id="589" w:author="Huawei" w:date="2022-05-07T10:52:00Z"/>
                <w:rFonts w:ascii="Arial" w:hAnsi="Arial" w:cs="Arial"/>
                <w:bCs/>
                <w:color w:val="000000"/>
                <w:sz w:val="18"/>
                <w:szCs w:val="18"/>
                <w:lang w:eastAsia="zh-CN"/>
              </w:rPr>
            </w:pPr>
            <w:ins w:id="590" w:author="Huawei" w:date="2022-05-07T10:52:00Z">
              <w:r>
                <w:rPr>
                  <w:rFonts w:ascii="Arial" w:hAnsi="Arial" w:cs="Arial"/>
                  <w:bCs/>
                  <w:color w:val="000000"/>
                  <w:sz w:val="18"/>
                  <w:szCs w:val="18"/>
                  <w:lang w:eastAsia="zh-CN"/>
                </w:rPr>
                <w:t>direct-hit</w:t>
              </w:r>
            </w:ins>
          </w:p>
        </w:tc>
      </w:tr>
      <w:tr w:rsidR="00237941" w14:paraId="66EA1AB1" w14:textId="77777777" w:rsidTr="005D1712">
        <w:trPr>
          <w:trHeight w:val="300"/>
          <w:jc w:val="center"/>
          <w:ins w:id="591" w:author="Huawei" w:date="2022-05-07T10:52:00Z"/>
        </w:trPr>
        <w:tc>
          <w:tcPr>
            <w:tcW w:w="0" w:type="auto"/>
            <w:vAlign w:val="center"/>
          </w:tcPr>
          <w:p w14:paraId="495F0B2E" w14:textId="77777777" w:rsidR="00237941" w:rsidRDefault="00237941" w:rsidP="005D1712">
            <w:pPr>
              <w:spacing w:after="0"/>
              <w:jc w:val="center"/>
              <w:rPr>
                <w:ins w:id="592" w:author="Huawei" w:date="2022-05-07T10:52:00Z"/>
                <w:rFonts w:ascii="Arial" w:hAnsi="Arial" w:cs="Arial"/>
                <w:sz w:val="18"/>
                <w:szCs w:val="18"/>
                <w:lang w:eastAsia="zh-CN"/>
              </w:rPr>
            </w:pPr>
            <w:ins w:id="593" w:author="Huawei" w:date="2022-05-07T10:52:00Z">
              <w:r>
                <w:rPr>
                  <w:rFonts w:ascii="Arial" w:hAnsi="Arial" w:cs="Arial" w:hint="eastAsia"/>
                  <w:sz w:val="18"/>
                  <w:szCs w:val="18"/>
                  <w:lang w:eastAsia="zh-CN"/>
                </w:rPr>
                <w:t>n</w:t>
              </w:r>
              <w:r>
                <w:rPr>
                  <w:rFonts w:ascii="Arial" w:hAnsi="Arial" w:cs="Arial"/>
                  <w:sz w:val="18"/>
                  <w:szCs w:val="18"/>
                  <w:lang w:eastAsia="zh-CN"/>
                </w:rPr>
                <w:t>8</w:t>
              </w:r>
            </w:ins>
          </w:p>
        </w:tc>
        <w:tc>
          <w:tcPr>
            <w:tcW w:w="0" w:type="auto"/>
            <w:vAlign w:val="center"/>
          </w:tcPr>
          <w:p w14:paraId="5E3CBB3A" w14:textId="77777777" w:rsidR="00237941" w:rsidRDefault="00237941" w:rsidP="005D1712">
            <w:pPr>
              <w:spacing w:after="0"/>
              <w:jc w:val="center"/>
              <w:rPr>
                <w:ins w:id="594" w:author="Huawei" w:date="2022-05-07T10:52:00Z"/>
                <w:rFonts w:ascii="Arial" w:hAnsi="Arial" w:cs="Arial"/>
                <w:sz w:val="18"/>
                <w:szCs w:val="18"/>
                <w:lang w:eastAsia="zh-CN"/>
              </w:rPr>
            </w:pPr>
            <w:ins w:id="595" w:author="Huawei" w:date="2022-05-07T10:52:00Z">
              <w:r>
                <w:rPr>
                  <w:rFonts w:ascii="Arial" w:hAnsi="Arial" w:cs="Arial" w:hint="eastAsia"/>
                  <w:sz w:val="18"/>
                  <w:szCs w:val="18"/>
                  <w:lang w:eastAsia="zh-CN"/>
                </w:rPr>
                <w:t>n</w:t>
              </w:r>
              <w:r>
                <w:rPr>
                  <w:rFonts w:ascii="Arial" w:hAnsi="Arial" w:cs="Arial"/>
                  <w:sz w:val="18"/>
                  <w:szCs w:val="18"/>
                  <w:lang w:eastAsia="zh-CN"/>
                </w:rPr>
                <w:t>7</w:t>
              </w:r>
            </w:ins>
          </w:p>
        </w:tc>
        <w:tc>
          <w:tcPr>
            <w:tcW w:w="0" w:type="auto"/>
            <w:noWrap/>
            <w:vAlign w:val="center"/>
          </w:tcPr>
          <w:p w14:paraId="5AE77FE7" w14:textId="77777777" w:rsidR="00237941" w:rsidRDefault="00237941" w:rsidP="005D1712">
            <w:pPr>
              <w:spacing w:after="0"/>
              <w:jc w:val="center"/>
              <w:rPr>
                <w:ins w:id="596" w:author="Huawei" w:date="2022-05-07T10:52:00Z"/>
                <w:rFonts w:ascii="Arial" w:hAnsi="Arial" w:cs="Arial"/>
                <w:bCs/>
                <w:sz w:val="18"/>
                <w:szCs w:val="18"/>
                <w:lang w:eastAsia="zh-CN"/>
              </w:rPr>
            </w:pPr>
            <w:ins w:id="597" w:author="Huawei" w:date="2022-05-07T10:52:00Z">
              <w:r>
                <w:rPr>
                  <w:rFonts w:ascii="Arial" w:hAnsi="Arial" w:cs="Arial"/>
                  <w:bCs/>
                  <w:sz w:val="18"/>
                  <w:szCs w:val="18"/>
                  <w:lang w:eastAsia="zh-CN"/>
                </w:rPr>
                <w:t>5</w:t>
              </w:r>
            </w:ins>
          </w:p>
        </w:tc>
        <w:tc>
          <w:tcPr>
            <w:tcW w:w="0" w:type="auto"/>
            <w:vAlign w:val="center"/>
          </w:tcPr>
          <w:p w14:paraId="7E22A6F8" w14:textId="77777777" w:rsidR="00237941" w:rsidRDefault="00237941" w:rsidP="005D1712">
            <w:pPr>
              <w:spacing w:after="0"/>
              <w:jc w:val="center"/>
              <w:rPr>
                <w:ins w:id="598" w:author="Huawei" w:date="2022-05-07T10:52:00Z"/>
                <w:rFonts w:ascii="Arial" w:hAnsi="Arial" w:cs="Arial"/>
                <w:bCs/>
                <w:sz w:val="18"/>
                <w:szCs w:val="18"/>
                <w:lang w:eastAsia="zh-CN"/>
              </w:rPr>
            </w:pPr>
            <w:ins w:id="599" w:author="Huawei" w:date="2022-05-07T10:52:00Z">
              <w:r>
                <w:rPr>
                  <w:rFonts w:ascii="Arial" w:hAnsi="Arial" w:cs="Arial"/>
                  <w:bCs/>
                  <w:sz w:val="18"/>
                  <w:szCs w:val="18"/>
                  <w:lang w:eastAsia="zh-CN"/>
                </w:rPr>
                <w:t>15</w:t>
              </w:r>
            </w:ins>
          </w:p>
        </w:tc>
        <w:tc>
          <w:tcPr>
            <w:tcW w:w="0" w:type="auto"/>
            <w:noWrap/>
            <w:vAlign w:val="center"/>
          </w:tcPr>
          <w:p w14:paraId="126C6112" w14:textId="77777777" w:rsidR="00237941" w:rsidRDefault="00237941" w:rsidP="005D1712">
            <w:pPr>
              <w:spacing w:after="0"/>
              <w:jc w:val="center"/>
              <w:rPr>
                <w:ins w:id="600" w:author="Huawei" w:date="2022-05-07T10:52:00Z"/>
                <w:rFonts w:ascii="Arial" w:hAnsi="Arial" w:cs="Arial"/>
                <w:bCs/>
                <w:sz w:val="18"/>
                <w:szCs w:val="18"/>
                <w:lang w:eastAsia="zh-CN"/>
              </w:rPr>
            </w:pPr>
            <w:ins w:id="601" w:author="Huawei" w:date="2022-05-07T10:52:00Z">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62D4B572" w14:textId="77777777" w:rsidR="00237941" w:rsidRDefault="00237941" w:rsidP="005D1712">
            <w:pPr>
              <w:spacing w:after="0"/>
              <w:jc w:val="center"/>
              <w:rPr>
                <w:ins w:id="602" w:author="Huawei" w:date="2022-05-07T10:52:00Z"/>
                <w:rFonts w:ascii="Arial" w:hAnsi="Arial" w:cs="Arial"/>
                <w:color w:val="000000"/>
                <w:sz w:val="18"/>
                <w:szCs w:val="18"/>
                <w:lang w:eastAsia="zh-CN"/>
              </w:rPr>
            </w:pPr>
            <w:ins w:id="603" w:author="Huawei" w:date="2022-05-07T10:52:00Z">
              <w:r>
                <w:rPr>
                  <w:rFonts w:ascii="Arial" w:hAnsi="Arial" w:cs="Arial"/>
                  <w:color w:val="000000"/>
                  <w:sz w:val="18"/>
                  <w:szCs w:val="18"/>
                  <w:lang w:eastAsia="zh-CN"/>
                </w:rPr>
                <w:t>5</w:t>
              </w:r>
            </w:ins>
          </w:p>
        </w:tc>
        <w:tc>
          <w:tcPr>
            <w:tcW w:w="0" w:type="auto"/>
            <w:noWrap/>
            <w:vAlign w:val="center"/>
          </w:tcPr>
          <w:p w14:paraId="1541C250" w14:textId="77777777" w:rsidR="00237941" w:rsidRDefault="00237941" w:rsidP="005D1712">
            <w:pPr>
              <w:spacing w:after="0"/>
              <w:jc w:val="center"/>
              <w:rPr>
                <w:ins w:id="604" w:author="Huawei" w:date="2022-05-07T10:52:00Z"/>
                <w:rFonts w:ascii="Arial" w:hAnsi="Arial" w:cs="Arial"/>
                <w:bCs/>
                <w:color w:val="000000"/>
                <w:sz w:val="18"/>
                <w:szCs w:val="18"/>
                <w:lang w:eastAsia="zh-CN"/>
              </w:rPr>
            </w:pPr>
            <w:ins w:id="605" w:author="Huawei" w:date="2022-05-07T10:52:00Z">
              <w:r>
                <w:rPr>
                  <w:rFonts w:ascii="Arial" w:hAnsi="Arial" w:cs="Arial"/>
                  <w:bCs/>
                  <w:color w:val="000000"/>
                  <w:sz w:val="18"/>
                  <w:szCs w:val="18"/>
                  <w:lang w:eastAsia="zh-CN"/>
                </w:rPr>
                <w:t>10</w:t>
              </w:r>
            </w:ins>
          </w:p>
        </w:tc>
        <w:tc>
          <w:tcPr>
            <w:tcW w:w="0" w:type="auto"/>
            <w:vAlign w:val="center"/>
          </w:tcPr>
          <w:p w14:paraId="16C8401F" w14:textId="77777777" w:rsidR="00237941" w:rsidRDefault="00237941" w:rsidP="005D1712">
            <w:pPr>
              <w:spacing w:after="0"/>
              <w:jc w:val="center"/>
              <w:rPr>
                <w:ins w:id="606" w:author="Huawei" w:date="2022-05-07T10:52:00Z"/>
                <w:rFonts w:ascii="Arial" w:hAnsi="Arial" w:cs="Arial"/>
                <w:bCs/>
                <w:color w:val="000000"/>
                <w:sz w:val="18"/>
                <w:szCs w:val="18"/>
                <w:lang w:eastAsia="zh-CN"/>
              </w:rPr>
            </w:pPr>
            <w:ins w:id="607" w:author="Huawei" w:date="2022-05-07T10:52:00Z">
              <w:r>
                <w:rPr>
                  <w:rFonts w:ascii="Arial" w:hAnsi="Arial" w:cs="Arial"/>
                  <w:bCs/>
                  <w:color w:val="000000"/>
                  <w:sz w:val="18"/>
                  <w:szCs w:val="18"/>
                  <w:lang w:eastAsia="zh-CN"/>
                </w:rPr>
                <w:t>NOTE 3</w:t>
              </w:r>
            </w:ins>
          </w:p>
        </w:tc>
        <w:tc>
          <w:tcPr>
            <w:tcW w:w="0" w:type="auto"/>
            <w:vAlign w:val="center"/>
          </w:tcPr>
          <w:p w14:paraId="1B509C90" w14:textId="77777777" w:rsidR="00237941" w:rsidRDefault="00237941" w:rsidP="005D1712">
            <w:pPr>
              <w:spacing w:after="0"/>
              <w:jc w:val="center"/>
              <w:rPr>
                <w:ins w:id="608" w:author="Huawei" w:date="2022-05-07T10:52:00Z"/>
                <w:rFonts w:ascii="Arial" w:hAnsi="Arial" w:cs="Arial"/>
                <w:bCs/>
                <w:color w:val="000000"/>
                <w:sz w:val="18"/>
                <w:szCs w:val="18"/>
                <w:lang w:eastAsia="zh-CN"/>
              </w:rPr>
            </w:pPr>
            <w:ins w:id="609" w:author="Huawei" w:date="2022-05-07T10:52:00Z">
              <w:r>
                <w:rPr>
                  <w:rFonts w:ascii="Arial" w:hAnsi="Arial" w:cs="Arial"/>
                  <w:bCs/>
                  <w:color w:val="000000"/>
                  <w:sz w:val="18"/>
                  <w:szCs w:val="18"/>
                  <w:lang w:eastAsia="zh-CN"/>
                </w:rPr>
                <w:t>UL3/DL1</w:t>
              </w:r>
            </w:ins>
          </w:p>
          <w:p w14:paraId="7E92F5BC" w14:textId="77777777" w:rsidR="00237941" w:rsidRDefault="00237941" w:rsidP="005D1712">
            <w:pPr>
              <w:spacing w:after="0"/>
              <w:jc w:val="center"/>
              <w:rPr>
                <w:ins w:id="610" w:author="Huawei" w:date="2022-05-07T10:52:00Z"/>
                <w:rFonts w:ascii="Arial" w:hAnsi="Arial" w:cs="Arial"/>
                <w:bCs/>
                <w:color w:val="000000"/>
                <w:sz w:val="18"/>
                <w:szCs w:val="18"/>
                <w:lang w:eastAsia="zh-CN"/>
              </w:rPr>
            </w:pPr>
            <w:ins w:id="611" w:author="Huawei" w:date="2022-05-07T10:52:00Z">
              <w:r>
                <w:rPr>
                  <w:rFonts w:ascii="Arial" w:hAnsi="Arial" w:cs="Arial"/>
                  <w:bCs/>
                  <w:color w:val="000000"/>
                  <w:sz w:val="18"/>
                  <w:szCs w:val="18"/>
                  <w:lang w:eastAsia="zh-CN"/>
                </w:rPr>
                <w:t>direct-hit</w:t>
              </w:r>
            </w:ins>
          </w:p>
        </w:tc>
      </w:tr>
      <w:tr w:rsidR="00237941" w14:paraId="36EABC6C" w14:textId="77777777" w:rsidTr="005D1712">
        <w:trPr>
          <w:trHeight w:val="300"/>
          <w:jc w:val="center"/>
          <w:ins w:id="612" w:author="Huawei" w:date="2022-05-07T10:52:00Z"/>
        </w:trPr>
        <w:tc>
          <w:tcPr>
            <w:tcW w:w="0" w:type="auto"/>
            <w:vAlign w:val="center"/>
          </w:tcPr>
          <w:p w14:paraId="3E0ED9A2" w14:textId="77777777" w:rsidR="00237941" w:rsidRDefault="00237941" w:rsidP="005D1712">
            <w:pPr>
              <w:spacing w:after="0"/>
              <w:jc w:val="center"/>
              <w:rPr>
                <w:ins w:id="613" w:author="Huawei" w:date="2022-05-07T10:52:00Z"/>
                <w:rFonts w:ascii="Arial" w:hAnsi="Arial" w:cs="Arial"/>
                <w:sz w:val="18"/>
                <w:szCs w:val="18"/>
                <w:lang w:eastAsia="zh-CN"/>
              </w:rPr>
            </w:pPr>
            <w:ins w:id="614" w:author="Huawei" w:date="2022-05-07T10:52:00Z">
              <w:r>
                <w:rPr>
                  <w:rFonts w:ascii="Arial" w:hAnsi="Arial" w:cs="Arial" w:hint="eastAsia"/>
                  <w:sz w:val="18"/>
                  <w:szCs w:val="18"/>
                  <w:lang w:eastAsia="zh-CN"/>
                </w:rPr>
                <w:t>n</w:t>
              </w:r>
              <w:r>
                <w:rPr>
                  <w:rFonts w:ascii="Arial" w:hAnsi="Arial" w:cs="Arial"/>
                  <w:sz w:val="18"/>
                  <w:szCs w:val="18"/>
                  <w:lang w:eastAsia="zh-CN"/>
                </w:rPr>
                <w:t>8</w:t>
              </w:r>
            </w:ins>
          </w:p>
        </w:tc>
        <w:tc>
          <w:tcPr>
            <w:tcW w:w="0" w:type="auto"/>
            <w:vAlign w:val="center"/>
          </w:tcPr>
          <w:p w14:paraId="5ABFF3D1" w14:textId="77777777" w:rsidR="00237941" w:rsidRDefault="00237941" w:rsidP="005D1712">
            <w:pPr>
              <w:spacing w:after="0"/>
              <w:jc w:val="center"/>
              <w:rPr>
                <w:ins w:id="615" w:author="Huawei" w:date="2022-05-07T10:52:00Z"/>
                <w:rFonts w:ascii="Arial" w:hAnsi="Arial" w:cs="Arial"/>
                <w:sz w:val="18"/>
                <w:szCs w:val="18"/>
                <w:lang w:eastAsia="zh-CN"/>
              </w:rPr>
            </w:pPr>
            <w:ins w:id="616" w:author="Huawei" w:date="2022-05-07T10:52:00Z">
              <w:r>
                <w:rPr>
                  <w:rFonts w:ascii="Arial" w:hAnsi="Arial" w:cs="Arial" w:hint="eastAsia"/>
                  <w:sz w:val="18"/>
                  <w:szCs w:val="18"/>
                  <w:lang w:eastAsia="zh-CN"/>
                </w:rPr>
                <w:t>n</w:t>
              </w:r>
              <w:r>
                <w:rPr>
                  <w:rFonts w:ascii="Arial" w:hAnsi="Arial" w:cs="Arial"/>
                  <w:sz w:val="18"/>
                  <w:szCs w:val="18"/>
                  <w:lang w:eastAsia="zh-CN"/>
                </w:rPr>
                <w:t>7</w:t>
              </w:r>
            </w:ins>
          </w:p>
        </w:tc>
        <w:tc>
          <w:tcPr>
            <w:tcW w:w="0" w:type="auto"/>
            <w:noWrap/>
            <w:vAlign w:val="center"/>
          </w:tcPr>
          <w:p w14:paraId="10F97C35" w14:textId="77777777" w:rsidR="00237941" w:rsidRDefault="00237941" w:rsidP="005D1712">
            <w:pPr>
              <w:spacing w:after="0"/>
              <w:jc w:val="center"/>
              <w:rPr>
                <w:ins w:id="617" w:author="Huawei" w:date="2022-05-07T10:52:00Z"/>
                <w:rFonts w:ascii="Arial" w:hAnsi="Arial" w:cs="Arial"/>
                <w:bCs/>
                <w:sz w:val="18"/>
                <w:szCs w:val="18"/>
                <w:lang w:eastAsia="zh-CN"/>
              </w:rPr>
            </w:pPr>
            <w:ins w:id="618" w:author="Huawei" w:date="2022-05-07T10:52:00Z">
              <w:r>
                <w:rPr>
                  <w:rFonts w:ascii="Arial" w:hAnsi="Arial" w:cs="Arial"/>
                  <w:bCs/>
                  <w:sz w:val="18"/>
                  <w:szCs w:val="18"/>
                  <w:lang w:eastAsia="zh-CN"/>
                </w:rPr>
                <w:t>5</w:t>
              </w:r>
            </w:ins>
          </w:p>
        </w:tc>
        <w:tc>
          <w:tcPr>
            <w:tcW w:w="0" w:type="auto"/>
            <w:vAlign w:val="center"/>
          </w:tcPr>
          <w:p w14:paraId="4E1ECA94" w14:textId="77777777" w:rsidR="00237941" w:rsidRDefault="00237941" w:rsidP="005D1712">
            <w:pPr>
              <w:spacing w:after="0"/>
              <w:jc w:val="center"/>
              <w:rPr>
                <w:ins w:id="619" w:author="Huawei" w:date="2022-05-07T10:52:00Z"/>
                <w:rFonts w:ascii="Arial" w:hAnsi="Arial" w:cs="Arial"/>
                <w:bCs/>
                <w:sz w:val="18"/>
                <w:szCs w:val="18"/>
                <w:lang w:eastAsia="zh-CN"/>
              </w:rPr>
            </w:pPr>
            <w:ins w:id="620" w:author="Huawei" w:date="2022-05-07T10:52:00Z">
              <w:r>
                <w:rPr>
                  <w:rFonts w:ascii="Arial" w:hAnsi="Arial" w:cs="Arial"/>
                  <w:bCs/>
                  <w:sz w:val="18"/>
                  <w:szCs w:val="18"/>
                  <w:lang w:eastAsia="zh-CN"/>
                </w:rPr>
                <w:t>15</w:t>
              </w:r>
            </w:ins>
          </w:p>
        </w:tc>
        <w:tc>
          <w:tcPr>
            <w:tcW w:w="0" w:type="auto"/>
            <w:noWrap/>
            <w:vAlign w:val="center"/>
          </w:tcPr>
          <w:p w14:paraId="0E4E7AFE" w14:textId="77777777" w:rsidR="00237941" w:rsidRDefault="00237941" w:rsidP="005D1712">
            <w:pPr>
              <w:spacing w:after="0"/>
              <w:jc w:val="center"/>
              <w:rPr>
                <w:ins w:id="621" w:author="Huawei" w:date="2022-05-07T10:52:00Z"/>
                <w:rFonts w:ascii="Arial" w:hAnsi="Arial" w:cs="Arial"/>
                <w:bCs/>
                <w:sz w:val="18"/>
                <w:szCs w:val="18"/>
                <w:lang w:eastAsia="zh-CN"/>
              </w:rPr>
            </w:pPr>
            <w:ins w:id="622"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3D112F9" w14:textId="77777777" w:rsidR="00237941" w:rsidRDefault="00237941" w:rsidP="005D1712">
            <w:pPr>
              <w:spacing w:after="0"/>
              <w:jc w:val="center"/>
              <w:rPr>
                <w:ins w:id="623" w:author="Huawei" w:date="2022-05-07T10:52:00Z"/>
                <w:rFonts w:ascii="Arial" w:hAnsi="Arial" w:cs="Arial"/>
                <w:color w:val="000000"/>
                <w:sz w:val="18"/>
                <w:szCs w:val="18"/>
                <w:lang w:eastAsia="zh-CN"/>
              </w:rPr>
            </w:pPr>
            <w:ins w:id="624" w:author="Huawei" w:date="2022-05-07T10:52:00Z">
              <w:r>
                <w:rPr>
                  <w:rFonts w:ascii="Arial" w:hAnsi="Arial" w:cs="Arial"/>
                  <w:color w:val="000000"/>
                  <w:sz w:val="18"/>
                  <w:szCs w:val="18"/>
                  <w:lang w:eastAsia="zh-CN"/>
                </w:rPr>
                <w:t>50</w:t>
              </w:r>
            </w:ins>
          </w:p>
        </w:tc>
        <w:tc>
          <w:tcPr>
            <w:tcW w:w="0" w:type="auto"/>
            <w:noWrap/>
            <w:vAlign w:val="center"/>
          </w:tcPr>
          <w:p w14:paraId="36D1DD35" w14:textId="77777777" w:rsidR="00237941" w:rsidRDefault="00237941" w:rsidP="005D1712">
            <w:pPr>
              <w:spacing w:after="0"/>
              <w:jc w:val="center"/>
              <w:rPr>
                <w:ins w:id="625" w:author="Huawei" w:date="2022-05-07T10:52:00Z"/>
                <w:rFonts w:ascii="Arial" w:hAnsi="Arial" w:cs="Arial"/>
                <w:bCs/>
                <w:color w:val="000000"/>
                <w:sz w:val="18"/>
                <w:szCs w:val="18"/>
                <w:lang w:eastAsia="zh-CN"/>
              </w:rPr>
            </w:pPr>
            <w:ins w:id="626" w:author="Huawei" w:date="2022-05-07T10:52:00Z">
              <w:r>
                <w:rPr>
                  <w:rFonts w:ascii="Arial" w:hAnsi="Arial" w:cs="Arial"/>
                  <w:bCs/>
                  <w:color w:val="000000"/>
                  <w:sz w:val="18"/>
                  <w:szCs w:val="18"/>
                  <w:lang w:eastAsia="zh-CN"/>
                </w:rPr>
                <w:t>1.1</w:t>
              </w:r>
            </w:ins>
          </w:p>
        </w:tc>
        <w:tc>
          <w:tcPr>
            <w:tcW w:w="0" w:type="auto"/>
            <w:vAlign w:val="center"/>
          </w:tcPr>
          <w:p w14:paraId="2C2012BF" w14:textId="77777777" w:rsidR="00237941" w:rsidRDefault="00237941" w:rsidP="005D1712">
            <w:pPr>
              <w:spacing w:after="0"/>
              <w:jc w:val="center"/>
              <w:rPr>
                <w:ins w:id="627" w:author="Huawei" w:date="2022-05-07T10:52:00Z"/>
                <w:rFonts w:ascii="Arial" w:hAnsi="Arial" w:cs="Arial"/>
                <w:bCs/>
                <w:color w:val="000000"/>
                <w:sz w:val="18"/>
                <w:szCs w:val="18"/>
                <w:lang w:eastAsia="zh-CN"/>
              </w:rPr>
            </w:pPr>
            <w:ins w:id="628" w:author="Huawei" w:date="2022-05-07T10:52:00Z">
              <w:r>
                <w:rPr>
                  <w:rFonts w:ascii="Arial" w:hAnsi="Arial" w:cs="Arial"/>
                  <w:bCs/>
                  <w:color w:val="000000"/>
                  <w:sz w:val="18"/>
                  <w:szCs w:val="18"/>
                  <w:lang w:eastAsia="zh-CN"/>
                </w:rPr>
                <w:t>NOTE 3</w:t>
              </w:r>
            </w:ins>
          </w:p>
        </w:tc>
        <w:tc>
          <w:tcPr>
            <w:tcW w:w="0" w:type="auto"/>
            <w:vAlign w:val="center"/>
          </w:tcPr>
          <w:p w14:paraId="657BF0B7" w14:textId="77777777" w:rsidR="00237941" w:rsidRDefault="00237941" w:rsidP="005D1712">
            <w:pPr>
              <w:spacing w:after="0"/>
              <w:jc w:val="center"/>
              <w:rPr>
                <w:ins w:id="629" w:author="Huawei" w:date="2022-05-07T10:52:00Z"/>
                <w:rFonts w:ascii="Arial" w:hAnsi="Arial" w:cs="Arial"/>
                <w:bCs/>
                <w:color w:val="000000"/>
                <w:sz w:val="18"/>
                <w:szCs w:val="18"/>
                <w:lang w:eastAsia="zh-CN"/>
              </w:rPr>
            </w:pPr>
            <w:ins w:id="630" w:author="Huawei" w:date="2022-05-07T10:52:00Z">
              <w:r>
                <w:rPr>
                  <w:rFonts w:ascii="Arial" w:hAnsi="Arial" w:cs="Arial"/>
                  <w:bCs/>
                  <w:color w:val="000000"/>
                  <w:sz w:val="18"/>
                  <w:szCs w:val="18"/>
                  <w:lang w:eastAsia="zh-CN"/>
                </w:rPr>
                <w:t>UL3/DL1</w:t>
              </w:r>
            </w:ins>
          </w:p>
          <w:p w14:paraId="5ECE99AF" w14:textId="77777777" w:rsidR="00237941" w:rsidRDefault="00237941" w:rsidP="005D1712">
            <w:pPr>
              <w:spacing w:after="0"/>
              <w:jc w:val="center"/>
              <w:rPr>
                <w:ins w:id="631" w:author="Huawei" w:date="2022-05-07T10:52:00Z"/>
                <w:rFonts w:ascii="Arial" w:hAnsi="Arial" w:cs="Arial"/>
                <w:bCs/>
                <w:color w:val="000000"/>
                <w:sz w:val="18"/>
                <w:szCs w:val="18"/>
                <w:lang w:eastAsia="zh-CN"/>
              </w:rPr>
            </w:pPr>
            <w:ins w:id="632" w:author="Huawei" w:date="2022-05-07T10:52:00Z">
              <w:r>
                <w:rPr>
                  <w:rFonts w:ascii="Arial" w:hAnsi="Arial" w:cs="Arial"/>
                  <w:bCs/>
                  <w:color w:val="000000"/>
                  <w:sz w:val="18"/>
                  <w:szCs w:val="18"/>
                  <w:lang w:eastAsia="zh-CN"/>
                </w:rPr>
                <w:t>direct-hit</w:t>
              </w:r>
            </w:ins>
          </w:p>
        </w:tc>
      </w:tr>
      <w:tr w:rsidR="00237941" w14:paraId="78A0CFEF" w14:textId="77777777" w:rsidTr="005D1712">
        <w:trPr>
          <w:trHeight w:val="300"/>
          <w:jc w:val="center"/>
          <w:ins w:id="633" w:author="Huawei" w:date="2022-05-07T10:52:00Z"/>
        </w:trPr>
        <w:tc>
          <w:tcPr>
            <w:tcW w:w="0" w:type="auto"/>
            <w:vAlign w:val="center"/>
          </w:tcPr>
          <w:p w14:paraId="664B39A6" w14:textId="77777777" w:rsidR="00237941" w:rsidRDefault="00237941" w:rsidP="005D1712">
            <w:pPr>
              <w:spacing w:after="0"/>
              <w:jc w:val="center"/>
              <w:rPr>
                <w:ins w:id="634" w:author="Huawei" w:date="2022-05-07T10:52:00Z"/>
                <w:rFonts w:ascii="Arial" w:hAnsi="Arial" w:cs="Arial"/>
                <w:sz w:val="18"/>
                <w:szCs w:val="18"/>
                <w:lang w:eastAsia="zh-CN"/>
              </w:rPr>
            </w:pPr>
            <w:ins w:id="635" w:author="Huawei" w:date="2022-05-07T10:52:00Z">
              <w:r>
                <w:rPr>
                  <w:rFonts w:ascii="Arial" w:hAnsi="Arial" w:cs="Arial" w:hint="eastAsia"/>
                  <w:sz w:val="18"/>
                  <w:szCs w:val="18"/>
                  <w:lang w:eastAsia="zh-CN"/>
                </w:rPr>
                <w:t>n</w:t>
              </w:r>
              <w:r>
                <w:rPr>
                  <w:rFonts w:ascii="Arial" w:hAnsi="Arial" w:cs="Arial"/>
                  <w:sz w:val="18"/>
                  <w:szCs w:val="18"/>
                  <w:lang w:eastAsia="zh-CN"/>
                </w:rPr>
                <w:t>8</w:t>
              </w:r>
            </w:ins>
          </w:p>
        </w:tc>
        <w:tc>
          <w:tcPr>
            <w:tcW w:w="0" w:type="auto"/>
            <w:vAlign w:val="center"/>
          </w:tcPr>
          <w:p w14:paraId="6EEF7AE8" w14:textId="77777777" w:rsidR="00237941" w:rsidRDefault="00237941" w:rsidP="005D1712">
            <w:pPr>
              <w:spacing w:after="0"/>
              <w:jc w:val="center"/>
              <w:rPr>
                <w:ins w:id="636" w:author="Huawei" w:date="2022-05-07T10:52:00Z"/>
                <w:rFonts w:ascii="Arial" w:hAnsi="Arial" w:cs="Arial"/>
                <w:sz w:val="18"/>
                <w:szCs w:val="18"/>
                <w:lang w:eastAsia="zh-CN"/>
              </w:rPr>
            </w:pPr>
            <w:ins w:id="637" w:author="Huawei" w:date="2022-05-07T10:52:00Z">
              <w:r>
                <w:rPr>
                  <w:rFonts w:ascii="Arial" w:hAnsi="Arial" w:cs="Arial" w:hint="eastAsia"/>
                  <w:sz w:val="18"/>
                  <w:szCs w:val="18"/>
                  <w:lang w:eastAsia="zh-CN"/>
                </w:rPr>
                <w:t>n</w:t>
              </w:r>
              <w:r>
                <w:rPr>
                  <w:rFonts w:ascii="Arial" w:hAnsi="Arial" w:cs="Arial"/>
                  <w:sz w:val="18"/>
                  <w:szCs w:val="18"/>
                  <w:lang w:eastAsia="zh-CN"/>
                </w:rPr>
                <w:t>41</w:t>
              </w:r>
            </w:ins>
          </w:p>
        </w:tc>
        <w:tc>
          <w:tcPr>
            <w:tcW w:w="0" w:type="auto"/>
            <w:noWrap/>
            <w:vAlign w:val="center"/>
          </w:tcPr>
          <w:p w14:paraId="744AFBCE" w14:textId="77777777" w:rsidR="00237941" w:rsidRDefault="00237941" w:rsidP="005D1712">
            <w:pPr>
              <w:spacing w:after="0"/>
              <w:jc w:val="center"/>
              <w:rPr>
                <w:ins w:id="638" w:author="Huawei" w:date="2022-05-07T10:52:00Z"/>
                <w:rFonts w:ascii="Arial" w:hAnsi="Arial" w:cs="Arial"/>
                <w:bCs/>
                <w:sz w:val="18"/>
                <w:szCs w:val="18"/>
                <w:lang w:eastAsia="zh-CN"/>
              </w:rPr>
            </w:pPr>
            <w:ins w:id="639" w:author="Huawei" w:date="2022-05-07T10:52:00Z">
              <w:r>
                <w:rPr>
                  <w:rFonts w:ascii="Arial" w:hAnsi="Arial" w:cs="Arial"/>
                  <w:bCs/>
                  <w:sz w:val="18"/>
                  <w:szCs w:val="18"/>
                  <w:lang w:eastAsia="zh-CN"/>
                </w:rPr>
                <w:t>5</w:t>
              </w:r>
            </w:ins>
          </w:p>
        </w:tc>
        <w:tc>
          <w:tcPr>
            <w:tcW w:w="0" w:type="auto"/>
            <w:vAlign w:val="center"/>
          </w:tcPr>
          <w:p w14:paraId="7BAB12D5" w14:textId="77777777" w:rsidR="00237941" w:rsidRDefault="00237941" w:rsidP="005D1712">
            <w:pPr>
              <w:spacing w:after="0"/>
              <w:jc w:val="center"/>
              <w:rPr>
                <w:ins w:id="640" w:author="Huawei" w:date="2022-05-07T10:52:00Z"/>
                <w:rFonts w:ascii="Arial" w:hAnsi="Arial" w:cs="Arial"/>
                <w:bCs/>
                <w:sz w:val="18"/>
                <w:szCs w:val="18"/>
                <w:lang w:eastAsia="zh-CN"/>
              </w:rPr>
            </w:pPr>
            <w:ins w:id="641" w:author="Huawei" w:date="2022-05-07T10:52:00Z">
              <w:r>
                <w:rPr>
                  <w:rFonts w:ascii="Arial" w:hAnsi="Arial" w:cs="Arial"/>
                  <w:bCs/>
                  <w:sz w:val="18"/>
                  <w:szCs w:val="18"/>
                  <w:lang w:eastAsia="zh-CN"/>
                </w:rPr>
                <w:t>15</w:t>
              </w:r>
            </w:ins>
          </w:p>
        </w:tc>
        <w:tc>
          <w:tcPr>
            <w:tcW w:w="0" w:type="auto"/>
            <w:noWrap/>
            <w:vAlign w:val="center"/>
          </w:tcPr>
          <w:p w14:paraId="6CFE5F1A" w14:textId="77777777" w:rsidR="00237941" w:rsidRDefault="00237941" w:rsidP="005D1712">
            <w:pPr>
              <w:spacing w:after="0"/>
              <w:jc w:val="center"/>
              <w:rPr>
                <w:ins w:id="642" w:author="Huawei" w:date="2022-05-07T10:52:00Z"/>
                <w:rFonts w:ascii="Arial" w:hAnsi="Arial" w:cs="Arial"/>
                <w:bCs/>
                <w:sz w:val="18"/>
                <w:szCs w:val="18"/>
                <w:lang w:eastAsia="zh-CN"/>
              </w:rPr>
            </w:pPr>
            <w:ins w:id="643" w:author="Huawei" w:date="2022-05-07T10:52:00Z">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5934DAC" w14:textId="77777777" w:rsidR="00237941" w:rsidRDefault="00237941" w:rsidP="005D1712">
            <w:pPr>
              <w:spacing w:after="0"/>
              <w:jc w:val="center"/>
              <w:rPr>
                <w:ins w:id="644" w:author="Huawei" w:date="2022-05-07T10:52:00Z"/>
                <w:rFonts w:ascii="Arial" w:hAnsi="Arial" w:cs="Arial"/>
                <w:color w:val="000000"/>
                <w:sz w:val="18"/>
                <w:szCs w:val="18"/>
                <w:lang w:eastAsia="zh-CN"/>
              </w:rPr>
            </w:pPr>
            <w:ins w:id="645" w:author="Huawei" w:date="2022-05-07T10:52:00Z">
              <w:r>
                <w:rPr>
                  <w:rFonts w:ascii="Arial" w:hAnsi="Arial" w:cs="Arial"/>
                  <w:color w:val="000000"/>
                  <w:sz w:val="18"/>
                  <w:szCs w:val="18"/>
                  <w:lang w:eastAsia="zh-CN"/>
                </w:rPr>
                <w:t>10</w:t>
              </w:r>
            </w:ins>
          </w:p>
        </w:tc>
        <w:tc>
          <w:tcPr>
            <w:tcW w:w="0" w:type="auto"/>
            <w:noWrap/>
            <w:vAlign w:val="center"/>
          </w:tcPr>
          <w:p w14:paraId="2F17A89C" w14:textId="77777777" w:rsidR="00237941" w:rsidRDefault="00237941" w:rsidP="005D1712">
            <w:pPr>
              <w:spacing w:after="0"/>
              <w:jc w:val="center"/>
              <w:rPr>
                <w:ins w:id="646" w:author="Huawei" w:date="2022-05-07T10:52:00Z"/>
                <w:rFonts w:ascii="Arial" w:hAnsi="Arial" w:cs="Arial"/>
                <w:bCs/>
                <w:color w:val="000000"/>
                <w:sz w:val="18"/>
                <w:szCs w:val="18"/>
                <w:lang w:eastAsia="zh-CN"/>
              </w:rPr>
            </w:pPr>
            <w:ins w:id="647" w:author="Huawei" w:date="2022-05-07T10:52:00Z">
              <w:r>
                <w:rPr>
                  <w:rFonts w:ascii="Arial" w:hAnsi="Arial" w:cs="Arial"/>
                  <w:bCs/>
                  <w:color w:val="000000"/>
                  <w:sz w:val="18"/>
                  <w:szCs w:val="18"/>
                  <w:lang w:eastAsia="zh-CN"/>
                </w:rPr>
                <w:t>13</w:t>
              </w:r>
            </w:ins>
          </w:p>
        </w:tc>
        <w:tc>
          <w:tcPr>
            <w:tcW w:w="0" w:type="auto"/>
            <w:vAlign w:val="center"/>
          </w:tcPr>
          <w:p w14:paraId="39AC3C84" w14:textId="77777777" w:rsidR="00237941" w:rsidRDefault="00237941" w:rsidP="005D1712">
            <w:pPr>
              <w:spacing w:after="0"/>
              <w:jc w:val="center"/>
              <w:rPr>
                <w:ins w:id="648" w:author="Huawei" w:date="2022-05-07T10:52:00Z"/>
                <w:rFonts w:ascii="Arial" w:hAnsi="Arial" w:cs="Arial"/>
                <w:bCs/>
                <w:color w:val="000000"/>
                <w:sz w:val="18"/>
                <w:szCs w:val="18"/>
                <w:lang w:eastAsia="zh-CN"/>
              </w:rPr>
            </w:pPr>
            <w:ins w:id="649" w:author="Huawei" w:date="2022-05-07T10:52:00Z">
              <w:r>
                <w:rPr>
                  <w:rFonts w:ascii="Arial" w:hAnsi="Arial" w:cs="Arial"/>
                  <w:bCs/>
                  <w:color w:val="000000"/>
                  <w:sz w:val="18"/>
                  <w:szCs w:val="18"/>
                  <w:lang w:eastAsia="zh-CN"/>
                </w:rPr>
                <w:t>NOTE 3</w:t>
              </w:r>
            </w:ins>
          </w:p>
        </w:tc>
        <w:tc>
          <w:tcPr>
            <w:tcW w:w="0" w:type="auto"/>
            <w:vAlign w:val="center"/>
          </w:tcPr>
          <w:p w14:paraId="1F9A779C" w14:textId="77777777" w:rsidR="00237941" w:rsidRDefault="00237941" w:rsidP="005D1712">
            <w:pPr>
              <w:spacing w:after="0"/>
              <w:jc w:val="center"/>
              <w:rPr>
                <w:ins w:id="650" w:author="Huawei" w:date="2022-05-07T10:52:00Z"/>
                <w:rFonts w:ascii="Arial" w:hAnsi="Arial" w:cs="Arial"/>
                <w:bCs/>
                <w:color w:val="000000"/>
                <w:sz w:val="18"/>
                <w:szCs w:val="18"/>
                <w:lang w:eastAsia="zh-CN"/>
              </w:rPr>
            </w:pPr>
            <w:ins w:id="651" w:author="Huawei" w:date="2022-05-07T10:52:00Z">
              <w:r>
                <w:rPr>
                  <w:rFonts w:ascii="Arial" w:hAnsi="Arial" w:cs="Arial"/>
                  <w:bCs/>
                  <w:color w:val="000000"/>
                  <w:sz w:val="18"/>
                  <w:szCs w:val="18"/>
                  <w:lang w:eastAsia="zh-CN"/>
                </w:rPr>
                <w:t>UL3/DL1</w:t>
              </w:r>
            </w:ins>
          </w:p>
          <w:p w14:paraId="03EB657B" w14:textId="77777777" w:rsidR="00237941" w:rsidRDefault="00237941" w:rsidP="005D1712">
            <w:pPr>
              <w:spacing w:after="0"/>
              <w:jc w:val="center"/>
              <w:rPr>
                <w:ins w:id="652" w:author="Huawei" w:date="2022-05-07T10:52:00Z"/>
                <w:rFonts w:ascii="Arial" w:hAnsi="Arial" w:cs="Arial"/>
                <w:bCs/>
                <w:color w:val="000000"/>
                <w:sz w:val="18"/>
                <w:szCs w:val="18"/>
                <w:lang w:eastAsia="zh-CN"/>
              </w:rPr>
            </w:pPr>
            <w:ins w:id="653" w:author="Huawei" w:date="2022-05-07T10:52:00Z">
              <w:r>
                <w:rPr>
                  <w:rFonts w:ascii="Arial" w:hAnsi="Arial" w:cs="Arial"/>
                  <w:bCs/>
                  <w:color w:val="000000"/>
                  <w:sz w:val="18"/>
                  <w:szCs w:val="18"/>
                  <w:lang w:eastAsia="zh-CN"/>
                </w:rPr>
                <w:t>direct-hit</w:t>
              </w:r>
            </w:ins>
          </w:p>
        </w:tc>
      </w:tr>
      <w:tr w:rsidR="00237941" w14:paraId="0AFA0E7B" w14:textId="77777777" w:rsidTr="005D1712">
        <w:trPr>
          <w:trHeight w:val="300"/>
          <w:jc w:val="center"/>
          <w:ins w:id="654" w:author="Huawei" w:date="2022-05-07T10:52:00Z"/>
        </w:trPr>
        <w:tc>
          <w:tcPr>
            <w:tcW w:w="0" w:type="auto"/>
            <w:vAlign w:val="center"/>
          </w:tcPr>
          <w:p w14:paraId="4C560321" w14:textId="77777777" w:rsidR="00237941" w:rsidRDefault="00237941" w:rsidP="005D1712">
            <w:pPr>
              <w:spacing w:after="0"/>
              <w:jc w:val="center"/>
              <w:rPr>
                <w:ins w:id="655" w:author="Huawei" w:date="2022-05-07T10:52:00Z"/>
                <w:rFonts w:ascii="Arial" w:hAnsi="Arial" w:cs="Arial"/>
                <w:sz w:val="18"/>
                <w:szCs w:val="18"/>
                <w:lang w:eastAsia="zh-CN"/>
              </w:rPr>
            </w:pPr>
            <w:ins w:id="656" w:author="Huawei" w:date="2022-05-07T10:52:00Z">
              <w:r>
                <w:rPr>
                  <w:rFonts w:ascii="Arial" w:hAnsi="Arial" w:cs="Arial" w:hint="eastAsia"/>
                  <w:sz w:val="18"/>
                  <w:szCs w:val="18"/>
                  <w:lang w:eastAsia="zh-CN"/>
                </w:rPr>
                <w:t>n</w:t>
              </w:r>
              <w:r>
                <w:rPr>
                  <w:rFonts w:ascii="Arial" w:hAnsi="Arial" w:cs="Arial"/>
                  <w:sz w:val="18"/>
                  <w:szCs w:val="18"/>
                  <w:lang w:eastAsia="zh-CN"/>
                </w:rPr>
                <w:t>8</w:t>
              </w:r>
            </w:ins>
          </w:p>
        </w:tc>
        <w:tc>
          <w:tcPr>
            <w:tcW w:w="0" w:type="auto"/>
            <w:vAlign w:val="center"/>
          </w:tcPr>
          <w:p w14:paraId="1AC2D3D8" w14:textId="77777777" w:rsidR="00237941" w:rsidRDefault="00237941" w:rsidP="005D1712">
            <w:pPr>
              <w:spacing w:after="0"/>
              <w:jc w:val="center"/>
              <w:rPr>
                <w:ins w:id="657" w:author="Huawei" w:date="2022-05-07T10:52:00Z"/>
                <w:rFonts w:ascii="Arial" w:hAnsi="Arial" w:cs="Arial"/>
                <w:sz w:val="18"/>
                <w:szCs w:val="18"/>
                <w:lang w:eastAsia="zh-CN"/>
              </w:rPr>
            </w:pPr>
            <w:ins w:id="658" w:author="Huawei" w:date="2022-05-07T10:52:00Z">
              <w:r>
                <w:rPr>
                  <w:rFonts w:ascii="Arial" w:hAnsi="Arial" w:cs="Arial" w:hint="eastAsia"/>
                  <w:sz w:val="18"/>
                  <w:szCs w:val="18"/>
                  <w:lang w:eastAsia="zh-CN"/>
                </w:rPr>
                <w:t>n</w:t>
              </w:r>
              <w:r>
                <w:rPr>
                  <w:rFonts w:ascii="Arial" w:hAnsi="Arial" w:cs="Arial"/>
                  <w:sz w:val="18"/>
                  <w:szCs w:val="18"/>
                  <w:lang w:eastAsia="zh-CN"/>
                </w:rPr>
                <w:t>41</w:t>
              </w:r>
            </w:ins>
          </w:p>
        </w:tc>
        <w:tc>
          <w:tcPr>
            <w:tcW w:w="0" w:type="auto"/>
            <w:noWrap/>
            <w:vAlign w:val="center"/>
          </w:tcPr>
          <w:p w14:paraId="3F45CA8E" w14:textId="77777777" w:rsidR="00237941" w:rsidRDefault="00237941" w:rsidP="005D1712">
            <w:pPr>
              <w:spacing w:after="0"/>
              <w:jc w:val="center"/>
              <w:rPr>
                <w:ins w:id="659" w:author="Huawei" w:date="2022-05-07T10:52:00Z"/>
                <w:rFonts w:ascii="Arial" w:hAnsi="Arial" w:cs="Arial"/>
                <w:bCs/>
                <w:sz w:val="18"/>
                <w:szCs w:val="18"/>
                <w:lang w:eastAsia="zh-CN"/>
              </w:rPr>
            </w:pPr>
            <w:ins w:id="660" w:author="Huawei" w:date="2022-05-07T10:52:00Z">
              <w:r>
                <w:rPr>
                  <w:rFonts w:ascii="Arial" w:hAnsi="Arial" w:cs="Arial"/>
                  <w:bCs/>
                  <w:sz w:val="18"/>
                  <w:szCs w:val="18"/>
                  <w:lang w:eastAsia="zh-CN"/>
                </w:rPr>
                <w:t>5</w:t>
              </w:r>
            </w:ins>
          </w:p>
        </w:tc>
        <w:tc>
          <w:tcPr>
            <w:tcW w:w="0" w:type="auto"/>
            <w:vAlign w:val="center"/>
          </w:tcPr>
          <w:p w14:paraId="73786F31" w14:textId="77777777" w:rsidR="00237941" w:rsidRDefault="00237941" w:rsidP="005D1712">
            <w:pPr>
              <w:spacing w:after="0"/>
              <w:jc w:val="center"/>
              <w:rPr>
                <w:ins w:id="661" w:author="Huawei" w:date="2022-05-07T10:52:00Z"/>
                <w:rFonts w:ascii="Arial" w:hAnsi="Arial" w:cs="Arial"/>
                <w:bCs/>
                <w:sz w:val="18"/>
                <w:szCs w:val="18"/>
                <w:lang w:eastAsia="zh-CN"/>
              </w:rPr>
            </w:pPr>
            <w:ins w:id="662" w:author="Huawei" w:date="2022-05-07T10:52:00Z">
              <w:r>
                <w:rPr>
                  <w:rFonts w:ascii="Arial" w:hAnsi="Arial" w:cs="Arial"/>
                  <w:bCs/>
                  <w:sz w:val="18"/>
                  <w:szCs w:val="18"/>
                  <w:lang w:eastAsia="zh-CN"/>
                </w:rPr>
                <w:t>15</w:t>
              </w:r>
            </w:ins>
          </w:p>
        </w:tc>
        <w:tc>
          <w:tcPr>
            <w:tcW w:w="0" w:type="auto"/>
            <w:noWrap/>
            <w:vAlign w:val="center"/>
          </w:tcPr>
          <w:p w14:paraId="6E4EA12F" w14:textId="77777777" w:rsidR="00237941" w:rsidRDefault="00237941" w:rsidP="005D1712">
            <w:pPr>
              <w:spacing w:after="0"/>
              <w:jc w:val="center"/>
              <w:rPr>
                <w:ins w:id="663" w:author="Huawei" w:date="2022-05-07T10:52:00Z"/>
                <w:rFonts w:ascii="Arial" w:hAnsi="Arial" w:cs="Arial"/>
                <w:bCs/>
                <w:sz w:val="18"/>
                <w:szCs w:val="18"/>
                <w:lang w:eastAsia="zh-CN"/>
              </w:rPr>
            </w:pPr>
            <w:ins w:id="664"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98A87FA" w14:textId="77777777" w:rsidR="00237941" w:rsidRDefault="00237941" w:rsidP="005D1712">
            <w:pPr>
              <w:spacing w:after="0"/>
              <w:jc w:val="center"/>
              <w:rPr>
                <w:ins w:id="665" w:author="Huawei" w:date="2022-05-07T10:52:00Z"/>
                <w:rFonts w:ascii="Arial" w:hAnsi="Arial" w:cs="Arial"/>
                <w:color w:val="000000"/>
                <w:sz w:val="18"/>
                <w:szCs w:val="18"/>
                <w:lang w:eastAsia="zh-CN"/>
              </w:rPr>
            </w:pPr>
            <w:ins w:id="666" w:author="Huawei" w:date="2022-05-07T10:52:00Z">
              <w:r>
                <w:rPr>
                  <w:rFonts w:ascii="Arial" w:hAnsi="Arial" w:cs="Arial"/>
                  <w:color w:val="000000"/>
                  <w:sz w:val="18"/>
                  <w:szCs w:val="18"/>
                  <w:lang w:eastAsia="zh-CN"/>
                </w:rPr>
                <w:t>100</w:t>
              </w:r>
            </w:ins>
          </w:p>
        </w:tc>
        <w:tc>
          <w:tcPr>
            <w:tcW w:w="0" w:type="auto"/>
            <w:noWrap/>
            <w:vAlign w:val="center"/>
          </w:tcPr>
          <w:p w14:paraId="328F5E0F" w14:textId="77777777" w:rsidR="00237941" w:rsidRDefault="00237941" w:rsidP="005D1712">
            <w:pPr>
              <w:spacing w:after="0"/>
              <w:jc w:val="center"/>
              <w:rPr>
                <w:ins w:id="667" w:author="Huawei" w:date="2022-05-07T10:52:00Z"/>
                <w:rFonts w:ascii="Arial" w:hAnsi="Arial" w:cs="Arial"/>
                <w:bCs/>
                <w:color w:val="000000"/>
                <w:sz w:val="18"/>
                <w:szCs w:val="18"/>
                <w:lang w:eastAsia="zh-CN"/>
              </w:rPr>
            </w:pPr>
            <w:ins w:id="668" w:author="Huawei" w:date="2022-05-07T10:52:00Z">
              <w:r>
                <w:rPr>
                  <w:rFonts w:ascii="Arial" w:hAnsi="Arial" w:cs="Arial"/>
                  <w:bCs/>
                  <w:color w:val="000000"/>
                  <w:sz w:val="18"/>
                  <w:szCs w:val="18"/>
                  <w:lang w:eastAsia="zh-CN"/>
                </w:rPr>
                <w:t>3.5</w:t>
              </w:r>
            </w:ins>
          </w:p>
        </w:tc>
        <w:tc>
          <w:tcPr>
            <w:tcW w:w="0" w:type="auto"/>
            <w:vAlign w:val="center"/>
          </w:tcPr>
          <w:p w14:paraId="41182FEE" w14:textId="77777777" w:rsidR="00237941" w:rsidRDefault="00237941" w:rsidP="005D1712">
            <w:pPr>
              <w:spacing w:after="0"/>
              <w:jc w:val="center"/>
              <w:rPr>
                <w:ins w:id="669" w:author="Huawei" w:date="2022-05-07T10:52:00Z"/>
                <w:rFonts w:ascii="Arial" w:hAnsi="Arial" w:cs="Arial"/>
                <w:bCs/>
                <w:color w:val="000000"/>
                <w:sz w:val="18"/>
                <w:szCs w:val="18"/>
                <w:lang w:eastAsia="zh-CN"/>
              </w:rPr>
            </w:pPr>
            <w:ins w:id="670" w:author="Huawei" w:date="2022-05-07T10:52:00Z">
              <w:r>
                <w:rPr>
                  <w:rFonts w:ascii="Arial" w:hAnsi="Arial" w:cs="Arial"/>
                  <w:bCs/>
                  <w:color w:val="000000"/>
                  <w:sz w:val="18"/>
                  <w:szCs w:val="18"/>
                  <w:lang w:eastAsia="zh-CN"/>
                </w:rPr>
                <w:t>NOTE 3</w:t>
              </w:r>
            </w:ins>
          </w:p>
        </w:tc>
        <w:tc>
          <w:tcPr>
            <w:tcW w:w="0" w:type="auto"/>
            <w:vAlign w:val="center"/>
          </w:tcPr>
          <w:p w14:paraId="57F38611" w14:textId="77777777" w:rsidR="00237941" w:rsidRDefault="00237941" w:rsidP="005D1712">
            <w:pPr>
              <w:spacing w:after="0"/>
              <w:jc w:val="center"/>
              <w:rPr>
                <w:ins w:id="671" w:author="Huawei" w:date="2022-05-07T10:52:00Z"/>
                <w:rFonts w:ascii="Arial" w:hAnsi="Arial" w:cs="Arial"/>
                <w:bCs/>
                <w:color w:val="000000"/>
                <w:sz w:val="18"/>
                <w:szCs w:val="18"/>
                <w:lang w:eastAsia="zh-CN"/>
              </w:rPr>
            </w:pPr>
            <w:ins w:id="672" w:author="Huawei" w:date="2022-05-07T10:52:00Z">
              <w:r>
                <w:rPr>
                  <w:rFonts w:ascii="Arial" w:hAnsi="Arial" w:cs="Arial"/>
                  <w:bCs/>
                  <w:color w:val="000000"/>
                  <w:sz w:val="18"/>
                  <w:szCs w:val="18"/>
                  <w:lang w:eastAsia="zh-CN"/>
                </w:rPr>
                <w:t>UL3/DL1</w:t>
              </w:r>
            </w:ins>
          </w:p>
          <w:p w14:paraId="346B1464" w14:textId="77777777" w:rsidR="00237941" w:rsidRDefault="00237941" w:rsidP="005D1712">
            <w:pPr>
              <w:spacing w:after="0"/>
              <w:jc w:val="center"/>
              <w:rPr>
                <w:ins w:id="673" w:author="Huawei" w:date="2022-05-07T10:52:00Z"/>
                <w:rFonts w:ascii="Arial" w:hAnsi="Arial" w:cs="Arial"/>
                <w:bCs/>
                <w:color w:val="000000"/>
                <w:sz w:val="18"/>
                <w:szCs w:val="18"/>
                <w:lang w:eastAsia="zh-CN"/>
              </w:rPr>
            </w:pPr>
            <w:ins w:id="674" w:author="Huawei" w:date="2022-05-07T10:52:00Z">
              <w:r>
                <w:rPr>
                  <w:rFonts w:ascii="Arial" w:hAnsi="Arial" w:cs="Arial"/>
                  <w:bCs/>
                  <w:color w:val="000000"/>
                  <w:sz w:val="18"/>
                  <w:szCs w:val="18"/>
                  <w:lang w:eastAsia="zh-CN"/>
                </w:rPr>
                <w:t>direct-hit</w:t>
              </w:r>
            </w:ins>
          </w:p>
        </w:tc>
      </w:tr>
      <w:tr w:rsidR="00237941" w14:paraId="40D08F13" w14:textId="77777777" w:rsidTr="005D1712">
        <w:trPr>
          <w:trHeight w:val="300"/>
          <w:jc w:val="center"/>
          <w:ins w:id="675" w:author="Huawei" w:date="2022-05-07T10:52:00Z"/>
        </w:trPr>
        <w:tc>
          <w:tcPr>
            <w:tcW w:w="0" w:type="auto"/>
            <w:vAlign w:val="center"/>
          </w:tcPr>
          <w:p w14:paraId="360A4978" w14:textId="77777777" w:rsidR="00237941" w:rsidRDefault="00237941" w:rsidP="005D1712">
            <w:pPr>
              <w:spacing w:after="0"/>
              <w:jc w:val="center"/>
              <w:rPr>
                <w:ins w:id="676" w:author="Huawei" w:date="2022-05-07T10:52:00Z"/>
                <w:rFonts w:ascii="Arial" w:hAnsi="Arial" w:cs="Arial"/>
                <w:sz w:val="18"/>
                <w:szCs w:val="18"/>
                <w:lang w:eastAsia="zh-CN"/>
              </w:rPr>
            </w:pPr>
            <w:ins w:id="677" w:author="Huawei" w:date="2022-05-07T10:52:00Z">
              <w:r>
                <w:rPr>
                  <w:rFonts w:ascii="Arial" w:hAnsi="Arial" w:cs="Arial" w:hint="eastAsia"/>
                  <w:sz w:val="18"/>
                  <w:szCs w:val="18"/>
                  <w:lang w:eastAsia="zh-CN"/>
                </w:rPr>
                <w:t>n</w:t>
              </w:r>
              <w:r>
                <w:rPr>
                  <w:rFonts w:ascii="Arial" w:hAnsi="Arial" w:cs="Arial"/>
                  <w:sz w:val="18"/>
                  <w:szCs w:val="18"/>
                  <w:lang w:eastAsia="zh-CN"/>
                </w:rPr>
                <w:t>8</w:t>
              </w:r>
            </w:ins>
          </w:p>
        </w:tc>
        <w:tc>
          <w:tcPr>
            <w:tcW w:w="0" w:type="auto"/>
            <w:vAlign w:val="center"/>
          </w:tcPr>
          <w:p w14:paraId="43B150B1" w14:textId="77777777" w:rsidR="00237941" w:rsidRPr="00B20C9A" w:rsidRDefault="00237941" w:rsidP="005D1712">
            <w:pPr>
              <w:spacing w:after="0"/>
              <w:jc w:val="center"/>
              <w:rPr>
                <w:ins w:id="678" w:author="Huawei" w:date="2022-05-07T10:52:00Z"/>
                <w:rFonts w:ascii="Arial" w:hAnsi="Arial" w:cs="Arial"/>
                <w:sz w:val="18"/>
                <w:szCs w:val="18"/>
                <w:vertAlign w:val="superscript"/>
                <w:lang w:eastAsia="zh-CN"/>
              </w:rPr>
            </w:pPr>
            <w:ins w:id="679" w:author="Huawei" w:date="2022-05-07T10:52: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047176D0" w14:textId="77777777" w:rsidR="00237941" w:rsidRDefault="00237941" w:rsidP="005D1712">
            <w:pPr>
              <w:spacing w:after="0"/>
              <w:jc w:val="center"/>
              <w:rPr>
                <w:ins w:id="680" w:author="Huawei" w:date="2022-05-07T10:52:00Z"/>
                <w:rFonts w:ascii="Arial" w:hAnsi="Arial" w:cs="Arial"/>
                <w:bCs/>
                <w:sz w:val="18"/>
                <w:szCs w:val="18"/>
                <w:lang w:eastAsia="zh-CN"/>
              </w:rPr>
            </w:pPr>
            <w:ins w:id="681" w:author="Huawei" w:date="2022-05-07T10:52:00Z">
              <w:r>
                <w:rPr>
                  <w:rFonts w:ascii="Arial" w:hAnsi="Arial" w:cs="Arial"/>
                  <w:bCs/>
                  <w:sz w:val="18"/>
                  <w:szCs w:val="18"/>
                  <w:lang w:eastAsia="zh-CN"/>
                </w:rPr>
                <w:t>5</w:t>
              </w:r>
            </w:ins>
          </w:p>
        </w:tc>
        <w:tc>
          <w:tcPr>
            <w:tcW w:w="0" w:type="auto"/>
            <w:vAlign w:val="center"/>
          </w:tcPr>
          <w:p w14:paraId="0FE7BB3E" w14:textId="77777777" w:rsidR="00237941" w:rsidRDefault="00237941" w:rsidP="005D1712">
            <w:pPr>
              <w:spacing w:after="0"/>
              <w:jc w:val="center"/>
              <w:rPr>
                <w:ins w:id="682" w:author="Huawei" w:date="2022-05-07T10:52:00Z"/>
                <w:rFonts w:ascii="Arial" w:hAnsi="Arial" w:cs="Arial"/>
                <w:bCs/>
                <w:sz w:val="18"/>
                <w:szCs w:val="18"/>
                <w:lang w:eastAsia="zh-CN"/>
              </w:rPr>
            </w:pPr>
            <w:ins w:id="683" w:author="Huawei" w:date="2022-05-07T10:52:00Z">
              <w:r>
                <w:rPr>
                  <w:rFonts w:ascii="Arial" w:hAnsi="Arial" w:cs="Arial"/>
                  <w:bCs/>
                  <w:sz w:val="18"/>
                  <w:szCs w:val="18"/>
                  <w:lang w:eastAsia="zh-CN"/>
                </w:rPr>
                <w:t>15</w:t>
              </w:r>
            </w:ins>
          </w:p>
        </w:tc>
        <w:tc>
          <w:tcPr>
            <w:tcW w:w="0" w:type="auto"/>
            <w:noWrap/>
            <w:vAlign w:val="center"/>
          </w:tcPr>
          <w:p w14:paraId="4806FD69" w14:textId="77777777" w:rsidR="00237941" w:rsidRDefault="00237941" w:rsidP="005D1712">
            <w:pPr>
              <w:spacing w:after="0"/>
              <w:jc w:val="center"/>
              <w:rPr>
                <w:ins w:id="684" w:author="Huawei" w:date="2022-05-07T10:52:00Z"/>
                <w:rFonts w:ascii="Arial" w:hAnsi="Arial" w:cs="Arial"/>
                <w:bCs/>
                <w:sz w:val="18"/>
                <w:szCs w:val="18"/>
                <w:lang w:eastAsia="zh-CN"/>
              </w:rPr>
            </w:pPr>
            <w:ins w:id="685" w:author="Huawei" w:date="2022-05-07T10:52: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4F346E59" w14:textId="77777777" w:rsidR="00237941" w:rsidRDefault="00237941" w:rsidP="005D1712">
            <w:pPr>
              <w:spacing w:after="0"/>
              <w:jc w:val="center"/>
              <w:rPr>
                <w:ins w:id="686" w:author="Huawei" w:date="2022-05-07T10:52:00Z"/>
                <w:rFonts w:ascii="Arial" w:hAnsi="Arial" w:cs="Arial"/>
                <w:color w:val="000000"/>
                <w:sz w:val="18"/>
                <w:szCs w:val="18"/>
                <w:lang w:eastAsia="zh-CN"/>
              </w:rPr>
            </w:pPr>
            <w:ins w:id="687" w:author="Huawei" w:date="2022-05-07T10:52:00Z">
              <w:r>
                <w:rPr>
                  <w:rFonts w:ascii="Arial" w:hAnsi="Arial" w:cs="Arial"/>
                  <w:color w:val="000000"/>
                  <w:sz w:val="18"/>
                  <w:szCs w:val="18"/>
                  <w:lang w:eastAsia="zh-CN"/>
                </w:rPr>
                <w:t>10</w:t>
              </w:r>
            </w:ins>
          </w:p>
        </w:tc>
        <w:tc>
          <w:tcPr>
            <w:tcW w:w="0" w:type="auto"/>
            <w:noWrap/>
            <w:vAlign w:val="center"/>
          </w:tcPr>
          <w:p w14:paraId="297A37EE" w14:textId="77777777" w:rsidR="00237941" w:rsidRDefault="00237941" w:rsidP="005D1712">
            <w:pPr>
              <w:spacing w:after="0"/>
              <w:jc w:val="center"/>
              <w:rPr>
                <w:ins w:id="688" w:author="Huawei" w:date="2022-05-07T10:52:00Z"/>
                <w:rFonts w:ascii="Arial" w:hAnsi="Arial" w:cs="Arial"/>
                <w:bCs/>
                <w:color w:val="000000"/>
                <w:sz w:val="18"/>
                <w:szCs w:val="18"/>
                <w:lang w:eastAsia="zh-CN"/>
              </w:rPr>
            </w:pPr>
            <w:ins w:id="689" w:author="Huawei" w:date="2022-05-07T10:52:00Z">
              <w:r>
                <w:rPr>
                  <w:rFonts w:ascii="Arial" w:hAnsi="Arial" w:cs="Arial"/>
                  <w:bCs/>
                  <w:color w:val="000000"/>
                  <w:sz w:val="18"/>
                  <w:szCs w:val="18"/>
                  <w:lang w:eastAsia="zh-CN"/>
                </w:rPr>
                <w:t>10.8</w:t>
              </w:r>
            </w:ins>
          </w:p>
        </w:tc>
        <w:tc>
          <w:tcPr>
            <w:tcW w:w="0" w:type="auto"/>
            <w:vAlign w:val="center"/>
          </w:tcPr>
          <w:p w14:paraId="50C07901" w14:textId="77777777" w:rsidR="00237941" w:rsidRDefault="00237941" w:rsidP="005D1712">
            <w:pPr>
              <w:spacing w:after="0"/>
              <w:jc w:val="center"/>
              <w:rPr>
                <w:ins w:id="690" w:author="Huawei" w:date="2022-05-07T10:52:00Z"/>
                <w:rFonts w:ascii="Arial" w:hAnsi="Arial" w:cs="Arial"/>
                <w:bCs/>
                <w:color w:val="000000"/>
                <w:sz w:val="18"/>
                <w:szCs w:val="18"/>
                <w:lang w:eastAsia="zh-CN"/>
              </w:rPr>
            </w:pPr>
            <w:ins w:id="691" w:author="Huawei" w:date="2022-05-07T10:52:00Z">
              <w:r>
                <w:rPr>
                  <w:rFonts w:ascii="Arial" w:hAnsi="Arial" w:cs="Arial"/>
                  <w:bCs/>
                  <w:color w:val="000000"/>
                  <w:sz w:val="18"/>
                  <w:szCs w:val="18"/>
                  <w:lang w:eastAsia="zh-CN"/>
                </w:rPr>
                <w:t>NOTE 4</w:t>
              </w:r>
            </w:ins>
          </w:p>
        </w:tc>
        <w:tc>
          <w:tcPr>
            <w:tcW w:w="0" w:type="auto"/>
            <w:vAlign w:val="center"/>
          </w:tcPr>
          <w:p w14:paraId="02EF0983" w14:textId="77777777" w:rsidR="00237941" w:rsidRDefault="00237941" w:rsidP="005D1712">
            <w:pPr>
              <w:spacing w:after="0"/>
              <w:jc w:val="center"/>
              <w:rPr>
                <w:ins w:id="692" w:author="Huawei" w:date="2022-05-07T10:52:00Z"/>
                <w:rFonts w:ascii="Arial" w:hAnsi="Arial" w:cs="Arial"/>
                <w:bCs/>
                <w:color w:val="000000"/>
                <w:sz w:val="18"/>
                <w:szCs w:val="18"/>
                <w:lang w:eastAsia="zh-CN"/>
              </w:rPr>
            </w:pPr>
            <w:ins w:id="693" w:author="Huawei" w:date="2022-05-07T10:52:00Z">
              <w:r>
                <w:rPr>
                  <w:rFonts w:ascii="Arial" w:hAnsi="Arial" w:cs="Arial"/>
                  <w:bCs/>
                  <w:color w:val="000000"/>
                  <w:sz w:val="18"/>
                  <w:szCs w:val="18"/>
                  <w:lang w:eastAsia="zh-CN"/>
                </w:rPr>
                <w:t>UL4/DL1</w:t>
              </w:r>
            </w:ins>
          </w:p>
          <w:p w14:paraId="274C9A84" w14:textId="77777777" w:rsidR="00237941" w:rsidRDefault="00237941" w:rsidP="005D1712">
            <w:pPr>
              <w:spacing w:after="0"/>
              <w:jc w:val="center"/>
              <w:rPr>
                <w:ins w:id="694" w:author="Huawei" w:date="2022-05-07T10:52:00Z"/>
                <w:rFonts w:ascii="Arial" w:hAnsi="Arial" w:cs="Arial"/>
                <w:bCs/>
                <w:color w:val="000000"/>
                <w:sz w:val="18"/>
                <w:szCs w:val="18"/>
                <w:lang w:eastAsia="zh-CN"/>
              </w:rPr>
            </w:pPr>
            <w:ins w:id="695" w:author="Huawei" w:date="2022-05-07T10:52:00Z">
              <w:r>
                <w:rPr>
                  <w:rFonts w:ascii="Arial" w:hAnsi="Arial" w:cs="Arial"/>
                  <w:bCs/>
                  <w:color w:val="000000"/>
                  <w:sz w:val="18"/>
                  <w:szCs w:val="18"/>
                  <w:lang w:eastAsia="zh-CN"/>
                </w:rPr>
                <w:t>direct-hit</w:t>
              </w:r>
            </w:ins>
          </w:p>
        </w:tc>
      </w:tr>
      <w:tr w:rsidR="00237941" w14:paraId="1C8E8AAA" w14:textId="77777777" w:rsidTr="005D1712">
        <w:trPr>
          <w:trHeight w:val="300"/>
          <w:jc w:val="center"/>
          <w:ins w:id="696" w:author="Huawei" w:date="2022-05-07T10:52:00Z"/>
        </w:trPr>
        <w:tc>
          <w:tcPr>
            <w:tcW w:w="0" w:type="auto"/>
            <w:vAlign w:val="center"/>
          </w:tcPr>
          <w:p w14:paraId="1C0DA392" w14:textId="77777777" w:rsidR="00237941" w:rsidRDefault="00237941" w:rsidP="005D1712">
            <w:pPr>
              <w:spacing w:after="0"/>
              <w:jc w:val="center"/>
              <w:rPr>
                <w:ins w:id="697" w:author="Huawei" w:date="2022-05-07T10:52:00Z"/>
                <w:rFonts w:ascii="Arial" w:hAnsi="Arial" w:cs="Arial"/>
                <w:sz w:val="18"/>
                <w:szCs w:val="18"/>
                <w:lang w:eastAsia="zh-CN"/>
              </w:rPr>
            </w:pPr>
            <w:ins w:id="698" w:author="Huawei" w:date="2022-05-07T10:52:00Z">
              <w:r>
                <w:rPr>
                  <w:rFonts w:ascii="Arial" w:hAnsi="Arial" w:cs="Arial" w:hint="eastAsia"/>
                  <w:sz w:val="18"/>
                  <w:szCs w:val="18"/>
                  <w:lang w:eastAsia="zh-CN"/>
                </w:rPr>
                <w:t>n</w:t>
              </w:r>
              <w:r>
                <w:rPr>
                  <w:rFonts w:ascii="Arial" w:hAnsi="Arial" w:cs="Arial"/>
                  <w:sz w:val="18"/>
                  <w:szCs w:val="18"/>
                  <w:lang w:eastAsia="zh-CN"/>
                </w:rPr>
                <w:t>8</w:t>
              </w:r>
            </w:ins>
          </w:p>
        </w:tc>
        <w:tc>
          <w:tcPr>
            <w:tcW w:w="0" w:type="auto"/>
            <w:vAlign w:val="center"/>
          </w:tcPr>
          <w:p w14:paraId="5248DF72" w14:textId="77777777" w:rsidR="00237941" w:rsidRPr="00B20C9A" w:rsidRDefault="00237941" w:rsidP="005D1712">
            <w:pPr>
              <w:spacing w:after="0"/>
              <w:jc w:val="center"/>
              <w:rPr>
                <w:ins w:id="699" w:author="Huawei" w:date="2022-05-07T10:52:00Z"/>
                <w:rFonts w:ascii="Arial" w:hAnsi="Arial" w:cs="Arial"/>
                <w:sz w:val="18"/>
                <w:szCs w:val="18"/>
                <w:vertAlign w:val="superscript"/>
                <w:lang w:eastAsia="zh-CN"/>
              </w:rPr>
            </w:pPr>
            <w:ins w:id="700" w:author="Huawei" w:date="2022-05-07T10:52: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50B0F639" w14:textId="77777777" w:rsidR="00237941" w:rsidRDefault="00237941" w:rsidP="005D1712">
            <w:pPr>
              <w:spacing w:after="0"/>
              <w:jc w:val="center"/>
              <w:rPr>
                <w:ins w:id="701" w:author="Huawei" w:date="2022-05-07T10:52:00Z"/>
                <w:rFonts w:ascii="Arial" w:hAnsi="Arial" w:cs="Arial"/>
                <w:bCs/>
                <w:sz w:val="18"/>
                <w:szCs w:val="18"/>
                <w:lang w:eastAsia="zh-CN"/>
              </w:rPr>
            </w:pPr>
            <w:ins w:id="702" w:author="Huawei" w:date="2022-05-07T10:52:00Z">
              <w:r>
                <w:rPr>
                  <w:rFonts w:ascii="Arial" w:hAnsi="Arial" w:cs="Arial"/>
                  <w:bCs/>
                  <w:sz w:val="18"/>
                  <w:szCs w:val="18"/>
                  <w:lang w:eastAsia="zh-CN"/>
                </w:rPr>
                <w:t>5</w:t>
              </w:r>
            </w:ins>
          </w:p>
        </w:tc>
        <w:tc>
          <w:tcPr>
            <w:tcW w:w="0" w:type="auto"/>
            <w:vAlign w:val="center"/>
          </w:tcPr>
          <w:p w14:paraId="2FE2D26F" w14:textId="77777777" w:rsidR="00237941" w:rsidRDefault="00237941" w:rsidP="005D1712">
            <w:pPr>
              <w:spacing w:after="0"/>
              <w:jc w:val="center"/>
              <w:rPr>
                <w:ins w:id="703" w:author="Huawei" w:date="2022-05-07T10:52:00Z"/>
                <w:rFonts w:ascii="Arial" w:hAnsi="Arial" w:cs="Arial"/>
                <w:bCs/>
                <w:sz w:val="18"/>
                <w:szCs w:val="18"/>
                <w:lang w:eastAsia="zh-CN"/>
              </w:rPr>
            </w:pPr>
            <w:ins w:id="704" w:author="Huawei" w:date="2022-05-07T10:52:00Z">
              <w:r>
                <w:rPr>
                  <w:rFonts w:ascii="Arial" w:hAnsi="Arial" w:cs="Arial"/>
                  <w:bCs/>
                  <w:sz w:val="18"/>
                  <w:szCs w:val="18"/>
                  <w:lang w:eastAsia="zh-CN"/>
                </w:rPr>
                <w:t>15</w:t>
              </w:r>
            </w:ins>
          </w:p>
        </w:tc>
        <w:tc>
          <w:tcPr>
            <w:tcW w:w="0" w:type="auto"/>
            <w:noWrap/>
            <w:vAlign w:val="center"/>
          </w:tcPr>
          <w:p w14:paraId="2BAFAB1E" w14:textId="77777777" w:rsidR="00237941" w:rsidRDefault="00237941" w:rsidP="005D1712">
            <w:pPr>
              <w:spacing w:after="0"/>
              <w:jc w:val="center"/>
              <w:rPr>
                <w:ins w:id="705" w:author="Huawei" w:date="2022-05-07T10:52:00Z"/>
                <w:rFonts w:ascii="Arial" w:hAnsi="Arial" w:cs="Arial"/>
                <w:bCs/>
                <w:sz w:val="18"/>
                <w:szCs w:val="18"/>
                <w:lang w:eastAsia="zh-CN"/>
              </w:rPr>
            </w:pPr>
            <w:ins w:id="706"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D44599F" w14:textId="77777777" w:rsidR="00237941" w:rsidRDefault="00237941" w:rsidP="005D1712">
            <w:pPr>
              <w:spacing w:after="0"/>
              <w:jc w:val="center"/>
              <w:rPr>
                <w:ins w:id="707" w:author="Huawei" w:date="2022-05-07T10:52:00Z"/>
                <w:rFonts w:ascii="Arial" w:hAnsi="Arial" w:cs="Arial"/>
                <w:color w:val="000000"/>
                <w:sz w:val="18"/>
                <w:szCs w:val="18"/>
                <w:lang w:eastAsia="zh-CN"/>
              </w:rPr>
            </w:pPr>
            <w:ins w:id="708" w:author="Huawei" w:date="2022-05-07T10:52:00Z">
              <w:r>
                <w:rPr>
                  <w:rFonts w:ascii="Arial" w:hAnsi="Arial" w:cs="Arial"/>
                  <w:color w:val="000000"/>
                  <w:sz w:val="18"/>
                  <w:szCs w:val="18"/>
                  <w:lang w:eastAsia="zh-CN"/>
                </w:rPr>
                <w:t>100</w:t>
              </w:r>
            </w:ins>
          </w:p>
        </w:tc>
        <w:tc>
          <w:tcPr>
            <w:tcW w:w="0" w:type="auto"/>
            <w:noWrap/>
            <w:vAlign w:val="center"/>
          </w:tcPr>
          <w:p w14:paraId="122ED353" w14:textId="77777777" w:rsidR="00237941" w:rsidRDefault="00237941" w:rsidP="005D1712">
            <w:pPr>
              <w:spacing w:after="0"/>
              <w:jc w:val="center"/>
              <w:rPr>
                <w:ins w:id="709" w:author="Huawei" w:date="2022-05-07T10:52:00Z"/>
                <w:rFonts w:ascii="Arial" w:hAnsi="Arial" w:cs="Arial"/>
                <w:bCs/>
                <w:color w:val="000000"/>
                <w:sz w:val="18"/>
                <w:szCs w:val="18"/>
                <w:lang w:eastAsia="zh-CN"/>
              </w:rPr>
            </w:pPr>
            <w:ins w:id="710" w:author="Huawei" w:date="2022-05-07T10:52:00Z">
              <w:r>
                <w:rPr>
                  <w:rFonts w:ascii="Arial" w:hAnsi="Arial" w:cs="Arial"/>
                  <w:bCs/>
                  <w:color w:val="000000"/>
                  <w:sz w:val="18"/>
                  <w:szCs w:val="18"/>
                  <w:lang w:eastAsia="zh-CN"/>
                </w:rPr>
                <w:t>1.4</w:t>
              </w:r>
            </w:ins>
          </w:p>
        </w:tc>
        <w:tc>
          <w:tcPr>
            <w:tcW w:w="0" w:type="auto"/>
            <w:vAlign w:val="center"/>
          </w:tcPr>
          <w:p w14:paraId="296DD139" w14:textId="77777777" w:rsidR="00237941" w:rsidRDefault="00237941" w:rsidP="005D1712">
            <w:pPr>
              <w:spacing w:after="0"/>
              <w:jc w:val="center"/>
              <w:rPr>
                <w:ins w:id="711" w:author="Huawei" w:date="2022-05-07T10:52:00Z"/>
                <w:rFonts w:ascii="Arial" w:hAnsi="Arial" w:cs="Arial"/>
                <w:bCs/>
                <w:color w:val="000000"/>
                <w:sz w:val="18"/>
                <w:szCs w:val="18"/>
                <w:lang w:eastAsia="zh-CN"/>
              </w:rPr>
            </w:pPr>
            <w:ins w:id="712" w:author="Huawei" w:date="2022-05-07T10:52:00Z">
              <w:r>
                <w:rPr>
                  <w:rFonts w:ascii="Arial" w:hAnsi="Arial" w:cs="Arial"/>
                  <w:bCs/>
                  <w:color w:val="000000"/>
                  <w:sz w:val="18"/>
                  <w:szCs w:val="18"/>
                  <w:lang w:eastAsia="zh-CN"/>
                </w:rPr>
                <w:t>NOTE 4</w:t>
              </w:r>
            </w:ins>
          </w:p>
        </w:tc>
        <w:tc>
          <w:tcPr>
            <w:tcW w:w="0" w:type="auto"/>
            <w:vAlign w:val="center"/>
          </w:tcPr>
          <w:p w14:paraId="750048C7" w14:textId="77777777" w:rsidR="00237941" w:rsidRDefault="00237941" w:rsidP="005D1712">
            <w:pPr>
              <w:spacing w:after="0"/>
              <w:jc w:val="center"/>
              <w:rPr>
                <w:ins w:id="713" w:author="Huawei" w:date="2022-05-07T10:52:00Z"/>
                <w:rFonts w:ascii="Arial" w:hAnsi="Arial" w:cs="Arial"/>
                <w:bCs/>
                <w:color w:val="000000"/>
                <w:sz w:val="18"/>
                <w:szCs w:val="18"/>
                <w:lang w:eastAsia="zh-CN"/>
              </w:rPr>
            </w:pPr>
            <w:ins w:id="714" w:author="Huawei" w:date="2022-05-07T10:52:00Z">
              <w:r>
                <w:rPr>
                  <w:rFonts w:ascii="Arial" w:hAnsi="Arial" w:cs="Arial"/>
                  <w:bCs/>
                  <w:color w:val="000000"/>
                  <w:sz w:val="18"/>
                  <w:szCs w:val="18"/>
                  <w:lang w:eastAsia="zh-CN"/>
                </w:rPr>
                <w:t>UL4/DL1</w:t>
              </w:r>
            </w:ins>
          </w:p>
          <w:p w14:paraId="26F4E8AA" w14:textId="77777777" w:rsidR="00237941" w:rsidRDefault="00237941" w:rsidP="005D1712">
            <w:pPr>
              <w:spacing w:after="0"/>
              <w:jc w:val="center"/>
              <w:rPr>
                <w:ins w:id="715" w:author="Huawei" w:date="2022-05-07T10:52:00Z"/>
                <w:rFonts w:ascii="Arial" w:hAnsi="Arial" w:cs="Arial"/>
                <w:bCs/>
                <w:color w:val="000000"/>
                <w:sz w:val="18"/>
                <w:szCs w:val="18"/>
                <w:lang w:eastAsia="zh-CN"/>
              </w:rPr>
            </w:pPr>
            <w:ins w:id="716" w:author="Huawei" w:date="2022-05-07T10:52:00Z">
              <w:r>
                <w:rPr>
                  <w:rFonts w:ascii="Arial" w:hAnsi="Arial" w:cs="Arial"/>
                  <w:bCs/>
                  <w:color w:val="000000"/>
                  <w:sz w:val="18"/>
                  <w:szCs w:val="18"/>
                  <w:lang w:eastAsia="zh-CN"/>
                </w:rPr>
                <w:t>direct-hit</w:t>
              </w:r>
            </w:ins>
          </w:p>
        </w:tc>
      </w:tr>
      <w:tr w:rsidR="00237941" w14:paraId="7D4A722A" w14:textId="77777777" w:rsidTr="005D1712">
        <w:trPr>
          <w:trHeight w:val="300"/>
          <w:jc w:val="center"/>
          <w:ins w:id="717" w:author="Huawei" w:date="2022-05-07T10:52:00Z"/>
        </w:trPr>
        <w:tc>
          <w:tcPr>
            <w:tcW w:w="0" w:type="auto"/>
            <w:vAlign w:val="center"/>
          </w:tcPr>
          <w:p w14:paraId="236A6B7C" w14:textId="77777777" w:rsidR="00237941" w:rsidRDefault="00237941" w:rsidP="005D1712">
            <w:pPr>
              <w:spacing w:after="0"/>
              <w:jc w:val="center"/>
              <w:rPr>
                <w:ins w:id="718" w:author="Huawei" w:date="2022-05-07T10:52:00Z"/>
                <w:rFonts w:ascii="Arial" w:hAnsi="Arial" w:cs="Arial"/>
                <w:sz w:val="18"/>
                <w:szCs w:val="18"/>
                <w:lang w:eastAsia="zh-CN"/>
              </w:rPr>
            </w:pPr>
            <w:ins w:id="719" w:author="Huawei" w:date="2022-05-07T10:52:00Z">
              <w:r>
                <w:rPr>
                  <w:rFonts w:ascii="Arial" w:hAnsi="Arial" w:cs="Arial" w:hint="eastAsia"/>
                  <w:sz w:val="18"/>
                  <w:szCs w:val="18"/>
                  <w:lang w:eastAsia="zh-CN"/>
                </w:rPr>
                <w:t>n</w:t>
              </w:r>
              <w:r>
                <w:rPr>
                  <w:rFonts w:ascii="Arial" w:hAnsi="Arial" w:cs="Arial"/>
                  <w:sz w:val="18"/>
                  <w:szCs w:val="18"/>
                  <w:lang w:eastAsia="zh-CN"/>
                </w:rPr>
                <w:t>8</w:t>
              </w:r>
            </w:ins>
          </w:p>
        </w:tc>
        <w:tc>
          <w:tcPr>
            <w:tcW w:w="0" w:type="auto"/>
            <w:vAlign w:val="center"/>
          </w:tcPr>
          <w:p w14:paraId="44AA31B7" w14:textId="77777777" w:rsidR="00237941" w:rsidRPr="00B20C9A" w:rsidRDefault="00237941" w:rsidP="005D1712">
            <w:pPr>
              <w:spacing w:after="0"/>
              <w:jc w:val="center"/>
              <w:rPr>
                <w:ins w:id="720" w:author="Huawei" w:date="2022-05-07T10:52:00Z"/>
                <w:rFonts w:ascii="Arial" w:hAnsi="Arial" w:cs="Arial"/>
                <w:sz w:val="18"/>
                <w:szCs w:val="18"/>
                <w:vertAlign w:val="superscript"/>
                <w:lang w:eastAsia="zh-CN"/>
              </w:rPr>
            </w:pPr>
            <w:ins w:id="721"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5041FFC3" w14:textId="77777777" w:rsidR="00237941" w:rsidRDefault="00237941" w:rsidP="005D1712">
            <w:pPr>
              <w:spacing w:after="0"/>
              <w:jc w:val="center"/>
              <w:rPr>
                <w:ins w:id="722" w:author="Huawei" w:date="2022-05-07T10:52:00Z"/>
                <w:rFonts w:ascii="Arial" w:hAnsi="Arial" w:cs="Arial"/>
                <w:bCs/>
                <w:sz w:val="18"/>
                <w:szCs w:val="18"/>
                <w:lang w:eastAsia="zh-CN"/>
              </w:rPr>
            </w:pPr>
            <w:ins w:id="723" w:author="Huawei" w:date="2022-05-07T10:52:00Z">
              <w:r>
                <w:rPr>
                  <w:rFonts w:ascii="Arial" w:hAnsi="Arial" w:cs="Arial"/>
                  <w:bCs/>
                  <w:sz w:val="18"/>
                  <w:szCs w:val="18"/>
                  <w:lang w:eastAsia="zh-CN"/>
                </w:rPr>
                <w:t>5</w:t>
              </w:r>
            </w:ins>
          </w:p>
        </w:tc>
        <w:tc>
          <w:tcPr>
            <w:tcW w:w="0" w:type="auto"/>
            <w:vAlign w:val="center"/>
          </w:tcPr>
          <w:p w14:paraId="0EFDC438" w14:textId="77777777" w:rsidR="00237941" w:rsidRDefault="00237941" w:rsidP="005D1712">
            <w:pPr>
              <w:spacing w:after="0"/>
              <w:jc w:val="center"/>
              <w:rPr>
                <w:ins w:id="724" w:author="Huawei" w:date="2022-05-07T10:52:00Z"/>
                <w:rFonts w:ascii="Arial" w:hAnsi="Arial" w:cs="Arial"/>
                <w:bCs/>
                <w:sz w:val="18"/>
                <w:szCs w:val="18"/>
                <w:lang w:eastAsia="zh-CN"/>
              </w:rPr>
            </w:pPr>
            <w:ins w:id="725" w:author="Huawei" w:date="2022-05-07T10:52:00Z">
              <w:r>
                <w:rPr>
                  <w:rFonts w:ascii="Arial" w:hAnsi="Arial" w:cs="Arial"/>
                  <w:bCs/>
                  <w:sz w:val="18"/>
                  <w:szCs w:val="18"/>
                  <w:lang w:eastAsia="zh-CN"/>
                </w:rPr>
                <w:t>15</w:t>
              </w:r>
            </w:ins>
          </w:p>
        </w:tc>
        <w:tc>
          <w:tcPr>
            <w:tcW w:w="0" w:type="auto"/>
            <w:noWrap/>
            <w:vAlign w:val="center"/>
          </w:tcPr>
          <w:p w14:paraId="385D4CCB" w14:textId="77777777" w:rsidR="00237941" w:rsidRDefault="00237941" w:rsidP="005D1712">
            <w:pPr>
              <w:spacing w:after="0"/>
              <w:jc w:val="center"/>
              <w:rPr>
                <w:ins w:id="726" w:author="Huawei" w:date="2022-05-07T10:52:00Z"/>
                <w:rFonts w:ascii="Arial" w:hAnsi="Arial" w:cs="Arial"/>
                <w:bCs/>
                <w:sz w:val="18"/>
                <w:szCs w:val="18"/>
                <w:lang w:eastAsia="zh-CN"/>
              </w:rPr>
            </w:pPr>
            <w:ins w:id="727" w:author="Huawei" w:date="2022-05-07T10:52: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6E57E747" w14:textId="77777777" w:rsidR="00237941" w:rsidRDefault="00237941" w:rsidP="005D1712">
            <w:pPr>
              <w:spacing w:after="0"/>
              <w:jc w:val="center"/>
              <w:rPr>
                <w:ins w:id="728" w:author="Huawei" w:date="2022-05-07T10:52:00Z"/>
                <w:rFonts w:ascii="Arial" w:hAnsi="Arial" w:cs="Arial"/>
                <w:color w:val="000000"/>
                <w:sz w:val="18"/>
                <w:szCs w:val="18"/>
                <w:lang w:eastAsia="zh-CN"/>
              </w:rPr>
            </w:pPr>
            <w:ins w:id="729" w:author="Huawei" w:date="2022-05-07T10:52:00Z">
              <w:r>
                <w:rPr>
                  <w:rFonts w:ascii="Arial" w:hAnsi="Arial" w:cs="Arial"/>
                  <w:color w:val="000000"/>
                  <w:sz w:val="18"/>
                  <w:szCs w:val="18"/>
                  <w:lang w:eastAsia="zh-CN"/>
                </w:rPr>
                <w:t>10</w:t>
              </w:r>
            </w:ins>
          </w:p>
        </w:tc>
        <w:tc>
          <w:tcPr>
            <w:tcW w:w="0" w:type="auto"/>
            <w:noWrap/>
            <w:vAlign w:val="center"/>
          </w:tcPr>
          <w:p w14:paraId="3D507F56" w14:textId="77777777" w:rsidR="00237941" w:rsidRDefault="00237941" w:rsidP="005D1712">
            <w:pPr>
              <w:spacing w:after="0"/>
              <w:jc w:val="center"/>
              <w:rPr>
                <w:ins w:id="730" w:author="Huawei" w:date="2022-05-07T10:52:00Z"/>
                <w:rFonts w:ascii="Arial" w:hAnsi="Arial" w:cs="Arial"/>
                <w:bCs/>
                <w:color w:val="000000"/>
                <w:sz w:val="18"/>
                <w:szCs w:val="18"/>
                <w:lang w:eastAsia="zh-CN"/>
              </w:rPr>
            </w:pPr>
            <w:ins w:id="731" w:author="Huawei" w:date="2022-05-07T10:52:00Z">
              <w:r>
                <w:rPr>
                  <w:rFonts w:ascii="Arial" w:hAnsi="Arial" w:cs="Arial"/>
                  <w:bCs/>
                  <w:color w:val="000000"/>
                  <w:sz w:val="18"/>
                  <w:szCs w:val="18"/>
                  <w:lang w:eastAsia="zh-CN"/>
                </w:rPr>
                <w:t>10.8</w:t>
              </w:r>
            </w:ins>
          </w:p>
        </w:tc>
        <w:tc>
          <w:tcPr>
            <w:tcW w:w="0" w:type="auto"/>
            <w:vAlign w:val="center"/>
          </w:tcPr>
          <w:p w14:paraId="5431D97D" w14:textId="77777777" w:rsidR="00237941" w:rsidRDefault="00237941" w:rsidP="005D1712">
            <w:pPr>
              <w:spacing w:after="0"/>
              <w:jc w:val="center"/>
              <w:rPr>
                <w:ins w:id="732" w:author="Huawei" w:date="2022-05-07T10:52:00Z"/>
                <w:rFonts w:ascii="Arial" w:hAnsi="Arial" w:cs="Arial"/>
                <w:bCs/>
                <w:color w:val="000000"/>
                <w:sz w:val="18"/>
                <w:szCs w:val="18"/>
                <w:lang w:eastAsia="zh-CN"/>
              </w:rPr>
            </w:pPr>
            <w:ins w:id="733" w:author="Huawei" w:date="2022-05-07T10:52:00Z">
              <w:r>
                <w:rPr>
                  <w:rFonts w:ascii="Arial" w:hAnsi="Arial" w:cs="Arial"/>
                  <w:bCs/>
                  <w:color w:val="000000"/>
                  <w:sz w:val="18"/>
                  <w:szCs w:val="18"/>
                  <w:lang w:eastAsia="zh-CN"/>
                </w:rPr>
                <w:t>NOTE 4</w:t>
              </w:r>
            </w:ins>
          </w:p>
        </w:tc>
        <w:tc>
          <w:tcPr>
            <w:tcW w:w="0" w:type="auto"/>
            <w:vAlign w:val="center"/>
          </w:tcPr>
          <w:p w14:paraId="177162AF" w14:textId="77777777" w:rsidR="00237941" w:rsidRDefault="00237941" w:rsidP="005D1712">
            <w:pPr>
              <w:spacing w:after="0"/>
              <w:jc w:val="center"/>
              <w:rPr>
                <w:ins w:id="734" w:author="Huawei" w:date="2022-05-07T10:52:00Z"/>
                <w:rFonts w:ascii="Arial" w:hAnsi="Arial" w:cs="Arial"/>
                <w:bCs/>
                <w:color w:val="000000"/>
                <w:sz w:val="18"/>
                <w:szCs w:val="18"/>
                <w:lang w:eastAsia="zh-CN"/>
              </w:rPr>
            </w:pPr>
            <w:ins w:id="735" w:author="Huawei" w:date="2022-05-07T10:52:00Z">
              <w:r>
                <w:rPr>
                  <w:rFonts w:ascii="Arial" w:hAnsi="Arial" w:cs="Arial"/>
                  <w:bCs/>
                  <w:color w:val="000000"/>
                  <w:sz w:val="18"/>
                  <w:szCs w:val="18"/>
                  <w:lang w:eastAsia="zh-CN"/>
                </w:rPr>
                <w:t>UL4/DL1</w:t>
              </w:r>
            </w:ins>
          </w:p>
          <w:p w14:paraId="73E397FB" w14:textId="77777777" w:rsidR="00237941" w:rsidRDefault="00237941" w:rsidP="005D1712">
            <w:pPr>
              <w:spacing w:after="0"/>
              <w:jc w:val="center"/>
              <w:rPr>
                <w:ins w:id="736" w:author="Huawei" w:date="2022-05-07T10:52:00Z"/>
                <w:rFonts w:ascii="Arial" w:hAnsi="Arial" w:cs="Arial"/>
                <w:bCs/>
                <w:color w:val="000000"/>
                <w:sz w:val="18"/>
                <w:szCs w:val="18"/>
                <w:lang w:eastAsia="zh-CN"/>
              </w:rPr>
            </w:pPr>
            <w:ins w:id="737" w:author="Huawei" w:date="2022-05-07T10:52:00Z">
              <w:r>
                <w:rPr>
                  <w:rFonts w:ascii="Arial" w:hAnsi="Arial" w:cs="Arial"/>
                  <w:bCs/>
                  <w:color w:val="000000"/>
                  <w:sz w:val="18"/>
                  <w:szCs w:val="18"/>
                  <w:lang w:eastAsia="zh-CN"/>
                </w:rPr>
                <w:t>direct-hit</w:t>
              </w:r>
            </w:ins>
          </w:p>
        </w:tc>
      </w:tr>
      <w:tr w:rsidR="00237941" w14:paraId="302171F3" w14:textId="77777777" w:rsidTr="005D1712">
        <w:trPr>
          <w:trHeight w:val="300"/>
          <w:jc w:val="center"/>
          <w:ins w:id="738" w:author="Huawei" w:date="2022-05-07T10:52:00Z"/>
        </w:trPr>
        <w:tc>
          <w:tcPr>
            <w:tcW w:w="0" w:type="auto"/>
            <w:vAlign w:val="center"/>
          </w:tcPr>
          <w:p w14:paraId="2C0AAA5F" w14:textId="77777777" w:rsidR="00237941" w:rsidRDefault="00237941" w:rsidP="005D1712">
            <w:pPr>
              <w:spacing w:after="0"/>
              <w:jc w:val="center"/>
              <w:rPr>
                <w:ins w:id="739" w:author="Huawei" w:date="2022-05-07T10:52:00Z"/>
                <w:rFonts w:ascii="Arial" w:hAnsi="Arial" w:cs="Arial"/>
                <w:sz w:val="18"/>
                <w:szCs w:val="18"/>
                <w:lang w:eastAsia="zh-CN"/>
              </w:rPr>
            </w:pPr>
            <w:ins w:id="740" w:author="Huawei" w:date="2022-05-07T10:52:00Z">
              <w:r>
                <w:rPr>
                  <w:rFonts w:ascii="Arial" w:hAnsi="Arial" w:cs="Arial" w:hint="eastAsia"/>
                  <w:sz w:val="18"/>
                  <w:szCs w:val="18"/>
                  <w:lang w:eastAsia="zh-CN"/>
                </w:rPr>
                <w:t>n</w:t>
              </w:r>
              <w:r>
                <w:rPr>
                  <w:rFonts w:ascii="Arial" w:hAnsi="Arial" w:cs="Arial"/>
                  <w:sz w:val="18"/>
                  <w:szCs w:val="18"/>
                  <w:lang w:eastAsia="zh-CN"/>
                </w:rPr>
                <w:t>8</w:t>
              </w:r>
            </w:ins>
          </w:p>
        </w:tc>
        <w:tc>
          <w:tcPr>
            <w:tcW w:w="0" w:type="auto"/>
            <w:vAlign w:val="center"/>
          </w:tcPr>
          <w:p w14:paraId="3036D4C1" w14:textId="77777777" w:rsidR="00237941" w:rsidRPr="00B20C9A" w:rsidRDefault="00237941" w:rsidP="005D1712">
            <w:pPr>
              <w:spacing w:after="0"/>
              <w:jc w:val="center"/>
              <w:rPr>
                <w:ins w:id="741" w:author="Huawei" w:date="2022-05-07T10:52:00Z"/>
                <w:rFonts w:ascii="Arial" w:hAnsi="Arial" w:cs="Arial"/>
                <w:sz w:val="18"/>
                <w:szCs w:val="18"/>
                <w:vertAlign w:val="superscript"/>
                <w:lang w:eastAsia="zh-CN"/>
              </w:rPr>
            </w:pPr>
            <w:ins w:id="742"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428CCC93" w14:textId="77777777" w:rsidR="00237941" w:rsidRDefault="00237941" w:rsidP="005D1712">
            <w:pPr>
              <w:spacing w:after="0"/>
              <w:jc w:val="center"/>
              <w:rPr>
                <w:ins w:id="743" w:author="Huawei" w:date="2022-05-07T10:52:00Z"/>
                <w:rFonts w:ascii="Arial" w:hAnsi="Arial" w:cs="Arial"/>
                <w:bCs/>
                <w:sz w:val="18"/>
                <w:szCs w:val="18"/>
                <w:lang w:eastAsia="zh-CN"/>
              </w:rPr>
            </w:pPr>
            <w:ins w:id="744" w:author="Huawei" w:date="2022-05-07T10:52:00Z">
              <w:r>
                <w:rPr>
                  <w:rFonts w:ascii="Arial" w:hAnsi="Arial" w:cs="Arial"/>
                  <w:bCs/>
                  <w:sz w:val="18"/>
                  <w:szCs w:val="18"/>
                  <w:lang w:eastAsia="zh-CN"/>
                </w:rPr>
                <w:t>5</w:t>
              </w:r>
            </w:ins>
          </w:p>
        </w:tc>
        <w:tc>
          <w:tcPr>
            <w:tcW w:w="0" w:type="auto"/>
            <w:vAlign w:val="center"/>
          </w:tcPr>
          <w:p w14:paraId="2E9102CA" w14:textId="77777777" w:rsidR="00237941" w:rsidRDefault="00237941" w:rsidP="005D1712">
            <w:pPr>
              <w:spacing w:after="0"/>
              <w:jc w:val="center"/>
              <w:rPr>
                <w:ins w:id="745" w:author="Huawei" w:date="2022-05-07T10:52:00Z"/>
                <w:rFonts w:ascii="Arial" w:hAnsi="Arial" w:cs="Arial"/>
                <w:bCs/>
                <w:sz w:val="18"/>
                <w:szCs w:val="18"/>
                <w:lang w:eastAsia="zh-CN"/>
              </w:rPr>
            </w:pPr>
            <w:ins w:id="746" w:author="Huawei" w:date="2022-05-07T10:52:00Z">
              <w:r>
                <w:rPr>
                  <w:rFonts w:ascii="Arial" w:hAnsi="Arial" w:cs="Arial"/>
                  <w:bCs/>
                  <w:sz w:val="18"/>
                  <w:szCs w:val="18"/>
                  <w:lang w:eastAsia="zh-CN"/>
                </w:rPr>
                <w:t>15</w:t>
              </w:r>
            </w:ins>
          </w:p>
        </w:tc>
        <w:tc>
          <w:tcPr>
            <w:tcW w:w="0" w:type="auto"/>
            <w:noWrap/>
            <w:vAlign w:val="center"/>
          </w:tcPr>
          <w:p w14:paraId="0C24BBA1" w14:textId="77777777" w:rsidR="00237941" w:rsidRDefault="00237941" w:rsidP="005D1712">
            <w:pPr>
              <w:spacing w:after="0"/>
              <w:jc w:val="center"/>
              <w:rPr>
                <w:ins w:id="747" w:author="Huawei" w:date="2022-05-07T10:52:00Z"/>
                <w:rFonts w:ascii="Arial" w:hAnsi="Arial" w:cs="Arial"/>
                <w:bCs/>
                <w:sz w:val="18"/>
                <w:szCs w:val="18"/>
                <w:lang w:eastAsia="zh-CN"/>
              </w:rPr>
            </w:pPr>
            <w:ins w:id="748"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83EC476" w14:textId="77777777" w:rsidR="00237941" w:rsidRDefault="00237941" w:rsidP="005D1712">
            <w:pPr>
              <w:spacing w:after="0"/>
              <w:jc w:val="center"/>
              <w:rPr>
                <w:ins w:id="749" w:author="Huawei" w:date="2022-05-07T10:52:00Z"/>
                <w:rFonts w:ascii="Arial" w:hAnsi="Arial" w:cs="Arial"/>
                <w:color w:val="000000"/>
                <w:sz w:val="18"/>
                <w:szCs w:val="18"/>
                <w:lang w:eastAsia="zh-CN"/>
              </w:rPr>
            </w:pPr>
            <w:ins w:id="750" w:author="Huawei" w:date="2022-05-07T10:52:00Z">
              <w:r>
                <w:rPr>
                  <w:rFonts w:ascii="Arial" w:hAnsi="Arial" w:cs="Arial"/>
                  <w:color w:val="000000"/>
                  <w:sz w:val="18"/>
                  <w:szCs w:val="18"/>
                  <w:lang w:eastAsia="zh-CN"/>
                </w:rPr>
                <w:t>100</w:t>
              </w:r>
            </w:ins>
          </w:p>
        </w:tc>
        <w:tc>
          <w:tcPr>
            <w:tcW w:w="0" w:type="auto"/>
            <w:noWrap/>
            <w:vAlign w:val="center"/>
          </w:tcPr>
          <w:p w14:paraId="1B03CCD2" w14:textId="77777777" w:rsidR="00237941" w:rsidRDefault="00237941" w:rsidP="005D1712">
            <w:pPr>
              <w:spacing w:after="0"/>
              <w:jc w:val="center"/>
              <w:rPr>
                <w:ins w:id="751" w:author="Huawei" w:date="2022-05-07T10:52:00Z"/>
                <w:rFonts w:ascii="Arial" w:hAnsi="Arial" w:cs="Arial"/>
                <w:bCs/>
                <w:color w:val="000000"/>
                <w:sz w:val="18"/>
                <w:szCs w:val="18"/>
                <w:lang w:eastAsia="zh-CN"/>
              </w:rPr>
            </w:pPr>
            <w:ins w:id="752" w:author="Huawei" w:date="2022-05-07T10:52:00Z">
              <w:r>
                <w:rPr>
                  <w:rFonts w:ascii="Arial" w:hAnsi="Arial" w:cs="Arial"/>
                  <w:bCs/>
                  <w:color w:val="000000"/>
                  <w:sz w:val="18"/>
                  <w:szCs w:val="18"/>
                  <w:lang w:eastAsia="zh-CN"/>
                </w:rPr>
                <w:t>1.4</w:t>
              </w:r>
            </w:ins>
          </w:p>
        </w:tc>
        <w:tc>
          <w:tcPr>
            <w:tcW w:w="0" w:type="auto"/>
            <w:vAlign w:val="center"/>
          </w:tcPr>
          <w:p w14:paraId="7BD541C4" w14:textId="77777777" w:rsidR="00237941" w:rsidRDefault="00237941" w:rsidP="005D1712">
            <w:pPr>
              <w:spacing w:after="0"/>
              <w:jc w:val="center"/>
              <w:rPr>
                <w:ins w:id="753" w:author="Huawei" w:date="2022-05-07T10:52:00Z"/>
                <w:rFonts w:ascii="Arial" w:hAnsi="Arial" w:cs="Arial"/>
                <w:bCs/>
                <w:color w:val="000000"/>
                <w:sz w:val="18"/>
                <w:szCs w:val="18"/>
                <w:lang w:eastAsia="zh-CN"/>
              </w:rPr>
            </w:pPr>
            <w:ins w:id="754" w:author="Huawei" w:date="2022-05-07T10:52:00Z">
              <w:r>
                <w:rPr>
                  <w:rFonts w:ascii="Arial" w:hAnsi="Arial" w:cs="Arial"/>
                  <w:bCs/>
                  <w:color w:val="000000"/>
                  <w:sz w:val="18"/>
                  <w:szCs w:val="18"/>
                  <w:lang w:eastAsia="zh-CN"/>
                </w:rPr>
                <w:t>NOTE 4</w:t>
              </w:r>
            </w:ins>
          </w:p>
        </w:tc>
        <w:tc>
          <w:tcPr>
            <w:tcW w:w="0" w:type="auto"/>
            <w:vAlign w:val="center"/>
          </w:tcPr>
          <w:p w14:paraId="3F490639" w14:textId="77777777" w:rsidR="00237941" w:rsidRDefault="00237941" w:rsidP="005D1712">
            <w:pPr>
              <w:spacing w:after="0"/>
              <w:jc w:val="center"/>
              <w:rPr>
                <w:ins w:id="755" w:author="Huawei" w:date="2022-05-07T10:52:00Z"/>
                <w:rFonts w:ascii="Arial" w:hAnsi="Arial" w:cs="Arial"/>
                <w:bCs/>
                <w:color w:val="000000"/>
                <w:sz w:val="18"/>
                <w:szCs w:val="18"/>
                <w:lang w:eastAsia="zh-CN"/>
              </w:rPr>
            </w:pPr>
            <w:ins w:id="756" w:author="Huawei" w:date="2022-05-07T10:52:00Z">
              <w:r>
                <w:rPr>
                  <w:rFonts w:ascii="Arial" w:hAnsi="Arial" w:cs="Arial"/>
                  <w:bCs/>
                  <w:color w:val="000000"/>
                  <w:sz w:val="18"/>
                  <w:szCs w:val="18"/>
                  <w:lang w:eastAsia="zh-CN"/>
                </w:rPr>
                <w:t>UL4/DL1</w:t>
              </w:r>
            </w:ins>
          </w:p>
          <w:p w14:paraId="6F8082A9" w14:textId="77777777" w:rsidR="00237941" w:rsidRDefault="00237941" w:rsidP="005D1712">
            <w:pPr>
              <w:spacing w:after="0"/>
              <w:jc w:val="center"/>
              <w:rPr>
                <w:ins w:id="757" w:author="Huawei" w:date="2022-05-07T10:52:00Z"/>
                <w:rFonts w:ascii="Arial" w:hAnsi="Arial" w:cs="Arial"/>
                <w:bCs/>
                <w:color w:val="000000"/>
                <w:sz w:val="18"/>
                <w:szCs w:val="18"/>
                <w:lang w:eastAsia="zh-CN"/>
              </w:rPr>
            </w:pPr>
            <w:ins w:id="758" w:author="Huawei" w:date="2022-05-07T10:52:00Z">
              <w:r>
                <w:rPr>
                  <w:rFonts w:ascii="Arial" w:hAnsi="Arial" w:cs="Arial"/>
                  <w:bCs/>
                  <w:color w:val="000000"/>
                  <w:sz w:val="18"/>
                  <w:szCs w:val="18"/>
                  <w:lang w:eastAsia="zh-CN"/>
                </w:rPr>
                <w:t>direct-hit</w:t>
              </w:r>
            </w:ins>
          </w:p>
        </w:tc>
      </w:tr>
      <w:tr w:rsidR="00237941" w14:paraId="3667518E" w14:textId="77777777" w:rsidTr="005D1712">
        <w:trPr>
          <w:trHeight w:val="300"/>
          <w:jc w:val="center"/>
          <w:ins w:id="759" w:author="Huawei" w:date="2022-05-07T10:52:00Z"/>
        </w:trPr>
        <w:tc>
          <w:tcPr>
            <w:tcW w:w="0" w:type="auto"/>
            <w:vAlign w:val="center"/>
          </w:tcPr>
          <w:p w14:paraId="0E1D4821" w14:textId="77777777" w:rsidR="00237941" w:rsidRDefault="00237941" w:rsidP="005D1712">
            <w:pPr>
              <w:spacing w:after="0"/>
              <w:jc w:val="center"/>
              <w:rPr>
                <w:ins w:id="760" w:author="Huawei" w:date="2022-05-07T10:52:00Z"/>
                <w:rFonts w:ascii="Arial" w:hAnsi="Arial" w:cs="Arial"/>
                <w:sz w:val="18"/>
                <w:szCs w:val="18"/>
                <w:lang w:eastAsia="zh-CN"/>
              </w:rPr>
            </w:pPr>
            <w:ins w:id="761" w:author="Huawei" w:date="2022-05-07T10:52:00Z">
              <w:r>
                <w:rPr>
                  <w:rFonts w:ascii="Arial" w:hAnsi="Arial" w:cs="Arial" w:hint="eastAsia"/>
                  <w:sz w:val="18"/>
                  <w:szCs w:val="18"/>
                  <w:lang w:eastAsia="zh-CN"/>
                </w:rPr>
                <w:t>n</w:t>
              </w:r>
              <w:r>
                <w:rPr>
                  <w:rFonts w:ascii="Arial" w:hAnsi="Arial" w:cs="Arial"/>
                  <w:sz w:val="18"/>
                  <w:szCs w:val="18"/>
                  <w:lang w:eastAsia="zh-CN"/>
                </w:rPr>
                <w:t>8</w:t>
              </w:r>
            </w:ins>
          </w:p>
        </w:tc>
        <w:tc>
          <w:tcPr>
            <w:tcW w:w="0" w:type="auto"/>
            <w:vAlign w:val="center"/>
          </w:tcPr>
          <w:p w14:paraId="1464CD18" w14:textId="77777777" w:rsidR="00237941" w:rsidRPr="00B20C9A" w:rsidRDefault="00237941" w:rsidP="005D1712">
            <w:pPr>
              <w:spacing w:after="0"/>
              <w:jc w:val="center"/>
              <w:rPr>
                <w:ins w:id="762" w:author="Huawei" w:date="2022-05-07T10:52:00Z"/>
                <w:rFonts w:ascii="Arial" w:hAnsi="Arial" w:cs="Arial"/>
                <w:sz w:val="18"/>
                <w:szCs w:val="18"/>
                <w:vertAlign w:val="superscript"/>
                <w:lang w:eastAsia="zh-CN"/>
              </w:rPr>
            </w:pPr>
            <w:ins w:id="763" w:author="Huawei" w:date="2022-05-07T10:52:00Z">
              <w:r>
                <w:rPr>
                  <w:rFonts w:ascii="Arial" w:hAnsi="Arial" w:cs="Arial" w:hint="eastAsia"/>
                  <w:sz w:val="18"/>
                  <w:szCs w:val="18"/>
                  <w:lang w:eastAsia="zh-CN"/>
                </w:rPr>
                <w:t>n</w:t>
              </w:r>
              <w:r>
                <w:rPr>
                  <w:rFonts w:ascii="Arial" w:hAnsi="Arial" w:cs="Arial"/>
                  <w:sz w:val="18"/>
                  <w:szCs w:val="18"/>
                  <w:lang w:eastAsia="zh-CN"/>
                </w:rPr>
                <w:t>79</w:t>
              </w:r>
            </w:ins>
          </w:p>
        </w:tc>
        <w:tc>
          <w:tcPr>
            <w:tcW w:w="0" w:type="auto"/>
            <w:noWrap/>
            <w:vAlign w:val="center"/>
          </w:tcPr>
          <w:p w14:paraId="7A1CC08C" w14:textId="77777777" w:rsidR="00237941" w:rsidRDefault="00237941" w:rsidP="005D1712">
            <w:pPr>
              <w:spacing w:after="0"/>
              <w:jc w:val="center"/>
              <w:rPr>
                <w:ins w:id="764" w:author="Huawei" w:date="2022-05-07T10:52:00Z"/>
                <w:rFonts w:ascii="Arial" w:hAnsi="Arial" w:cs="Arial"/>
                <w:bCs/>
                <w:sz w:val="18"/>
                <w:szCs w:val="18"/>
                <w:lang w:eastAsia="zh-CN"/>
              </w:rPr>
            </w:pPr>
            <w:ins w:id="765" w:author="Huawei" w:date="2022-05-07T10:52:00Z">
              <w:r>
                <w:rPr>
                  <w:rFonts w:ascii="Arial" w:hAnsi="Arial" w:cs="Arial"/>
                  <w:bCs/>
                  <w:sz w:val="18"/>
                  <w:szCs w:val="18"/>
                  <w:lang w:eastAsia="zh-CN"/>
                </w:rPr>
                <w:t>5</w:t>
              </w:r>
            </w:ins>
          </w:p>
        </w:tc>
        <w:tc>
          <w:tcPr>
            <w:tcW w:w="0" w:type="auto"/>
            <w:vAlign w:val="center"/>
          </w:tcPr>
          <w:p w14:paraId="3C13A8DB" w14:textId="77777777" w:rsidR="00237941" w:rsidRDefault="00237941" w:rsidP="005D1712">
            <w:pPr>
              <w:spacing w:after="0"/>
              <w:jc w:val="center"/>
              <w:rPr>
                <w:ins w:id="766" w:author="Huawei" w:date="2022-05-07T10:52:00Z"/>
                <w:rFonts w:ascii="Arial" w:hAnsi="Arial" w:cs="Arial"/>
                <w:bCs/>
                <w:sz w:val="18"/>
                <w:szCs w:val="18"/>
                <w:lang w:eastAsia="zh-CN"/>
              </w:rPr>
            </w:pPr>
            <w:ins w:id="767" w:author="Huawei" w:date="2022-05-07T10:52:00Z">
              <w:r>
                <w:rPr>
                  <w:rFonts w:ascii="Arial" w:hAnsi="Arial" w:cs="Arial"/>
                  <w:bCs/>
                  <w:sz w:val="18"/>
                  <w:szCs w:val="18"/>
                  <w:lang w:eastAsia="zh-CN"/>
                </w:rPr>
                <w:t>15</w:t>
              </w:r>
            </w:ins>
          </w:p>
        </w:tc>
        <w:tc>
          <w:tcPr>
            <w:tcW w:w="0" w:type="auto"/>
            <w:noWrap/>
            <w:vAlign w:val="center"/>
          </w:tcPr>
          <w:p w14:paraId="5941A5E9" w14:textId="77777777" w:rsidR="00237941" w:rsidRDefault="00237941" w:rsidP="005D1712">
            <w:pPr>
              <w:spacing w:after="0"/>
              <w:jc w:val="center"/>
              <w:rPr>
                <w:ins w:id="768" w:author="Huawei" w:date="2022-05-07T10:52:00Z"/>
                <w:rFonts w:ascii="Arial" w:hAnsi="Arial" w:cs="Arial"/>
                <w:bCs/>
                <w:sz w:val="18"/>
                <w:szCs w:val="18"/>
                <w:lang w:eastAsia="zh-CN"/>
              </w:rPr>
            </w:pPr>
            <w:ins w:id="769" w:author="Huawei" w:date="2022-05-07T10:52: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4686B901" w14:textId="77777777" w:rsidR="00237941" w:rsidRDefault="00237941" w:rsidP="005D1712">
            <w:pPr>
              <w:spacing w:after="0"/>
              <w:jc w:val="center"/>
              <w:rPr>
                <w:ins w:id="770" w:author="Huawei" w:date="2022-05-07T10:52:00Z"/>
                <w:rFonts w:ascii="Arial" w:hAnsi="Arial" w:cs="Arial"/>
                <w:color w:val="000000"/>
                <w:sz w:val="18"/>
                <w:szCs w:val="18"/>
                <w:lang w:eastAsia="zh-CN"/>
              </w:rPr>
            </w:pPr>
            <w:ins w:id="771" w:author="Huawei" w:date="2022-05-07T10:52:00Z">
              <w:r>
                <w:rPr>
                  <w:rFonts w:ascii="Arial" w:hAnsi="Arial" w:cs="Arial"/>
                  <w:color w:val="000000"/>
                  <w:sz w:val="18"/>
                  <w:szCs w:val="18"/>
                  <w:lang w:eastAsia="zh-CN"/>
                </w:rPr>
                <w:t>10</w:t>
              </w:r>
            </w:ins>
          </w:p>
        </w:tc>
        <w:tc>
          <w:tcPr>
            <w:tcW w:w="0" w:type="auto"/>
            <w:noWrap/>
            <w:vAlign w:val="center"/>
          </w:tcPr>
          <w:p w14:paraId="397441A4" w14:textId="77777777" w:rsidR="00237941" w:rsidRDefault="00237941" w:rsidP="005D1712">
            <w:pPr>
              <w:spacing w:after="0"/>
              <w:jc w:val="center"/>
              <w:rPr>
                <w:ins w:id="772" w:author="Huawei" w:date="2022-05-07T10:52:00Z"/>
                <w:rFonts w:ascii="Arial" w:hAnsi="Arial" w:cs="Arial"/>
                <w:bCs/>
                <w:color w:val="000000"/>
                <w:sz w:val="18"/>
                <w:szCs w:val="18"/>
                <w:lang w:eastAsia="zh-CN"/>
              </w:rPr>
            </w:pPr>
            <w:ins w:id="773" w:author="Huawei" w:date="2022-05-07T10:52:00Z">
              <w:r>
                <w:rPr>
                  <w:rFonts w:ascii="Arial" w:hAnsi="Arial" w:cs="Arial"/>
                  <w:bCs/>
                  <w:color w:val="000000"/>
                  <w:sz w:val="18"/>
                  <w:szCs w:val="18"/>
                  <w:lang w:eastAsia="zh-CN"/>
                </w:rPr>
                <w:t>[12.0]</w:t>
              </w:r>
            </w:ins>
          </w:p>
        </w:tc>
        <w:tc>
          <w:tcPr>
            <w:tcW w:w="0" w:type="auto"/>
            <w:vAlign w:val="center"/>
          </w:tcPr>
          <w:p w14:paraId="3C070818" w14:textId="77777777" w:rsidR="00237941" w:rsidRDefault="00237941" w:rsidP="005D1712">
            <w:pPr>
              <w:spacing w:after="0"/>
              <w:jc w:val="center"/>
              <w:rPr>
                <w:ins w:id="774" w:author="Huawei" w:date="2022-05-07T10:52:00Z"/>
                <w:rFonts w:ascii="Arial" w:hAnsi="Arial" w:cs="Arial"/>
                <w:bCs/>
                <w:color w:val="000000"/>
                <w:sz w:val="18"/>
                <w:szCs w:val="18"/>
                <w:lang w:eastAsia="zh-CN"/>
              </w:rPr>
            </w:pPr>
            <w:ins w:id="775" w:author="Huawei" w:date="2022-05-07T10:52:00Z">
              <w:r>
                <w:rPr>
                  <w:rFonts w:ascii="Arial" w:hAnsi="Arial" w:cs="Arial"/>
                  <w:bCs/>
                  <w:color w:val="000000"/>
                  <w:sz w:val="18"/>
                  <w:szCs w:val="18"/>
                  <w:lang w:eastAsia="zh-CN"/>
                </w:rPr>
                <w:t>NOTE 5</w:t>
              </w:r>
            </w:ins>
          </w:p>
        </w:tc>
        <w:tc>
          <w:tcPr>
            <w:tcW w:w="0" w:type="auto"/>
            <w:vAlign w:val="center"/>
          </w:tcPr>
          <w:p w14:paraId="74CE608D" w14:textId="77777777" w:rsidR="00237941" w:rsidRDefault="00237941" w:rsidP="005D1712">
            <w:pPr>
              <w:spacing w:after="0"/>
              <w:jc w:val="center"/>
              <w:rPr>
                <w:ins w:id="776" w:author="Huawei" w:date="2022-05-07T10:52:00Z"/>
                <w:rFonts w:ascii="Arial" w:hAnsi="Arial" w:cs="Arial"/>
                <w:bCs/>
                <w:color w:val="000000"/>
                <w:sz w:val="18"/>
                <w:szCs w:val="18"/>
                <w:lang w:eastAsia="zh-CN"/>
              </w:rPr>
            </w:pPr>
            <w:ins w:id="777" w:author="Huawei" w:date="2022-05-07T10:52:00Z">
              <w:r>
                <w:rPr>
                  <w:rFonts w:ascii="Arial" w:hAnsi="Arial" w:cs="Arial"/>
                  <w:bCs/>
                  <w:color w:val="000000"/>
                  <w:sz w:val="18"/>
                  <w:szCs w:val="18"/>
                  <w:lang w:eastAsia="zh-CN"/>
                </w:rPr>
                <w:t>UL5/DL1</w:t>
              </w:r>
            </w:ins>
          </w:p>
          <w:p w14:paraId="2C5AE747" w14:textId="77777777" w:rsidR="00237941" w:rsidRDefault="00237941" w:rsidP="005D1712">
            <w:pPr>
              <w:spacing w:after="0"/>
              <w:jc w:val="center"/>
              <w:rPr>
                <w:ins w:id="778" w:author="Huawei" w:date="2022-05-07T10:52:00Z"/>
                <w:rFonts w:ascii="Arial" w:hAnsi="Arial" w:cs="Arial"/>
                <w:bCs/>
                <w:color w:val="000000"/>
                <w:sz w:val="18"/>
                <w:szCs w:val="18"/>
                <w:lang w:eastAsia="zh-CN"/>
              </w:rPr>
            </w:pPr>
            <w:ins w:id="779" w:author="Huawei" w:date="2022-05-07T10:52:00Z">
              <w:r>
                <w:rPr>
                  <w:rFonts w:ascii="Arial" w:hAnsi="Arial" w:cs="Arial"/>
                  <w:bCs/>
                  <w:color w:val="000000"/>
                  <w:sz w:val="18"/>
                  <w:szCs w:val="18"/>
                  <w:lang w:eastAsia="zh-CN"/>
                </w:rPr>
                <w:t>direct-hit</w:t>
              </w:r>
            </w:ins>
          </w:p>
        </w:tc>
      </w:tr>
      <w:tr w:rsidR="00237941" w14:paraId="24B8030C" w14:textId="77777777" w:rsidTr="005D1712">
        <w:trPr>
          <w:trHeight w:val="300"/>
          <w:jc w:val="center"/>
          <w:ins w:id="780" w:author="Huawei" w:date="2022-05-07T10:52:00Z"/>
        </w:trPr>
        <w:tc>
          <w:tcPr>
            <w:tcW w:w="0" w:type="auto"/>
            <w:vAlign w:val="center"/>
          </w:tcPr>
          <w:p w14:paraId="34B0885B" w14:textId="77777777" w:rsidR="00237941" w:rsidRDefault="00237941" w:rsidP="005D1712">
            <w:pPr>
              <w:spacing w:after="0"/>
              <w:jc w:val="center"/>
              <w:rPr>
                <w:ins w:id="781" w:author="Huawei" w:date="2022-05-07T10:52:00Z"/>
                <w:rFonts w:ascii="Arial" w:hAnsi="Arial" w:cs="Arial"/>
                <w:sz w:val="18"/>
                <w:szCs w:val="18"/>
                <w:lang w:eastAsia="zh-CN"/>
              </w:rPr>
            </w:pPr>
            <w:ins w:id="782" w:author="Huawei" w:date="2022-05-07T10:52:00Z">
              <w:r>
                <w:rPr>
                  <w:rFonts w:ascii="Arial" w:hAnsi="Arial" w:cs="Arial" w:hint="eastAsia"/>
                  <w:sz w:val="18"/>
                  <w:szCs w:val="18"/>
                  <w:lang w:eastAsia="zh-CN"/>
                </w:rPr>
                <w:t>n</w:t>
              </w:r>
              <w:r>
                <w:rPr>
                  <w:rFonts w:ascii="Arial" w:hAnsi="Arial" w:cs="Arial"/>
                  <w:sz w:val="18"/>
                  <w:szCs w:val="18"/>
                  <w:lang w:eastAsia="zh-CN"/>
                </w:rPr>
                <w:t>8</w:t>
              </w:r>
            </w:ins>
          </w:p>
        </w:tc>
        <w:tc>
          <w:tcPr>
            <w:tcW w:w="0" w:type="auto"/>
            <w:vAlign w:val="center"/>
          </w:tcPr>
          <w:p w14:paraId="736BE7BE" w14:textId="77777777" w:rsidR="00237941" w:rsidRPr="00B20C9A" w:rsidRDefault="00237941" w:rsidP="005D1712">
            <w:pPr>
              <w:spacing w:after="0"/>
              <w:jc w:val="center"/>
              <w:rPr>
                <w:ins w:id="783" w:author="Huawei" w:date="2022-05-07T10:52:00Z"/>
                <w:rFonts w:ascii="Arial" w:hAnsi="Arial" w:cs="Arial"/>
                <w:sz w:val="18"/>
                <w:szCs w:val="18"/>
                <w:vertAlign w:val="superscript"/>
                <w:lang w:eastAsia="zh-CN"/>
              </w:rPr>
            </w:pPr>
            <w:ins w:id="784" w:author="Huawei" w:date="2022-05-07T10:52:00Z">
              <w:r>
                <w:rPr>
                  <w:rFonts w:ascii="Arial" w:hAnsi="Arial" w:cs="Arial" w:hint="eastAsia"/>
                  <w:sz w:val="18"/>
                  <w:szCs w:val="18"/>
                  <w:lang w:eastAsia="zh-CN"/>
                </w:rPr>
                <w:t>n</w:t>
              </w:r>
              <w:r>
                <w:rPr>
                  <w:rFonts w:ascii="Arial" w:hAnsi="Arial" w:cs="Arial"/>
                  <w:sz w:val="18"/>
                  <w:szCs w:val="18"/>
                  <w:lang w:eastAsia="zh-CN"/>
                </w:rPr>
                <w:t>79</w:t>
              </w:r>
            </w:ins>
          </w:p>
        </w:tc>
        <w:tc>
          <w:tcPr>
            <w:tcW w:w="0" w:type="auto"/>
            <w:noWrap/>
            <w:vAlign w:val="center"/>
          </w:tcPr>
          <w:p w14:paraId="0DA65851" w14:textId="77777777" w:rsidR="00237941" w:rsidRDefault="00237941" w:rsidP="005D1712">
            <w:pPr>
              <w:spacing w:after="0"/>
              <w:jc w:val="center"/>
              <w:rPr>
                <w:ins w:id="785" w:author="Huawei" w:date="2022-05-07T10:52:00Z"/>
                <w:rFonts w:ascii="Arial" w:hAnsi="Arial" w:cs="Arial"/>
                <w:bCs/>
                <w:sz w:val="18"/>
                <w:szCs w:val="18"/>
                <w:lang w:eastAsia="zh-CN"/>
              </w:rPr>
            </w:pPr>
            <w:ins w:id="786" w:author="Huawei" w:date="2022-05-07T10:52:00Z">
              <w:r>
                <w:rPr>
                  <w:rFonts w:ascii="Arial" w:hAnsi="Arial" w:cs="Arial"/>
                  <w:bCs/>
                  <w:sz w:val="18"/>
                  <w:szCs w:val="18"/>
                  <w:lang w:eastAsia="zh-CN"/>
                </w:rPr>
                <w:t>5</w:t>
              </w:r>
            </w:ins>
          </w:p>
        </w:tc>
        <w:tc>
          <w:tcPr>
            <w:tcW w:w="0" w:type="auto"/>
            <w:vAlign w:val="center"/>
          </w:tcPr>
          <w:p w14:paraId="4196CB4E" w14:textId="77777777" w:rsidR="00237941" w:rsidRDefault="00237941" w:rsidP="005D1712">
            <w:pPr>
              <w:spacing w:after="0"/>
              <w:jc w:val="center"/>
              <w:rPr>
                <w:ins w:id="787" w:author="Huawei" w:date="2022-05-07T10:52:00Z"/>
                <w:rFonts w:ascii="Arial" w:hAnsi="Arial" w:cs="Arial"/>
                <w:bCs/>
                <w:sz w:val="18"/>
                <w:szCs w:val="18"/>
                <w:lang w:eastAsia="zh-CN"/>
              </w:rPr>
            </w:pPr>
            <w:ins w:id="788" w:author="Huawei" w:date="2022-05-07T10:52:00Z">
              <w:r>
                <w:rPr>
                  <w:rFonts w:ascii="Arial" w:hAnsi="Arial" w:cs="Arial"/>
                  <w:bCs/>
                  <w:sz w:val="18"/>
                  <w:szCs w:val="18"/>
                  <w:lang w:eastAsia="zh-CN"/>
                </w:rPr>
                <w:t>15</w:t>
              </w:r>
            </w:ins>
          </w:p>
        </w:tc>
        <w:tc>
          <w:tcPr>
            <w:tcW w:w="0" w:type="auto"/>
            <w:noWrap/>
            <w:vAlign w:val="center"/>
          </w:tcPr>
          <w:p w14:paraId="51024BCC" w14:textId="77777777" w:rsidR="00237941" w:rsidRDefault="00237941" w:rsidP="005D1712">
            <w:pPr>
              <w:spacing w:after="0"/>
              <w:jc w:val="center"/>
              <w:rPr>
                <w:ins w:id="789" w:author="Huawei" w:date="2022-05-07T10:52:00Z"/>
                <w:rFonts w:ascii="Arial" w:hAnsi="Arial" w:cs="Arial"/>
                <w:bCs/>
                <w:sz w:val="18"/>
                <w:szCs w:val="18"/>
                <w:lang w:eastAsia="zh-CN"/>
              </w:rPr>
            </w:pPr>
            <w:ins w:id="790"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6022B07E" w14:textId="77777777" w:rsidR="00237941" w:rsidRDefault="00237941" w:rsidP="005D1712">
            <w:pPr>
              <w:spacing w:after="0"/>
              <w:jc w:val="center"/>
              <w:rPr>
                <w:ins w:id="791" w:author="Huawei" w:date="2022-05-07T10:52:00Z"/>
                <w:rFonts w:ascii="Arial" w:hAnsi="Arial" w:cs="Arial"/>
                <w:color w:val="000000"/>
                <w:sz w:val="18"/>
                <w:szCs w:val="18"/>
                <w:lang w:eastAsia="zh-CN"/>
              </w:rPr>
            </w:pPr>
            <w:ins w:id="792" w:author="Huawei" w:date="2022-05-07T10:52:00Z">
              <w:r>
                <w:rPr>
                  <w:rFonts w:ascii="Arial" w:hAnsi="Arial" w:cs="Arial"/>
                  <w:color w:val="000000"/>
                  <w:sz w:val="18"/>
                  <w:szCs w:val="18"/>
                  <w:lang w:eastAsia="zh-CN"/>
                </w:rPr>
                <w:t>100</w:t>
              </w:r>
            </w:ins>
          </w:p>
        </w:tc>
        <w:tc>
          <w:tcPr>
            <w:tcW w:w="0" w:type="auto"/>
            <w:noWrap/>
            <w:vAlign w:val="center"/>
          </w:tcPr>
          <w:p w14:paraId="2DD9B461" w14:textId="77777777" w:rsidR="00237941" w:rsidRDefault="00237941" w:rsidP="005D1712">
            <w:pPr>
              <w:spacing w:after="0"/>
              <w:jc w:val="center"/>
              <w:rPr>
                <w:ins w:id="793" w:author="Huawei" w:date="2022-05-07T10:52:00Z"/>
                <w:rFonts w:ascii="Arial" w:hAnsi="Arial" w:cs="Arial"/>
                <w:bCs/>
                <w:color w:val="000000"/>
                <w:sz w:val="18"/>
                <w:szCs w:val="18"/>
                <w:lang w:eastAsia="zh-CN"/>
              </w:rPr>
            </w:pPr>
            <w:ins w:id="794" w:author="Huawei" w:date="2022-05-07T10:52:00Z">
              <w:r>
                <w:rPr>
                  <w:rFonts w:ascii="Arial" w:hAnsi="Arial" w:cs="Arial"/>
                  <w:bCs/>
                  <w:color w:val="000000"/>
                  <w:sz w:val="18"/>
                  <w:szCs w:val="18"/>
                  <w:lang w:eastAsia="zh-CN"/>
                </w:rPr>
                <w:t>4.4</w:t>
              </w:r>
            </w:ins>
          </w:p>
        </w:tc>
        <w:tc>
          <w:tcPr>
            <w:tcW w:w="0" w:type="auto"/>
            <w:vAlign w:val="center"/>
          </w:tcPr>
          <w:p w14:paraId="13E9C894" w14:textId="77777777" w:rsidR="00237941" w:rsidRDefault="00237941" w:rsidP="005D1712">
            <w:pPr>
              <w:spacing w:after="0"/>
              <w:jc w:val="center"/>
              <w:rPr>
                <w:ins w:id="795" w:author="Huawei" w:date="2022-05-07T10:52:00Z"/>
                <w:rFonts w:ascii="Arial" w:hAnsi="Arial" w:cs="Arial"/>
                <w:bCs/>
                <w:color w:val="000000"/>
                <w:sz w:val="18"/>
                <w:szCs w:val="18"/>
                <w:lang w:eastAsia="zh-CN"/>
              </w:rPr>
            </w:pPr>
            <w:ins w:id="796" w:author="Huawei" w:date="2022-05-07T10:52:00Z">
              <w:r>
                <w:rPr>
                  <w:rFonts w:ascii="Arial" w:hAnsi="Arial" w:cs="Arial"/>
                  <w:bCs/>
                  <w:color w:val="000000"/>
                  <w:sz w:val="18"/>
                  <w:szCs w:val="18"/>
                  <w:lang w:eastAsia="zh-CN"/>
                </w:rPr>
                <w:t>NOTE 5</w:t>
              </w:r>
            </w:ins>
          </w:p>
        </w:tc>
        <w:tc>
          <w:tcPr>
            <w:tcW w:w="0" w:type="auto"/>
            <w:vAlign w:val="center"/>
          </w:tcPr>
          <w:p w14:paraId="0AC0995B" w14:textId="77777777" w:rsidR="00237941" w:rsidRDefault="00237941" w:rsidP="005D1712">
            <w:pPr>
              <w:spacing w:after="0"/>
              <w:jc w:val="center"/>
              <w:rPr>
                <w:ins w:id="797" w:author="Huawei" w:date="2022-05-07T10:52:00Z"/>
                <w:rFonts w:ascii="Arial" w:hAnsi="Arial" w:cs="Arial"/>
                <w:bCs/>
                <w:color w:val="000000"/>
                <w:sz w:val="18"/>
                <w:szCs w:val="18"/>
                <w:lang w:eastAsia="zh-CN"/>
              </w:rPr>
            </w:pPr>
            <w:ins w:id="798" w:author="Huawei" w:date="2022-05-07T10:52:00Z">
              <w:r>
                <w:rPr>
                  <w:rFonts w:ascii="Arial" w:hAnsi="Arial" w:cs="Arial"/>
                  <w:bCs/>
                  <w:color w:val="000000"/>
                  <w:sz w:val="18"/>
                  <w:szCs w:val="18"/>
                  <w:lang w:eastAsia="zh-CN"/>
                </w:rPr>
                <w:t>UL5/DL1</w:t>
              </w:r>
            </w:ins>
          </w:p>
          <w:p w14:paraId="19C7E565" w14:textId="77777777" w:rsidR="00237941" w:rsidRDefault="00237941" w:rsidP="005D1712">
            <w:pPr>
              <w:spacing w:after="0"/>
              <w:jc w:val="center"/>
              <w:rPr>
                <w:ins w:id="799" w:author="Huawei" w:date="2022-05-07T10:52:00Z"/>
                <w:rFonts w:ascii="Arial" w:hAnsi="Arial" w:cs="Arial"/>
                <w:bCs/>
                <w:color w:val="000000"/>
                <w:sz w:val="18"/>
                <w:szCs w:val="18"/>
                <w:lang w:eastAsia="zh-CN"/>
              </w:rPr>
            </w:pPr>
            <w:ins w:id="800" w:author="Huawei" w:date="2022-05-07T10:52:00Z">
              <w:r>
                <w:rPr>
                  <w:rFonts w:ascii="Arial" w:hAnsi="Arial" w:cs="Arial"/>
                  <w:bCs/>
                  <w:color w:val="000000"/>
                  <w:sz w:val="18"/>
                  <w:szCs w:val="18"/>
                  <w:lang w:eastAsia="zh-CN"/>
                </w:rPr>
                <w:t>direct-hit</w:t>
              </w:r>
            </w:ins>
          </w:p>
        </w:tc>
      </w:tr>
      <w:tr w:rsidR="00237941" w14:paraId="20752545" w14:textId="77777777" w:rsidTr="005D1712">
        <w:trPr>
          <w:trHeight w:val="300"/>
          <w:jc w:val="center"/>
          <w:ins w:id="801" w:author="Huawei" w:date="2022-05-07T10:52:00Z"/>
        </w:trPr>
        <w:tc>
          <w:tcPr>
            <w:tcW w:w="0" w:type="auto"/>
            <w:vAlign w:val="center"/>
          </w:tcPr>
          <w:p w14:paraId="4259B568" w14:textId="77777777" w:rsidR="00237941" w:rsidRDefault="00237941" w:rsidP="005D1712">
            <w:pPr>
              <w:spacing w:after="0"/>
              <w:jc w:val="center"/>
              <w:rPr>
                <w:ins w:id="802" w:author="Huawei" w:date="2022-05-07T10:52:00Z"/>
                <w:rFonts w:ascii="Arial" w:hAnsi="Arial" w:cs="Arial"/>
                <w:sz w:val="18"/>
                <w:szCs w:val="18"/>
                <w:lang w:eastAsia="zh-CN"/>
              </w:rPr>
            </w:pPr>
            <w:ins w:id="803" w:author="Huawei" w:date="2022-05-07T10:52:00Z">
              <w:r>
                <w:rPr>
                  <w:rFonts w:ascii="Arial" w:hAnsi="Arial" w:cs="Arial" w:hint="eastAsia"/>
                  <w:sz w:val="18"/>
                  <w:szCs w:val="18"/>
                  <w:lang w:eastAsia="zh-CN"/>
                </w:rPr>
                <w:t>n</w:t>
              </w:r>
              <w:r>
                <w:rPr>
                  <w:rFonts w:ascii="Arial" w:hAnsi="Arial" w:cs="Arial"/>
                  <w:sz w:val="18"/>
                  <w:szCs w:val="18"/>
                  <w:lang w:eastAsia="zh-CN"/>
                </w:rPr>
                <w:t>12</w:t>
              </w:r>
            </w:ins>
          </w:p>
        </w:tc>
        <w:tc>
          <w:tcPr>
            <w:tcW w:w="0" w:type="auto"/>
            <w:vAlign w:val="center"/>
          </w:tcPr>
          <w:p w14:paraId="06912CA7" w14:textId="77777777" w:rsidR="00237941" w:rsidRPr="00B20C9A" w:rsidRDefault="00237941" w:rsidP="005D1712">
            <w:pPr>
              <w:spacing w:after="0"/>
              <w:jc w:val="center"/>
              <w:rPr>
                <w:ins w:id="804" w:author="Huawei" w:date="2022-05-07T10:52:00Z"/>
                <w:rFonts w:ascii="Arial" w:hAnsi="Arial" w:cs="Arial"/>
                <w:sz w:val="18"/>
                <w:szCs w:val="18"/>
                <w:vertAlign w:val="superscript"/>
                <w:lang w:eastAsia="zh-CN"/>
              </w:rPr>
            </w:pPr>
            <w:ins w:id="805" w:author="Huawei" w:date="2022-05-07T10:52:00Z">
              <w:r>
                <w:rPr>
                  <w:rFonts w:ascii="Arial" w:hAnsi="Arial" w:cs="Arial"/>
                  <w:sz w:val="18"/>
                  <w:szCs w:val="18"/>
                  <w:lang w:eastAsia="zh-CN"/>
                </w:rPr>
                <w:t>n48</w:t>
              </w:r>
            </w:ins>
          </w:p>
        </w:tc>
        <w:tc>
          <w:tcPr>
            <w:tcW w:w="0" w:type="auto"/>
            <w:noWrap/>
            <w:vAlign w:val="center"/>
          </w:tcPr>
          <w:p w14:paraId="0A6ABC4B" w14:textId="77777777" w:rsidR="00237941" w:rsidRDefault="00237941" w:rsidP="005D1712">
            <w:pPr>
              <w:spacing w:after="0"/>
              <w:jc w:val="center"/>
              <w:rPr>
                <w:ins w:id="806" w:author="Huawei" w:date="2022-05-07T10:52:00Z"/>
                <w:rFonts w:ascii="Arial" w:hAnsi="Arial" w:cs="Arial"/>
                <w:bCs/>
                <w:sz w:val="18"/>
                <w:szCs w:val="18"/>
                <w:lang w:eastAsia="zh-CN"/>
              </w:rPr>
            </w:pPr>
            <w:ins w:id="807" w:author="Huawei" w:date="2022-05-07T10:52:00Z">
              <w:r>
                <w:rPr>
                  <w:rFonts w:ascii="Arial" w:hAnsi="Arial" w:cs="Arial"/>
                  <w:bCs/>
                  <w:sz w:val="18"/>
                  <w:szCs w:val="18"/>
                  <w:lang w:eastAsia="zh-CN"/>
                </w:rPr>
                <w:t>5</w:t>
              </w:r>
            </w:ins>
          </w:p>
        </w:tc>
        <w:tc>
          <w:tcPr>
            <w:tcW w:w="0" w:type="auto"/>
            <w:vAlign w:val="center"/>
          </w:tcPr>
          <w:p w14:paraId="3BC63082" w14:textId="77777777" w:rsidR="00237941" w:rsidRDefault="00237941" w:rsidP="005D1712">
            <w:pPr>
              <w:spacing w:after="0"/>
              <w:jc w:val="center"/>
              <w:rPr>
                <w:ins w:id="808" w:author="Huawei" w:date="2022-05-07T10:52:00Z"/>
                <w:rFonts w:ascii="Arial" w:hAnsi="Arial" w:cs="Arial"/>
                <w:bCs/>
                <w:sz w:val="18"/>
                <w:szCs w:val="18"/>
                <w:lang w:eastAsia="zh-CN"/>
              </w:rPr>
            </w:pPr>
            <w:ins w:id="809" w:author="Huawei" w:date="2022-05-07T10:52:00Z">
              <w:r>
                <w:rPr>
                  <w:rFonts w:ascii="Arial" w:hAnsi="Arial" w:cs="Arial"/>
                  <w:bCs/>
                  <w:sz w:val="18"/>
                  <w:szCs w:val="18"/>
                  <w:lang w:eastAsia="zh-CN"/>
                </w:rPr>
                <w:t>15</w:t>
              </w:r>
            </w:ins>
          </w:p>
        </w:tc>
        <w:tc>
          <w:tcPr>
            <w:tcW w:w="0" w:type="auto"/>
            <w:noWrap/>
            <w:vAlign w:val="center"/>
          </w:tcPr>
          <w:p w14:paraId="3D3FCBF6" w14:textId="77777777" w:rsidR="00237941" w:rsidRDefault="00237941" w:rsidP="005D1712">
            <w:pPr>
              <w:spacing w:after="0"/>
              <w:jc w:val="center"/>
              <w:rPr>
                <w:ins w:id="810" w:author="Huawei" w:date="2022-05-07T10:52:00Z"/>
                <w:rFonts w:ascii="Arial" w:hAnsi="Arial" w:cs="Arial"/>
                <w:bCs/>
                <w:sz w:val="18"/>
                <w:szCs w:val="18"/>
                <w:lang w:eastAsia="zh-CN"/>
              </w:rPr>
            </w:pPr>
            <w:ins w:id="811" w:author="Huawei" w:date="2022-05-07T10:52:00Z">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38062F3" w14:textId="77777777" w:rsidR="00237941" w:rsidRDefault="00237941" w:rsidP="005D1712">
            <w:pPr>
              <w:spacing w:after="0"/>
              <w:jc w:val="center"/>
              <w:rPr>
                <w:ins w:id="812" w:author="Huawei" w:date="2022-05-07T10:52:00Z"/>
                <w:rFonts w:ascii="Arial" w:hAnsi="Arial" w:cs="Arial"/>
                <w:color w:val="000000"/>
                <w:sz w:val="18"/>
                <w:szCs w:val="18"/>
                <w:lang w:eastAsia="zh-CN"/>
              </w:rPr>
            </w:pPr>
            <w:ins w:id="813" w:author="Huawei" w:date="2022-05-07T10:52:00Z">
              <w:r>
                <w:rPr>
                  <w:rFonts w:ascii="Arial" w:hAnsi="Arial" w:cs="Arial"/>
                  <w:color w:val="000000"/>
                  <w:sz w:val="18"/>
                  <w:szCs w:val="18"/>
                  <w:lang w:eastAsia="zh-CN"/>
                </w:rPr>
                <w:t>10</w:t>
              </w:r>
            </w:ins>
          </w:p>
        </w:tc>
        <w:tc>
          <w:tcPr>
            <w:tcW w:w="0" w:type="auto"/>
            <w:noWrap/>
            <w:vAlign w:val="center"/>
          </w:tcPr>
          <w:p w14:paraId="7F60E229" w14:textId="77777777" w:rsidR="00237941" w:rsidRDefault="00237941" w:rsidP="005D1712">
            <w:pPr>
              <w:spacing w:after="0"/>
              <w:jc w:val="center"/>
              <w:rPr>
                <w:ins w:id="814" w:author="Huawei" w:date="2022-05-07T10:52:00Z"/>
                <w:rFonts w:ascii="Arial" w:hAnsi="Arial" w:cs="Arial"/>
                <w:bCs/>
                <w:color w:val="000000"/>
                <w:sz w:val="18"/>
                <w:szCs w:val="18"/>
                <w:lang w:eastAsia="zh-CN"/>
              </w:rPr>
            </w:pPr>
            <w:ins w:id="815" w:author="Huawei" w:date="2022-05-07T10:52:00Z">
              <w:r>
                <w:rPr>
                  <w:rFonts w:ascii="Arial" w:hAnsi="Arial" w:cs="Arial"/>
                  <w:bCs/>
                  <w:color w:val="000000"/>
                  <w:sz w:val="18"/>
                  <w:szCs w:val="18"/>
                  <w:lang w:eastAsia="zh-CN"/>
                </w:rPr>
                <w:t>10.4</w:t>
              </w:r>
            </w:ins>
          </w:p>
        </w:tc>
        <w:tc>
          <w:tcPr>
            <w:tcW w:w="0" w:type="auto"/>
            <w:vAlign w:val="center"/>
          </w:tcPr>
          <w:p w14:paraId="42D12F96" w14:textId="77777777" w:rsidR="00237941" w:rsidRDefault="00237941" w:rsidP="005D1712">
            <w:pPr>
              <w:spacing w:after="0"/>
              <w:jc w:val="center"/>
              <w:rPr>
                <w:ins w:id="816" w:author="Huawei" w:date="2022-05-07T10:52:00Z"/>
                <w:rFonts w:ascii="Arial" w:hAnsi="Arial" w:cs="Arial"/>
                <w:bCs/>
                <w:color w:val="000000"/>
                <w:sz w:val="18"/>
                <w:szCs w:val="18"/>
                <w:lang w:eastAsia="zh-CN"/>
              </w:rPr>
            </w:pPr>
            <w:ins w:id="817" w:author="Huawei" w:date="2022-05-07T10:52:00Z">
              <w:r>
                <w:rPr>
                  <w:rFonts w:ascii="Arial" w:hAnsi="Arial" w:cs="Arial"/>
                  <w:bCs/>
                  <w:color w:val="000000"/>
                  <w:sz w:val="18"/>
                  <w:szCs w:val="18"/>
                  <w:lang w:eastAsia="zh-CN"/>
                </w:rPr>
                <w:t>NOTE 5</w:t>
              </w:r>
            </w:ins>
          </w:p>
        </w:tc>
        <w:tc>
          <w:tcPr>
            <w:tcW w:w="0" w:type="auto"/>
            <w:vAlign w:val="center"/>
          </w:tcPr>
          <w:p w14:paraId="6E1B6E86" w14:textId="77777777" w:rsidR="00237941" w:rsidRDefault="00237941" w:rsidP="005D1712">
            <w:pPr>
              <w:spacing w:after="0"/>
              <w:jc w:val="center"/>
              <w:rPr>
                <w:ins w:id="818" w:author="Huawei" w:date="2022-05-07T10:52:00Z"/>
                <w:rFonts w:ascii="Arial" w:hAnsi="Arial" w:cs="Arial"/>
                <w:bCs/>
                <w:color w:val="000000"/>
                <w:sz w:val="18"/>
                <w:szCs w:val="18"/>
                <w:lang w:eastAsia="zh-CN"/>
              </w:rPr>
            </w:pPr>
            <w:ins w:id="819" w:author="Huawei" w:date="2022-05-07T10:52:00Z">
              <w:r>
                <w:rPr>
                  <w:rFonts w:ascii="Arial" w:hAnsi="Arial" w:cs="Arial"/>
                  <w:bCs/>
                  <w:color w:val="000000"/>
                  <w:sz w:val="18"/>
                  <w:szCs w:val="18"/>
                  <w:lang w:eastAsia="zh-CN"/>
                </w:rPr>
                <w:t>UL5/DL1</w:t>
              </w:r>
            </w:ins>
          </w:p>
          <w:p w14:paraId="2D6BED23" w14:textId="77777777" w:rsidR="00237941" w:rsidRDefault="00237941" w:rsidP="005D1712">
            <w:pPr>
              <w:spacing w:after="0"/>
              <w:jc w:val="center"/>
              <w:rPr>
                <w:ins w:id="820" w:author="Huawei" w:date="2022-05-07T10:52:00Z"/>
                <w:rFonts w:ascii="Arial" w:hAnsi="Arial" w:cs="Arial"/>
                <w:bCs/>
                <w:color w:val="000000"/>
                <w:sz w:val="18"/>
                <w:szCs w:val="18"/>
                <w:lang w:eastAsia="zh-CN"/>
              </w:rPr>
            </w:pPr>
            <w:ins w:id="821" w:author="Huawei" w:date="2022-05-07T10:52:00Z">
              <w:r>
                <w:rPr>
                  <w:rFonts w:ascii="Arial" w:hAnsi="Arial" w:cs="Arial"/>
                  <w:bCs/>
                  <w:color w:val="000000"/>
                  <w:sz w:val="18"/>
                  <w:szCs w:val="18"/>
                  <w:lang w:eastAsia="zh-CN"/>
                </w:rPr>
                <w:t>direct-hit</w:t>
              </w:r>
            </w:ins>
          </w:p>
        </w:tc>
      </w:tr>
      <w:tr w:rsidR="00237941" w14:paraId="1ACA8ED8" w14:textId="77777777" w:rsidTr="005D1712">
        <w:trPr>
          <w:trHeight w:val="300"/>
          <w:jc w:val="center"/>
          <w:ins w:id="822" w:author="Huawei" w:date="2022-05-07T10:52:00Z"/>
        </w:trPr>
        <w:tc>
          <w:tcPr>
            <w:tcW w:w="0" w:type="auto"/>
            <w:vAlign w:val="center"/>
          </w:tcPr>
          <w:p w14:paraId="49237B78" w14:textId="77777777" w:rsidR="00237941" w:rsidRDefault="00237941" w:rsidP="005D1712">
            <w:pPr>
              <w:spacing w:after="0"/>
              <w:jc w:val="center"/>
              <w:rPr>
                <w:ins w:id="823" w:author="Huawei" w:date="2022-05-07T10:52:00Z"/>
                <w:rFonts w:ascii="Arial" w:hAnsi="Arial" w:cs="Arial"/>
                <w:sz w:val="18"/>
                <w:szCs w:val="18"/>
                <w:lang w:eastAsia="zh-CN"/>
              </w:rPr>
            </w:pPr>
            <w:ins w:id="824" w:author="Huawei" w:date="2022-05-07T10:52:00Z">
              <w:r>
                <w:rPr>
                  <w:rFonts w:ascii="Arial" w:hAnsi="Arial" w:cs="Arial" w:hint="eastAsia"/>
                  <w:sz w:val="18"/>
                  <w:szCs w:val="18"/>
                  <w:lang w:eastAsia="zh-CN"/>
                </w:rPr>
                <w:t>n</w:t>
              </w:r>
              <w:r>
                <w:rPr>
                  <w:rFonts w:ascii="Arial" w:hAnsi="Arial" w:cs="Arial"/>
                  <w:sz w:val="18"/>
                  <w:szCs w:val="18"/>
                  <w:lang w:eastAsia="zh-CN"/>
                </w:rPr>
                <w:t>12</w:t>
              </w:r>
            </w:ins>
          </w:p>
        </w:tc>
        <w:tc>
          <w:tcPr>
            <w:tcW w:w="0" w:type="auto"/>
            <w:vAlign w:val="center"/>
          </w:tcPr>
          <w:p w14:paraId="7144754B" w14:textId="77777777" w:rsidR="00237941" w:rsidRPr="00B20C9A" w:rsidRDefault="00237941" w:rsidP="005D1712">
            <w:pPr>
              <w:spacing w:after="0"/>
              <w:jc w:val="center"/>
              <w:rPr>
                <w:ins w:id="825" w:author="Huawei" w:date="2022-05-07T10:52:00Z"/>
                <w:rFonts w:ascii="Arial" w:hAnsi="Arial" w:cs="Arial"/>
                <w:sz w:val="18"/>
                <w:szCs w:val="18"/>
                <w:vertAlign w:val="superscript"/>
                <w:lang w:eastAsia="zh-CN"/>
              </w:rPr>
            </w:pPr>
            <w:ins w:id="826" w:author="Huawei" w:date="2022-05-07T10:52:00Z">
              <w:r>
                <w:rPr>
                  <w:rFonts w:ascii="Arial" w:hAnsi="Arial" w:cs="Arial"/>
                  <w:sz w:val="18"/>
                  <w:szCs w:val="18"/>
                  <w:lang w:eastAsia="zh-CN"/>
                </w:rPr>
                <w:t>n48</w:t>
              </w:r>
            </w:ins>
          </w:p>
        </w:tc>
        <w:tc>
          <w:tcPr>
            <w:tcW w:w="0" w:type="auto"/>
            <w:noWrap/>
            <w:vAlign w:val="center"/>
          </w:tcPr>
          <w:p w14:paraId="6A54C21E" w14:textId="77777777" w:rsidR="00237941" w:rsidRDefault="00237941" w:rsidP="005D1712">
            <w:pPr>
              <w:spacing w:after="0"/>
              <w:jc w:val="center"/>
              <w:rPr>
                <w:ins w:id="827" w:author="Huawei" w:date="2022-05-07T10:52:00Z"/>
                <w:rFonts w:ascii="Arial" w:hAnsi="Arial" w:cs="Arial"/>
                <w:bCs/>
                <w:sz w:val="18"/>
                <w:szCs w:val="18"/>
                <w:lang w:eastAsia="zh-CN"/>
              </w:rPr>
            </w:pPr>
            <w:ins w:id="828" w:author="Huawei" w:date="2022-05-07T10:52:00Z">
              <w:r>
                <w:rPr>
                  <w:rFonts w:ascii="Arial" w:hAnsi="Arial" w:cs="Arial"/>
                  <w:bCs/>
                  <w:sz w:val="18"/>
                  <w:szCs w:val="18"/>
                  <w:lang w:eastAsia="zh-CN"/>
                </w:rPr>
                <w:t>5</w:t>
              </w:r>
            </w:ins>
          </w:p>
        </w:tc>
        <w:tc>
          <w:tcPr>
            <w:tcW w:w="0" w:type="auto"/>
            <w:vAlign w:val="center"/>
          </w:tcPr>
          <w:p w14:paraId="50A7ED1D" w14:textId="77777777" w:rsidR="00237941" w:rsidRDefault="00237941" w:rsidP="005D1712">
            <w:pPr>
              <w:spacing w:after="0"/>
              <w:jc w:val="center"/>
              <w:rPr>
                <w:ins w:id="829" w:author="Huawei" w:date="2022-05-07T10:52:00Z"/>
                <w:rFonts w:ascii="Arial" w:hAnsi="Arial" w:cs="Arial"/>
                <w:bCs/>
                <w:sz w:val="18"/>
                <w:szCs w:val="18"/>
                <w:lang w:eastAsia="zh-CN"/>
              </w:rPr>
            </w:pPr>
            <w:ins w:id="830" w:author="Huawei" w:date="2022-05-07T10:52:00Z">
              <w:r>
                <w:rPr>
                  <w:rFonts w:ascii="Arial" w:hAnsi="Arial" w:cs="Arial"/>
                  <w:bCs/>
                  <w:sz w:val="18"/>
                  <w:szCs w:val="18"/>
                  <w:lang w:eastAsia="zh-CN"/>
                </w:rPr>
                <w:t>15</w:t>
              </w:r>
            </w:ins>
          </w:p>
        </w:tc>
        <w:tc>
          <w:tcPr>
            <w:tcW w:w="0" w:type="auto"/>
            <w:noWrap/>
            <w:vAlign w:val="center"/>
          </w:tcPr>
          <w:p w14:paraId="554040CF" w14:textId="77777777" w:rsidR="00237941" w:rsidRDefault="00237941" w:rsidP="005D1712">
            <w:pPr>
              <w:spacing w:after="0"/>
              <w:jc w:val="center"/>
              <w:rPr>
                <w:ins w:id="831" w:author="Huawei" w:date="2022-05-07T10:52:00Z"/>
                <w:rFonts w:ascii="Arial" w:hAnsi="Arial" w:cs="Arial"/>
                <w:bCs/>
                <w:sz w:val="18"/>
                <w:szCs w:val="18"/>
                <w:lang w:eastAsia="zh-CN"/>
              </w:rPr>
            </w:pPr>
            <w:ins w:id="832"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D0325C9" w14:textId="77777777" w:rsidR="00237941" w:rsidRDefault="00237941" w:rsidP="005D1712">
            <w:pPr>
              <w:spacing w:after="0"/>
              <w:jc w:val="center"/>
              <w:rPr>
                <w:ins w:id="833" w:author="Huawei" w:date="2022-05-07T10:52:00Z"/>
                <w:rFonts w:ascii="Arial" w:hAnsi="Arial" w:cs="Arial"/>
                <w:color w:val="000000"/>
                <w:sz w:val="18"/>
                <w:szCs w:val="18"/>
                <w:lang w:eastAsia="zh-CN"/>
              </w:rPr>
            </w:pPr>
            <w:ins w:id="834" w:author="Huawei" w:date="2022-05-07T10:52:00Z">
              <w:r>
                <w:rPr>
                  <w:rFonts w:ascii="Arial" w:hAnsi="Arial" w:cs="Arial"/>
                  <w:color w:val="000000"/>
                  <w:sz w:val="18"/>
                  <w:szCs w:val="18"/>
                  <w:lang w:eastAsia="zh-CN"/>
                </w:rPr>
                <w:t>40</w:t>
              </w:r>
            </w:ins>
          </w:p>
        </w:tc>
        <w:tc>
          <w:tcPr>
            <w:tcW w:w="0" w:type="auto"/>
            <w:noWrap/>
            <w:vAlign w:val="center"/>
          </w:tcPr>
          <w:p w14:paraId="1CCD48AB" w14:textId="77777777" w:rsidR="00237941" w:rsidRDefault="00237941" w:rsidP="005D1712">
            <w:pPr>
              <w:spacing w:after="0"/>
              <w:jc w:val="center"/>
              <w:rPr>
                <w:ins w:id="835" w:author="Huawei" w:date="2022-05-07T10:52:00Z"/>
                <w:rFonts w:ascii="Arial" w:hAnsi="Arial" w:cs="Arial"/>
                <w:bCs/>
                <w:color w:val="000000"/>
                <w:sz w:val="18"/>
                <w:szCs w:val="18"/>
                <w:lang w:eastAsia="zh-CN"/>
              </w:rPr>
            </w:pPr>
            <w:ins w:id="836" w:author="Huawei" w:date="2022-05-07T10:52:00Z">
              <w:r>
                <w:rPr>
                  <w:rFonts w:ascii="Arial" w:hAnsi="Arial" w:cs="Arial"/>
                  <w:bCs/>
                  <w:color w:val="000000"/>
                  <w:sz w:val="18"/>
                  <w:szCs w:val="18"/>
                  <w:lang w:eastAsia="zh-CN"/>
                </w:rPr>
                <w:t>4.7</w:t>
              </w:r>
            </w:ins>
          </w:p>
        </w:tc>
        <w:tc>
          <w:tcPr>
            <w:tcW w:w="0" w:type="auto"/>
            <w:vAlign w:val="center"/>
          </w:tcPr>
          <w:p w14:paraId="0A6987E3" w14:textId="77777777" w:rsidR="00237941" w:rsidRDefault="00237941" w:rsidP="005D1712">
            <w:pPr>
              <w:spacing w:after="0"/>
              <w:jc w:val="center"/>
              <w:rPr>
                <w:ins w:id="837" w:author="Huawei" w:date="2022-05-07T10:52:00Z"/>
                <w:rFonts w:ascii="Arial" w:hAnsi="Arial" w:cs="Arial"/>
                <w:bCs/>
                <w:color w:val="000000"/>
                <w:sz w:val="18"/>
                <w:szCs w:val="18"/>
                <w:lang w:eastAsia="zh-CN"/>
              </w:rPr>
            </w:pPr>
            <w:ins w:id="838" w:author="Huawei" w:date="2022-05-07T10:52:00Z">
              <w:r>
                <w:rPr>
                  <w:rFonts w:ascii="Arial" w:hAnsi="Arial" w:cs="Arial"/>
                  <w:bCs/>
                  <w:color w:val="000000"/>
                  <w:sz w:val="18"/>
                  <w:szCs w:val="18"/>
                  <w:lang w:eastAsia="zh-CN"/>
                </w:rPr>
                <w:t>NOTE 5</w:t>
              </w:r>
            </w:ins>
          </w:p>
        </w:tc>
        <w:tc>
          <w:tcPr>
            <w:tcW w:w="0" w:type="auto"/>
            <w:vAlign w:val="center"/>
          </w:tcPr>
          <w:p w14:paraId="0D8ED90C" w14:textId="77777777" w:rsidR="00237941" w:rsidRDefault="00237941" w:rsidP="005D1712">
            <w:pPr>
              <w:spacing w:after="0"/>
              <w:jc w:val="center"/>
              <w:rPr>
                <w:ins w:id="839" w:author="Huawei" w:date="2022-05-07T10:52:00Z"/>
                <w:rFonts w:ascii="Arial" w:hAnsi="Arial" w:cs="Arial"/>
                <w:bCs/>
                <w:color w:val="000000"/>
                <w:sz w:val="18"/>
                <w:szCs w:val="18"/>
                <w:lang w:eastAsia="zh-CN"/>
              </w:rPr>
            </w:pPr>
            <w:ins w:id="840" w:author="Huawei" w:date="2022-05-07T10:52:00Z">
              <w:r>
                <w:rPr>
                  <w:rFonts w:ascii="Arial" w:hAnsi="Arial" w:cs="Arial"/>
                  <w:bCs/>
                  <w:color w:val="000000"/>
                  <w:sz w:val="18"/>
                  <w:szCs w:val="18"/>
                  <w:lang w:eastAsia="zh-CN"/>
                </w:rPr>
                <w:t>UL5/DL1</w:t>
              </w:r>
            </w:ins>
          </w:p>
          <w:p w14:paraId="3C296312" w14:textId="77777777" w:rsidR="00237941" w:rsidRDefault="00237941" w:rsidP="005D1712">
            <w:pPr>
              <w:spacing w:after="0"/>
              <w:jc w:val="center"/>
              <w:rPr>
                <w:ins w:id="841" w:author="Huawei" w:date="2022-05-07T10:52:00Z"/>
                <w:rFonts w:ascii="Arial" w:hAnsi="Arial" w:cs="Arial"/>
                <w:bCs/>
                <w:color w:val="000000"/>
                <w:sz w:val="18"/>
                <w:szCs w:val="18"/>
                <w:lang w:eastAsia="zh-CN"/>
              </w:rPr>
            </w:pPr>
            <w:ins w:id="842" w:author="Huawei" w:date="2022-05-07T10:52:00Z">
              <w:r>
                <w:rPr>
                  <w:rFonts w:ascii="Arial" w:hAnsi="Arial" w:cs="Arial"/>
                  <w:bCs/>
                  <w:color w:val="000000"/>
                  <w:sz w:val="18"/>
                  <w:szCs w:val="18"/>
                  <w:lang w:eastAsia="zh-CN"/>
                </w:rPr>
                <w:t>direct-hit</w:t>
              </w:r>
            </w:ins>
          </w:p>
        </w:tc>
      </w:tr>
      <w:tr w:rsidR="00237941" w14:paraId="41741D1E" w14:textId="77777777" w:rsidTr="005D1712">
        <w:trPr>
          <w:trHeight w:val="300"/>
          <w:jc w:val="center"/>
          <w:ins w:id="843" w:author="Huawei" w:date="2022-05-07T10:52:00Z"/>
        </w:trPr>
        <w:tc>
          <w:tcPr>
            <w:tcW w:w="0" w:type="auto"/>
            <w:vAlign w:val="center"/>
          </w:tcPr>
          <w:p w14:paraId="67D6BE1F" w14:textId="77777777" w:rsidR="00237941" w:rsidRPr="00E41A36" w:rsidRDefault="00237941" w:rsidP="005D1712">
            <w:pPr>
              <w:spacing w:after="0"/>
              <w:jc w:val="center"/>
              <w:rPr>
                <w:ins w:id="844" w:author="Huawei" w:date="2022-05-07T10:52:00Z"/>
                <w:rFonts w:ascii="Arial" w:hAnsi="Arial" w:cs="Arial"/>
                <w:sz w:val="18"/>
                <w:szCs w:val="18"/>
                <w:lang w:eastAsia="zh-CN"/>
              </w:rPr>
            </w:pPr>
            <w:ins w:id="845" w:author="Huawei" w:date="2022-05-07T10:52:00Z">
              <w:r w:rsidRPr="00E41A36">
                <w:rPr>
                  <w:rFonts w:ascii="Arial" w:hAnsi="Arial" w:cs="Arial" w:hint="eastAsia"/>
                  <w:sz w:val="18"/>
                  <w:szCs w:val="18"/>
                  <w:lang w:eastAsia="zh-CN"/>
                </w:rPr>
                <w:t>n</w:t>
              </w:r>
              <w:r w:rsidRPr="00E41A36">
                <w:rPr>
                  <w:rFonts w:ascii="Arial" w:hAnsi="Arial" w:cs="Arial"/>
                  <w:sz w:val="18"/>
                  <w:szCs w:val="18"/>
                  <w:lang w:eastAsia="zh-CN"/>
                </w:rPr>
                <w:t>12</w:t>
              </w:r>
            </w:ins>
          </w:p>
        </w:tc>
        <w:tc>
          <w:tcPr>
            <w:tcW w:w="0" w:type="auto"/>
            <w:vAlign w:val="center"/>
          </w:tcPr>
          <w:p w14:paraId="34489A4E" w14:textId="77777777" w:rsidR="00237941" w:rsidRPr="00E41A36" w:rsidRDefault="00237941" w:rsidP="005D1712">
            <w:pPr>
              <w:spacing w:after="0"/>
              <w:jc w:val="center"/>
              <w:rPr>
                <w:ins w:id="846" w:author="Huawei" w:date="2022-05-07T10:52:00Z"/>
                <w:rFonts w:ascii="Arial" w:hAnsi="Arial" w:cs="Arial"/>
                <w:sz w:val="18"/>
                <w:szCs w:val="18"/>
                <w:vertAlign w:val="superscript"/>
                <w:lang w:eastAsia="zh-CN"/>
              </w:rPr>
            </w:pPr>
            <w:ins w:id="847" w:author="Huawei" w:date="2022-05-07T10:52:00Z">
              <w:r w:rsidRPr="00E41A36">
                <w:rPr>
                  <w:rFonts w:ascii="Arial" w:hAnsi="Arial" w:cs="Arial"/>
                  <w:sz w:val="18"/>
                  <w:szCs w:val="18"/>
                  <w:lang w:eastAsia="zh-CN"/>
                </w:rPr>
                <w:t>n66</w:t>
              </w:r>
            </w:ins>
          </w:p>
        </w:tc>
        <w:tc>
          <w:tcPr>
            <w:tcW w:w="0" w:type="auto"/>
            <w:noWrap/>
            <w:vAlign w:val="center"/>
          </w:tcPr>
          <w:p w14:paraId="60548384" w14:textId="77777777" w:rsidR="00237941" w:rsidRPr="00E41A36" w:rsidRDefault="00237941" w:rsidP="005D1712">
            <w:pPr>
              <w:spacing w:after="0"/>
              <w:jc w:val="center"/>
              <w:rPr>
                <w:ins w:id="848" w:author="Huawei" w:date="2022-05-07T10:52:00Z"/>
                <w:rFonts w:ascii="Arial" w:hAnsi="Arial" w:cs="Arial"/>
                <w:bCs/>
                <w:sz w:val="18"/>
                <w:szCs w:val="18"/>
                <w:lang w:eastAsia="zh-CN"/>
              </w:rPr>
            </w:pPr>
            <w:ins w:id="849" w:author="Huawei" w:date="2022-05-07T10:52:00Z">
              <w:r w:rsidRPr="00E41A36">
                <w:rPr>
                  <w:rFonts w:ascii="Arial" w:hAnsi="Arial" w:cs="Arial"/>
                  <w:bCs/>
                  <w:sz w:val="18"/>
                  <w:szCs w:val="18"/>
                  <w:lang w:eastAsia="zh-CN"/>
                </w:rPr>
                <w:t>5</w:t>
              </w:r>
            </w:ins>
          </w:p>
        </w:tc>
        <w:tc>
          <w:tcPr>
            <w:tcW w:w="0" w:type="auto"/>
            <w:vAlign w:val="center"/>
          </w:tcPr>
          <w:p w14:paraId="25464F59" w14:textId="77777777" w:rsidR="00237941" w:rsidRPr="00E41A36" w:rsidRDefault="00237941" w:rsidP="005D1712">
            <w:pPr>
              <w:spacing w:after="0"/>
              <w:jc w:val="center"/>
              <w:rPr>
                <w:ins w:id="850" w:author="Huawei" w:date="2022-05-07T10:52:00Z"/>
                <w:rFonts w:ascii="Arial" w:hAnsi="Arial" w:cs="Arial"/>
                <w:bCs/>
                <w:sz w:val="18"/>
                <w:szCs w:val="18"/>
                <w:lang w:eastAsia="zh-CN"/>
              </w:rPr>
            </w:pPr>
            <w:ins w:id="851" w:author="Huawei" w:date="2022-05-07T10:52:00Z">
              <w:r w:rsidRPr="00E41A36">
                <w:rPr>
                  <w:rFonts w:ascii="Arial" w:hAnsi="Arial" w:cs="Arial"/>
                  <w:bCs/>
                  <w:sz w:val="18"/>
                  <w:szCs w:val="18"/>
                  <w:lang w:eastAsia="zh-CN"/>
                </w:rPr>
                <w:t>15</w:t>
              </w:r>
            </w:ins>
          </w:p>
        </w:tc>
        <w:tc>
          <w:tcPr>
            <w:tcW w:w="0" w:type="auto"/>
            <w:noWrap/>
            <w:vAlign w:val="center"/>
          </w:tcPr>
          <w:p w14:paraId="155ECE7E" w14:textId="77777777" w:rsidR="00237941" w:rsidRPr="00E41A36" w:rsidRDefault="00237941" w:rsidP="005D1712">
            <w:pPr>
              <w:spacing w:after="0"/>
              <w:jc w:val="center"/>
              <w:rPr>
                <w:ins w:id="852" w:author="Huawei" w:date="2022-05-07T10:52:00Z"/>
                <w:rFonts w:ascii="Arial" w:hAnsi="Arial" w:cs="Arial"/>
                <w:bCs/>
                <w:sz w:val="18"/>
                <w:szCs w:val="18"/>
                <w:lang w:eastAsia="zh-CN"/>
              </w:rPr>
            </w:pPr>
            <w:ins w:id="853" w:author="Huawei" w:date="2022-05-07T10:52:00Z">
              <w:r w:rsidRPr="00E41A36">
                <w:rPr>
                  <w:rFonts w:ascii="Arial" w:hAnsi="Arial" w:cs="Arial"/>
                  <w:bCs/>
                  <w:sz w:val="18"/>
                  <w:szCs w:val="18"/>
                  <w:lang w:eastAsia="zh-CN"/>
                </w:rPr>
                <w:t>8 (</w:t>
              </w:r>
              <w:proofErr w:type="spellStart"/>
              <w:r w:rsidRPr="00E41A36">
                <w:rPr>
                  <w:rFonts w:ascii="Arial" w:hAnsi="Arial" w:cs="Arial"/>
                  <w:bCs/>
                  <w:sz w:val="18"/>
                  <w:szCs w:val="18"/>
                  <w:lang w:eastAsia="zh-CN"/>
                </w:rPr>
                <w:t>RBstart</w:t>
              </w:r>
              <w:proofErr w:type="spellEnd"/>
              <w:r w:rsidRPr="00E41A36">
                <w:rPr>
                  <w:rFonts w:ascii="Arial" w:hAnsi="Arial" w:cs="Arial"/>
                  <w:bCs/>
                  <w:sz w:val="18"/>
                  <w:szCs w:val="18"/>
                  <w:lang w:eastAsia="zh-CN"/>
                </w:rPr>
                <w:t>=0)</w:t>
              </w:r>
            </w:ins>
          </w:p>
        </w:tc>
        <w:tc>
          <w:tcPr>
            <w:tcW w:w="0" w:type="auto"/>
            <w:noWrap/>
            <w:vAlign w:val="center"/>
          </w:tcPr>
          <w:p w14:paraId="71248459" w14:textId="77777777" w:rsidR="00237941" w:rsidRPr="00E41A36" w:rsidRDefault="00237941" w:rsidP="005D1712">
            <w:pPr>
              <w:spacing w:after="0"/>
              <w:jc w:val="center"/>
              <w:rPr>
                <w:ins w:id="854" w:author="Huawei" w:date="2022-05-07T10:52:00Z"/>
                <w:rFonts w:ascii="Arial" w:hAnsi="Arial" w:cs="Arial"/>
                <w:color w:val="000000"/>
                <w:sz w:val="18"/>
                <w:szCs w:val="18"/>
                <w:lang w:eastAsia="zh-CN"/>
              </w:rPr>
            </w:pPr>
            <w:ins w:id="855" w:author="Huawei" w:date="2022-05-07T10:52:00Z">
              <w:r w:rsidRPr="00E41A36">
                <w:rPr>
                  <w:rFonts w:ascii="Arial" w:hAnsi="Arial" w:cs="Arial"/>
                  <w:color w:val="000000"/>
                  <w:sz w:val="18"/>
                  <w:szCs w:val="18"/>
                  <w:lang w:eastAsia="zh-CN"/>
                </w:rPr>
                <w:t>10</w:t>
              </w:r>
            </w:ins>
          </w:p>
        </w:tc>
        <w:tc>
          <w:tcPr>
            <w:tcW w:w="0" w:type="auto"/>
            <w:noWrap/>
            <w:vAlign w:val="center"/>
          </w:tcPr>
          <w:p w14:paraId="20F63C9A" w14:textId="77777777" w:rsidR="00237941" w:rsidRPr="00E41A36" w:rsidRDefault="00237941" w:rsidP="005D1712">
            <w:pPr>
              <w:spacing w:after="0"/>
              <w:jc w:val="center"/>
              <w:rPr>
                <w:ins w:id="856" w:author="Huawei" w:date="2022-05-07T10:52:00Z"/>
                <w:rFonts w:ascii="Arial" w:hAnsi="Arial" w:cs="Arial"/>
                <w:bCs/>
                <w:color w:val="000000"/>
                <w:sz w:val="18"/>
                <w:szCs w:val="18"/>
                <w:lang w:eastAsia="zh-CN"/>
              </w:rPr>
            </w:pPr>
            <w:ins w:id="857" w:author="Huawei" w:date="2022-05-07T10:52:00Z">
              <w:r w:rsidRPr="00E41A36">
                <w:rPr>
                  <w:rFonts w:ascii="Arial" w:hAnsi="Arial" w:cs="Arial"/>
                  <w:bCs/>
                  <w:color w:val="000000"/>
                  <w:sz w:val="18"/>
                  <w:szCs w:val="18"/>
                  <w:lang w:eastAsia="zh-CN"/>
                </w:rPr>
                <w:t>10</w:t>
              </w:r>
            </w:ins>
          </w:p>
        </w:tc>
        <w:tc>
          <w:tcPr>
            <w:tcW w:w="0" w:type="auto"/>
            <w:vAlign w:val="center"/>
          </w:tcPr>
          <w:p w14:paraId="217F9393" w14:textId="77777777" w:rsidR="00237941" w:rsidRPr="00E41A36" w:rsidRDefault="00237941" w:rsidP="005D1712">
            <w:pPr>
              <w:spacing w:after="0"/>
              <w:jc w:val="center"/>
              <w:rPr>
                <w:ins w:id="858" w:author="Huawei" w:date="2022-05-07T10:52:00Z"/>
                <w:rFonts w:ascii="Arial" w:hAnsi="Arial" w:cs="Arial"/>
                <w:bCs/>
                <w:color w:val="000000"/>
                <w:sz w:val="18"/>
                <w:szCs w:val="18"/>
                <w:lang w:eastAsia="zh-CN"/>
              </w:rPr>
            </w:pPr>
            <w:ins w:id="859" w:author="Huawei" w:date="2022-05-07T10:52:00Z">
              <w:r w:rsidRPr="00E41A36">
                <w:rPr>
                  <w:rFonts w:ascii="Arial" w:hAnsi="Arial" w:cs="Arial"/>
                  <w:bCs/>
                  <w:color w:val="000000"/>
                  <w:sz w:val="18"/>
                  <w:szCs w:val="18"/>
                  <w:lang w:eastAsia="zh-CN"/>
                </w:rPr>
                <w:t>NOTE 3</w:t>
              </w:r>
            </w:ins>
          </w:p>
        </w:tc>
        <w:tc>
          <w:tcPr>
            <w:tcW w:w="0" w:type="auto"/>
            <w:vAlign w:val="center"/>
          </w:tcPr>
          <w:p w14:paraId="364D27A6" w14:textId="77777777" w:rsidR="00237941" w:rsidRPr="00E41A36" w:rsidRDefault="00237941" w:rsidP="005D1712">
            <w:pPr>
              <w:spacing w:after="0"/>
              <w:jc w:val="center"/>
              <w:rPr>
                <w:ins w:id="860" w:author="Huawei" w:date="2022-05-07T10:52:00Z"/>
                <w:rFonts w:ascii="Arial" w:hAnsi="Arial" w:cs="Arial"/>
                <w:bCs/>
                <w:color w:val="000000"/>
                <w:sz w:val="18"/>
                <w:szCs w:val="18"/>
                <w:lang w:eastAsia="zh-CN"/>
              </w:rPr>
            </w:pPr>
            <w:ins w:id="861" w:author="Huawei" w:date="2022-05-07T10:52:00Z">
              <w:r w:rsidRPr="00E41A36">
                <w:rPr>
                  <w:rFonts w:ascii="Arial" w:hAnsi="Arial" w:cs="Arial"/>
                  <w:bCs/>
                  <w:color w:val="000000"/>
                  <w:sz w:val="18"/>
                  <w:szCs w:val="18"/>
                  <w:lang w:eastAsia="zh-CN"/>
                </w:rPr>
                <w:t>UL3/DL1</w:t>
              </w:r>
            </w:ins>
          </w:p>
          <w:p w14:paraId="48F6DC74" w14:textId="77777777" w:rsidR="00237941" w:rsidRPr="00E41A36" w:rsidRDefault="00237941" w:rsidP="005D1712">
            <w:pPr>
              <w:spacing w:after="0"/>
              <w:jc w:val="center"/>
              <w:rPr>
                <w:ins w:id="862" w:author="Huawei" w:date="2022-05-07T10:52:00Z"/>
                <w:rFonts w:ascii="Arial" w:hAnsi="Arial" w:cs="Arial"/>
                <w:bCs/>
                <w:color w:val="000000"/>
                <w:sz w:val="18"/>
                <w:szCs w:val="18"/>
                <w:lang w:eastAsia="zh-CN"/>
              </w:rPr>
            </w:pPr>
            <w:ins w:id="863" w:author="Huawei" w:date="2022-05-07T10:52:00Z">
              <w:r w:rsidRPr="00E41A36">
                <w:rPr>
                  <w:rFonts w:ascii="Arial" w:hAnsi="Arial" w:cs="Arial"/>
                  <w:bCs/>
                  <w:color w:val="000000"/>
                  <w:sz w:val="18"/>
                  <w:szCs w:val="18"/>
                  <w:lang w:eastAsia="zh-CN"/>
                </w:rPr>
                <w:t>direct-hit</w:t>
              </w:r>
            </w:ins>
          </w:p>
        </w:tc>
      </w:tr>
      <w:tr w:rsidR="00237941" w14:paraId="4534390F" w14:textId="77777777" w:rsidTr="005D1712">
        <w:trPr>
          <w:trHeight w:val="300"/>
          <w:jc w:val="center"/>
          <w:ins w:id="864" w:author="Huawei" w:date="2022-05-07T10:52:00Z"/>
        </w:trPr>
        <w:tc>
          <w:tcPr>
            <w:tcW w:w="0" w:type="auto"/>
            <w:vAlign w:val="center"/>
          </w:tcPr>
          <w:p w14:paraId="1E8DCC9C" w14:textId="77777777" w:rsidR="00237941" w:rsidRPr="00E41A36" w:rsidRDefault="00237941" w:rsidP="005D1712">
            <w:pPr>
              <w:spacing w:after="0"/>
              <w:jc w:val="center"/>
              <w:rPr>
                <w:ins w:id="865" w:author="Huawei" w:date="2022-05-07T10:52:00Z"/>
                <w:rFonts w:ascii="Arial" w:hAnsi="Arial" w:cs="Arial"/>
                <w:sz w:val="18"/>
                <w:szCs w:val="18"/>
                <w:lang w:eastAsia="zh-CN"/>
              </w:rPr>
            </w:pPr>
            <w:ins w:id="866" w:author="Huawei" w:date="2022-05-07T10:52:00Z">
              <w:r w:rsidRPr="00E41A36">
                <w:rPr>
                  <w:rFonts w:ascii="Arial" w:hAnsi="Arial" w:cs="Arial" w:hint="eastAsia"/>
                  <w:sz w:val="18"/>
                  <w:szCs w:val="18"/>
                  <w:lang w:eastAsia="zh-CN"/>
                </w:rPr>
                <w:t>n</w:t>
              </w:r>
              <w:r w:rsidRPr="00E41A36">
                <w:rPr>
                  <w:rFonts w:ascii="Arial" w:hAnsi="Arial" w:cs="Arial"/>
                  <w:sz w:val="18"/>
                  <w:szCs w:val="18"/>
                  <w:lang w:eastAsia="zh-CN"/>
                </w:rPr>
                <w:t>12</w:t>
              </w:r>
            </w:ins>
          </w:p>
        </w:tc>
        <w:tc>
          <w:tcPr>
            <w:tcW w:w="0" w:type="auto"/>
            <w:vAlign w:val="center"/>
          </w:tcPr>
          <w:p w14:paraId="40EF45CD" w14:textId="77777777" w:rsidR="00237941" w:rsidRPr="00E41A36" w:rsidRDefault="00237941" w:rsidP="005D1712">
            <w:pPr>
              <w:spacing w:after="0"/>
              <w:jc w:val="center"/>
              <w:rPr>
                <w:ins w:id="867" w:author="Huawei" w:date="2022-05-07T10:52:00Z"/>
                <w:rFonts w:ascii="Arial" w:hAnsi="Arial" w:cs="Arial"/>
                <w:sz w:val="18"/>
                <w:szCs w:val="18"/>
                <w:vertAlign w:val="superscript"/>
                <w:lang w:eastAsia="zh-CN"/>
              </w:rPr>
            </w:pPr>
            <w:ins w:id="868" w:author="Huawei" w:date="2022-05-07T10:52:00Z">
              <w:r w:rsidRPr="00E41A36">
                <w:rPr>
                  <w:rFonts w:ascii="Arial" w:hAnsi="Arial" w:cs="Arial"/>
                  <w:sz w:val="18"/>
                  <w:szCs w:val="18"/>
                  <w:lang w:eastAsia="zh-CN"/>
                </w:rPr>
                <w:t>n66</w:t>
              </w:r>
            </w:ins>
          </w:p>
        </w:tc>
        <w:tc>
          <w:tcPr>
            <w:tcW w:w="0" w:type="auto"/>
            <w:noWrap/>
            <w:vAlign w:val="center"/>
          </w:tcPr>
          <w:p w14:paraId="3655AE1A" w14:textId="77777777" w:rsidR="00237941" w:rsidRPr="00E41A36" w:rsidRDefault="00237941" w:rsidP="005D1712">
            <w:pPr>
              <w:spacing w:after="0"/>
              <w:jc w:val="center"/>
              <w:rPr>
                <w:ins w:id="869" w:author="Huawei" w:date="2022-05-07T10:52:00Z"/>
                <w:rFonts w:ascii="Arial" w:hAnsi="Arial" w:cs="Arial"/>
                <w:bCs/>
                <w:sz w:val="18"/>
                <w:szCs w:val="18"/>
                <w:lang w:eastAsia="zh-CN"/>
              </w:rPr>
            </w:pPr>
            <w:ins w:id="870" w:author="Huawei" w:date="2022-05-07T10:52:00Z">
              <w:r w:rsidRPr="00E41A36">
                <w:rPr>
                  <w:rFonts w:ascii="Arial" w:hAnsi="Arial" w:cs="Arial"/>
                  <w:bCs/>
                  <w:sz w:val="18"/>
                  <w:szCs w:val="18"/>
                  <w:lang w:eastAsia="zh-CN"/>
                </w:rPr>
                <w:t>5</w:t>
              </w:r>
            </w:ins>
          </w:p>
        </w:tc>
        <w:tc>
          <w:tcPr>
            <w:tcW w:w="0" w:type="auto"/>
            <w:vAlign w:val="center"/>
          </w:tcPr>
          <w:p w14:paraId="1004F31D" w14:textId="77777777" w:rsidR="00237941" w:rsidRPr="00E41A36" w:rsidRDefault="00237941" w:rsidP="005D1712">
            <w:pPr>
              <w:spacing w:after="0"/>
              <w:jc w:val="center"/>
              <w:rPr>
                <w:ins w:id="871" w:author="Huawei" w:date="2022-05-07T10:52:00Z"/>
                <w:rFonts w:ascii="Arial" w:hAnsi="Arial" w:cs="Arial"/>
                <w:bCs/>
                <w:sz w:val="18"/>
                <w:szCs w:val="18"/>
                <w:lang w:eastAsia="zh-CN"/>
              </w:rPr>
            </w:pPr>
            <w:ins w:id="872" w:author="Huawei" w:date="2022-05-07T10:52:00Z">
              <w:r w:rsidRPr="00E41A36">
                <w:rPr>
                  <w:rFonts w:ascii="Arial" w:hAnsi="Arial" w:cs="Arial"/>
                  <w:bCs/>
                  <w:sz w:val="18"/>
                  <w:szCs w:val="18"/>
                  <w:lang w:eastAsia="zh-CN"/>
                </w:rPr>
                <w:t>15</w:t>
              </w:r>
            </w:ins>
          </w:p>
        </w:tc>
        <w:tc>
          <w:tcPr>
            <w:tcW w:w="0" w:type="auto"/>
            <w:noWrap/>
            <w:vAlign w:val="center"/>
          </w:tcPr>
          <w:p w14:paraId="28EF66F2" w14:textId="77777777" w:rsidR="00237941" w:rsidRPr="00E41A36" w:rsidRDefault="00237941" w:rsidP="005D1712">
            <w:pPr>
              <w:spacing w:after="0"/>
              <w:jc w:val="center"/>
              <w:rPr>
                <w:ins w:id="873" w:author="Huawei" w:date="2022-05-07T10:52:00Z"/>
                <w:rFonts w:ascii="Arial" w:hAnsi="Arial" w:cs="Arial"/>
                <w:bCs/>
                <w:sz w:val="18"/>
                <w:szCs w:val="18"/>
                <w:lang w:eastAsia="zh-CN"/>
              </w:rPr>
            </w:pPr>
            <w:ins w:id="874" w:author="Huawei" w:date="2022-05-07T10:52:00Z">
              <w:r w:rsidRPr="00E41A36">
                <w:rPr>
                  <w:rFonts w:ascii="Arial" w:hAnsi="Arial" w:cs="Arial"/>
                  <w:bCs/>
                  <w:sz w:val="18"/>
                  <w:szCs w:val="18"/>
                  <w:lang w:eastAsia="zh-CN"/>
                </w:rPr>
                <w:t>20 (</w:t>
              </w:r>
              <w:proofErr w:type="spellStart"/>
              <w:r w:rsidRPr="00E41A36">
                <w:rPr>
                  <w:rFonts w:ascii="Arial" w:hAnsi="Arial" w:cs="Arial"/>
                  <w:bCs/>
                  <w:sz w:val="18"/>
                  <w:szCs w:val="18"/>
                  <w:lang w:eastAsia="zh-CN"/>
                </w:rPr>
                <w:t>RBstart</w:t>
              </w:r>
              <w:proofErr w:type="spellEnd"/>
              <w:r w:rsidRPr="00E41A36">
                <w:rPr>
                  <w:rFonts w:ascii="Arial" w:hAnsi="Arial" w:cs="Arial"/>
                  <w:bCs/>
                  <w:sz w:val="18"/>
                  <w:szCs w:val="18"/>
                  <w:lang w:eastAsia="zh-CN"/>
                </w:rPr>
                <w:t>=0)</w:t>
              </w:r>
            </w:ins>
          </w:p>
        </w:tc>
        <w:tc>
          <w:tcPr>
            <w:tcW w:w="0" w:type="auto"/>
            <w:noWrap/>
            <w:vAlign w:val="center"/>
          </w:tcPr>
          <w:p w14:paraId="034D095D" w14:textId="77777777" w:rsidR="00237941" w:rsidRPr="00E41A36" w:rsidRDefault="00237941" w:rsidP="005D1712">
            <w:pPr>
              <w:spacing w:after="0"/>
              <w:jc w:val="center"/>
              <w:rPr>
                <w:ins w:id="875" w:author="Huawei" w:date="2022-05-07T10:52:00Z"/>
                <w:rFonts w:ascii="Arial" w:hAnsi="Arial" w:cs="Arial"/>
                <w:color w:val="000000"/>
                <w:sz w:val="18"/>
                <w:szCs w:val="18"/>
                <w:lang w:eastAsia="zh-CN"/>
              </w:rPr>
            </w:pPr>
            <w:ins w:id="876" w:author="Huawei" w:date="2022-05-07T10:52:00Z">
              <w:r w:rsidRPr="00E41A36">
                <w:rPr>
                  <w:rFonts w:ascii="Arial" w:hAnsi="Arial" w:cs="Arial"/>
                  <w:color w:val="000000"/>
                  <w:sz w:val="18"/>
                  <w:szCs w:val="18"/>
                  <w:lang w:eastAsia="zh-CN"/>
                </w:rPr>
                <w:t>40</w:t>
              </w:r>
            </w:ins>
          </w:p>
        </w:tc>
        <w:tc>
          <w:tcPr>
            <w:tcW w:w="0" w:type="auto"/>
            <w:noWrap/>
            <w:vAlign w:val="center"/>
          </w:tcPr>
          <w:p w14:paraId="3D6CF825" w14:textId="77777777" w:rsidR="00237941" w:rsidRPr="00E41A36" w:rsidRDefault="00237941" w:rsidP="005D1712">
            <w:pPr>
              <w:spacing w:after="0"/>
              <w:jc w:val="center"/>
              <w:rPr>
                <w:ins w:id="877" w:author="Huawei" w:date="2022-05-07T10:52:00Z"/>
                <w:rFonts w:ascii="Arial" w:hAnsi="Arial" w:cs="Arial"/>
                <w:bCs/>
                <w:color w:val="000000"/>
                <w:sz w:val="18"/>
                <w:szCs w:val="18"/>
                <w:lang w:eastAsia="zh-CN"/>
              </w:rPr>
            </w:pPr>
            <w:ins w:id="878" w:author="Huawei" w:date="2022-05-07T10:52:00Z">
              <w:r w:rsidRPr="00E41A36">
                <w:rPr>
                  <w:rFonts w:ascii="Arial" w:hAnsi="Arial" w:cs="Arial"/>
                  <w:bCs/>
                  <w:color w:val="000000"/>
                  <w:sz w:val="18"/>
                  <w:szCs w:val="18"/>
                  <w:lang w:eastAsia="zh-CN"/>
                </w:rPr>
                <w:t>2.4</w:t>
              </w:r>
            </w:ins>
          </w:p>
        </w:tc>
        <w:tc>
          <w:tcPr>
            <w:tcW w:w="0" w:type="auto"/>
            <w:vAlign w:val="center"/>
          </w:tcPr>
          <w:p w14:paraId="1878889A" w14:textId="77777777" w:rsidR="00237941" w:rsidRPr="00E41A36" w:rsidRDefault="00237941" w:rsidP="005D1712">
            <w:pPr>
              <w:spacing w:after="0"/>
              <w:jc w:val="center"/>
              <w:rPr>
                <w:ins w:id="879" w:author="Huawei" w:date="2022-05-07T10:52:00Z"/>
                <w:rFonts w:ascii="Arial" w:hAnsi="Arial" w:cs="Arial"/>
                <w:bCs/>
                <w:color w:val="000000"/>
                <w:sz w:val="18"/>
                <w:szCs w:val="18"/>
                <w:lang w:eastAsia="zh-CN"/>
              </w:rPr>
            </w:pPr>
            <w:ins w:id="880" w:author="Huawei" w:date="2022-05-07T10:52:00Z">
              <w:r w:rsidRPr="00E41A36">
                <w:rPr>
                  <w:rFonts w:ascii="Arial" w:hAnsi="Arial" w:cs="Arial"/>
                  <w:bCs/>
                  <w:color w:val="000000"/>
                  <w:sz w:val="18"/>
                  <w:szCs w:val="18"/>
                  <w:lang w:eastAsia="zh-CN"/>
                </w:rPr>
                <w:t>NOTE 3</w:t>
              </w:r>
            </w:ins>
          </w:p>
        </w:tc>
        <w:tc>
          <w:tcPr>
            <w:tcW w:w="0" w:type="auto"/>
            <w:vAlign w:val="center"/>
          </w:tcPr>
          <w:p w14:paraId="631D284D" w14:textId="77777777" w:rsidR="00237941" w:rsidRPr="00E41A36" w:rsidRDefault="00237941" w:rsidP="005D1712">
            <w:pPr>
              <w:spacing w:after="0"/>
              <w:jc w:val="center"/>
              <w:rPr>
                <w:ins w:id="881" w:author="Huawei" w:date="2022-05-07T10:52:00Z"/>
                <w:rFonts w:ascii="Arial" w:hAnsi="Arial" w:cs="Arial"/>
                <w:bCs/>
                <w:color w:val="000000"/>
                <w:sz w:val="18"/>
                <w:szCs w:val="18"/>
                <w:lang w:eastAsia="zh-CN"/>
              </w:rPr>
            </w:pPr>
            <w:ins w:id="882" w:author="Huawei" w:date="2022-05-07T10:52:00Z">
              <w:r w:rsidRPr="00E41A36">
                <w:rPr>
                  <w:rFonts w:ascii="Arial" w:hAnsi="Arial" w:cs="Arial"/>
                  <w:bCs/>
                  <w:color w:val="000000"/>
                  <w:sz w:val="18"/>
                  <w:szCs w:val="18"/>
                  <w:lang w:eastAsia="zh-CN"/>
                </w:rPr>
                <w:t>UL3/DL1</w:t>
              </w:r>
            </w:ins>
          </w:p>
          <w:p w14:paraId="70A00031" w14:textId="77777777" w:rsidR="00237941" w:rsidRPr="00E41A36" w:rsidRDefault="00237941" w:rsidP="005D1712">
            <w:pPr>
              <w:spacing w:after="0"/>
              <w:jc w:val="center"/>
              <w:rPr>
                <w:ins w:id="883" w:author="Huawei" w:date="2022-05-07T10:52:00Z"/>
                <w:rFonts w:ascii="Arial" w:hAnsi="Arial" w:cs="Arial"/>
                <w:bCs/>
                <w:color w:val="000000"/>
                <w:sz w:val="18"/>
                <w:szCs w:val="18"/>
                <w:lang w:eastAsia="zh-CN"/>
              </w:rPr>
            </w:pPr>
            <w:ins w:id="884" w:author="Huawei" w:date="2022-05-07T10:52:00Z">
              <w:r w:rsidRPr="00E41A36">
                <w:rPr>
                  <w:rFonts w:ascii="Arial" w:hAnsi="Arial" w:cs="Arial"/>
                  <w:bCs/>
                  <w:color w:val="000000"/>
                  <w:sz w:val="18"/>
                  <w:szCs w:val="18"/>
                  <w:lang w:eastAsia="zh-CN"/>
                </w:rPr>
                <w:t>direct-hit</w:t>
              </w:r>
            </w:ins>
          </w:p>
        </w:tc>
      </w:tr>
      <w:tr w:rsidR="00237941" w14:paraId="4987E558" w14:textId="77777777" w:rsidTr="005D1712">
        <w:trPr>
          <w:trHeight w:val="300"/>
          <w:jc w:val="center"/>
          <w:ins w:id="885" w:author="Huawei" w:date="2022-05-07T10:52:00Z"/>
        </w:trPr>
        <w:tc>
          <w:tcPr>
            <w:tcW w:w="0" w:type="auto"/>
            <w:vAlign w:val="center"/>
          </w:tcPr>
          <w:p w14:paraId="7F7DC598" w14:textId="77777777" w:rsidR="00237941" w:rsidRDefault="00237941" w:rsidP="005D1712">
            <w:pPr>
              <w:spacing w:after="0"/>
              <w:jc w:val="center"/>
              <w:rPr>
                <w:ins w:id="886" w:author="Huawei" w:date="2022-05-07T10:52:00Z"/>
                <w:rFonts w:ascii="Arial" w:hAnsi="Arial" w:cs="Arial"/>
                <w:sz w:val="18"/>
                <w:szCs w:val="18"/>
                <w:lang w:eastAsia="zh-CN"/>
              </w:rPr>
            </w:pPr>
            <w:ins w:id="887" w:author="Huawei" w:date="2022-05-07T10:52:00Z">
              <w:r>
                <w:rPr>
                  <w:rFonts w:ascii="Arial" w:hAnsi="Arial" w:cs="Arial" w:hint="eastAsia"/>
                  <w:sz w:val="18"/>
                  <w:szCs w:val="18"/>
                  <w:lang w:eastAsia="zh-CN"/>
                </w:rPr>
                <w:t>n</w:t>
              </w:r>
              <w:r>
                <w:rPr>
                  <w:rFonts w:ascii="Arial" w:hAnsi="Arial" w:cs="Arial"/>
                  <w:sz w:val="18"/>
                  <w:szCs w:val="18"/>
                  <w:lang w:eastAsia="zh-CN"/>
                </w:rPr>
                <w:t>12</w:t>
              </w:r>
            </w:ins>
          </w:p>
        </w:tc>
        <w:tc>
          <w:tcPr>
            <w:tcW w:w="0" w:type="auto"/>
            <w:vAlign w:val="center"/>
          </w:tcPr>
          <w:p w14:paraId="17124D8F" w14:textId="77777777" w:rsidR="00237941" w:rsidRPr="00B20C9A" w:rsidRDefault="00237941" w:rsidP="005D1712">
            <w:pPr>
              <w:spacing w:after="0"/>
              <w:jc w:val="center"/>
              <w:rPr>
                <w:ins w:id="888" w:author="Huawei" w:date="2022-05-07T10:52:00Z"/>
                <w:rFonts w:ascii="Arial" w:hAnsi="Arial" w:cs="Arial"/>
                <w:sz w:val="18"/>
                <w:szCs w:val="18"/>
                <w:vertAlign w:val="superscript"/>
                <w:lang w:eastAsia="zh-CN"/>
              </w:rPr>
            </w:pPr>
            <w:ins w:id="889" w:author="Huawei" w:date="2022-05-07T10:52:00Z">
              <w:r>
                <w:rPr>
                  <w:rFonts w:ascii="Arial" w:hAnsi="Arial" w:cs="Arial"/>
                  <w:sz w:val="18"/>
                  <w:szCs w:val="18"/>
                  <w:lang w:eastAsia="zh-CN"/>
                </w:rPr>
                <w:t>n77</w:t>
              </w:r>
            </w:ins>
          </w:p>
        </w:tc>
        <w:tc>
          <w:tcPr>
            <w:tcW w:w="0" w:type="auto"/>
            <w:noWrap/>
            <w:vAlign w:val="center"/>
          </w:tcPr>
          <w:p w14:paraId="34362BCF" w14:textId="77777777" w:rsidR="00237941" w:rsidRDefault="00237941" w:rsidP="005D1712">
            <w:pPr>
              <w:spacing w:after="0"/>
              <w:jc w:val="center"/>
              <w:rPr>
                <w:ins w:id="890" w:author="Huawei" w:date="2022-05-07T10:52:00Z"/>
                <w:rFonts w:ascii="Arial" w:hAnsi="Arial" w:cs="Arial"/>
                <w:bCs/>
                <w:sz w:val="18"/>
                <w:szCs w:val="18"/>
                <w:lang w:eastAsia="zh-CN"/>
              </w:rPr>
            </w:pPr>
            <w:ins w:id="891" w:author="Huawei" w:date="2022-05-07T10:52:00Z">
              <w:r>
                <w:rPr>
                  <w:rFonts w:ascii="Arial" w:hAnsi="Arial" w:cs="Arial"/>
                  <w:bCs/>
                  <w:sz w:val="18"/>
                  <w:szCs w:val="18"/>
                  <w:lang w:eastAsia="zh-CN"/>
                </w:rPr>
                <w:t>5</w:t>
              </w:r>
            </w:ins>
          </w:p>
        </w:tc>
        <w:tc>
          <w:tcPr>
            <w:tcW w:w="0" w:type="auto"/>
            <w:vAlign w:val="center"/>
          </w:tcPr>
          <w:p w14:paraId="1D3B7B45" w14:textId="77777777" w:rsidR="00237941" w:rsidRDefault="00237941" w:rsidP="005D1712">
            <w:pPr>
              <w:spacing w:after="0"/>
              <w:jc w:val="center"/>
              <w:rPr>
                <w:ins w:id="892" w:author="Huawei" w:date="2022-05-07T10:52:00Z"/>
                <w:rFonts w:ascii="Arial" w:hAnsi="Arial" w:cs="Arial"/>
                <w:bCs/>
                <w:sz w:val="18"/>
                <w:szCs w:val="18"/>
                <w:lang w:eastAsia="zh-CN"/>
              </w:rPr>
            </w:pPr>
            <w:ins w:id="893" w:author="Huawei" w:date="2022-05-07T10:52:00Z">
              <w:r>
                <w:rPr>
                  <w:rFonts w:ascii="Arial" w:hAnsi="Arial" w:cs="Arial"/>
                  <w:bCs/>
                  <w:sz w:val="18"/>
                  <w:szCs w:val="18"/>
                  <w:lang w:eastAsia="zh-CN"/>
                </w:rPr>
                <w:t>15</w:t>
              </w:r>
            </w:ins>
          </w:p>
        </w:tc>
        <w:tc>
          <w:tcPr>
            <w:tcW w:w="0" w:type="auto"/>
            <w:noWrap/>
            <w:vAlign w:val="center"/>
          </w:tcPr>
          <w:p w14:paraId="0DF4BC18" w14:textId="77777777" w:rsidR="00237941" w:rsidRDefault="00237941" w:rsidP="005D1712">
            <w:pPr>
              <w:spacing w:after="0"/>
              <w:jc w:val="center"/>
              <w:rPr>
                <w:ins w:id="894" w:author="Huawei" w:date="2022-05-07T10:52:00Z"/>
                <w:rFonts w:ascii="Arial" w:hAnsi="Arial" w:cs="Arial"/>
                <w:bCs/>
                <w:sz w:val="18"/>
                <w:szCs w:val="18"/>
                <w:lang w:eastAsia="zh-CN"/>
              </w:rPr>
            </w:pPr>
            <w:ins w:id="895" w:author="Huawei" w:date="2022-05-07T10:52:00Z">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0E096C6" w14:textId="77777777" w:rsidR="00237941" w:rsidRDefault="00237941" w:rsidP="005D1712">
            <w:pPr>
              <w:spacing w:after="0"/>
              <w:jc w:val="center"/>
              <w:rPr>
                <w:ins w:id="896" w:author="Huawei" w:date="2022-05-07T10:52:00Z"/>
                <w:rFonts w:ascii="Arial" w:hAnsi="Arial" w:cs="Arial"/>
                <w:color w:val="000000"/>
                <w:sz w:val="18"/>
                <w:szCs w:val="18"/>
                <w:lang w:eastAsia="zh-CN"/>
              </w:rPr>
            </w:pPr>
            <w:ins w:id="897" w:author="Huawei" w:date="2022-05-07T10:52:00Z">
              <w:r>
                <w:rPr>
                  <w:rFonts w:ascii="Arial" w:hAnsi="Arial" w:cs="Arial"/>
                  <w:color w:val="000000"/>
                  <w:sz w:val="18"/>
                  <w:szCs w:val="18"/>
                  <w:lang w:eastAsia="zh-CN"/>
                </w:rPr>
                <w:t>10</w:t>
              </w:r>
            </w:ins>
          </w:p>
        </w:tc>
        <w:tc>
          <w:tcPr>
            <w:tcW w:w="0" w:type="auto"/>
            <w:noWrap/>
            <w:vAlign w:val="center"/>
          </w:tcPr>
          <w:p w14:paraId="4304EA4B" w14:textId="77777777" w:rsidR="00237941" w:rsidRDefault="00237941" w:rsidP="005D1712">
            <w:pPr>
              <w:spacing w:after="0"/>
              <w:jc w:val="center"/>
              <w:rPr>
                <w:ins w:id="898" w:author="Huawei" w:date="2022-05-07T10:52:00Z"/>
                <w:rFonts w:ascii="Arial" w:hAnsi="Arial" w:cs="Arial"/>
                <w:bCs/>
                <w:color w:val="000000"/>
                <w:sz w:val="18"/>
                <w:szCs w:val="18"/>
                <w:lang w:eastAsia="zh-CN"/>
              </w:rPr>
            </w:pPr>
            <w:ins w:id="899" w:author="Huawei" w:date="2022-05-07T10:52:00Z">
              <w:r>
                <w:rPr>
                  <w:rFonts w:ascii="Arial" w:hAnsi="Arial" w:cs="Arial"/>
                  <w:bCs/>
                  <w:color w:val="000000"/>
                  <w:sz w:val="18"/>
                  <w:szCs w:val="18"/>
                  <w:lang w:eastAsia="zh-CN"/>
                </w:rPr>
                <w:t>10.4</w:t>
              </w:r>
            </w:ins>
          </w:p>
        </w:tc>
        <w:tc>
          <w:tcPr>
            <w:tcW w:w="0" w:type="auto"/>
            <w:vAlign w:val="center"/>
          </w:tcPr>
          <w:p w14:paraId="2E9D1A36" w14:textId="77777777" w:rsidR="00237941" w:rsidRDefault="00237941" w:rsidP="005D1712">
            <w:pPr>
              <w:spacing w:after="0"/>
              <w:jc w:val="center"/>
              <w:rPr>
                <w:ins w:id="900" w:author="Huawei" w:date="2022-05-07T10:52:00Z"/>
                <w:rFonts w:ascii="Arial" w:hAnsi="Arial" w:cs="Arial"/>
                <w:bCs/>
                <w:color w:val="000000"/>
                <w:sz w:val="18"/>
                <w:szCs w:val="18"/>
                <w:lang w:eastAsia="zh-CN"/>
              </w:rPr>
            </w:pPr>
            <w:ins w:id="901" w:author="Huawei" w:date="2022-05-07T10:52:00Z">
              <w:r>
                <w:rPr>
                  <w:rFonts w:ascii="Arial" w:hAnsi="Arial" w:cs="Arial"/>
                  <w:bCs/>
                  <w:color w:val="000000"/>
                  <w:sz w:val="18"/>
                  <w:szCs w:val="18"/>
                  <w:lang w:eastAsia="zh-CN"/>
                </w:rPr>
                <w:t>NOTE 5</w:t>
              </w:r>
            </w:ins>
          </w:p>
        </w:tc>
        <w:tc>
          <w:tcPr>
            <w:tcW w:w="0" w:type="auto"/>
            <w:vAlign w:val="center"/>
          </w:tcPr>
          <w:p w14:paraId="5C035C30" w14:textId="77777777" w:rsidR="00237941" w:rsidRDefault="00237941" w:rsidP="005D1712">
            <w:pPr>
              <w:spacing w:after="0"/>
              <w:jc w:val="center"/>
              <w:rPr>
                <w:ins w:id="902" w:author="Huawei" w:date="2022-05-07T10:52:00Z"/>
                <w:rFonts w:ascii="Arial" w:hAnsi="Arial" w:cs="Arial"/>
                <w:bCs/>
                <w:color w:val="000000"/>
                <w:sz w:val="18"/>
                <w:szCs w:val="18"/>
                <w:lang w:eastAsia="zh-CN"/>
              </w:rPr>
            </w:pPr>
            <w:ins w:id="903" w:author="Huawei" w:date="2022-05-07T10:52:00Z">
              <w:r>
                <w:rPr>
                  <w:rFonts w:ascii="Arial" w:hAnsi="Arial" w:cs="Arial"/>
                  <w:bCs/>
                  <w:color w:val="000000"/>
                  <w:sz w:val="18"/>
                  <w:szCs w:val="18"/>
                  <w:lang w:eastAsia="zh-CN"/>
                </w:rPr>
                <w:t>UL5/DL1</w:t>
              </w:r>
            </w:ins>
          </w:p>
          <w:p w14:paraId="07F47DB9" w14:textId="77777777" w:rsidR="00237941" w:rsidRDefault="00237941" w:rsidP="005D1712">
            <w:pPr>
              <w:spacing w:after="0"/>
              <w:jc w:val="center"/>
              <w:rPr>
                <w:ins w:id="904" w:author="Huawei" w:date="2022-05-07T10:52:00Z"/>
                <w:rFonts w:ascii="Arial" w:hAnsi="Arial" w:cs="Arial"/>
                <w:bCs/>
                <w:color w:val="000000"/>
                <w:sz w:val="18"/>
                <w:szCs w:val="18"/>
                <w:lang w:eastAsia="zh-CN"/>
              </w:rPr>
            </w:pPr>
            <w:ins w:id="905" w:author="Huawei" w:date="2022-05-07T10:52:00Z">
              <w:r>
                <w:rPr>
                  <w:rFonts w:ascii="Arial" w:hAnsi="Arial" w:cs="Arial"/>
                  <w:bCs/>
                  <w:color w:val="000000"/>
                  <w:sz w:val="18"/>
                  <w:szCs w:val="18"/>
                  <w:lang w:eastAsia="zh-CN"/>
                </w:rPr>
                <w:t>direct-hit</w:t>
              </w:r>
            </w:ins>
          </w:p>
        </w:tc>
      </w:tr>
      <w:tr w:rsidR="00237941" w14:paraId="08A0FDC4" w14:textId="77777777" w:rsidTr="005D1712">
        <w:trPr>
          <w:trHeight w:val="300"/>
          <w:jc w:val="center"/>
          <w:ins w:id="906" w:author="Huawei" w:date="2022-05-07T10:52:00Z"/>
        </w:trPr>
        <w:tc>
          <w:tcPr>
            <w:tcW w:w="0" w:type="auto"/>
            <w:vAlign w:val="center"/>
          </w:tcPr>
          <w:p w14:paraId="7D763137" w14:textId="77777777" w:rsidR="00237941" w:rsidRDefault="00237941" w:rsidP="005D1712">
            <w:pPr>
              <w:spacing w:after="0"/>
              <w:jc w:val="center"/>
              <w:rPr>
                <w:ins w:id="907" w:author="Huawei" w:date="2022-05-07T10:52:00Z"/>
                <w:rFonts w:ascii="Arial" w:hAnsi="Arial" w:cs="Arial"/>
                <w:sz w:val="18"/>
                <w:szCs w:val="18"/>
                <w:lang w:eastAsia="zh-CN"/>
              </w:rPr>
            </w:pPr>
            <w:ins w:id="908" w:author="Huawei" w:date="2022-05-07T10:52:00Z">
              <w:r>
                <w:rPr>
                  <w:rFonts w:ascii="Arial" w:hAnsi="Arial" w:cs="Arial" w:hint="eastAsia"/>
                  <w:sz w:val="18"/>
                  <w:szCs w:val="18"/>
                  <w:lang w:eastAsia="zh-CN"/>
                </w:rPr>
                <w:t>n</w:t>
              </w:r>
              <w:r>
                <w:rPr>
                  <w:rFonts w:ascii="Arial" w:hAnsi="Arial" w:cs="Arial"/>
                  <w:sz w:val="18"/>
                  <w:szCs w:val="18"/>
                  <w:lang w:eastAsia="zh-CN"/>
                </w:rPr>
                <w:t>12</w:t>
              </w:r>
            </w:ins>
          </w:p>
        </w:tc>
        <w:tc>
          <w:tcPr>
            <w:tcW w:w="0" w:type="auto"/>
            <w:vAlign w:val="center"/>
          </w:tcPr>
          <w:p w14:paraId="3A4AF96D" w14:textId="77777777" w:rsidR="00237941" w:rsidRPr="00B20C9A" w:rsidRDefault="00237941" w:rsidP="005D1712">
            <w:pPr>
              <w:spacing w:after="0"/>
              <w:jc w:val="center"/>
              <w:rPr>
                <w:ins w:id="909" w:author="Huawei" w:date="2022-05-07T10:52:00Z"/>
                <w:rFonts w:ascii="Arial" w:hAnsi="Arial" w:cs="Arial"/>
                <w:sz w:val="18"/>
                <w:szCs w:val="18"/>
                <w:vertAlign w:val="superscript"/>
                <w:lang w:eastAsia="zh-CN"/>
              </w:rPr>
            </w:pPr>
            <w:ins w:id="910" w:author="Huawei" w:date="2022-05-07T10:52:00Z">
              <w:r>
                <w:rPr>
                  <w:rFonts w:ascii="Arial" w:hAnsi="Arial" w:cs="Arial"/>
                  <w:sz w:val="18"/>
                  <w:szCs w:val="18"/>
                  <w:lang w:eastAsia="zh-CN"/>
                </w:rPr>
                <w:t>n77</w:t>
              </w:r>
            </w:ins>
          </w:p>
        </w:tc>
        <w:tc>
          <w:tcPr>
            <w:tcW w:w="0" w:type="auto"/>
            <w:noWrap/>
            <w:vAlign w:val="center"/>
          </w:tcPr>
          <w:p w14:paraId="694F9A8B" w14:textId="77777777" w:rsidR="00237941" w:rsidRDefault="00237941" w:rsidP="005D1712">
            <w:pPr>
              <w:spacing w:after="0"/>
              <w:jc w:val="center"/>
              <w:rPr>
                <w:ins w:id="911" w:author="Huawei" w:date="2022-05-07T10:52:00Z"/>
                <w:rFonts w:ascii="Arial" w:hAnsi="Arial" w:cs="Arial"/>
                <w:bCs/>
                <w:sz w:val="18"/>
                <w:szCs w:val="18"/>
                <w:lang w:eastAsia="zh-CN"/>
              </w:rPr>
            </w:pPr>
            <w:ins w:id="912" w:author="Huawei" w:date="2022-05-07T10:52:00Z">
              <w:r>
                <w:rPr>
                  <w:rFonts w:ascii="Arial" w:hAnsi="Arial" w:cs="Arial"/>
                  <w:bCs/>
                  <w:sz w:val="18"/>
                  <w:szCs w:val="18"/>
                  <w:lang w:eastAsia="zh-CN"/>
                </w:rPr>
                <w:t>5</w:t>
              </w:r>
            </w:ins>
          </w:p>
        </w:tc>
        <w:tc>
          <w:tcPr>
            <w:tcW w:w="0" w:type="auto"/>
            <w:vAlign w:val="center"/>
          </w:tcPr>
          <w:p w14:paraId="2DE8BF6F" w14:textId="77777777" w:rsidR="00237941" w:rsidRDefault="00237941" w:rsidP="005D1712">
            <w:pPr>
              <w:spacing w:after="0"/>
              <w:jc w:val="center"/>
              <w:rPr>
                <w:ins w:id="913" w:author="Huawei" w:date="2022-05-07T10:52:00Z"/>
                <w:rFonts w:ascii="Arial" w:hAnsi="Arial" w:cs="Arial"/>
                <w:bCs/>
                <w:sz w:val="18"/>
                <w:szCs w:val="18"/>
                <w:lang w:eastAsia="zh-CN"/>
              </w:rPr>
            </w:pPr>
            <w:ins w:id="914" w:author="Huawei" w:date="2022-05-07T10:52:00Z">
              <w:r>
                <w:rPr>
                  <w:rFonts w:ascii="Arial" w:hAnsi="Arial" w:cs="Arial"/>
                  <w:bCs/>
                  <w:sz w:val="18"/>
                  <w:szCs w:val="18"/>
                  <w:lang w:eastAsia="zh-CN"/>
                </w:rPr>
                <w:t>15</w:t>
              </w:r>
            </w:ins>
          </w:p>
        </w:tc>
        <w:tc>
          <w:tcPr>
            <w:tcW w:w="0" w:type="auto"/>
            <w:noWrap/>
            <w:vAlign w:val="center"/>
          </w:tcPr>
          <w:p w14:paraId="5504BF3E" w14:textId="77777777" w:rsidR="00237941" w:rsidRDefault="00237941" w:rsidP="005D1712">
            <w:pPr>
              <w:spacing w:after="0"/>
              <w:jc w:val="center"/>
              <w:rPr>
                <w:ins w:id="915" w:author="Huawei" w:date="2022-05-07T10:52:00Z"/>
                <w:rFonts w:ascii="Arial" w:hAnsi="Arial" w:cs="Arial"/>
                <w:bCs/>
                <w:sz w:val="18"/>
                <w:szCs w:val="18"/>
                <w:lang w:eastAsia="zh-CN"/>
              </w:rPr>
            </w:pPr>
            <w:ins w:id="916" w:author="Huawei" w:date="2022-05-07T10:52:00Z">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32299706" w14:textId="77777777" w:rsidR="00237941" w:rsidRDefault="00237941" w:rsidP="005D1712">
            <w:pPr>
              <w:spacing w:after="0"/>
              <w:jc w:val="center"/>
              <w:rPr>
                <w:ins w:id="917" w:author="Huawei" w:date="2022-05-07T10:52:00Z"/>
                <w:rFonts w:ascii="Arial" w:hAnsi="Arial" w:cs="Arial"/>
                <w:color w:val="000000"/>
                <w:sz w:val="18"/>
                <w:szCs w:val="18"/>
                <w:lang w:eastAsia="zh-CN"/>
              </w:rPr>
            </w:pPr>
            <w:ins w:id="918" w:author="Huawei" w:date="2022-05-07T10:52:00Z">
              <w:r>
                <w:rPr>
                  <w:rFonts w:ascii="Arial" w:hAnsi="Arial" w:cs="Arial"/>
                  <w:color w:val="000000"/>
                  <w:sz w:val="18"/>
                  <w:szCs w:val="18"/>
                  <w:lang w:eastAsia="zh-CN"/>
                </w:rPr>
                <w:t>100</w:t>
              </w:r>
            </w:ins>
          </w:p>
        </w:tc>
        <w:tc>
          <w:tcPr>
            <w:tcW w:w="0" w:type="auto"/>
            <w:noWrap/>
            <w:vAlign w:val="center"/>
          </w:tcPr>
          <w:p w14:paraId="0093916F" w14:textId="77777777" w:rsidR="00237941" w:rsidRDefault="00237941" w:rsidP="005D1712">
            <w:pPr>
              <w:spacing w:after="0"/>
              <w:jc w:val="center"/>
              <w:rPr>
                <w:ins w:id="919" w:author="Huawei" w:date="2022-05-07T10:52:00Z"/>
                <w:rFonts w:ascii="Arial" w:hAnsi="Arial" w:cs="Arial"/>
                <w:bCs/>
                <w:color w:val="000000"/>
                <w:sz w:val="18"/>
                <w:szCs w:val="18"/>
                <w:lang w:eastAsia="zh-CN"/>
              </w:rPr>
            </w:pPr>
            <w:ins w:id="920" w:author="Huawei" w:date="2022-05-07T10:52:00Z">
              <w:r>
                <w:rPr>
                  <w:rFonts w:ascii="Arial" w:hAnsi="Arial" w:cs="Arial" w:hint="eastAsia"/>
                  <w:bCs/>
                  <w:color w:val="000000"/>
                  <w:sz w:val="18"/>
                  <w:szCs w:val="18"/>
                  <w:lang w:eastAsia="zh-CN"/>
                </w:rPr>
                <w:t>0</w:t>
              </w:r>
              <w:r>
                <w:rPr>
                  <w:rFonts w:ascii="Arial" w:hAnsi="Arial" w:cs="Arial"/>
                  <w:bCs/>
                  <w:color w:val="000000"/>
                  <w:sz w:val="18"/>
                  <w:szCs w:val="18"/>
                  <w:lang w:eastAsia="zh-CN"/>
                </w:rPr>
                <w:t>.7</w:t>
              </w:r>
            </w:ins>
          </w:p>
        </w:tc>
        <w:tc>
          <w:tcPr>
            <w:tcW w:w="0" w:type="auto"/>
            <w:vAlign w:val="center"/>
          </w:tcPr>
          <w:p w14:paraId="383EF10B" w14:textId="77777777" w:rsidR="00237941" w:rsidRDefault="00237941" w:rsidP="005D1712">
            <w:pPr>
              <w:spacing w:after="0"/>
              <w:jc w:val="center"/>
              <w:rPr>
                <w:ins w:id="921" w:author="Huawei" w:date="2022-05-07T10:52:00Z"/>
                <w:rFonts w:ascii="Arial" w:hAnsi="Arial" w:cs="Arial"/>
                <w:bCs/>
                <w:color w:val="000000"/>
                <w:sz w:val="18"/>
                <w:szCs w:val="18"/>
                <w:lang w:eastAsia="zh-CN"/>
              </w:rPr>
            </w:pPr>
            <w:ins w:id="922" w:author="Huawei" w:date="2022-05-07T10:52:00Z">
              <w:r>
                <w:rPr>
                  <w:rFonts w:ascii="Arial" w:hAnsi="Arial" w:cs="Arial"/>
                  <w:bCs/>
                  <w:color w:val="000000"/>
                  <w:sz w:val="18"/>
                  <w:szCs w:val="18"/>
                  <w:lang w:eastAsia="zh-CN"/>
                </w:rPr>
                <w:t>NOTE 5</w:t>
              </w:r>
            </w:ins>
          </w:p>
        </w:tc>
        <w:tc>
          <w:tcPr>
            <w:tcW w:w="0" w:type="auto"/>
            <w:vAlign w:val="center"/>
          </w:tcPr>
          <w:p w14:paraId="61B202CB" w14:textId="77777777" w:rsidR="00237941" w:rsidRDefault="00237941" w:rsidP="005D1712">
            <w:pPr>
              <w:spacing w:after="0"/>
              <w:jc w:val="center"/>
              <w:rPr>
                <w:ins w:id="923" w:author="Huawei" w:date="2022-05-07T10:52:00Z"/>
                <w:rFonts w:ascii="Arial" w:hAnsi="Arial" w:cs="Arial"/>
                <w:bCs/>
                <w:color w:val="000000"/>
                <w:sz w:val="18"/>
                <w:szCs w:val="18"/>
                <w:lang w:eastAsia="zh-CN"/>
              </w:rPr>
            </w:pPr>
            <w:ins w:id="924" w:author="Huawei" w:date="2022-05-07T10:52:00Z">
              <w:r>
                <w:rPr>
                  <w:rFonts w:ascii="Arial" w:hAnsi="Arial" w:cs="Arial"/>
                  <w:bCs/>
                  <w:color w:val="000000"/>
                  <w:sz w:val="18"/>
                  <w:szCs w:val="18"/>
                  <w:lang w:eastAsia="zh-CN"/>
                </w:rPr>
                <w:t>UL5/DL1</w:t>
              </w:r>
            </w:ins>
          </w:p>
          <w:p w14:paraId="05221C36" w14:textId="77777777" w:rsidR="00237941" w:rsidRDefault="00237941" w:rsidP="005D1712">
            <w:pPr>
              <w:spacing w:after="0"/>
              <w:jc w:val="center"/>
              <w:rPr>
                <w:ins w:id="925" w:author="Huawei" w:date="2022-05-07T10:52:00Z"/>
                <w:rFonts w:ascii="Arial" w:hAnsi="Arial" w:cs="Arial"/>
                <w:bCs/>
                <w:color w:val="000000"/>
                <w:sz w:val="18"/>
                <w:szCs w:val="18"/>
                <w:lang w:eastAsia="zh-CN"/>
              </w:rPr>
            </w:pPr>
            <w:ins w:id="926" w:author="Huawei" w:date="2022-05-07T10:52:00Z">
              <w:r>
                <w:rPr>
                  <w:rFonts w:ascii="Arial" w:hAnsi="Arial" w:cs="Arial"/>
                  <w:bCs/>
                  <w:color w:val="000000"/>
                  <w:sz w:val="18"/>
                  <w:szCs w:val="18"/>
                  <w:lang w:eastAsia="zh-CN"/>
                </w:rPr>
                <w:t>direct-hit</w:t>
              </w:r>
            </w:ins>
          </w:p>
        </w:tc>
      </w:tr>
      <w:tr w:rsidR="00237941" w14:paraId="11C199F7" w14:textId="77777777" w:rsidTr="005D1712">
        <w:trPr>
          <w:trHeight w:val="300"/>
          <w:jc w:val="center"/>
          <w:ins w:id="927" w:author="Huawei" w:date="2022-05-07T10:52:00Z"/>
        </w:trPr>
        <w:tc>
          <w:tcPr>
            <w:tcW w:w="0" w:type="auto"/>
            <w:vAlign w:val="center"/>
          </w:tcPr>
          <w:p w14:paraId="2333F9E2" w14:textId="77777777" w:rsidR="00237941" w:rsidRDefault="00237941" w:rsidP="005D1712">
            <w:pPr>
              <w:spacing w:after="0"/>
              <w:jc w:val="center"/>
              <w:rPr>
                <w:ins w:id="928" w:author="Huawei" w:date="2022-05-07T10:52:00Z"/>
                <w:rFonts w:ascii="Arial" w:hAnsi="Arial" w:cs="Arial"/>
                <w:sz w:val="18"/>
                <w:szCs w:val="18"/>
                <w:lang w:eastAsia="zh-CN"/>
              </w:rPr>
            </w:pPr>
            <w:ins w:id="929" w:author="Huawei" w:date="2022-05-07T10:52:00Z">
              <w:r>
                <w:rPr>
                  <w:rFonts w:ascii="Arial" w:hAnsi="Arial" w:cs="Arial" w:hint="eastAsia"/>
                  <w:sz w:val="18"/>
                  <w:szCs w:val="18"/>
                  <w:lang w:eastAsia="zh-CN"/>
                </w:rPr>
                <w:t>n</w:t>
              </w:r>
              <w:r>
                <w:rPr>
                  <w:rFonts w:ascii="Arial" w:hAnsi="Arial" w:cs="Arial"/>
                  <w:sz w:val="18"/>
                  <w:szCs w:val="18"/>
                  <w:lang w:eastAsia="zh-CN"/>
                </w:rPr>
                <w:t>13</w:t>
              </w:r>
            </w:ins>
          </w:p>
        </w:tc>
        <w:tc>
          <w:tcPr>
            <w:tcW w:w="0" w:type="auto"/>
            <w:vAlign w:val="center"/>
          </w:tcPr>
          <w:p w14:paraId="1C0616FD" w14:textId="77777777" w:rsidR="00237941" w:rsidRPr="00B20C9A" w:rsidRDefault="00237941" w:rsidP="005D1712">
            <w:pPr>
              <w:spacing w:after="0"/>
              <w:jc w:val="center"/>
              <w:rPr>
                <w:ins w:id="930" w:author="Huawei" w:date="2022-05-07T10:52:00Z"/>
                <w:rFonts w:ascii="Arial" w:hAnsi="Arial" w:cs="Arial"/>
                <w:sz w:val="18"/>
                <w:szCs w:val="18"/>
                <w:vertAlign w:val="superscript"/>
                <w:lang w:eastAsia="zh-CN"/>
              </w:rPr>
            </w:pPr>
            <w:ins w:id="931" w:author="Huawei" w:date="2022-05-07T10:52:00Z">
              <w:r>
                <w:rPr>
                  <w:rFonts w:ascii="Arial" w:hAnsi="Arial" w:cs="Arial"/>
                  <w:sz w:val="18"/>
                  <w:szCs w:val="18"/>
                  <w:lang w:eastAsia="zh-CN"/>
                </w:rPr>
                <w:t>n77</w:t>
              </w:r>
            </w:ins>
          </w:p>
        </w:tc>
        <w:tc>
          <w:tcPr>
            <w:tcW w:w="0" w:type="auto"/>
            <w:noWrap/>
            <w:vAlign w:val="center"/>
          </w:tcPr>
          <w:p w14:paraId="30ACB11E" w14:textId="77777777" w:rsidR="00237941" w:rsidRDefault="00237941" w:rsidP="005D1712">
            <w:pPr>
              <w:spacing w:after="0"/>
              <w:jc w:val="center"/>
              <w:rPr>
                <w:ins w:id="932" w:author="Huawei" w:date="2022-05-07T10:52:00Z"/>
                <w:rFonts w:ascii="Arial" w:hAnsi="Arial" w:cs="Arial"/>
                <w:bCs/>
                <w:sz w:val="18"/>
                <w:szCs w:val="18"/>
                <w:lang w:eastAsia="zh-CN"/>
              </w:rPr>
            </w:pPr>
            <w:ins w:id="933" w:author="Huawei" w:date="2022-05-07T10:52:00Z">
              <w:r>
                <w:rPr>
                  <w:rFonts w:ascii="Arial" w:hAnsi="Arial" w:cs="Arial"/>
                  <w:bCs/>
                  <w:sz w:val="18"/>
                  <w:szCs w:val="18"/>
                  <w:lang w:eastAsia="zh-CN"/>
                </w:rPr>
                <w:t>5</w:t>
              </w:r>
            </w:ins>
          </w:p>
        </w:tc>
        <w:tc>
          <w:tcPr>
            <w:tcW w:w="0" w:type="auto"/>
            <w:vAlign w:val="center"/>
          </w:tcPr>
          <w:p w14:paraId="6C139121" w14:textId="77777777" w:rsidR="00237941" w:rsidRDefault="00237941" w:rsidP="005D1712">
            <w:pPr>
              <w:spacing w:after="0"/>
              <w:jc w:val="center"/>
              <w:rPr>
                <w:ins w:id="934" w:author="Huawei" w:date="2022-05-07T10:52:00Z"/>
                <w:rFonts w:ascii="Arial" w:hAnsi="Arial" w:cs="Arial"/>
                <w:bCs/>
                <w:sz w:val="18"/>
                <w:szCs w:val="18"/>
                <w:lang w:eastAsia="zh-CN"/>
              </w:rPr>
            </w:pPr>
            <w:ins w:id="935" w:author="Huawei" w:date="2022-05-07T10:52:00Z">
              <w:r>
                <w:rPr>
                  <w:rFonts w:ascii="Arial" w:hAnsi="Arial" w:cs="Arial"/>
                  <w:bCs/>
                  <w:sz w:val="18"/>
                  <w:szCs w:val="18"/>
                  <w:lang w:eastAsia="zh-CN"/>
                </w:rPr>
                <w:t>15</w:t>
              </w:r>
            </w:ins>
          </w:p>
        </w:tc>
        <w:tc>
          <w:tcPr>
            <w:tcW w:w="0" w:type="auto"/>
            <w:noWrap/>
            <w:vAlign w:val="center"/>
          </w:tcPr>
          <w:p w14:paraId="45B398E6" w14:textId="77777777" w:rsidR="00237941" w:rsidRDefault="00237941" w:rsidP="005D1712">
            <w:pPr>
              <w:spacing w:after="0"/>
              <w:jc w:val="center"/>
              <w:rPr>
                <w:ins w:id="936" w:author="Huawei" w:date="2022-05-07T10:52:00Z"/>
                <w:rFonts w:ascii="Arial" w:hAnsi="Arial" w:cs="Arial"/>
                <w:bCs/>
                <w:sz w:val="18"/>
                <w:szCs w:val="18"/>
                <w:lang w:eastAsia="zh-CN"/>
              </w:rPr>
            </w:pPr>
            <w:ins w:id="937" w:author="Huawei" w:date="2022-05-07T10:52:00Z">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5FD776A" w14:textId="77777777" w:rsidR="00237941" w:rsidRDefault="00237941" w:rsidP="005D1712">
            <w:pPr>
              <w:spacing w:after="0"/>
              <w:jc w:val="center"/>
              <w:rPr>
                <w:ins w:id="938" w:author="Huawei" w:date="2022-05-07T10:52:00Z"/>
                <w:rFonts w:ascii="Arial" w:hAnsi="Arial" w:cs="Arial"/>
                <w:color w:val="000000"/>
                <w:sz w:val="18"/>
                <w:szCs w:val="18"/>
                <w:lang w:eastAsia="zh-CN"/>
              </w:rPr>
            </w:pPr>
            <w:ins w:id="939" w:author="Huawei" w:date="2022-05-07T10:52:00Z">
              <w:r>
                <w:rPr>
                  <w:rFonts w:ascii="Arial" w:hAnsi="Arial" w:cs="Arial"/>
                  <w:color w:val="000000"/>
                  <w:sz w:val="18"/>
                  <w:szCs w:val="18"/>
                  <w:lang w:eastAsia="zh-CN"/>
                </w:rPr>
                <w:t>10</w:t>
              </w:r>
            </w:ins>
          </w:p>
        </w:tc>
        <w:tc>
          <w:tcPr>
            <w:tcW w:w="0" w:type="auto"/>
            <w:noWrap/>
            <w:vAlign w:val="center"/>
          </w:tcPr>
          <w:p w14:paraId="37DAD867" w14:textId="77777777" w:rsidR="00237941" w:rsidRDefault="00237941" w:rsidP="005D1712">
            <w:pPr>
              <w:spacing w:after="0"/>
              <w:jc w:val="center"/>
              <w:rPr>
                <w:ins w:id="940" w:author="Huawei" w:date="2022-05-07T10:52:00Z"/>
                <w:rFonts w:ascii="Arial" w:hAnsi="Arial" w:cs="Arial"/>
                <w:bCs/>
                <w:color w:val="000000"/>
                <w:sz w:val="18"/>
                <w:szCs w:val="18"/>
                <w:lang w:eastAsia="zh-CN"/>
              </w:rPr>
            </w:pPr>
            <w:ins w:id="941" w:author="Huawei" w:date="2022-05-07T10:52:00Z">
              <w:r>
                <w:rPr>
                  <w:rFonts w:ascii="Arial" w:hAnsi="Arial" w:cs="Arial"/>
                  <w:bCs/>
                  <w:color w:val="000000"/>
                  <w:sz w:val="18"/>
                  <w:szCs w:val="18"/>
                  <w:lang w:eastAsia="zh-CN"/>
                </w:rPr>
                <w:t>10.4</w:t>
              </w:r>
            </w:ins>
          </w:p>
        </w:tc>
        <w:tc>
          <w:tcPr>
            <w:tcW w:w="0" w:type="auto"/>
            <w:vAlign w:val="center"/>
          </w:tcPr>
          <w:p w14:paraId="61ACB86A" w14:textId="77777777" w:rsidR="00237941" w:rsidRDefault="00237941" w:rsidP="005D1712">
            <w:pPr>
              <w:spacing w:after="0"/>
              <w:jc w:val="center"/>
              <w:rPr>
                <w:ins w:id="942" w:author="Huawei" w:date="2022-05-07T10:52:00Z"/>
                <w:rFonts w:ascii="Arial" w:hAnsi="Arial" w:cs="Arial"/>
                <w:bCs/>
                <w:color w:val="000000"/>
                <w:sz w:val="18"/>
                <w:szCs w:val="18"/>
                <w:lang w:eastAsia="zh-CN"/>
              </w:rPr>
            </w:pPr>
            <w:ins w:id="943" w:author="Huawei" w:date="2022-05-07T10:52:00Z">
              <w:r>
                <w:rPr>
                  <w:rFonts w:ascii="Arial" w:hAnsi="Arial" w:cs="Arial"/>
                  <w:bCs/>
                  <w:color w:val="000000"/>
                  <w:sz w:val="18"/>
                  <w:szCs w:val="18"/>
                  <w:lang w:eastAsia="zh-CN"/>
                </w:rPr>
                <w:t>NOTE 5</w:t>
              </w:r>
            </w:ins>
          </w:p>
        </w:tc>
        <w:tc>
          <w:tcPr>
            <w:tcW w:w="0" w:type="auto"/>
            <w:vAlign w:val="center"/>
          </w:tcPr>
          <w:p w14:paraId="3A2BA1E9" w14:textId="77777777" w:rsidR="00237941" w:rsidRDefault="00237941" w:rsidP="005D1712">
            <w:pPr>
              <w:spacing w:after="0"/>
              <w:jc w:val="center"/>
              <w:rPr>
                <w:ins w:id="944" w:author="Huawei" w:date="2022-05-07T10:52:00Z"/>
                <w:rFonts w:ascii="Arial" w:hAnsi="Arial" w:cs="Arial"/>
                <w:bCs/>
                <w:color w:val="000000"/>
                <w:sz w:val="18"/>
                <w:szCs w:val="18"/>
                <w:lang w:eastAsia="zh-CN"/>
              </w:rPr>
            </w:pPr>
            <w:ins w:id="945" w:author="Huawei" w:date="2022-05-07T10:52:00Z">
              <w:r>
                <w:rPr>
                  <w:rFonts w:ascii="Arial" w:hAnsi="Arial" w:cs="Arial"/>
                  <w:bCs/>
                  <w:color w:val="000000"/>
                  <w:sz w:val="18"/>
                  <w:szCs w:val="18"/>
                  <w:lang w:eastAsia="zh-CN"/>
                </w:rPr>
                <w:t>UL5/DL1</w:t>
              </w:r>
            </w:ins>
          </w:p>
          <w:p w14:paraId="36EF3499" w14:textId="77777777" w:rsidR="00237941" w:rsidRDefault="00237941" w:rsidP="005D1712">
            <w:pPr>
              <w:spacing w:after="0"/>
              <w:jc w:val="center"/>
              <w:rPr>
                <w:ins w:id="946" w:author="Huawei" w:date="2022-05-07T10:52:00Z"/>
                <w:rFonts w:ascii="Arial" w:hAnsi="Arial" w:cs="Arial"/>
                <w:bCs/>
                <w:color w:val="000000"/>
                <w:sz w:val="18"/>
                <w:szCs w:val="18"/>
                <w:lang w:eastAsia="zh-CN"/>
              </w:rPr>
            </w:pPr>
            <w:ins w:id="947" w:author="Huawei" w:date="2022-05-07T10:52:00Z">
              <w:r>
                <w:rPr>
                  <w:rFonts w:ascii="Arial" w:hAnsi="Arial" w:cs="Arial"/>
                  <w:bCs/>
                  <w:color w:val="000000"/>
                  <w:sz w:val="18"/>
                  <w:szCs w:val="18"/>
                  <w:lang w:eastAsia="zh-CN"/>
                </w:rPr>
                <w:t>direct-hit</w:t>
              </w:r>
            </w:ins>
          </w:p>
        </w:tc>
      </w:tr>
      <w:tr w:rsidR="00237941" w14:paraId="08E9A68B" w14:textId="77777777" w:rsidTr="005D1712">
        <w:trPr>
          <w:trHeight w:val="300"/>
          <w:jc w:val="center"/>
          <w:ins w:id="948" w:author="Huawei" w:date="2022-05-07T10:52:00Z"/>
        </w:trPr>
        <w:tc>
          <w:tcPr>
            <w:tcW w:w="0" w:type="auto"/>
            <w:vAlign w:val="center"/>
          </w:tcPr>
          <w:p w14:paraId="4B3C5E0A" w14:textId="77777777" w:rsidR="00237941" w:rsidRDefault="00237941" w:rsidP="005D1712">
            <w:pPr>
              <w:spacing w:after="0"/>
              <w:jc w:val="center"/>
              <w:rPr>
                <w:ins w:id="949" w:author="Huawei" w:date="2022-05-07T10:52:00Z"/>
                <w:rFonts w:ascii="Arial" w:hAnsi="Arial" w:cs="Arial"/>
                <w:sz w:val="18"/>
                <w:szCs w:val="18"/>
                <w:lang w:eastAsia="zh-CN"/>
              </w:rPr>
            </w:pPr>
            <w:ins w:id="950" w:author="Huawei" w:date="2022-05-07T10:52:00Z">
              <w:r>
                <w:rPr>
                  <w:rFonts w:ascii="Arial" w:hAnsi="Arial" w:cs="Arial" w:hint="eastAsia"/>
                  <w:sz w:val="18"/>
                  <w:szCs w:val="18"/>
                  <w:lang w:eastAsia="zh-CN"/>
                </w:rPr>
                <w:t>n</w:t>
              </w:r>
              <w:r>
                <w:rPr>
                  <w:rFonts w:ascii="Arial" w:hAnsi="Arial" w:cs="Arial"/>
                  <w:sz w:val="18"/>
                  <w:szCs w:val="18"/>
                  <w:lang w:eastAsia="zh-CN"/>
                </w:rPr>
                <w:t>13</w:t>
              </w:r>
            </w:ins>
          </w:p>
        </w:tc>
        <w:tc>
          <w:tcPr>
            <w:tcW w:w="0" w:type="auto"/>
            <w:vAlign w:val="center"/>
          </w:tcPr>
          <w:p w14:paraId="65F08025" w14:textId="77777777" w:rsidR="00237941" w:rsidRPr="00B20C9A" w:rsidRDefault="00237941" w:rsidP="005D1712">
            <w:pPr>
              <w:spacing w:after="0"/>
              <w:jc w:val="center"/>
              <w:rPr>
                <w:ins w:id="951" w:author="Huawei" w:date="2022-05-07T10:52:00Z"/>
                <w:rFonts w:ascii="Arial" w:hAnsi="Arial" w:cs="Arial"/>
                <w:sz w:val="18"/>
                <w:szCs w:val="18"/>
                <w:vertAlign w:val="superscript"/>
                <w:lang w:eastAsia="zh-CN"/>
              </w:rPr>
            </w:pPr>
            <w:ins w:id="952" w:author="Huawei" w:date="2022-05-07T10:52:00Z">
              <w:r>
                <w:rPr>
                  <w:rFonts w:ascii="Arial" w:hAnsi="Arial" w:cs="Arial"/>
                  <w:sz w:val="18"/>
                  <w:szCs w:val="18"/>
                  <w:lang w:eastAsia="zh-CN"/>
                </w:rPr>
                <w:t>n77</w:t>
              </w:r>
            </w:ins>
          </w:p>
        </w:tc>
        <w:tc>
          <w:tcPr>
            <w:tcW w:w="0" w:type="auto"/>
            <w:noWrap/>
            <w:vAlign w:val="center"/>
          </w:tcPr>
          <w:p w14:paraId="5670F577" w14:textId="77777777" w:rsidR="00237941" w:rsidRDefault="00237941" w:rsidP="005D1712">
            <w:pPr>
              <w:spacing w:after="0"/>
              <w:jc w:val="center"/>
              <w:rPr>
                <w:ins w:id="953" w:author="Huawei" w:date="2022-05-07T10:52:00Z"/>
                <w:rFonts w:ascii="Arial" w:hAnsi="Arial" w:cs="Arial"/>
                <w:bCs/>
                <w:sz w:val="18"/>
                <w:szCs w:val="18"/>
                <w:lang w:eastAsia="zh-CN"/>
              </w:rPr>
            </w:pPr>
            <w:ins w:id="954" w:author="Huawei" w:date="2022-05-07T10:52:00Z">
              <w:r>
                <w:rPr>
                  <w:rFonts w:ascii="Arial" w:hAnsi="Arial" w:cs="Arial"/>
                  <w:bCs/>
                  <w:sz w:val="18"/>
                  <w:szCs w:val="18"/>
                  <w:lang w:eastAsia="zh-CN"/>
                </w:rPr>
                <w:t>5</w:t>
              </w:r>
            </w:ins>
          </w:p>
        </w:tc>
        <w:tc>
          <w:tcPr>
            <w:tcW w:w="0" w:type="auto"/>
            <w:vAlign w:val="center"/>
          </w:tcPr>
          <w:p w14:paraId="4685B0E5" w14:textId="77777777" w:rsidR="00237941" w:rsidRDefault="00237941" w:rsidP="005D1712">
            <w:pPr>
              <w:spacing w:after="0"/>
              <w:jc w:val="center"/>
              <w:rPr>
                <w:ins w:id="955" w:author="Huawei" w:date="2022-05-07T10:52:00Z"/>
                <w:rFonts w:ascii="Arial" w:hAnsi="Arial" w:cs="Arial"/>
                <w:bCs/>
                <w:sz w:val="18"/>
                <w:szCs w:val="18"/>
                <w:lang w:eastAsia="zh-CN"/>
              </w:rPr>
            </w:pPr>
            <w:ins w:id="956" w:author="Huawei" w:date="2022-05-07T10:52:00Z">
              <w:r>
                <w:rPr>
                  <w:rFonts w:ascii="Arial" w:hAnsi="Arial" w:cs="Arial"/>
                  <w:bCs/>
                  <w:sz w:val="18"/>
                  <w:szCs w:val="18"/>
                  <w:lang w:eastAsia="zh-CN"/>
                </w:rPr>
                <w:t>15</w:t>
              </w:r>
            </w:ins>
          </w:p>
        </w:tc>
        <w:tc>
          <w:tcPr>
            <w:tcW w:w="0" w:type="auto"/>
            <w:noWrap/>
            <w:vAlign w:val="center"/>
          </w:tcPr>
          <w:p w14:paraId="11E012CB" w14:textId="77777777" w:rsidR="00237941" w:rsidRDefault="00237941" w:rsidP="005D1712">
            <w:pPr>
              <w:spacing w:after="0"/>
              <w:jc w:val="center"/>
              <w:rPr>
                <w:ins w:id="957" w:author="Huawei" w:date="2022-05-07T10:52:00Z"/>
                <w:rFonts w:ascii="Arial" w:hAnsi="Arial" w:cs="Arial"/>
                <w:bCs/>
                <w:sz w:val="18"/>
                <w:szCs w:val="18"/>
                <w:lang w:eastAsia="zh-CN"/>
              </w:rPr>
            </w:pPr>
            <w:ins w:id="958" w:author="Huawei" w:date="2022-05-07T10:52:00Z">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C3DA1CD" w14:textId="77777777" w:rsidR="00237941" w:rsidRDefault="00237941" w:rsidP="005D1712">
            <w:pPr>
              <w:spacing w:after="0"/>
              <w:jc w:val="center"/>
              <w:rPr>
                <w:ins w:id="959" w:author="Huawei" w:date="2022-05-07T10:52:00Z"/>
                <w:rFonts w:ascii="Arial" w:hAnsi="Arial" w:cs="Arial"/>
                <w:color w:val="000000"/>
                <w:sz w:val="18"/>
                <w:szCs w:val="18"/>
                <w:lang w:eastAsia="zh-CN"/>
              </w:rPr>
            </w:pPr>
            <w:ins w:id="960" w:author="Huawei" w:date="2022-05-07T10:52:00Z">
              <w:r>
                <w:rPr>
                  <w:rFonts w:ascii="Arial" w:hAnsi="Arial" w:cs="Arial"/>
                  <w:color w:val="000000"/>
                  <w:sz w:val="18"/>
                  <w:szCs w:val="18"/>
                  <w:lang w:eastAsia="zh-CN"/>
                </w:rPr>
                <w:t>100</w:t>
              </w:r>
            </w:ins>
          </w:p>
        </w:tc>
        <w:tc>
          <w:tcPr>
            <w:tcW w:w="0" w:type="auto"/>
            <w:noWrap/>
            <w:vAlign w:val="center"/>
          </w:tcPr>
          <w:p w14:paraId="43752E2F" w14:textId="77777777" w:rsidR="00237941" w:rsidRDefault="00237941" w:rsidP="005D1712">
            <w:pPr>
              <w:spacing w:after="0"/>
              <w:jc w:val="center"/>
              <w:rPr>
                <w:ins w:id="961" w:author="Huawei" w:date="2022-05-07T10:52:00Z"/>
                <w:rFonts w:ascii="Arial" w:hAnsi="Arial" w:cs="Arial"/>
                <w:bCs/>
                <w:color w:val="000000"/>
                <w:sz w:val="18"/>
                <w:szCs w:val="18"/>
                <w:lang w:eastAsia="zh-CN"/>
              </w:rPr>
            </w:pPr>
            <w:ins w:id="962" w:author="Huawei" w:date="2022-05-07T10:52:00Z">
              <w:r>
                <w:rPr>
                  <w:rFonts w:ascii="Arial" w:hAnsi="Arial" w:cs="Arial" w:hint="eastAsia"/>
                  <w:bCs/>
                  <w:color w:val="000000"/>
                  <w:sz w:val="18"/>
                  <w:szCs w:val="18"/>
                  <w:lang w:eastAsia="zh-CN"/>
                </w:rPr>
                <w:t>0</w:t>
              </w:r>
              <w:r>
                <w:rPr>
                  <w:rFonts w:ascii="Arial" w:hAnsi="Arial" w:cs="Arial"/>
                  <w:bCs/>
                  <w:color w:val="000000"/>
                  <w:sz w:val="18"/>
                  <w:szCs w:val="18"/>
                  <w:lang w:eastAsia="zh-CN"/>
                </w:rPr>
                <w:t>.7</w:t>
              </w:r>
            </w:ins>
          </w:p>
        </w:tc>
        <w:tc>
          <w:tcPr>
            <w:tcW w:w="0" w:type="auto"/>
            <w:vAlign w:val="center"/>
          </w:tcPr>
          <w:p w14:paraId="01798C75" w14:textId="77777777" w:rsidR="00237941" w:rsidRDefault="00237941" w:rsidP="005D1712">
            <w:pPr>
              <w:spacing w:after="0"/>
              <w:jc w:val="center"/>
              <w:rPr>
                <w:ins w:id="963" w:author="Huawei" w:date="2022-05-07T10:52:00Z"/>
                <w:rFonts w:ascii="Arial" w:hAnsi="Arial" w:cs="Arial"/>
                <w:bCs/>
                <w:color w:val="000000"/>
                <w:sz w:val="18"/>
                <w:szCs w:val="18"/>
                <w:lang w:eastAsia="zh-CN"/>
              </w:rPr>
            </w:pPr>
            <w:ins w:id="964" w:author="Huawei" w:date="2022-05-07T10:52:00Z">
              <w:r>
                <w:rPr>
                  <w:rFonts w:ascii="Arial" w:hAnsi="Arial" w:cs="Arial"/>
                  <w:bCs/>
                  <w:color w:val="000000"/>
                  <w:sz w:val="18"/>
                  <w:szCs w:val="18"/>
                  <w:lang w:eastAsia="zh-CN"/>
                </w:rPr>
                <w:t>NOTE 5</w:t>
              </w:r>
            </w:ins>
          </w:p>
        </w:tc>
        <w:tc>
          <w:tcPr>
            <w:tcW w:w="0" w:type="auto"/>
            <w:vAlign w:val="center"/>
          </w:tcPr>
          <w:p w14:paraId="2F0E0DA4" w14:textId="77777777" w:rsidR="00237941" w:rsidRDefault="00237941" w:rsidP="005D1712">
            <w:pPr>
              <w:spacing w:after="0"/>
              <w:jc w:val="center"/>
              <w:rPr>
                <w:ins w:id="965" w:author="Huawei" w:date="2022-05-07T10:52:00Z"/>
                <w:rFonts w:ascii="Arial" w:hAnsi="Arial" w:cs="Arial"/>
                <w:bCs/>
                <w:color w:val="000000"/>
                <w:sz w:val="18"/>
                <w:szCs w:val="18"/>
                <w:lang w:eastAsia="zh-CN"/>
              </w:rPr>
            </w:pPr>
            <w:ins w:id="966" w:author="Huawei" w:date="2022-05-07T10:52:00Z">
              <w:r>
                <w:rPr>
                  <w:rFonts w:ascii="Arial" w:hAnsi="Arial" w:cs="Arial"/>
                  <w:bCs/>
                  <w:color w:val="000000"/>
                  <w:sz w:val="18"/>
                  <w:szCs w:val="18"/>
                  <w:lang w:eastAsia="zh-CN"/>
                </w:rPr>
                <w:t>UL5/DL1</w:t>
              </w:r>
            </w:ins>
          </w:p>
          <w:p w14:paraId="492E1BB4" w14:textId="77777777" w:rsidR="00237941" w:rsidRDefault="00237941" w:rsidP="005D1712">
            <w:pPr>
              <w:spacing w:after="0"/>
              <w:jc w:val="center"/>
              <w:rPr>
                <w:ins w:id="967" w:author="Huawei" w:date="2022-05-07T10:52:00Z"/>
                <w:rFonts w:ascii="Arial" w:hAnsi="Arial" w:cs="Arial"/>
                <w:bCs/>
                <w:color w:val="000000"/>
                <w:sz w:val="18"/>
                <w:szCs w:val="18"/>
                <w:lang w:eastAsia="zh-CN"/>
              </w:rPr>
            </w:pPr>
            <w:ins w:id="968" w:author="Huawei" w:date="2022-05-07T10:52:00Z">
              <w:r>
                <w:rPr>
                  <w:rFonts w:ascii="Arial" w:hAnsi="Arial" w:cs="Arial"/>
                  <w:bCs/>
                  <w:color w:val="000000"/>
                  <w:sz w:val="18"/>
                  <w:szCs w:val="18"/>
                  <w:lang w:eastAsia="zh-CN"/>
                </w:rPr>
                <w:t>direct-hit</w:t>
              </w:r>
            </w:ins>
          </w:p>
        </w:tc>
      </w:tr>
      <w:tr w:rsidR="00237941" w14:paraId="0489C721" w14:textId="77777777" w:rsidTr="005D1712">
        <w:trPr>
          <w:trHeight w:val="300"/>
          <w:jc w:val="center"/>
          <w:ins w:id="969" w:author="Huawei" w:date="2022-05-07T10:52:00Z"/>
        </w:trPr>
        <w:tc>
          <w:tcPr>
            <w:tcW w:w="0" w:type="auto"/>
            <w:vAlign w:val="center"/>
          </w:tcPr>
          <w:p w14:paraId="06A6CBB6" w14:textId="77777777" w:rsidR="00237941" w:rsidRDefault="00237941" w:rsidP="005D1712">
            <w:pPr>
              <w:spacing w:after="0"/>
              <w:jc w:val="center"/>
              <w:rPr>
                <w:ins w:id="970" w:author="Huawei" w:date="2022-05-07T10:52:00Z"/>
                <w:rFonts w:ascii="Arial" w:hAnsi="Arial" w:cs="Arial"/>
                <w:sz w:val="18"/>
                <w:szCs w:val="18"/>
                <w:lang w:eastAsia="zh-CN"/>
              </w:rPr>
            </w:pPr>
            <w:ins w:id="971" w:author="Huawei" w:date="2022-05-07T10:52:00Z">
              <w:r>
                <w:rPr>
                  <w:rFonts w:ascii="Arial" w:hAnsi="Arial" w:cs="Arial" w:hint="eastAsia"/>
                  <w:sz w:val="18"/>
                  <w:szCs w:val="18"/>
                  <w:lang w:eastAsia="zh-CN"/>
                </w:rPr>
                <w:t>n</w:t>
              </w:r>
              <w:r>
                <w:rPr>
                  <w:rFonts w:ascii="Arial" w:hAnsi="Arial" w:cs="Arial"/>
                  <w:sz w:val="18"/>
                  <w:szCs w:val="18"/>
                  <w:lang w:eastAsia="zh-CN"/>
                </w:rPr>
                <w:t>14</w:t>
              </w:r>
            </w:ins>
          </w:p>
        </w:tc>
        <w:tc>
          <w:tcPr>
            <w:tcW w:w="0" w:type="auto"/>
            <w:vAlign w:val="center"/>
          </w:tcPr>
          <w:p w14:paraId="47E1B4D9" w14:textId="77777777" w:rsidR="00237941" w:rsidRPr="00B20C9A" w:rsidRDefault="00237941" w:rsidP="005D1712">
            <w:pPr>
              <w:spacing w:after="0"/>
              <w:jc w:val="center"/>
              <w:rPr>
                <w:ins w:id="972" w:author="Huawei" w:date="2022-05-07T10:52:00Z"/>
                <w:rFonts w:ascii="Arial" w:hAnsi="Arial" w:cs="Arial"/>
                <w:sz w:val="18"/>
                <w:szCs w:val="18"/>
                <w:vertAlign w:val="superscript"/>
                <w:lang w:eastAsia="zh-CN"/>
              </w:rPr>
            </w:pPr>
            <w:ins w:id="973" w:author="Huawei" w:date="2022-05-07T10:52:00Z">
              <w:r>
                <w:rPr>
                  <w:rFonts w:ascii="Arial" w:hAnsi="Arial" w:cs="Arial"/>
                  <w:sz w:val="18"/>
                  <w:szCs w:val="18"/>
                  <w:lang w:eastAsia="zh-CN"/>
                </w:rPr>
                <w:t>n77</w:t>
              </w:r>
            </w:ins>
          </w:p>
        </w:tc>
        <w:tc>
          <w:tcPr>
            <w:tcW w:w="0" w:type="auto"/>
            <w:noWrap/>
            <w:vAlign w:val="center"/>
          </w:tcPr>
          <w:p w14:paraId="38E3B75C" w14:textId="77777777" w:rsidR="00237941" w:rsidRDefault="00237941" w:rsidP="005D1712">
            <w:pPr>
              <w:spacing w:after="0"/>
              <w:jc w:val="center"/>
              <w:rPr>
                <w:ins w:id="974" w:author="Huawei" w:date="2022-05-07T10:52:00Z"/>
                <w:rFonts w:ascii="Arial" w:hAnsi="Arial" w:cs="Arial"/>
                <w:bCs/>
                <w:sz w:val="18"/>
                <w:szCs w:val="18"/>
                <w:lang w:eastAsia="zh-CN"/>
              </w:rPr>
            </w:pPr>
            <w:ins w:id="975" w:author="Huawei" w:date="2022-05-07T10:52:00Z">
              <w:r>
                <w:rPr>
                  <w:rFonts w:ascii="Arial" w:hAnsi="Arial" w:cs="Arial"/>
                  <w:bCs/>
                  <w:sz w:val="18"/>
                  <w:szCs w:val="18"/>
                  <w:lang w:eastAsia="zh-CN"/>
                </w:rPr>
                <w:t>5</w:t>
              </w:r>
            </w:ins>
          </w:p>
        </w:tc>
        <w:tc>
          <w:tcPr>
            <w:tcW w:w="0" w:type="auto"/>
            <w:vAlign w:val="center"/>
          </w:tcPr>
          <w:p w14:paraId="12FE05B0" w14:textId="77777777" w:rsidR="00237941" w:rsidRDefault="00237941" w:rsidP="005D1712">
            <w:pPr>
              <w:spacing w:after="0"/>
              <w:jc w:val="center"/>
              <w:rPr>
                <w:ins w:id="976" w:author="Huawei" w:date="2022-05-07T10:52:00Z"/>
                <w:rFonts w:ascii="Arial" w:hAnsi="Arial" w:cs="Arial"/>
                <w:bCs/>
                <w:sz w:val="18"/>
                <w:szCs w:val="18"/>
                <w:lang w:eastAsia="zh-CN"/>
              </w:rPr>
            </w:pPr>
            <w:ins w:id="977" w:author="Huawei" w:date="2022-05-07T10:52:00Z">
              <w:r>
                <w:rPr>
                  <w:rFonts w:ascii="Arial" w:hAnsi="Arial" w:cs="Arial"/>
                  <w:bCs/>
                  <w:sz w:val="18"/>
                  <w:szCs w:val="18"/>
                  <w:lang w:eastAsia="zh-CN"/>
                </w:rPr>
                <w:t>15</w:t>
              </w:r>
            </w:ins>
          </w:p>
        </w:tc>
        <w:tc>
          <w:tcPr>
            <w:tcW w:w="0" w:type="auto"/>
            <w:noWrap/>
            <w:vAlign w:val="center"/>
          </w:tcPr>
          <w:p w14:paraId="362CEC6E" w14:textId="77777777" w:rsidR="00237941" w:rsidRDefault="00237941" w:rsidP="005D1712">
            <w:pPr>
              <w:spacing w:after="0"/>
              <w:jc w:val="center"/>
              <w:rPr>
                <w:ins w:id="978" w:author="Huawei" w:date="2022-05-07T10:52:00Z"/>
                <w:rFonts w:ascii="Arial" w:hAnsi="Arial" w:cs="Arial"/>
                <w:bCs/>
                <w:sz w:val="18"/>
                <w:szCs w:val="18"/>
                <w:lang w:eastAsia="zh-CN"/>
              </w:rPr>
            </w:pPr>
            <w:ins w:id="979" w:author="Huawei" w:date="2022-05-07T10:52:00Z">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4771A57" w14:textId="77777777" w:rsidR="00237941" w:rsidRDefault="00237941" w:rsidP="005D1712">
            <w:pPr>
              <w:spacing w:after="0"/>
              <w:jc w:val="center"/>
              <w:rPr>
                <w:ins w:id="980" w:author="Huawei" w:date="2022-05-07T10:52:00Z"/>
                <w:rFonts w:ascii="Arial" w:hAnsi="Arial" w:cs="Arial"/>
                <w:color w:val="000000"/>
                <w:sz w:val="18"/>
                <w:szCs w:val="18"/>
                <w:lang w:eastAsia="zh-CN"/>
              </w:rPr>
            </w:pPr>
            <w:ins w:id="981" w:author="Huawei" w:date="2022-05-07T10:52:00Z">
              <w:r>
                <w:rPr>
                  <w:rFonts w:ascii="Arial" w:hAnsi="Arial" w:cs="Arial"/>
                  <w:color w:val="000000"/>
                  <w:sz w:val="18"/>
                  <w:szCs w:val="18"/>
                  <w:lang w:eastAsia="zh-CN"/>
                </w:rPr>
                <w:t>10</w:t>
              </w:r>
            </w:ins>
          </w:p>
        </w:tc>
        <w:tc>
          <w:tcPr>
            <w:tcW w:w="0" w:type="auto"/>
            <w:noWrap/>
            <w:vAlign w:val="center"/>
          </w:tcPr>
          <w:p w14:paraId="183A6867" w14:textId="77777777" w:rsidR="00237941" w:rsidRDefault="00237941" w:rsidP="005D1712">
            <w:pPr>
              <w:spacing w:after="0"/>
              <w:jc w:val="center"/>
              <w:rPr>
                <w:ins w:id="982" w:author="Huawei" w:date="2022-05-07T10:52:00Z"/>
                <w:rFonts w:ascii="Arial" w:hAnsi="Arial" w:cs="Arial"/>
                <w:bCs/>
                <w:color w:val="000000"/>
                <w:sz w:val="18"/>
                <w:szCs w:val="18"/>
                <w:lang w:eastAsia="zh-CN"/>
              </w:rPr>
            </w:pPr>
            <w:ins w:id="983" w:author="Huawei" w:date="2022-05-07T10:52:00Z">
              <w:r>
                <w:rPr>
                  <w:rFonts w:ascii="Arial" w:hAnsi="Arial" w:cs="Arial"/>
                  <w:bCs/>
                  <w:color w:val="000000"/>
                  <w:sz w:val="18"/>
                  <w:szCs w:val="18"/>
                  <w:lang w:eastAsia="zh-CN"/>
                </w:rPr>
                <w:t>10.4</w:t>
              </w:r>
            </w:ins>
          </w:p>
        </w:tc>
        <w:tc>
          <w:tcPr>
            <w:tcW w:w="0" w:type="auto"/>
            <w:vAlign w:val="center"/>
          </w:tcPr>
          <w:p w14:paraId="13C4075F" w14:textId="77777777" w:rsidR="00237941" w:rsidRDefault="00237941" w:rsidP="005D1712">
            <w:pPr>
              <w:spacing w:after="0"/>
              <w:jc w:val="center"/>
              <w:rPr>
                <w:ins w:id="984" w:author="Huawei" w:date="2022-05-07T10:52:00Z"/>
                <w:rFonts w:ascii="Arial" w:hAnsi="Arial" w:cs="Arial"/>
                <w:bCs/>
                <w:color w:val="000000"/>
                <w:sz w:val="18"/>
                <w:szCs w:val="18"/>
                <w:lang w:eastAsia="zh-CN"/>
              </w:rPr>
            </w:pPr>
            <w:ins w:id="985" w:author="Huawei" w:date="2022-05-07T10:52:00Z">
              <w:r>
                <w:rPr>
                  <w:rFonts w:ascii="Arial" w:hAnsi="Arial" w:cs="Arial"/>
                  <w:bCs/>
                  <w:color w:val="000000"/>
                  <w:sz w:val="18"/>
                  <w:szCs w:val="18"/>
                  <w:lang w:eastAsia="zh-CN"/>
                </w:rPr>
                <w:t>NOTE 5</w:t>
              </w:r>
            </w:ins>
          </w:p>
        </w:tc>
        <w:tc>
          <w:tcPr>
            <w:tcW w:w="0" w:type="auto"/>
            <w:vAlign w:val="center"/>
          </w:tcPr>
          <w:p w14:paraId="625B73B8" w14:textId="77777777" w:rsidR="00237941" w:rsidRDefault="00237941" w:rsidP="005D1712">
            <w:pPr>
              <w:spacing w:after="0"/>
              <w:jc w:val="center"/>
              <w:rPr>
                <w:ins w:id="986" w:author="Huawei" w:date="2022-05-07T10:52:00Z"/>
                <w:rFonts w:ascii="Arial" w:hAnsi="Arial" w:cs="Arial"/>
                <w:bCs/>
                <w:color w:val="000000"/>
                <w:sz w:val="18"/>
                <w:szCs w:val="18"/>
                <w:lang w:eastAsia="zh-CN"/>
              </w:rPr>
            </w:pPr>
            <w:ins w:id="987" w:author="Huawei" w:date="2022-05-07T10:52:00Z">
              <w:r>
                <w:rPr>
                  <w:rFonts w:ascii="Arial" w:hAnsi="Arial" w:cs="Arial"/>
                  <w:bCs/>
                  <w:color w:val="000000"/>
                  <w:sz w:val="18"/>
                  <w:szCs w:val="18"/>
                  <w:lang w:eastAsia="zh-CN"/>
                </w:rPr>
                <w:t>UL5/DL1</w:t>
              </w:r>
            </w:ins>
          </w:p>
          <w:p w14:paraId="69733A20" w14:textId="77777777" w:rsidR="00237941" w:rsidRDefault="00237941" w:rsidP="005D1712">
            <w:pPr>
              <w:spacing w:after="0"/>
              <w:jc w:val="center"/>
              <w:rPr>
                <w:ins w:id="988" w:author="Huawei" w:date="2022-05-07T10:52:00Z"/>
                <w:rFonts w:ascii="Arial" w:hAnsi="Arial" w:cs="Arial"/>
                <w:bCs/>
                <w:color w:val="000000"/>
                <w:sz w:val="18"/>
                <w:szCs w:val="18"/>
                <w:lang w:eastAsia="zh-CN"/>
              </w:rPr>
            </w:pPr>
            <w:ins w:id="989" w:author="Huawei" w:date="2022-05-07T10:52:00Z">
              <w:r>
                <w:rPr>
                  <w:rFonts w:ascii="Arial" w:hAnsi="Arial" w:cs="Arial"/>
                  <w:bCs/>
                  <w:color w:val="000000"/>
                  <w:sz w:val="18"/>
                  <w:szCs w:val="18"/>
                  <w:lang w:eastAsia="zh-CN"/>
                </w:rPr>
                <w:t>direct-hit</w:t>
              </w:r>
            </w:ins>
          </w:p>
        </w:tc>
      </w:tr>
      <w:tr w:rsidR="00237941" w14:paraId="6614E25B" w14:textId="77777777" w:rsidTr="005D1712">
        <w:trPr>
          <w:trHeight w:val="300"/>
          <w:jc w:val="center"/>
          <w:ins w:id="990" w:author="Huawei" w:date="2022-05-07T10:52:00Z"/>
        </w:trPr>
        <w:tc>
          <w:tcPr>
            <w:tcW w:w="0" w:type="auto"/>
            <w:vAlign w:val="center"/>
          </w:tcPr>
          <w:p w14:paraId="34A8E6E0" w14:textId="77777777" w:rsidR="00237941" w:rsidRDefault="00237941" w:rsidP="005D1712">
            <w:pPr>
              <w:spacing w:after="0"/>
              <w:jc w:val="center"/>
              <w:rPr>
                <w:ins w:id="991" w:author="Huawei" w:date="2022-05-07T10:52:00Z"/>
                <w:rFonts w:ascii="Arial" w:hAnsi="Arial" w:cs="Arial"/>
                <w:sz w:val="18"/>
                <w:szCs w:val="18"/>
                <w:lang w:eastAsia="zh-CN"/>
              </w:rPr>
            </w:pPr>
            <w:ins w:id="992" w:author="Huawei" w:date="2022-05-07T10:52:00Z">
              <w:r>
                <w:rPr>
                  <w:rFonts w:ascii="Arial" w:hAnsi="Arial" w:cs="Arial" w:hint="eastAsia"/>
                  <w:sz w:val="18"/>
                  <w:szCs w:val="18"/>
                  <w:lang w:eastAsia="zh-CN"/>
                </w:rPr>
                <w:t>n</w:t>
              </w:r>
              <w:r>
                <w:rPr>
                  <w:rFonts w:ascii="Arial" w:hAnsi="Arial" w:cs="Arial"/>
                  <w:sz w:val="18"/>
                  <w:szCs w:val="18"/>
                  <w:lang w:eastAsia="zh-CN"/>
                </w:rPr>
                <w:t>14</w:t>
              </w:r>
            </w:ins>
          </w:p>
        </w:tc>
        <w:tc>
          <w:tcPr>
            <w:tcW w:w="0" w:type="auto"/>
            <w:vAlign w:val="center"/>
          </w:tcPr>
          <w:p w14:paraId="4EADE775" w14:textId="77777777" w:rsidR="00237941" w:rsidRPr="00B20C9A" w:rsidRDefault="00237941" w:rsidP="005D1712">
            <w:pPr>
              <w:spacing w:after="0"/>
              <w:jc w:val="center"/>
              <w:rPr>
                <w:ins w:id="993" w:author="Huawei" w:date="2022-05-07T10:52:00Z"/>
                <w:rFonts w:ascii="Arial" w:hAnsi="Arial" w:cs="Arial"/>
                <w:sz w:val="18"/>
                <w:szCs w:val="18"/>
                <w:vertAlign w:val="superscript"/>
                <w:lang w:eastAsia="zh-CN"/>
              </w:rPr>
            </w:pPr>
            <w:ins w:id="994" w:author="Huawei" w:date="2022-05-07T10:52:00Z">
              <w:r>
                <w:rPr>
                  <w:rFonts w:ascii="Arial" w:hAnsi="Arial" w:cs="Arial"/>
                  <w:sz w:val="18"/>
                  <w:szCs w:val="18"/>
                  <w:lang w:eastAsia="zh-CN"/>
                </w:rPr>
                <w:t>n77</w:t>
              </w:r>
            </w:ins>
          </w:p>
        </w:tc>
        <w:tc>
          <w:tcPr>
            <w:tcW w:w="0" w:type="auto"/>
            <w:noWrap/>
            <w:vAlign w:val="center"/>
          </w:tcPr>
          <w:p w14:paraId="0095434F" w14:textId="77777777" w:rsidR="00237941" w:rsidRDefault="00237941" w:rsidP="005D1712">
            <w:pPr>
              <w:spacing w:after="0"/>
              <w:jc w:val="center"/>
              <w:rPr>
                <w:ins w:id="995" w:author="Huawei" w:date="2022-05-07T10:52:00Z"/>
                <w:rFonts w:ascii="Arial" w:hAnsi="Arial" w:cs="Arial"/>
                <w:bCs/>
                <w:sz w:val="18"/>
                <w:szCs w:val="18"/>
                <w:lang w:eastAsia="zh-CN"/>
              </w:rPr>
            </w:pPr>
            <w:ins w:id="996" w:author="Huawei" w:date="2022-05-07T10:52:00Z">
              <w:r>
                <w:rPr>
                  <w:rFonts w:ascii="Arial" w:hAnsi="Arial" w:cs="Arial"/>
                  <w:bCs/>
                  <w:sz w:val="18"/>
                  <w:szCs w:val="18"/>
                  <w:lang w:eastAsia="zh-CN"/>
                </w:rPr>
                <w:t>5</w:t>
              </w:r>
            </w:ins>
          </w:p>
        </w:tc>
        <w:tc>
          <w:tcPr>
            <w:tcW w:w="0" w:type="auto"/>
            <w:vAlign w:val="center"/>
          </w:tcPr>
          <w:p w14:paraId="7943CBF8" w14:textId="77777777" w:rsidR="00237941" w:rsidRDefault="00237941" w:rsidP="005D1712">
            <w:pPr>
              <w:spacing w:after="0"/>
              <w:jc w:val="center"/>
              <w:rPr>
                <w:ins w:id="997" w:author="Huawei" w:date="2022-05-07T10:52:00Z"/>
                <w:rFonts w:ascii="Arial" w:hAnsi="Arial" w:cs="Arial"/>
                <w:bCs/>
                <w:sz w:val="18"/>
                <w:szCs w:val="18"/>
                <w:lang w:eastAsia="zh-CN"/>
              </w:rPr>
            </w:pPr>
            <w:ins w:id="998" w:author="Huawei" w:date="2022-05-07T10:52:00Z">
              <w:r>
                <w:rPr>
                  <w:rFonts w:ascii="Arial" w:hAnsi="Arial" w:cs="Arial"/>
                  <w:bCs/>
                  <w:sz w:val="18"/>
                  <w:szCs w:val="18"/>
                  <w:lang w:eastAsia="zh-CN"/>
                </w:rPr>
                <w:t>15</w:t>
              </w:r>
            </w:ins>
          </w:p>
        </w:tc>
        <w:tc>
          <w:tcPr>
            <w:tcW w:w="0" w:type="auto"/>
            <w:noWrap/>
            <w:vAlign w:val="center"/>
          </w:tcPr>
          <w:p w14:paraId="38F4D19F" w14:textId="77777777" w:rsidR="00237941" w:rsidRDefault="00237941" w:rsidP="005D1712">
            <w:pPr>
              <w:spacing w:after="0"/>
              <w:jc w:val="center"/>
              <w:rPr>
                <w:ins w:id="999" w:author="Huawei" w:date="2022-05-07T10:52:00Z"/>
                <w:rFonts w:ascii="Arial" w:hAnsi="Arial" w:cs="Arial"/>
                <w:bCs/>
                <w:sz w:val="18"/>
                <w:szCs w:val="18"/>
                <w:lang w:eastAsia="zh-CN"/>
              </w:rPr>
            </w:pPr>
            <w:ins w:id="1000" w:author="Huawei" w:date="2022-05-07T10:52:00Z">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231A8EC4" w14:textId="77777777" w:rsidR="00237941" w:rsidRDefault="00237941" w:rsidP="005D1712">
            <w:pPr>
              <w:spacing w:after="0"/>
              <w:jc w:val="center"/>
              <w:rPr>
                <w:ins w:id="1001" w:author="Huawei" w:date="2022-05-07T10:52:00Z"/>
                <w:rFonts w:ascii="Arial" w:hAnsi="Arial" w:cs="Arial"/>
                <w:color w:val="000000"/>
                <w:sz w:val="18"/>
                <w:szCs w:val="18"/>
                <w:lang w:eastAsia="zh-CN"/>
              </w:rPr>
            </w:pPr>
            <w:ins w:id="1002" w:author="Huawei" w:date="2022-05-07T10:52:00Z">
              <w:r>
                <w:rPr>
                  <w:rFonts w:ascii="Arial" w:hAnsi="Arial" w:cs="Arial"/>
                  <w:color w:val="000000"/>
                  <w:sz w:val="18"/>
                  <w:szCs w:val="18"/>
                  <w:lang w:eastAsia="zh-CN"/>
                </w:rPr>
                <w:t>100</w:t>
              </w:r>
            </w:ins>
          </w:p>
        </w:tc>
        <w:tc>
          <w:tcPr>
            <w:tcW w:w="0" w:type="auto"/>
            <w:noWrap/>
            <w:vAlign w:val="center"/>
          </w:tcPr>
          <w:p w14:paraId="4CE3AC0D" w14:textId="77777777" w:rsidR="00237941" w:rsidRDefault="00237941" w:rsidP="005D1712">
            <w:pPr>
              <w:spacing w:after="0"/>
              <w:jc w:val="center"/>
              <w:rPr>
                <w:ins w:id="1003" w:author="Huawei" w:date="2022-05-07T10:52:00Z"/>
                <w:rFonts w:ascii="Arial" w:hAnsi="Arial" w:cs="Arial"/>
                <w:bCs/>
                <w:color w:val="000000"/>
                <w:sz w:val="18"/>
                <w:szCs w:val="18"/>
                <w:lang w:eastAsia="zh-CN"/>
              </w:rPr>
            </w:pPr>
            <w:ins w:id="1004" w:author="Huawei" w:date="2022-05-07T10:52:00Z">
              <w:r>
                <w:rPr>
                  <w:rFonts w:ascii="Arial" w:hAnsi="Arial" w:cs="Arial" w:hint="eastAsia"/>
                  <w:bCs/>
                  <w:color w:val="000000"/>
                  <w:sz w:val="18"/>
                  <w:szCs w:val="18"/>
                  <w:lang w:eastAsia="zh-CN"/>
                </w:rPr>
                <w:t>0</w:t>
              </w:r>
              <w:r>
                <w:rPr>
                  <w:rFonts w:ascii="Arial" w:hAnsi="Arial" w:cs="Arial"/>
                  <w:bCs/>
                  <w:color w:val="000000"/>
                  <w:sz w:val="18"/>
                  <w:szCs w:val="18"/>
                  <w:lang w:eastAsia="zh-CN"/>
                </w:rPr>
                <w:t>.7</w:t>
              </w:r>
            </w:ins>
          </w:p>
        </w:tc>
        <w:tc>
          <w:tcPr>
            <w:tcW w:w="0" w:type="auto"/>
            <w:vAlign w:val="center"/>
          </w:tcPr>
          <w:p w14:paraId="554C4710" w14:textId="77777777" w:rsidR="00237941" w:rsidRDefault="00237941" w:rsidP="005D1712">
            <w:pPr>
              <w:spacing w:after="0"/>
              <w:jc w:val="center"/>
              <w:rPr>
                <w:ins w:id="1005" w:author="Huawei" w:date="2022-05-07T10:52:00Z"/>
                <w:rFonts w:ascii="Arial" w:hAnsi="Arial" w:cs="Arial"/>
                <w:bCs/>
                <w:color w:val="000000"/>
                <w:sz w:val="18"/>
                <w:szCs w:val="18"/>
                <w:lang w:eastAsia="zh-CN"/>
              </w:rPr>
            </w:pPr>
            <w:ins w:id="1006" w:author="Huawei" w:date="2022-05-07T10:52:00Z">
              <w:r>
                <w:rPr>
                  <w:rFonts w:ascii="Arial" w:hAnsi="Arial" w:cs="Arial"/>
                  <w:bCs/>
                  <w:color w:val="000000"/>
                  <w:sz w:val="18"/>
                  <w:szCs w:val="18"/>
                  <w:lang w:eastAsia="zh-CN"/>
                </w:rPr>
                <w:t>NOTE 5</w:t>
              </w:r>
            </w:ins>
          </w:p>
        </w:tc>
        <w:tc>
          <w:tcPr>
            <w:tcW w:w="0" w:type="auto"/>
            <w:vAlign w:val="center"/>
          </w:tcPr>
          <w:p w14:paraId="6A4F1092" w14:textId="77777777" w:rsidR="00237941" w:rsidRDefault="00237941" w:rsidP="005D1712">
            <w:pPr>
              <w:spacing w:after="0"/>
              <w:jc w:val="center"/>
              <w:rPr>
                <w:ins w:id="1007" w:author="Huawei" w:date="2022-05-07T10:52:00Z"/>
                <w:rFonts w:ascii="Arial" w:hAnsi="Arial" w:cs="Arial"/>
                <w:bCs/>
                <w:color w:val="000000"/>
                <w:sz w:val="18"/>
                <w:szCs w:val="18"/>
                <w:lang w:eastAsia="zh-CN"/>
              </w:rPr>
            </w:pPr>
            <w:ins w:id="1008" w:author="Huawei" w:date="2022-05-07T10:52:00Z">
              <w:r>
                <w:rPr>
                  <w:rFonts w:ascii="Arial" w:hAnsi="Arial" w:cs="Arial"/>
                  <w:bCs/>
                  <w:color w:val="000000"/>
                  <w:sz w:val="18"/>
                  <w:szCs w:val="18"/>
                  <w:lang w:eastAsia="zh-CN"/>
                </w:rPr>
                <w:t>UL5/DL1</w:t>
              </w:r>
            </w:ins>
          </w:p>
          <w:p w14:paraId="763B901F" w14:textId="77777777" w:rsidR="00237941" w:rsidRDefault="00237941" w:rsidP="005D1712">
            <w:pPr>
              <w:spacing w:after="0"/>
              <w:jc w:val="center"/>
              <w:rPr>
                <w:ins w:id="1009" w:author="Huawei" w:date="2022-05-07T10:52:00Z"/>
                <w:rFonts w:ascii="Arial" w:hAnsi="Arial" w:cs="Arial"/>
                <w:bCs/>
                <w:color w:val="000000"/>
                <w:sz w:val="18"/>
                <w:szCs w:val="18"/>
                <w:lang w:eastAsia="zh-CN"/>
              </w:rPr>
            </w:pPr>
            <w:ins w:id="1010" w:author="Huawei" w:date="2022-05-07T10:52:00Z">
              <w:r>
                <w:rPr>
                  <w:rFonts w:ascii="Arial" w:hAnsi="Arial" w:cs="Arial"/>
                  <w:bCs/>
                  <w:color w:val="000000"/>
                  <w:sz w:val="18"/>
                  <w:szCs w:val="18"/>
                  <w:lang w:eastAsia="zh-CN"/>
                </w:rPr>
                <w:t>direct-hit</w:t>
              </w:r>
            </w:ins>
          </w:p>
        </w:tc>
      </w:tr>
      <w:tr w:rsidR="00237941" w14:paraId="18B942DA" w14:textId="77777777" w:rsidTr="005D1712">
        <w:trPr>
          <w:trHeight w:val="300"/>
          <w:jc w:val="center"/>
          <w:ins w:id="1011" w:author="Huawei" w:date="2022-05-07T10:52:00Z"/>
        </w:trPr>
        <w:tc>
          <w:tcPr>
            <w:tcW w:w="0" w:type="auto"/>
            <w:vAlign w:val="center"/>
          </w:tcPr>
          <w:p w14:paraId="4A3CA8E1" w14:textId="77777777" w:rsidR="00237941" w:rsidRDefault="00237941" w:rsidP="005D1712">
            <w:pPr>
              <w:spacing w:after="0"/>
              <w:jc w:val="center"/>
              <w:rPr>
                <w:ins w:id="1012" w:author="Huawei" w:date="2022-05-07T10:52:00Z"/>
                <w:rFonts w:ascii="Arial" w:hAnsi="Arial" w:cs="Arial"/>
                <w:sz w:val="18"/>
                <w:szCs w:val="18"/>
                <w:lang w:eastAsia="zh-CN"/>
              </w:rPr>
            </w:pPr>
            <w:ins w:id="1013" w:author="Huawei" w:date="2022-05-07T10:52:00Z">
              <w:r>
                <w:rPr>
                  <w:rFonts w:ascii="Arial" w:hAnsi="Arial" w:cs="Arial" w:hint="eastAsia"/>
                  <w:sz w:val="18"/>
                  <w:szCs w:val="18"/>
                  <w:lang w:eastAsia="zh-CN"/>
                </w:rPr>
                <w:t>n</w:t>
              </w:r>
              <w:r>
                <w:rPr>
                  <w:rFonts w:ascii="Arial" w:hAnsi="Arial" w:cs="Arial"/>
                  <w:sz w:val="18"/>
                  <w:szCs w:val="18"/>
                  <w:lang w:eastAsia="zh-CN"/>
                </w:rPr>
                <w:t>18</w:t>
              </w:r>
            </w:ins>
          </w:p>
        </w:tc>
        <w:tc>
          <w:tcPr>
            <w:tcW w:w="0" w:type="auto"/>
            <w:vAlign w:val="center"/>
          </w:tcPr>
          <w:p w14:paraId="1427A831" w14:textId="77777777" w:rsidR="00237941" w:rsidRPr="00B20C9A" w:rsidRDefault="00237941" w:rsidP="005D1712">
            <w:pPr>
              <w:spacing w:after="0"/>
              <w:jc w:val="center"/>
              <w:rPr>
                <w:ins w:id="1014" w:author="Huawei" w:date="2022-05-07T10:52:00Z"/>
                <w:rFonts w:ascii="Arial" w:hAnsi="Arial" w:cs="Arial"/>
                <w:sz w:val="18"/>
                <w:szCs w:val="18"/>
                <w:vertAlign w:val="superscript"/>
                <w:lang w:eastAsia="zh-CN"/>
              </w:rPr>
            </w:pPr>
            <w:ins w:id="1015" w:author="Huawei" w:date="2022-05-07T10:52:00Z">
              <w:r>
                <w:rPr>
                  <w:rFonts w:ascii="Arial" w:hAnsi="Arial" w:cs="Arial"/>
                  <w:sz w:val="18"/>
                  <w:szCs w:val="18"/>
                  <w:lang w:eastAsia="zh-CN"/>
                </w:rPr>
                <w:t>n77</w:t>
              </w:r>
            </w:ins>
          </w:p>
        </w:tc>
        <w:tc>
          <w:tcPr>
            <w:tcW w:w="0" w:type="auto"/>
            <w:noWrap/>
            <w:vAlign w:val="center"/>
          </w:tcPr>
          <w:p w14:paraId="506C1B38" w14:textId="77777777" w:rsidR="00237941" w:rsidRDefault="00237941" w:rsidP="005D1712">
            <w:pPr>
              <w:spacing w:after="0"/>
              <w:jc w:val="center"/>
              <w:rPr>
                <w:ins w:id="1016" w:author="Huawei" w:date="2022-05-07T10:52:00Z"/>
                <w:rFonts w:ascii="Arial" w:hAnsi="Arial" w:cs="Arial"/>
                <w:bCs/>
                <w:sz w:val="18"/>
                <w:szCs w:val="18"/>
                <w:lang w:eastAsia="zh-CN"/>
              </w:rPr>
            </w:pPr>
            <w:ins w:id="1017" w:author="Huawei" w:date="2022-05-07T10:52:00Z">
              <w:r>
                <w:rPr>
                  <w:rFonts w:ascii="Arial" w:hAnsi="Arial" w:cs="Arial"/>
                  <w:bCs/>
                  <w:sz w:val="18"/>
                  <w:szCs w:val="18"/>
                  <w:lang w:eastAsia="zh-CN"/>
                </w:rPr>
                <w:t>5</w:t>
              </w:r>
            </w:ins>
          </w:p>
        </w:tc>
        <w:tc>
          <w:tcPr>
            <w:tcW w:w="0" w:type="auto"/>
            <w:vAlign w:val="center"/>
          </w:tcPr>
          <w:p w14:paraId="5E5D0EC1" w14:textId="77777777" w:rsidR="00237941" w:rsidRDefault="00237941" w:rsidP="005D1712">
            <w:pPr>
              <w:spacing w:after="0"/>
              <w:jc w:val="center"/>
              <w:rPr>
                <w:ins w:id="1018" w:author="Huawei" w:date="2022-05-07T10:52:00Z"/>
                <w:rFonts w:ascii="Arial" w:hAnsi="Arial" w:cs="Arial"/>
                <w:bCs/>
                <w:sz w:val="18"/>
                <w:szCs w:val="18"/>
                <w:lang w:eastAsia="zh-CN"/>
              </w:rPr>
            </w:pPr>
            <w:ins w:id="1019" w:author="Huawei" w:date="2022-05-07T10:52:00Z">
              <w:r>
                <w:rPr>
                  <w:rFonts w:ascii="Arial" w:hAnsi="Arial" w:cs="Arial"/>
                  <w:bCs/>
                  <w:sz w:val="18"/>
                  <w:szCs w:val="18"/>
                  <w:lang w:eastAsia="zh-CN"/>
                </w:rPr>
                <w:t>15</w:t>
              </w:r>
            </w:ins>
          </w:p>
        </w:tc>
        <w:tc>
          <w:tcPr>
            <w:tcW w:w="0" w:type="auto"/>
            <w:noWrap/>
            <w:vAlign w:val="center"/>
          </w:tcPr>
          <w:p w14:paraId="330BF308" w14:textId="77777777" w:rsidR="00237941" w:rsidRDefault="00237941" w:rsidP="005D1712">
            <w:pPr>
              <w:spacing w:after="0"/>
              <w:jc w:val="center"/>
              <w:rPr>
                <w:ins w:id="1020" w:author="Huawei" w:date="2022-05-07T10:52:00Z"/>
                <w:rFonts w:ascii="Arial" w:hAnsi="Arial" w:cs="Arial"/>
                <w:bCs/>
                <w:sz w:val="18"/>
                <w:szCs w:val="18"/>
                <w:lang w:eastAsia="zh-CN"/>
              </w:rPr>
            </w:pPr>
            <w:ins w:id="1021" w:author="Huawei" w:date="2022-05-07T10:52: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6C77497A" w14:textId="77777777" w:rsidR="00237941" w:rsidRDefault="00237941" w:rsidP="005D1712">
            <w:pPr>
              <w:spacing w:after="0"/>
              <w:jc w:val="center"/>
              <w:rPr>
                <w:ins w:id="1022" w:author="Huawei" w:date="2022-05-07T10:52:00Z"/>
                <w:rFonts w:ascii="Arial" w:hAnsi="Arial" w:cs="Arial"/>
                <w:color w:val="000000"/>
                <w:sz w:val="18"/>
                <w:szCs w:val="18"/>
                <w:lang w:eastAsia="zh-CN"/>
              </w:rPr>
            </w:pPr>
            <w:ins w:id="1023" w:author="Huawei" w:date="2022-05-07T10:52:00Z">
              <w:r>
                <w:rPr>
                  <w:rFonts w:ascii="Arial" w:hAnsi="Arial" w:cs="Arial"/>
                  <w:color w:val="000000"/>
                  <w:sz w:val="18"/>
                  <w:szCs w:val="18"/>
                  <w:lang w:eastAsia="zh-CN"/>
                </w:rPr>
                <w:t>10</w:t>
              </w:r>
            </w:ins>
          </w:p>
        </w:tc>
        <w:tc>
          <w:tcPr>
            <w:tcW w:w="0" w:type="auto"/>
            <w:noWrap/>
            <w:vAlign w:val="center"/>
          </w:tcPr>
          <w:p w14:paraId="374AC9C7" w14:textId="77777777" w:rsidR="00237941" w:rsidRDefault="00237941" w:rsidP="005D1712">
            <w:pPr>
              <w:spacing w:after="0"/>
              <w:jc w:val="center"/>
              <w:rPr>
                <w:ins w:id="1024" w:author="Huawei" w:date="2022-05-07T10:52:00Z"/>
                <w:rFonts w:ascii="Arial" w:hAnsi="Arial" w:cs="Arial"/>
                <w:bCs/>
                <w:color w:val="000000"/>
                <w:sz w:val="18"/>
                <w:szCs w:val="18"/>
                <w:lang w:eastAsia="zh-CN"/>
              </w:rPr>
            </w:pPr>
            <w:ins w:id="1025" w:author="Huawei" w:date="2022-05-07T10:52:00Z">
              <w:r>
                <w:rPr>
                  <w:rFonts w:ascii="Arial" w:hAnsi="Arial" w:cs="Arial"/>
                  <w:bCs/>
                  <w:color w:val="000000"/>
                  <w:sz w:val="18"/>
                  <w:szCs w:val="18"/>
                  <w:lang w:eastAsia="zh-CN"/>
                </w:rPr>
                <w:t>10.4</w:t>
              </w:r>
            </w:ins>
          </w:p>
        </w:tc>
        <w:tc>
          <w:tcPr>
            <w:tcW w:w="0" w:type="auto"/>
            <w:vAlign w:val="center"/>
          </w:tcPr>
          <w:p w14:paraId="4B2BA5E4" w14:textId="77777777" w:rsidR="00237941" w:rsidRDefault="00237941" w:rsidP="005D1712">
            <w:pPr>
              <w:spacing w:after="0"/>
              <w:jc w:val="center"/>
              <w:rPr>
                <w:ins w:id="1026" w:author="Huawei" w:date="2022-05-07T10:52:00Z"/>
                <w:rFonts w:ascii="Arial" w:hAnsi="Arial" w:cs="Arial"/>
                <w:bCs/>
                <w:color w:val="000000"/>
                <w:sz w:val="18"/>
                <w:szCs w:val="18"/>
                <w:lang w:eastAsia="zh-CN"/>
              </w:rPr>
            </w:pPr>
            <w:ins w:id="1027" w:author="Huawei" w:date="2022-05-07T10:52:00Z">
              <w:r>
                <w:rPr>
                  <w:rFonts w:ascii="Arial" w:hAnsi="Arial" w:cs="Arial"/>
                  <w:bCs/>
                  <w:color w:val="000000"/>
                  <w:sz w:val="18"/>
                  <w:szCs w:val="18"/>
                  <w:lang w:eastAsia="zh-CN"/>
                </w:rPr>
                <w:t>NOTE 5</w:t>
              </w:r>
            </w:ins>
          </w:p>
        </w:tc>
        <w:tc>
          <w:tcPr>
            <w:tcW w:w="0" w:type="auto"/>
            <w:vAlign w:val="center"/>
          </w:tcPr>
          <w:p w14:paraId="64880A6C" w14:textId="77777777" w:rsidR="00237941" w:rsidRDefault="00237941" w:rsidP="005D1712">
            <w:pPr>
              <w:spacing w:after="0"/>
              <w:jc w:val="center"/>
              <w:rPr>
                <w:ins w:id="1028" w:author="Huawei" w:date="2022-05-07T10:52:00Z"/>
                <w:rFonts w:ascii="Arial" w:hAnsi="Arial" w:cs="Arial"/>
                <w:bCs/>
                <w:color w:val="000000"/>
                <w:sz w:val="18"/>
                <w:szCs w:val="18"/>
                <w:lang w:eastAsia="zh-CN"/>
              </w:rPr>
            </w:pPr>
            <w:ins w:id="1029" w:author="Huawei" w:date="2022-05-07T10:52:00Z">
              <w:r>
                <w:rPr>
                  <w:rFonts w:ascii="Arial" w:hAnsi="Arial" w:cs="Arial"/>
                  <w:bCs/>
                  <w:color w:val="000000"/>
                  <w:sz w:val="18"/>
                  <w:szCs w:val="18"/>
                  <w:lang w:eastAsia="zh-CN"/>
                </w:rPr>
                <w:t>UL5/DL1</w:t>
              </w:r>
            </w:ins>
          </w:p>
          <w:p w14:paraId="5204AEF8" w14:textId="77777777" w:rsidR="00237941" w:rsidRDefault="00237941" w:rsidP="005D1712">
            <w:pPr>
              <w:spacing w:after="0"/>
              <w:jc w:val="center"/>
              <w:rPr>
                <w:ins w:id="1030" w:author="Huawei" w:date="2022-05-07T10:52:00Z"/>
                <w:rFonts w:ascii="Arial" w:hAnsi="Arial" w:cs="Arial"/>
                <w:bCs/>
                <w:color w:val="000000"/>
                <w:sz w:val="18"/>
                <w:szCs w:val="18"/>
                <w:lang w:eastAsia="zh-CN"/>
              </w:rPr>
            </w:pPr>
            <w:ins w:id="1031" w:author="Huawei" w:date="2022-05-07T10:52:00Z">
              <w:r>
                <w:rPr>
                  <w:rFonts w:ascii="Arial" w:hAnsi="Arial" w:cs="Arial"/>
                  <w:bCs/>
                  <w:color w:val="000000"/>
                  <w:sz w:val="18"/>
                  <w:szCs w:val="18"/>
                  <w:lang w:eastAsia="zh-CN"/>
                </w:rPr>
                <w:t>direct-hit</w:t>
              </w:r>
            </w:ins>
          </w:p>
        </w:tc>
      </w:tr>
      <w:tr w:rsidR="00237941" w14:paraId="6B1A8CA5" w14:textId="77777777" w:rsidTr="005D1712">
        <w:trPr>
          <w:trHeight w:val="300"/>
          <w:jc w:val="center"/>
          <w:ins w:id="1032" w:author="Huawei" w:date="2022-05-07T10:52:00Z"/>
        </w:trPr>
        <w:tc>
          <w:tcPr>
            <w:tcW w:w="0" w:type="auto"/>
            <w:vAlign w:val="center"/>
          </w:tcPr>
          <w:p w14:paraId="1646681C" w14:textId="77777777" w:rsidR="00237941" w:rsidRDefault="00237941" w:rsidP="005D1712">
            <w:pPr>
              <w:spacing w:after="0"/>
              <w:jc w:val="center"/>
              <w:rPr>
                <w:ins w:id="1033" w:author="Huawei" w:date="2022-05-07T10:52:00Z"/>
                <w:rFonts w:ascii="Arial" w:hAnsi="Arial" w:cs="Arial"/>
                <w:sz w:val="18"/>
                <w:szCs w:val="18"/>
                <w:lang w:eastAsia="zh-CN"/>
              </w:rPr>
            </w:pPr>
            <w:ins w:id="1034" w:author="Huawei" w:date="2022-05-07T10:52:00Z">
              <w:r>
                <w:rPr>
                  <w:rFonts w:ascii="Arial" w:hAnsi="Arial" w:cs="Arial" w:hint="eastAsia"/>
                  <w:sz w:val="18"/>
                  <w:szCs w:val="18"/>
                  <w:lang w:eastAsia="zh-CN"/>
                </w:rPr>
                <w:t>n</w:t>
              </w:r>
              <w:r>
                <w:rPr>
                  <w:rFonts w:ascii="Arial" w:hAnsi="Arial" w:cs="Arial"/>
                  <w:sz w:val="18"/>
                  <w:szCs w:val="18"/>
                  <w:lang w:eastAsia="zh-CN"/>
                </w:rPr>
                <w:t>18</w:t>
              </w:r>
            </w:ins>
          </w:p>
        </w:tc>
        <w:tc>
          <w:tcPr>
            <w:tcW w:w="0" w:type="auto"/>
            <w:vAlign w:val="center"/>
          </w:tcPr>
          <w:p w14:paraId="2614B584" w14:textId="77777777" w:rsidR="00237941" w:rsidRPr="00B20C9A" w:rsidRDefault="00237941" w:rsidP="005D1712">
            <w:pPr>
              <w:spacing w:after="0"/>
              <w:jc w:val="center"/>
              <w:rPr>
                <w:ins w:id="1035" w:author="Huawei" w:date="2022-05-07T10:52:00Z"/>
                <w:rFonts w:ascii="Arial" w:hAnsi="Arial" w:cs="Arial"/>
                <w:sz w:val="18"/>
                <w:szCs w:val="18"/>
                <w:vertAlign w:val="superscript"/>
                <w:lang w:eastAsia="zh-CN"/>
              </w:rPr>
            </w:pPr>
            <w:ins w:id="1036" w:author="Huawei" w:date="2022-05-07T10:52:00Z">
              <w:r>
                <w:rPr>
                  <w:rFonts w:ascii="Arial" w:hAnsi="Arial" w:cs="Arial"/>
                  <w:sz w:val="18"/>
                  <w:szCs w:val="18"/>
                  <w:lang w:eastAsia="zh-CN"/>
                </w:rPr>
                <w:t>n77</w:t>
              </w:r>
            </w:ins>
          </w:p>
        </w:tc>
        <w:tc>
          <w:tcPr>
            <w:tcW w:w="0" w:type="auto"/>
            <w:noWrap/>
            <w:vAlign w:val="center"/>
          </w:tcPr>
          <w:p w14:paraId="03845D67" w14:textId="77777777" w:rsidR="00237941" w:rsidRDefault="00237941" w:rsidP="005D1712">
            <w:pPr>
              <w:spacing w:after="0"/>
              <w:jc w:val="center"/>
              <w:rPr>
                <w:ins w:id="1037" w:author="Huawei" w:date="2022-05-07T10:52:00Z"/>
                <w:rFonts w:ascii="Arial" w:hAnsi="Arial" w:cs="Arial"/>
                <w:bCs/>
                <w:sz w:val="18"/>
                <w:szCs w:val="18"/>
                <w:lang w:eastAsia="zh-CN"/>
              </w:rPr>
            </w:pPr>
            <w:ins w:id="1038" w:author="Huawei" w:date="2022-05-07T10:52:00Z">
              <w:r>
                <w:rPr>
                  <w:rFonts w:ascii="Arial" w:hAnsi="Arial" w:cs="Arial"/>
                  <w:bCs/>
                  <w:sz w:val="18"/>
                  <w:szCs w:val="18"/>
                  <w:lang w:eastAsia="zh-CN"/>
                </w:rPr>
                <w:t>5</w:t>
              </w:r>
            </w:ins>
          </w:p>
        </w:tc>
        <w:tc>
          <w:tcPr>
            <w:tcW w:w="0" w:type="auto"/>
            <w:vAlign w:val="center"/>
          </w:tcPr>
          <w:p w14:paraId="07FFE0BC" w14:textId="77777777" w:rsidR="00237941" w:rsidRDefault="00237941" w:rsidP="005D1712">
            <w:pPr>
              <w:spacing w:after="0"/>
              <w:jc w:val="center"/>
              <w:rPr>
                <w:ins w:id="1039" w:author="Huawei" w:date="2022-05-07T10:52:00Z"/>
                <w:rFonts w:ascii="Arial" w:hAnsi="Arial" w:cs="Arial"/>
                <w:bCs/>
                <w:sz w:val="18"/>
                <w:szCs w:val="18"/>
                <w:lang w:eastAsia="zh-CN"/>
              </w:rPr>
            </w:pPr>
            <w:ins w:id="1040" w:author="Huawei" w:date="2022-05-07T10:52:00Z">
              <w:r>
                <w:rPr>
                  <w:rFonts w:ascii="Arial" w:hAnsi="Arial" w:cs="Arial"/>
                  <w:bCs/>
                  <w:sz w:val="18"/>
                  <w:szCs w:val="18"/>
                  <w:lang w:eastAsia="zh-CN"/>
                </w:rPr>
                <w:t>15</w:t>
              </w:r>
            </w:ins>
          </w:p>
        </w:tc>
        <w:tc>
          <w:tcPr>
            <w:tcW w:w="0" w:type="auto"/>
            <w:noWrap/>
            <w:vAlign w:val="center"/>
          </w:tcPr>
          <w:p w14:paraId="7E5D3521" w14:textId="77777777" w:rsidR="00237941" w:rsidRDefault="00237941" w:rsidP="005D1712">
            <w:pPr>
              <w:spacing w:after="0"/>
              <w:jc w:val="center"/>
              <w:rPr>
                <w:ins w:id="1041" w:author="Huawei" w:date="2022-05-07T10:52:00Z"/>
                <w:rFonts w:ascii="Arial" w:hAnsi="Arial" w:cs="Arial"/>
                <w:bCs/>
                <w:sz w:val="18"/>
                <w:szCs w:val="18"/>
                <w:lang w:eastAsia="zh-CN"/>
              </w:rPr>
            </w:pPr>
            <w:ins w:id="1042"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8CC32F7" w14:textId="77777777" w:rsidR="00237941" w:rsidRDefault="00237941" w:rsidP="005D1712">
            <w:pPr>
              <w:spacing w:after="0"/>
              <w:jc w:val="center"/>
              <w:rPr>
                <w:ins w:id="1043" w:author="Huawei" w:date="2022-05-07T10:52:00Z"/>
                <w:rFonts w:ascii="Arial" w:hAnsi="Arial" w:cs="Arial"/>
                <w:color w:val="000000"/>
                <w:sz w:val="18"/>
                <w:szCs w:val="18"/>
                <w:lang w:eastAsia="zh-CN"/>
              </w:rPr>
            </w:pPr>
            <w:ins w:id="1044" w:author="Huawei" w:date="2022-05-07T10:52:00Z">
              <w:r>
                <w:rPr>
                  <w:rFonts w:ascii="Arial" w:hAnsi="Arial" w:cs="Arial"/>
                  <w:color w:val="000000"/>
                  <w:sz w:val="18"/>
                  <w:szCs w:val="18"/>
                  <w:lang w:eastAsia="zh-CN"/>
                </w:rPr>
                <w:t>100</w:t>
              </w:r>
            </w:ins>
          </w:p>
        </w:tc>
        <w:tc>
          <w:tcPr>
            <w:tcW w:w="0" w:type="auto"/>
            <w:noWrap/>
            <w:vAlign w:val="center"/>
          </w:tcPr>
          <w:p w14:paraId="2CCC10DD" w14:textId="77777777" w:rsidR="00237941" w:rsidRDefault="00237941" w:rsidP="005D1712">
            <w:pPr>
              <w:spacing w:after="0"/>
              <w:jc w:val="center"/>
              <w:rPr>
                <w:ins w:id="1045" w:author="Huawei" w:date="2022-05-07T10:52:00Z"/>
                <w:rFonts w:ascii="Arial" w:hAnsi="Arial" w:cs="Arial"/>
                <w:bCs/>
                <w:color w:val="000000"/>
                <w:sz w:val="18"/>
                <w:szCs w:val="18"/>
                <w:lang w:eastAsia="zh-CN"/>
              </w:rPr>
            </w:pPr>
            <w:ins w:id="1046" w:author="Huawei" w:date="2022-05-07T10:52:00Z">
              <w:r>
                <w:rPr>
                  <w:rFonts w:ascii="Arial" w:hAnsi="Arial" w:cs="Arial" w:hint="eastAsia"/>
                  <w:bCs/>
                  <w:color w:val="000000"/>
                  <w:sz w:val="18"/>
                  <w:szCs w:val="18"/>
                  <w:lang w:eastAsia="zh-CN"/>
                </w:rPr>
                <w:t>0</w:t>
              </w:r>
              <w:r>
                <w:rPr>
                  <w:rFonts w:ascii="Arial" w:hAnsi="Arial" w:cs="Arial"/>
                  <w:bCs/>
                  <w:color w:val="000000"/>
                  <w:sz w:val="18"/>
                  <w:szCs w:val="18"/>
                  <w:lang w:eastAsia="zh-CN"/>
                </w:rPr>
                <w:t>.7</w:t>
              </w:r>
            </w:ins>
          </w:p>
        </w:tc>
        <w:tc>
          <w:tcPr>
            <w:tcW w:w="0" w:type="auto"/>
            <w:vAlign w:val="center"/>
          </w:tcPr>
          <w:p w14:paraId="2BAFADAD" w14:textId="77777777" w:rsidR="00237941" w:rsidRDefault="00237941" w:rsidP="005D1712">
            <w:pPr>
              <w:spacing w:after="0"/>
              <w:jc w:val="center"/>
              <w:rPr>
                <w:ins w:id="1047" w:author="Huawei" w:date="2022-05-07T10:52:00Z"/>
                <w:rFonts w:ascii="Arial" w:hAnsi="Arial" w:cs="Arial"/>
                <w:bCs/>
                <w:color w:val="000000"/>
                <w:sz w:val="18"/>
                <w:szCs w:val="18"/>
                <w:lang w:eastAsia="zh-CN"/>
              </w:rPr>
            </w:pPr>
            <w:ins w:id="1048" w:author="Huawei" w:date="2022-05-07T10:52:00Z">
              <w:r>
                <w:rPr>
                  <w:rFonts w:ascii="Arial" w:hAnsi="Arial" w:cs="Arial"/>
                  <w:bCs/>
                  <w:color w:val="000000"/>
                  <w:sz w:val="18"/>
                  <w:szCs w:val="18"/>
                  <w:lang w:eastAsia="zh-CN"/>
                </w:rPr>
                <w:t>NOTE 5</w:t>
              </w:r>
            </w:ins>
          </w:p>
        </w:tc>
        <w:tc>
          <w:tcPr>
            <w:tcW w:w="0" w:type="auto"/>
            <w:vAlign w:val="center"/>
          </w:tcPr>
          <w:p w14:paraId="0DA692F4" w14:textId="77777777" w:rsidR="00237941" w:rsidRDefault="00237941" w:rsidP="005D1712">
            <w:pPr>
              <w:spacing w:after="0"/>
              <w:jc w:val="center"/>
              <w:rPr>
                <w:ins w:id="1049" w:author="Huawei" w:date="2022-05-07T10:52:00Z"/>
                <w:rFonts w:ascii="Arial" w:hAnsi="Arial" w:cs="Arial"/>
                <w:bCs/>
                <w:color w:val="000000"/>
                <w:sz w:val="18"/>
                <w:szCs w:val="18"/>
                <w:lang w:eastAsia="zh-CN"/>
              </w:rPr>
            </w:pPr>
            <w:ins w:id="1050" w:author="Huawei" w:date="2022-05-07T10:52:00Z">
              <w:r>
                <w:rPr>
                  <w:rFonts w:ascii="Arial" w:hAnsi="Arial" w:cs="Arial"/>
                  <w:bCs/>
                  <w:color w:val="000000"/>
                  <w:sz w:val="18"/>
                  <w:szCs w:val="18"/>
                  <w:lang w:eastAsia="zh-CN"/>
                </w:rPr>
                <w:t>UL5/DL1</w:t>
              </w:r>
            </w:ins>
          </w:p>
          <w:p w14:paraId="4A604A98" w14:textId="77777777" w:rsidR="00237941" w:rsidRDefault="00237941" w:rsidP="005D1712">
            <w:pPr>
              <w:spacing w:after="0"/>
              <w:jc w:val="center"/>
              <w:rPr>
                <w:ins w:id="1051" w:author="Huawei" w:date="2022-05-07T10:52:00Z"/>
                <w:rFonts w:ascii="Arial" w:hAnsi="Arial" w:cs="Arial"/>
                <w:bCs/>
                <w:color w:val="000000"/>
                <w:sz w:val="18"/>
                <w:szCs w:val="18"/>
                <w:lang w:eastAsia="zh-CN"/>
              </w:rPr>
            </w:pPr>
            <w:ins w:id="1052" w:author="Huawei" w:date="2022-05-07T10:52:00Z">
              <w:r>
                <w:rPr>
                  <w:rFonts w:ascii="Arial" w:hAnsi="Arial" w:cs="Arial"/>
                  <w:bCs/>
                  <w:color w:val="000000"/>
                  <w:sz w:val="18"/>
                  <w:szCs w:val="18"/>
                  <w:lang w:eastAsia="zh-CN"/>
                </w:rPr>
                <w:t>direct-hit</w:t>
              </w:r>
            </w:ins>
          </w:p>
        </w:tc>
      </w:tr>
      <w:tr w:rsidR="00237941" w14:paraId="3326F8D3" w14:textId="77777777" w:rsidTr="005D1712">
        <w:trPr>
          <w:trHeight w:val="300"/>
          <w:jc w:val="center"/>
          <w:ins w:id="1053" w:author="Huawei" w:date="2022-05-07T10:52:00Z"/>
        </w:trPr>
        <w:tc>
          <w:tcPr>
            <w:tcW w:w="0" w:type="auto"/>
            <w:vAlign w:val="center"/>
          </w:tcPr>
          <w:p w14:paraId="74929791" w14:textId="77777777" w:rsidR="00237941" w:rsidRDefault="00237941" w:rsidP="005D1712">
            <w:pPr>
              <w:spacing w:after="0"/>
              <w:jc w:val="center"/>
              <w:rPr>
                <w:ins w:id="1054" w:author="Huawei" w:date="2022-05-07T10:52:00Z"/>
                <w:rFonts w:ascii="Arial" w:hAnsi="Arial" w:cs="Arial"/>
                <w:sz w:val="18"/>
                <w:szCs w:val="18"/>
                <w:lang w:eastAsia="zh-CN"/>
              </w:rPr>
            </w:pPr>
            <w:ins w:id="1055" w:author="Huawei" w:date="2022-05-07T10:52:00Z">
              <w:r>
                <w:rPr>
                  <w:rFonts w:ascii="Arial" w:hAnsi="Arial" w:cs="Arial" w:hint="eastAsia"/>
                  <w:sz w:val="18"/>
                  <w:szCs w:val="18"/>
                  <w:lang w:eastAsia="zh-CN"/>
                </w:rPr>
                <w:t>n</w:t>
              </w:r>
              <w:r>
                <w:rPr>
                  <w:rFonts w:ascii="Arial" w:hAnsi="Arial" w:cs="Arial"/>
                  <w:sz w:val="18"/>
                  <w:szCs w:val="18"/>
                  <w:lang w:eastAsia="zh-CN"/>
                </w:rPr>
                <w:t>20</w:t>
              </w:r>
            </w:ins>
          </w:p>
        </w:tc>
        <w:tc>
          <w:tcPr>
            <w:tcW w:w="0" w:type="auto"/>
            <w:vAlign w:val="center"/>
          </w:tcPr>
          <w:p w14:paraId="36CD78CF" w14:textId="77777777" w:rsidR="00237941" w:rsidRPr="00B20C9A" w:rsidRDefault="00237941" w:rsidP="005D1712">
            <w:pPr>
              <w:spacing w:after="0"/>
              <w:jc w:val="center"/>
              <w:rPr>
                <w:ins w:id="1056" w:author="Huawei" w:date="2022-05-07T10:52:00Z"/>
                <w:rFonts w:ascii="Arial" w:hAnsi="Arial" w:cs="Arial"/>
                <w:sz w:val="18"/>
                <w:szCs w:val="18"/>
                <w:vertAlign w:val="superscript"/>
                <w:lang w:eastAsia="zh-CN"/>
              </w:rPr>
            </w:pPr>
            <w:ins w:id="1057"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03A05CAB" w14:textId="77777777" w:rsidR="00237941" w:rsidRDefault="00237941" w:rsidP="005D1712">
            <w:pPr>
              <w:spacing w:after="0"/>
              <w:jc w:val="center"/>
              <w:rPr>
                <w:ins w:id="1058" w:author="Huawei" w:date="2022-05-07T10:52:00Z"/>
                <w:rFonts w:ascii="Arial" w:hAnsi="Arial" w:cs="Arial"/>
                <w:bCs/>
                <w:sz w:val="18"/>
                <w:szCs w:val="18"/>
                <w:lang w:eastAsia="zh-CN"/>
              </w:rPr>
            </w:pPr>
            <w:ins w:id="1059" w:author="Huawei" w:date="2022-05-07T10:52:00Z">
              <w:r>
                <w:rPr>
                  <w:rFonts w:ascii="Arial" w:hAnsi="Arial" w:cs="Arial"/>
                  <w:bCs/>
                  <w:sz w:val="18"/>
                  <w:szCs w:val="18"/>
                  <w:lang w:eastAsia="zh-CN"/>
                </w:rPr>
                <w:t>5</w:t>
              </w:r>
            </w:ins>
          </w:p>
        </w:tc>
        <w:tc>
          <w:tcPr>
            <w:tcW w:w="0" w:type="auto"/>
            <w:vAlign w:val="center"/>
          </w:tcPr>
          <w:p w14:paraId="3A0FB9D4" w14:textId="77777777" w:rsidR="00237941" w:rsidRDefault="00237941" w:rsidP="005D1712">
            <w:pPr>
              <w:spacing w:after="0"/>
              <w:jc w:val="center"/>
              <w:rPr>
                <w:ins w:id="1060" w:author="Huawei" w:date="2022-05-07T10:52:00Z"/>
                <w:rFonts w:ascii="Arial" w:hAnsi="Arial" w:cs="Arial"/>
                <w:bCs/>
                <w:sz w:val="18"/>
                <w:szCs w:val="18"/>
                <w:lang w:eastAsia="zh-CN"/>
              </w:rPr>
            </w:pPr>
            <w:ins w:id="1061" w:author="Huawei" w:date="2022-05-07T10:52:00Z">
              <w:r>
                <w:rPr>
                  <w:rFonts w:ascii="Arial" w:hAnsi="Arial" w:cs="Arial"/>
                  <w:bCs/>
                  <w:sz w:val="18"/>
                  <w:szCs w:val="18"/>
                  <w:lang w:eastAsia="zh-CN"/>
                </w:rPr>
                <w:t>15</w:t>
              </w:r>
            </w:ins>
          </w:p>
        </w:tc>
        <w:tc>
          <w:tcPr>
            <w:tcW w:w="0" w:type="auto"/>
            <w:noWrap/>
            <w:vAlign w:val="center"/>
          </w:tcPr>
          <w:p w14:paraId="0858CC37" w14:textId="77777777" w:rsidR="00237941" w:rsidRDefault="00237941" w:rsidP="005D1712">
            <w:pPr>
              <w:spacing w:after="0"/>
              <w:jc w:val="center"/>
              <w:rPr>
                <w:ins w:id="1062" w:author="Huawei" w:date="2022-05-07T10:52:00Z"/>
                <w:rFonts w:ascii="Arial" w:hAnsi="Arial" w:cs="Arial"/>
                <w:bCs/>
                <w:sz w:val="18"/>
                <w:szCs w:val="18"/>
                <w:lang w:eastAsia="zh-CN"/>
              </w:rPr>
            </w:pPr>
            <w:ins w:id="1063" w:author="Huawei" w:date="2022-05-07T10:52: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19F176C" w14:textId="77777777" w:rsidR="00237941" w:rsidRDefault="00237941" w:rsidP="005D1712">
            <w:pPr>
              <w:spacing w:after="0"/>
              <w:jc w:val="center"/>
              <w:rPr>
                <w:ins w:id="1064" w:author="Huawei" w:date="2022-05-07T10:52:00Z"/>
                <w:rFonts w:ascii="Arial" w:hAnsi="Arial" w:cs="Arial"/>
                <w:color w:val="000000"/>
                <w:sz w:val="18"/>
                <w:szCs w:val="18"/>
                <w:lang w:eastAsia="zh-CN"/>
              </w:rPr>
            </w:pPr>
            <w:ins w:id="1065" w:author="Huawei" w:date="2022-05-07T10:52:00Z">
              <w:r>
                <w:rPr>
                  <w:rFonts w:ascii="Arial" w:hAnsi="Arial" w:cs="Arial"/>
                  <w:color w:val="000000"/>
                  <w:sz w:val="18"/>
                  <w:szCs w:val="18"/>
                  <w:lang w:eastAsia="zh-CN"/>
                </w:rPr>
                <w:t>10</w:t>
              </w:r>
            </w:ins>
          </w:p>
        </w:tc>
        <w:tc>
          <w:tcPr>
            <w:tcW w:w="0" w:type="auto"/>
            <w:noWrap/>
            <w:vAlign w:val="center"/>
          </w:tcPr>
          <w:p w14:paraId="5F5261F9" w14:textId="77777777" w:rsidR="00237941" w:rsidRDefault="00237941" w:rsidP="005D1712">
            <w:pPr>
              <w:spacing w:after="0"/>
              <w:jc w:val="center"/>
              <w:rPr>
                <w:ins w:id="1066" w:author="Huawei" w:date="2022-05-07T10:52:00Z"/>
                <w:rFonts w:ascii="Arial" w:hAnsi="Arial" w:cs="Arial"/>
                <w:bCs/>
                <w:color w:val="000000"/>
                <w:sz w:val="18"/>
                <w:szCs w:val="18"/>
                <w:lang w:eastAsia="zh-CN"/>
              </w:rPr>
            </w:pPr>
            <w:ins w:id="1067" w:author="Huawei" w:date="2022-05-07T10:52:00Z">
              <w:r>
                <w:rPr>
                  <w:rFonts w:ascii="Arial" w:hAnsi="Arial" w:cs="Arial"/>
                  <w:bCs/>
                  <w:color w:val="000000"/>
                  <w:sz w:val="18"/>
                  <w:szCs w:val="18"/>
                  <w:lang w:eastAsia="zh-CN"/>
                </w:rPr>
                <w:t>10.8</w:t>
              </w:r>
            </w:ins>
          </w:p>
        </w:tc>
        <w:tc>
          <w:tcPr>
            <w:tcW w:w="0" w:type="auto"/>
            <w:vAlign w:val="center"/>
          </w:tcPr>
          <w:p w14:paraId="76858231" w14:textId="77777777" w:rsidR="00237941" w:rsidRDefault="00237941" w:rsidP="005D1712">
            <w:pPr>
              <w:spacing w:after="0"/>
              <w:jc w:val="center"/>
              <w:rPr>
                <w:ins w:id="1068" w:author="Huawei" w:date="2022-05-07T10:52:00Z"/>
                <w:rFonts w:ascii="Arial" w:hAnsi="Arial" w:cs="Arial"/>
                <w:bCs/>
                <w:color w:val="000000"/>
                <w:sz w:val="18"/>
                <w:szCs w:val="18"/>
                <w:lang w:eastAsia="zh-CN"/>
              </w:rPr>
            </w:pPr>
            <w:ins w:id="1069" w:author="Huawei" w:date="2022-05-07T10:52:00Z">
              <w:r>
                <w:rPr>
                  <w:rFonts w:ascii="Arial" w:hAnsi="Arial" w:cs="Arial"/>
                  <w:bCs/>
                  <w:color w:val="000000"/>
                  <w:sz w:val="18"/>
                  <w:szCs w:val="18"/>
                  <w:lang w:eastAsia="zh-CN"/>
                </w:rPr>
                <w:t>NOTE 4</w:t>
              </w:r>
            </w:ins>
          </w:p>
        </w:tc>
        <w:tc>
          <w:tcPr>
            <w:tcW w:w="0" w:type="auto"/>
            <w:vAlign w:val="center"/>
          </w:tcPr>
          <w:p w14:paraId="7AE091DA" w14:textId="77777777" w:rsidR="00237941" w:rsidRDefault="00237941" w:rsidP="005D1712">
            <w:pPr>
              <w:spacing w:after="0"/>
              <w:jc w:val="center"/>
              <w:rPr>
                <w:ins w:id="1070" w:author="Huawei" w:date="2022-05-07T10:52:00Z"/>
                <w:rFonts w:ascii="Arial" w:hAnsi="Arial" w:cs="Arial"/>
                <w:bCs/>
                <w:color w:val="000000"/>
                <w:sz w:val="18"/>
                <w:szCs w:val="18"/>
                <w:lang w:eastAsia="zh-CN"/>
              </w:rPr>
            </w:pPr>
            <w:ins w:id="1071" w:author="Huawei" w:date="2022-05-07T10:52:00Z">
              <w:r>
                <w:rPr>
                  <w:rFonts w:ascii="Arial" w:hAnsi="Arial" w:cs="Arial"/>
                  <w:bCs/>
                  <w:color w:val="000000"/>
                  <w:sz w:val="18"/>
                  <w:szCs w:val="18"/>
                  <w:lang w:eastAsia="zh-CN"/>
                </w:rPr>
                <w:t>UL4/DL1</w:t>
              </w:r>
            </w:ins>
          </w:p>
          <w:p w14:paraId="1448425F" w14:textId="77777777" w:rsidR="00237941" w:rsidRDefault="00237941" w:rsidP="005D1712">
            <w:pPr>
              <w:spacing w:after="0"/>
              <w:jc w:val="center"/>
              <w:rPr>
                <w:ins w:id="1072" w:author="Huawei" w:date="2022-05-07T10:52:00Z"/>
                <w:rFonts w:ascii="Arial" w:hAnsi="Arial" w:cs="Arial"/>
                <w:bCs/>
                <w:color w:val="000000"/>
                <w:sz w:val="18"/>
                <w:szCs w:val="18"/>
                <w:lang w:eastAsia="zh-CN"/>
              </w:rPr>
            </w:pPr>
            <w:ins w:id="1073" w:author="Huawei" w:date="2022-05-07T10:52:00Z">
              <w:r>
                <w:rPr>
                  <w:rFonts w:ascii="Arial" w:hAnsi="Arial" w:cs="Arial"/>
                  <w:bCs/>
                  <w:color w:val="000000"/>
                  <w:sz w:val="18"/>
                  <w:szCs w:val="18"/>
                  <w:lang w:eastAsia="zh-CN"/>
                </w:rPr>
                <w:t>direct-hit</w:t>
              </w:r>
            </w:ins>
          </w:p>
        </w:tc>
      </w:tr>
      <w:tr w:rsidR="00237941" w14:paraId="68111BCC" w14:textId="77777777" w:rsidTr="005D1712">
        <w:trPr>
          <w:trHeight w:val="300"/>
          <w:jc w:val="center"/>
          <w:ins w:id="1074" w:author="Huawei" w:date="2022-05-07T10:52:00Z"/>
        </w:trPr>
        <w:tc>
          <w:tcPr>
            <w:tcW w:w="0" w:type="auto"/>
            <w:vAlign w:val="center"/>
          </w:tcPr>
          <w:p w14:paraId="792486F9" w14:textId="77777777" w:rsidR="00237941" w:rsidRDefault="00237941" w:rsidP="005D1712">
            <w:pPr>
              <w:spacing w:after="0"/>
              <w:jc w:val="center"/>
              <w:rPr>
                <w:ins w:id="1075" w:author="Huawei" w:date="2022-05-07T10:52:00Z"/>
                <w:rFonts w:ascii="Arial" w:hAnsi="Arial" w:cs="Arial"/>
                <w:sz w:val="18"/>
                <w:szCs w:val="18"/>
                <w:lang w:eastAsia="zh-CN"/>
              </w:rPr>
            </w:pPr>
            <w:ins w:id="1076" w:author="Huawei" w:date="2022-05-07T10:52:00Z">
              <w:r>
                <w:rPr>
                  <w:rFonts w:ascii="Arial" w:hAnsi="Arial" w:cs="Arial" w:hint="eastAsia"/>
                  <w:sz w:val="18"/>
                  <w:szCs w:val="18"/>
                  <w:lang w:eastAsia="zh-CN"/>
                </w:rPr>
                <w:t>n</w:t>
              </w:r>
              <w:r>
                <w:rPr>
                  <w:rFonts w:ascii="Arial" w:hAnsi="Arial" w:cs="Arial"/>
                  <w:sz w:val="18"/>
                  <w:szCs w:val="18"/>
                  <w:lang w:eastAsia="zh-CN"/>
                </w:rPr>
                <w:t>20</w:t>
              </w:r>
            </w:ins>
          </w:p>
        </w:tc>
        <w:tc>
          <w:tcPr>
            <w:tcW w:w="0" w:type="auto"/>
            <w:vAlign w:val="center"/>
          </w:tcPr>
          <w:p w14:paraId="095AF3E0" w14:textId="77777777" w:rsidR="00237941" w:rsidRPr="00B20C9A" w:rsidRDefault="00237941" w:rsidP="005D1712">
            <w:pPr>
              <w:spacing w:after="0"/>
              <w:jc w:val="center"/>
              <w:rPr>
                <w:ins w:id="1077" w:author="Huawei" w:date="2022-05-07T10:52:00Z"/>
                <w:rFonts w:ascii="Arial" w:hAnsi="Arial" w:cs="Arial"/>
                <w:sz w:val="18"/>
                <w:szCs w:val="18"/>
                <w:vertAlign w:val="superscript"/>
                <w:lang w:eastAsia="zh-CN"/>
              </w:rPr>
            </w:pPr>
            <w:ins w:id="1078"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014A7DC5" w14:textId="77777777" w:rsidR="00237941" w:rsidRDefault="00237941" w:rsidP="005D1712">
            <w:pPr>
              <w:spacing w:after="0"/>
              <w:jc w:val="center"/>
              <w:rPr>
                <w:ins w:id="1079" w:author="Huawei" w:date="2022-05-07T10:52:00Z"/>
                <w:rFonts w:ascii="Arial" w:hAnsi="Arial" w:cs="Arial"/>
                <w:bCs/>
                <w:sz w:val="18"/>
                <w:szCs w:val="18"/>
                <w:lang w:eastAsia="zh-CN"/>
              </w:rPr>
            </w:pPr>
            <w:ins w:id="1080" w:author="Huawei" w:date="2022-05-07T10:52:00Z">
              <w:r>
                <w:rPr>
                  <w:rFonts w:ascii="Arial" w:hAnsi="Arial" w:cs="Arial"/>
                  <w:bCs/>
                  <w:sz w:val="18"/>
                  <w:szCs w:val="18"/>
                  <w:lang w:eastAsia="zh-CN"/>
                </w:rPr>
                <w:t>5</w:t>
              </w:r>
            </w:ins>
          </w:p>
        </w:tc>
        <w:tc>
          <w:tcPr>
            <w:tcW w:w="0" w:type="auto"/>
            <w:vAlign w:val="center"/>
          </w:tcPr>
          <w:p w14:paraId="21C7942F" w14:textId="77777777" w:rsidR="00237941" w:rsidRDefault="00237941" w:rsidP="005D1712">
            <w:pPr>
              <w:spacing w:after="0"/>
              <w:jc w:val="center"/>
              <w:rPr>
                <w:ins w:id="1081" w:author="Huawei" w:date="2022-05-07T10:52:00Z"/>
                <w:rFonts w:ascii="Arial" w:hAnsi="Arial" w:cs="Arial"/>
                <w:bCs/>
                <w:sz w:val="18"/>
                <w:szCs w:val="18"/>
                <w:lang w:eastAsia="zh-CN"/>
              </w:rPr>
            </w:pPr>
            <w:ins w:id="1082" w:author="Huawei" w:date="2022-05-07T10:52:00Z">
              <w:r>
                <w:rPr>
                  <w:rFonts w:ascii="Arial" w:hAnsi="Arial" w:cs="Arial"/>
                  <w:bCs/>
                  <w:sz w:val="18"/>
                  <w:szCs w:val="18"/>
                  <w:lang w:eastAsia="zh-CN"/>
                </w:rPr>
                <w:t>15</w:t>
              </w:r>
            </w:ins>
          </w:p>
        </w:tc>
        <w:tc>
          <w:tcPr>
            <w:tcW w:w="0" w:type="auto"/>
            <w:noWrap/>
            <w:vAlign w:val="center"/>
          </w:tcPr>
          <w:p w14:paraId="008C8999" w14:textId="77777777" w:rsidR="00237941" w:rsidRDefault="00237941" w:rsidP="005D1712">
            <w:pPr>
              <w:spacing w:after="0"/>
              <w:jc w:val="center"/>
              <w:rPr>
                <w:ins w:id="1083" w:author="Huawei" w:date="2022-05-07T10:52:00Z"/>
                <w:rFonts w:ascii="Arial" w:hAnsi="Arial" w:cs="Arial"/>
                <w:bCs/>
                <w:sz w:val="18"/>
                <w:szCs w:val="18"/>
                <w:lang w:eastAsia="zh-CN"/>
              </w:rPr>
            </w:pPr>
            <w:ins w:id="1084"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2A876C3E" w14:textId="77777777" w:rsidR="00237941" w:rsidRDefault="00237941" w:rsidP="005D1712">
            <w:pPr>
              <w:spacing w:after="0"/>
              <w:jc w:val="center"/>
              <w:rPr>
                <w:ins w:id="1085" w:author="Huawei" w:date="2022-05-07T10:52:00Z"/>
                <w:rFonts w:ascii="Arial" w:hAnsi="Arial" w:cs="Arial"/>
                <w:color w:val="000000"/>
                <w:sz w:val="18"/>
                <w:szCs w:val="18"/>
                <w:lang w:eastAsia="zh-CN"/>
              </w:rPr>
            </w:pPr>
            <w:ins w:id="1086" w:author="Huawei" w:date="2022-05-07T10:52:00Z">
              <w:r>
                <w:rPr>
                  <w:rFonts w:ascii="Arial" w:hAnsi="Arial" w:cs="Arial"/>
                  <w:color w:val="000000"/>
                  <w:sz w:val="18"/>
                  <w:szCs w:val="18"/>
                  <w:lang w:eastAsia="zh-CN"/>
                </w:rPr>
                <w:t>100</w:t>
              </w:r>
            </w:ins>
          </w:p>
        </w:tc>
        <w:tc>
          <w:tcPr>
            <w:tcW w:w="0" w:type="auto"/>
            <w:noWrap/>
            <w:vAlign w:val="center"/>
          </w:tcPr>
          <w:p w14:paraId="28504474" w14:textId="77777777" w:rsidR="00237941" w:rsidRDefault="00237941" w:rsidP="005D1712">
            <w:pPr>
              <w:spacing w:after="0"/>
              <w:jc w:val="center"/>
              <w:rPr>
                <w:ins w:id="1087" w:author="Huawei" w:date="2022-05-07T10:52:00Z"/>
                <w:rFonts w:ascii="Arial" w:hAnsi="Arial" w:cs="Arial"/>
                <w:bCs/>
                <w:color w:val="000000"/>
                <w:sz w:val="18"/>
                <w:szCs w:val="18"/>
                <w:lang w:eastAsia="zh-CN"/>
              </w:rPr>
            </w:pPr>
            <w:ins w:id="1088" w:author="Huawei" w:date="2022-05-07T10:52:00Z">
              <w:r>
                <w:rPr>
                  <w:rFonts w:ascii="Arial" w:hAnsi="Arial" w:cs="Arial"/>
                  <w:bCs/>
                  <w:color w:val="000000"/>
                  <w:sz w:val="18"/>
                  <w:szCs w:val="18"/>
                  <w:lang w:eastAsia="zh-CN"/>
                </w:rPr>
                <w:t>1.4</w:t>
              </w:r>
            </w:ins>
          </w:p>
        </w:tc>
        <w:tc>
          <w:tcPr>
            <w:tcW w:w="0" w:type="auto"/>
            <w:vAlign w:val="center"/>
          </w:tcPr>
          <w:p w14:paraId="2A5EED22" w14:textId="77777777" w:rsidR="00237941" w:rsidRDefault="00237941" w:rsidP="005D1712">
            <w:pPr>
              <w:spacing w:after="0"/>
              <w:jc w:val="center"/>
              <w:rPr>
                <w:ins w:id="1089" w:author="Huawei" w:date="2022-05-07T10:52:00Z"/>
                <w:rFonts w:ascii="Arial" w:hAnsi="Arial" w:cs="Arial"/>
                <w:bCs/>
                <w:color w:val="000000"/>
                <w:sz w:val="18"/>
                <w:szCs w:val="18"/>
                <w:lang w:eastAsia="zh-CN"/>
              </w:rPr>
            </w:pPr>
            <w:ins w:id="1090" w:author="Huawei" w:date="2022-05-07T10:52:00Z">
              <w:r>
                <w:rPr>
                  <w:rFonts w:ascii="Arial" w:hAnsi="Arial" w:cs="Arial"/>
                  <w:bCs/>
                  <w:color w:val="000000"/>
                  <w:sz w:val="18"/>
                  <w:szCs w:val="18"/>
                  <w:lang w:eastAsia="zh-CN"/>
                </w:rPr>
                <w:t>NOTE 4</w:t>
              </w:r>
            </w:ins>
          </w:p>
        </w:tc>
        <w:tc>
          <w:tcPr>
            <w:tcW w:w="0" w:type="auto"/>
            <w:vAlign w:val="center"/>
          </w:tcPr>
          <w:p w14:paraId="16BC06C6" w14:textId="77777777" w:rsidR="00237941" w:rsidRDefault="00237941" w:rsidP="005D1712">
            <w:pPr>
              <w:spacing w:after="0"/>
              <w:jc w:val="center"/>
              <w:rPr>
                <w:ins w:id="1091" w:author="Huawei" w:date="2022-05-07T10:52:00Z"/>
                <w:rFonts w:ascii="Arial" w:hAnsi="Arial" w:cs="Arial"/>
                <w:bCs/>
                <w:color w:val="000000"/>
                <w:sz w:val="18"/>
                <w:szCs w:val="18"/>
                <w:lang w:eastAsia="zh-CN"/>
              </w:rPr>
            </w:pPr>
            <w:ins w:id="1092" w:author="Huawei" w:date="2022-05-07T10:52:00Z">
              <w:r>
                <w:rPr>
                  <w:rFonts w:ascii="Arial" w:hAnsi="Arial" w:cs="Arial"/>
                  <w:bCs/>
                  <w:color w:val="000000"/>
                  <w:sz w:val="18"/>
                  <w:szCs w:val="18"/>
                  <w:lang w:eastAsia="zh-CN"/>
                </w:rPr>
                <w:t>UL4/DL1</w:t>
              </w:r>
            </w:ins>
          </w:p>
          <w:p w14:paraId="465C901A" w14:textId="77777777" w:rsidR="00237941" w:rsidRDefault="00237941" w:rsidP="005D1712">
            <w:pPr>
              <w:spacing w:after="0"/>
              <w:jc w:val="center"/>
              <w:rPr>
                <w:ins w:id="1093" w:author="Huawei" w:date="2022-05-07T10:52:00Z"/>
                <w:rFonts w:ascii="Arial" w:hAnsi="Arial" w:cs="Arial"/>
                <w:bCs/>
                <w:color w:val="000000"/>
                <w:sz w:val="18"/>
                <w:szCs w:val="18"/>
                <w:lang w:eastAsia="zh-CN"/>
              </w:rPr>
            </w:pPr>
            <w:ins w:id="1094" w:author="Huawei" w:date="2022-05-07T10:52:00Z">
              <w:r>
                <w:rPr>
                  <w:rFonts w:ascii="Arial" w:hAnsi="Arial" w:cs="Arial"/>
                  <w:bCs/>
                  <w:color w:val="000000"/>
                  <w:sz w:val="18"/>
                  <w:szCs w:val="18"/>
                  <w:lang w:eastAsia="zh-CN"/>
                </w:rPr>
                <w:t>direct-hit</w:t>
              </w:r>
            </w:ins>
          </w:p>
        </w:tc>
      </w:tr>
      <w:tr w:rsidR="00237941" w14:paraId="64F883AA" w14:textId="77777777" w:rsidTr="005D1712">
        <w:trPr>
          <w:trHeight w:val="300"/>
          <w:jc w:val="center"/>
          <w:ins w:id="1095" w:author="Huawei" w:date="2022-05-07T10:52:00Z"/>
        </w:trPr>
        <w:tc>
          <w:tcPr>
            <w:tcW w:w="0" w:type="auto"/>
            <w:vAlign w:val="center"/>
          </w:tcPr>
          <w:p w14:paraId="73643F97" w14:textId="77777777" w:rsidR="00237941" w:rsidRDefault="00237941" w:rsidP="005D1712">
            <w:pPr>
              <w:spacing w:after="0"/>
              <w:jc w:val="center"/>
              <w:rPr>
                <w:ins w:id="1096" w:author="Huawei" w:date="2022-05-07T10:52:00Z"/>
                <w:rFonts w:ascii="Arial" w:hAnsi="Arial" w:cs="Arial"/>
                <w:sz w:val="18"/>
                <w:szCs w:val="18"/>
                <w:lang w:eastAsia="zh-CN"/>
              </w:rPr>
            </w:pPr>
            <w:ins w:id="1097" w:author="Huawei" w:date="2022-05-07T10:52:00Z">
              <w:r>
                <w:rPr>
                  <w:rFonts w:ascii="Arial" w:hAnsi="Arial" w:cs="Arial" w:hint="eastAsia"/>
                  <w:sz w:val="18"/>
                  <w:szCs w:val="18"/>
                  <w:lang w:eastAsia="zh-CN"/>
                </w:rPr>
                <w:t>n</w:t>
              </w:r>
              <w:r>
                <w:rPr>
                  <w:rFonts w:ascii="Arial" w:hAnsi="Arial" w:cs="Arial"/>
                  <w:sz w:val="18"/>
                  <w:szCs w:val="18"/>
                  <w:lang w:eastAsia="zh-CN"/>
                </w:rPr>
                <w:t>24</w:t>
              </w:r>
            </w:ins>
          </w:p>
        </w:tc>
        <w:tc>
          <w:tcPr>
            <w:tcW w:w="0" w:type="auto"/>
            <w:vAlign w:val="center"/>
          </w:tcPr>
          <w:p w14:paraId="67E885EE" w14:textId="77777777" w:rsidR="00237941" w:rsidRDefault="00237941" w:rsidP="005D1712">
            <w:pPr>
              <w:spacing w:after="0"/>
              <w:jc w:val="center"/>
              <w:rPr>
                <w:ins w:id="1098" w:author="Huawei" w:date="2022-05-07T10:52:00Z"/>
                <w:rFonts w:ascii="Arial" w:hAnsi="Arial" w:cs="Arial"/>
                <w:sz w:val="18"/>
                <w:szCs w:val="18"/>
                <w:lang w:eastAsia="zh-CN"/>
              </w:rPr>
            </w:pPr>
            <w:ins w:id="1099" w:author="Huawei" w:date="2022-05-07T10:52: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5E66E1E3" w14:textId="77777777" w:rsidR="00237941" w:rsidRDefault="00237941" w:rsidP="005D1712">
            <w:pPr>
              <w:spacing w:after="0"/>
              <w:jc w:val="center"/>
              <w:rPr>
                <w:ins w:id="1100" w:author="Huawei" w:date="2022-05-07T10:52:00Z"/>
                <w:rFonts w:ascii="Arial" w:hAnsi="Arial" w:cs="Arial"/>
                <w:bCs/>
                <w:sz w:val="18"/>
                <w:szCs w:val="18"/>
                <w:lang w:eastAsia="zh-CN"/>
              </w:rPr>
            </w:pPr>
            <w:ins w:id="1101" w:author="Huawei" w:date="2022-05-07T10:52:00Z">
              <w:r>
                <w:rPr>
                  <w:rFonts w:ascii="Arial" w:hAnsi="Arial" w:cs="Arial"/>
                  <w:bCs/>
                  <w:sz w:val="18"/>
                  <w:szCs w:val="18"/>
                  <w:lang w:eastAsia="zh-CN"/>
                </w:rPr>
                <w:t>5</w:t>
              </w:r>
            </w:ins>
          </w:p>
        </w:tc>
        <w:tc>
          <w:tcPr>
            <w:tcW w:w="0" w:type="auto"/>
            <w:vAlign w:val="center"/>
          </w:tcPr>
          <w:p w14:paraId="2BF4A6EB" w14:textId="77777777" w:rsidR="00237941" w:rsidRDefault="00237941" w:rsidP="005D1712">
            <w:pPr>
              <w:spacing w:after="0"/>
              <w:jc w:val="center"/>
              <w:rPr>
                <w:ins w:id="1102" w:author="Huawei" w:date="2022-05-07T10:52:00Z"/>
                <w:rFonts w:ascii="Arial" w:hAnsi="Arial" w:cs="Arial"/>
                <w:bCs/>
                <w:sz w:val="18"/>
                <w:szCs w:val="18"/>
                <w:lang w:eastAsia="zh-CN"/>
              </w:rPr>
            </w:pPr>
            <w:ins w:id="1103" w:author="Huawei" w:date="2022-05-07T10:52:00Z">
              <w:r>
                <w:rPr>
                  <w:rFonts w:ascii="Arial" w:hAnsi="Arial" w:cs="Arial"/>
                  <w:bCs/>
                  <w:sz w:val="18"/>
                  <w:szCs w:val="18"/>
                  <w:lang w:eastAsia="zh-CN"/>
                </w:rPr>
                <w:t>15</w:t>
              </w:r>
            </w:ins>
          </w:p>
        </w:tc>
        <w:tc>
          <w:tcPr>
            <w:tcW w:w="0" w:type="auto"/>
            <w:noWrap/>
            <w:vAlign w:val="center"/>
          </w:tcPr>
          <w:p w14:paraId="63B45CF6" w14:textId="77777777" w:rsidR="00237941" w:rsidRDefault="00237941" w:rsidP="005D1712">
            <w:pPr>
              <w:spacing w:after="0"/>
              <w:jc w:val="center"/>
              <w:rPr>
                <w:ins w:id="1104" w:author="Huawei" w:date="2022-05-07T10:52:00Z"/>
                <w:rFonts w:ascii="Arial" w:hAnsi="Arial" w:cs="Arial"/>
                <w:bCs/>
                <w:sz w:val="18"/>
                <w:szCs w:val="18"/>
                <w:lang w:eastAsia="zh-CN"/>
              </w:rPr>
            </w:pPr>
            <w:ins w:id="1105"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95F302C" w14:textId="77777777" w:rsidR="00237941" w:rsidRDefault="00237941" w:rsidP="005D1712">
            <w:pPr>
              <w:spacing w:after="0"/>
              <w:jc w:val="center"/>
              <w:rPr>
                <w:ins w:id="1106" w:author="Huawei" w:date="2022-05-07T10:52:00Z"/>
                <w:rFonts w:ascii="Arial" w:hAnsi="Arial" w:cs="Arial"/>
                <w:color w:val="000000"/>
                <w:sz w:val="18"/>
                <w:szCs w:val="18"/>
                <w:lang w:eastAsia="zh-CN"/>
              </w:rPr>
            </w:pPr>
            <w:ins w:id="1107" w:author="Huawei" w:date="2022-05-07T10:52:00Z">
              <w:r>
                <w:rPr>
                  <w:rFonts w:ascii="Arial" w:hAnsi="Arial" w:cs="Arial"/>
                  <w:color w:val="000000"/>
                  <w:sz w:val="18"/>
                  <w:szCs w:val="18"/>
                  <w:lang w:eastAsia="zh-CN"/>
                </w:rPr>
                <w:t>10</w:t>
              </w:r>
            </w:ins>
          </w:p>
        </w:tc>
        <w:tc>
          <w:tcPr>
            <w:tcW w:w="0" w:type="auto"/>
            <w:noWrap/>
            <w:vAlign w:val="center"/>
          </w:tcPr>
          <w:p w14:paraId="73C7C38D" w14:textId="6AB4E736" w:rsidR="00237941" w:rsidRDefault="00237941" w:rsidP="005D1712">
            <w:pPr>
              <w:spacing w:after="0"/>
              <w:jc w:val="center"/>
              <w:rPr>
                <w:ins w:id="1108" w:author="Huawei" w:date="2022-05-07T10:52:00Z"/>
                <w:rFonts w:ascii="Arial" w:hAnsi="Arial" w:cs="Arial"/>
                <w:bCs/>
                <w:color w:val="000000"/>
                <w:sz w:val="18"/>
                <w:szCs w:val="18"/>
                <w:lang w:eastAsia="zh-CN"/>
              </w:rPr>
            </w:pPr>
            <w:ins w:id="1109" w:author="Huawei" w:date="2022-05-07T10:52:00Z">
              <w:del w:id="1110" w:author="Huawei2" w:date="2022-05-17T09:56:00Z">
                <w:r w:rsidDel="00741F2E">
                  <w:rPr>
                    <w:rFonts w:ascii="Arial" w:hAnsi="Arial" w:cs="Arial"/>
                    <w:bCs/>
                    <w:color w:val="000000"/>
                    <w:sz w:val="18"/>
                    <w:szCs w:val="18"/>
                    <w:lang w:eastAsia="zh-CN"/>
                  </w:rPr>
                  <w:delText>23.9</w:delText>
                </w:r>
              </w:del>
            </w:ins>
            <w:ins w:id="1111" w:author="Huawei2" w:date="2022-05-17T09:56:00Z">
              <w:r w:rsidR="00741F2E">
                <w:rPr>
                  <w:rFonts w:ascii="Arial" w:hAnsi="Arial" w:cs="Arial"/>
                  <w:bCs/>
                  <w:color w:val="000000"/>
                  <w:sz w:val="18"/>
                  <w:szCs w:val="18"/>
                  <w:lang w:eastAsia="zh-CN"/>
                </w:rPr>
                <w:t>NA</w:t>
              </w:r>
            </w:ins>
          </w:p>
        </w:tc>
        <w:tc>
          <w:tcPr>
            <w:tcW w:w="0" w:type="auto"/>
            <w:vAlign w:val="center"/>
          </w:tcPr>
          <w:p w14:paraId="51A5E192" w14:textId="0BC1CB97" w:rsidR="00237941" w:rsidRDefault="00237941" w:rsidP="005D1712">
            <w:pPr>
              <w:spacing w:after="0"/>
              <w:jc w:val="center"/>
              <w:rPr>
                <w:ins w:id="1112" w:author="Huawei" w:date="2022-05-07T10:52:00Z"/>
                <w:rFonts w:ascii="Arial" w:hAnsi="Arial" w:cs="Arial"/>
                <w:bCs/>
                <w:color w:val="000000"/>
                <w:sz w:val="18"/>
                <w:szCs w:val="18"/>
                <w:lang w:eastAsia="zh-CN"/>
              </w:rPr>
            </w:pPr>
            <w:ins w:id="1113" w:author="Huawei" w:date="2022-05-07T10:52:00Z">
              <w:r>
                <w:rPr>
                  <w:rFonts w:ascii="Arial" w:hAnsi="Arial" w:cs="Arial"/>
                  <w:bCs/>
                  <w:color w:val="000000"/>
                  <w:sz w:val="18"/>
                  <w:szCs w:val="18"/>
                  <w:lang w:eastAsia="zh-CN"/>
                </w:rPr>
                <w:t xml:space="preserve">NOTE </w:t>
              </w:r>
            </w:ins>
            <w:ins w:id="1114" w:author="Huawei2" w:date="2022-05-17T09:58:00Z">
              <w:r w:rsidR="00741F2E">
                <w:rPr>
                  <w:rFonts w:ascii="Arial" w:hAnsi="Arial" w:cs="Arial"/>
                  <w:bCs/>
                  <w:color w:val="000000"/>
                  <w:sz w:val="18"/>
                  <w:szCs w:val="18"/>
                  <w:lang w:eastAsia="zh-CN"/>
                </w:rPr>
                <w:t>1</w:t>
              </w:r>
            </w:ins>
            <w:ins w:id="1115" w:author="Huawei" w:date="2022-05-07T10:52:00Z">
              <w:r>
                <w:rPr>
                  <w:rFonts w:ascii="Arial" w:hAnsi="Arial" w:cs="Arial"/>
                  <w:bCs/>
                  <w:color w:val="000000"/>
                  <w:sz w:val="18"/>
                  <w:szCs w:val="18"/>
                  <w:lang w:eastAsia="zh-CN"/>
                </w:rPr>
                <w:t>2</w:t>
              </w:r>
            </w:ins>
          </w:p>
        </w:tc>
        <w:tc>
          <w:tcPr>
            <w:tcW w:w="0" w:type="auto"/>
            <w:vAlign w:val="center"/>
          </w:tcPr>
          <w:p w14:paraId="63CB86DD" w14:textId="0F22644F" w:rsidR="00237941" w:rsidDel="00741F2E" w:rsidRDefault="00237941" w:rsidP="005D1712">
            <w:pPr>
              <w:spacing w:after="0"/>
              <w:jc w:val="center"/>
              <w:rPr>
                <w:ins w:id="1116" w:author="Huawei" w:date="2022-05-07T10:52:00Z"/>
                <w:del w:id="1117" w:author="Huawei2" w:date="2022-05-17T09:58:00Z"/>
                <w:rFonts w:ascii="Arial" w:hAnsi="Arial" w:cs="Arial"/>
                <w:bCs/>
                <w:color w:val="000000"/>
                <w:sz w:val="18"/>
                <w:szCs w:val="18"/>
                <w:lang w:eastAsia="zh-CN"/>
              </w:rPr>
            </w:pPr>
            <w:ins w:id="1118" w:author="Huawei" w:date="2022-05-07T10:52:00Z">
              <w:del w:id="1119" w:author="Huawei2" w:date="2022-05-17T09:58:00Z">
                <w:r w:rsidDel="00741F2E">
                  <w:rPr>
                    <w:rFonts w:ascii="Arial" w:hAnsi="Arial" w:cs="Arial"/>
                    <w:bCs/>
                    <w:color w:val="000000"/>
                    <w:sz w:val="18"/>
                    <w:szCs w:val="18"/>
                    <w:lang w:eastAsia="zh-CN"/>
                  </w:rPr>
                  <w:delText>UL2/DL1</w:delText>
                </w:r>
              </w:del>
            </w:ins>
          </w:p>
          <w:p w14:paraId="1201AA8C" w14:textId="356EE0B9" w:rsidR="00237941" w:rsidRDefault="00237941" w:rsidP="005D1712">
            <w:pPr>
              <w:spacing w:after="0"/>
              <w:jc w:val="center"/>
              <w:rPr>
                <w:ins w:id="1120" w:author="Huawei" w:date="2022-05-07T10:52:00Z"/>
                <w:rFonts w:ascii="Arial" w:hAnsi="Arial" w:cs="Arial"/>
                <w:bCs/>
                <w:color w:val="000000"/>
                <w:sz w:val="18"/>
                <w:szCs w:val="18"/>
                <w:lang w:eastAsia="zh-CN"/>
              </w:rPr>
            </w:pPr>
            <w:ins w:id="1121" w:author="Huawei" w:date="2022-05-07T10:52:00Z">
              <w:del w:id="1122" w:author="Huawei2" w:date="2022-05-17T09:58:00Z">
                <w:r w:rsidDel="00741F2E">
                  <w:rPr>
                    <w:rFonts w:ascii="Arial" w:hAnsi="Arial" w:cs="Arial"/>
                    <w:bCs/>
                    <w:color w:val="000000"/>
                    <w:sz w:val="18"/>
                    <w:szCs w:val="18"/>
                    <w:lang w:eastAsia="zh-CN"/>
                  </w:rPr>
                  <w:delText>direct-hit</w:delText>
                </w:r>
              </w:del>
            </w:ins>
          </w:p>
        </w:tc>
      </w:tr>
      <w:tr w:rsidR="00237941" w14:paraId="7E6D5D00" w14:textId="77777777" w:rsidTr="005D1712">
        <w:trPr>
          <w:trHeight w:val="300"/>
          <w:jc w:val="center"/>
          <w:ins w:id="1123" w:author="Huawei" w:date="2022-05-07T10:52:00Z"/>
        </w:trPr>
        <w:tc>
          <w:tcPr>
            <w:tcW w:w="0" w:type="auto"/>
            <w:vAlign w:val="center"/>
          </w:tcPr>
          <w:p w14:paraId="2CE0038D" w14:textId="77777777" w:rsidR="00237941" w:rsidRDefault="00237941" w:rsidP="005D1712">
            <w:pPr>
              <w:spacing w:after="0"/>
              <w:jc w:val="center"/>
              <w:rPr>
                <w:ins w:id="1124" w:author="Huawei" w:date="2022-05-07T10:52:00Z"/>
                <w:rFonts w:ascii="Arial" w:hAnsi="Arial" w:cs="Arial"/>
                <w:sz w:val="18"/>
                <w:szCs w:val="18"/>
                <w:lang w:eastAsia="zh-CN"/>
              </w:rPr>
            </w:pPr>
            <w:ins w:id="1125" w:author="Huawei" w:date="2022-05-07T10:52:00Z">
              <w:r>
                <w:rPr>
                  <w:rFonts w:ascii="Arial" w:hAnsi="Arial" w:cs="Arial" w:hint="eastAsia"/>
                  <w:sz w:val="18"/>
                  <w:szCs w:val="18"/>
                  <w:lang w:eastAsia="zh-CN"/>
                </w:rPr>
                <w:t>n</w:t>
              </w:r>
              <w:r>
                <w:rPr>
                  <w:rFonts w:ascii="Arial" w:hAnsi="Arial" w:cs="Arial"/>
                  <w:sz w:val="18"/>
                  <w:szCs w:val="18"/>
                  <w:lang w:eastAsia="zh-CN"/>
                </w:rPr>
                <w:t>24</w:t>
              </w:r>
            </w:ins>
          </w:p>
        </w:tc>
        <w:tc>
          <w:tcPr>
            <w:tcW w:w="0" w:type="auto"/>
            <w:vAlign w:val="center"/>
          </w:tcPr>
          <w:p w14:paraId="28F4F631" w14:textId="77777777" w:rsidR="00237941" w:rsidRDefault="00237941" w:rsidP="005D1712">
            <w:pPr>
              <w:spacing w:after="0"/>
              <w:jc w:val="center"/>
              <w:rPr>
                <w:ins w:id="1126" w:author="Huawei" w:date="2022-05-07T10:52:00Z"/>
                <w:rFonts w:ascii="Arial" w:hAnsi="Arial" w:cs="Arial"/>
                <w:sz w:val="18"/>
                <w:szCs w:val="18"/>
                <w:lang w:eastAsia="zh-CN"/>
              </w:rPr>
            </w:pPr>
            <w:ins w:id="1127" w:author="Huawei" w:date="2022-05-07T10:52: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58957198" w14:textId="77777777" w:rsidR="00237941" w:rsidRDefault="00237941" w:rsidP="005D1712">
            <w:pPr>
              <w:spacing w:after="0"/>
              <w:jc w:val="center"/>
              <w:rPr>
                <w:ins w:id="1128" w:author="Huawei" w:date="2022-05-07T10:52:00Z"/>
                <w:rFonts w:ascii="Arial" w:hAnsi="Arial" w:cs="Arial"/>
                <w:bCs/>
                <w:sz w:val="18"/>
                <w:szCs w:val="18"/>
                <w:lang w:eastAsia="zh-CN"/>
              </w:rPr>
            </w:pPr>
            <w:ins w:id="1129" w:author="Huawei" w:date="2022-05-07T10:52:00Z">
              <w:r>
                <w:rPr>
                  <w:rFonts w:ascii="Arial" w:hAnsi="Arial" w:cs="Arial"/>
                  <w:bCs/>
                  <w:sz w:val="18"/>
                  <w:szCs w:val="18"/>
                  <w:lang w:eastAsia="zh-CN"/>
                </w:rPr>
                <w:t>5</w:t>
              </w:r>
            </w:ins>
          </w:p>
        </w:tc>
        <w:tc>
          <w:tcPr>
            <w:tcW w:w="0" w:type="auto"/>
            <w:vAlign w:val="center"/>
          </w:tcPr>
          <w:p w14:paraId="7833AC1B" w14:textId="77777777" w:rsidR="00237941" w:rsidRDefault="00237941" w:rsidP="005D1712">
            <w:pPr>
              <w:spacing w:after="0"/>
              <w:jc w:val="center"/>
              <w:rPr>
                <w:ins w:id="1130" w:author="Huawei" w:date="2022-05-07T10:52:00Z"/>
                <w:rFonts w:ascii="Arial" w:hAnsi="Arial" w:cs="Arial"/>
                <w:bCs/>
                <w:sz w:val="18"/>
                <w:szCs w:val="18"/>
                <w:lang w:eastAsia="zh-CN"/>
              </w:rPr>
            </w:pPr>
            <w:ins w:id="1131" w:author="Huawei" w:date="2022-05-07T10:52:00Z">
              <w:r>
                <w:rPr>
                  <w:rFonts w:ascii="Arial" w:hAnsi="Arial" w:cs="Arial"/>
                  <w:bCs/>
                  <w:sz w:val="18"/>
                  <w:szCs w:val="18"/>
                  <w:lang w:eastAsia="zh-CN"/>
                </w:rPr>
                <w:t>15</w:t>
              </w:r>
            </w:ins>
          </w:p>
        </w:tc>
        <w:tc>
          <w:tcPr>
            <w:tcW w:w="0" w:type="auto"/>
            <w:noWrap/>
            <w:vAlign w:val="center"/>
          </w:tcPr>
          <w:p w14:paraId="715E8A7B" w14:textId="77777777" w:rsidR="00237941" w:rsidRDefault="00237941" w:rsidP="005D1712">
            <w:pPr>
              <w:spacing w:after="0"/>
              <w:jc w:val="center"/>
              <w:rPr>
                <w:ins w:id="1132" w:author="Huawei" w:date="2022-05-07T10:52:00Z"/>
                <w:rFonts w:ascii="Arial" w:hAnsi="Arial" w:cs="Arial"/>
                <w:bCs/>
                <w:sz w:val="18"/>
                <w:szCs w:val="18"/>
                <w:lang w:eastAsia="zh-CN"/>
              </w:rPr>
            </w:pPr>
            <w:ins w:id="1133"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2F3887E" w14:textId="77777777" w:rsidR="00237941" w:rsidRDefault="00237941" w:rsidP="005D1712">
            <w:pPr>
              <w:spacing w:after="0"/>
              <w:jc w:val="center"/>
              <w:rPr>
                <w:ins w:id="1134" w:author="Huawei" w:date="2022-05-07T10:52:00Z"/>
                <w:rFonts w:ascii="Arial" w:hAnsi="Arial" w:cs="Arial"/>
                <w:color w:val="000000"/>
                <w:sz w:val="18"/>
                <w:szCs w:val="18"/>
                <w:lang w:eastAsia="zh-CN"/>
              </w:rPr>
            </w:pPr>
            <w:ins w:id="1135" w:author="Huawei" w:date="2022-05-07T10:52:00Z">
              <w:r>
                <w:rPr>
                  <w:rFonts w:ascii="Arial" w:hAnsi="Arial" w:cs="Arial"/>
                  <w:color w:val="000000"/>
                  <w:sz w:val="18"/>
                  <w:szCs w:val="18"/>
                  <w:lang w:eastAsia="zh-CN"/>
                </w:rPr>
                <w:t>100</w:t>
              </w:r>
            </w:ins>
          </w:p>
        </w:tc>
        <w:tc>
          <w:tcPr>
            <w:tcW w:w="0" w:type="auto"/>
            <w:noWrap/>
            <w:vAlign w:val="center"/>
          </w:tcPr>
          <w:p w14:paraId="63C834B2" w14:textId="4F9CCCB2" w:rsidR="00237941" w:rsidRDefault="00237941" w:rsidP="005D1712">
            <w:pPr>
              <w:spacing w:after="0"/>
              <w:jc w:val="center"/>
              <w:rPr>
                <w:ins w:id="1136" w:author="Huawei" w:date="2022-05-07T10:52:00Z"/>
                <w:rFonts w:ascii="Arial" w:hAnsi="Arial" w:cs="Arial"/>
                <w:bCs/>
                <w:color w:val="000000"/>
                <w:sz w:val="18"/>
                <w:szCs w:val="18"/>
                <w:lang w:eastAsia="zh-CN"/>
              </w:rPr>
            </w:pPr>
            <w:ins w:id="1137" w:author="Huawei" w:date="2022-05-07T10:52:00Z">
              <w:del w:id="1138" w:author="Huawei2" w:date="2022-05-17T09:57:00Z">
                <w:r w:rsidDel="00741F2E">
                  <w:rPr>
                    <w:rFonts w:ascii="Arial" w:hAnsi="Arial" w:cs="Arial"/>
                    <w:bCs/>
                    <w:color w:val="000000"/>
                    <w:sz w:val="18"/>
                    <w:szCs w:val="18"/>
                    <w:lang w:eastAsia="zh-CN"/>
                  </w:rPr>
                  <w:delText>13.8</w:delText>
                </w:r>
              </w:del>
            </w:ins>
            <w:ins w:id="1139" w:author="Huawei2" w:date="2022-05-17T09:57:00Z">
              <w:r w:rsidR="00741F2E">
                <w:rPr>
                  <w:rFonts w:ascii="Arial" w:hAnsi="Arial" w:cs="Arial"/>
                  <w:bCs/>
                  <w:color w:val="000000"/>
                  <w:sz w:val="18"/>
                  <w:szCs w:val="18"/>
                  <w:lang w:eastAsia="zh-CN"/>
                </w:rPr>
                <w:t>NA</w:t>
              </w:r>
            </w:ins>
          </w:p>
        </w:tc>
        <w:tc>
          <w:tcPr>
            <w:tcW w:w="0" w:type="auto"/>
            <w:vAlign w:val="center"/>
          </w:tcPr>
          <w:p w14:paraId="129A7239" w14:textId="24AC1DD3" w:rsidR="00237941" w:rsidRDefault="00237941" w:rsidP="005D1712">
            <w:pPr>
              <w:spacing w:after="0"/>
              <w:jc w:val="center"/>
              <w:rPr>
                <w:ins w:id="1140" w:author="Huawei" w:date="2022-05-07T10:52:00Z"/>
                <w:rFonts w:ascii="Arial" w:hAnsi="Arial" w:cs="Arial"/>
                <w:bCs/>
                <w:color w:val="000000"/>
                <w:sz w:val="18"/>
                <w:szCs w:val="18"/>
                <w:lang w:eastAsia="zh-CN"/>
              </w:rPr>
            </w:pPr>
            <w:ins w:id="1141" w:author="Huawei" w:date="2022-05-07T10:52:00Z">
              <w:r>
                <w:rPr>
                  <w:rFonts w:ascii="Arial" w:hAnsi="Arial" w:cs="Arial"/>
                  <w:bCs/>
                  <w:color w:val="000000"/>
                  <w:sz w:val="18"/>
                  <w:szCs w:val="18"/>
                  <w:lang w:eastAsia="zh-CN"/>
                </w:rPr>
                <w:t xml:space="preserve">NOTE </w:t>
              </w:r>
            </w:ins>
            <w:ins w:id="1142" w:author="Huawei2" w:date="2022-05-17T09:58:00Z">
              <w:r w:rsidR="00741F2E">
                <w:rPr>
                  <w:rFonts w:ascii="Arial" w:hAnsi="Arial" w:cs="Arial"/>
                  <w:bCs/>
                  <w:color w:val="000000"/>
                  <w:sz w:val="18"/>
                  <w:szCs w:val="18"/>
                  <w:lang w:eastAsia="zh-CN"/>
                </w:rPr>
                <w:t>1</w:t>
              </w:r>
            </w:ins>
            <w:ins w:id="1143" w:author="Huawei" w:date="2022-05-07T10:52:00Z">
              <w:r>
                <w:rPr>
                  <w:rFonts w:ascii="Arial" w:hAnsi="Arial" w:cs="Arial"/>
                  <w:bCs/>
                  <w:color w:val="000000"/>
                  <w:sz w:val="18"/>
                  <w:szCs w:val="18"/>
                  <w:lang w:eastAsia="zh-CN"/>
                </w:rPr>
                <w:t>2</w:t>
              </w:r>
            </w:ins>
          </w:p>
        </w:tc>
        <w:tc>
          <w:tcPr>
            <w:tcW w:w="0" w:type="auto"/>
            <w:vAlign w:val="center"/>
          </w:tcPr>
          <w:p w14:paraId="4A1CBB37" w14:textId="6DD5477C" w:rsidR="00237941" w:rsidDel="00741F2E" w:rsidRDefault="00237941" w:rsidP="005D1712">
            <w:pPr>
              <w:spacing w:after="0"/>
              <w:jc w:val="center"/>
              <w:rPr>
                <w:ins w:id="1144" w:author="Huawei" w:date="2022-05-07T10:52:00Z"/>
                <w:del w:id="1145" w:author="Huawei2" w:date="2022-05-17T09:58:00Z"/>
                <w:rFonts w:ascii="Arial" w:hAnsi="Arial" w:cs="Arial"/>
                <w:bCs/>
                <w:color w:val="000000"/>
                <w:sz w:val="18"/>
                <w:szCs w:val="18"/>
                <w:lang w:eastAsia="zh-CN"/>
              </w:rPr>
            </w:pPr>
            <w:ins w:id="1146" w:author="Huawei" w:date="2022-05-07T10:52:00Z">
              <w:del w:id="1147" w:author="Huawei2" w:date="2022-05-17T09:58:00Z">
                <w:r w:rsidDel="00741F2E">
                  <w:rPr>
                    <w:rFonts w:ascii="Arial" w:hAnsi="Arial" w:cs="Arial"/>
                    <w:bCs/>
                    <w:color w:val="000000"/>
                    <w:sz w:val="18"/>
                    <w:szCs w:val="18"/>
                    <w:lang w:eastAsia="zh-CN"/>
                  </w:rPr>
                  <w:delText>UL2/DL1</w:delText>
                </w:r>
              </w:del>
            </w:ins>
          </w:p>
          <w:p w14:paraId="4B4703E6" w14:textId="2A246173" w:rsidR="00237941" w:rsidRDefault="00237941" w:rsidP="005D1712">
            <w:pPr>
              <w:spacing w:after="0"/>
              <w:jc w:val="center"/>
              <w:rPr>
                <w:ins w:id="1148" w:author="Huawei" w:date="2022-05-07T10:52:00Z"/>
                <w:rFonts w:ascii="Arial" w:hAnsi="Arial" w:cs="Arial"/>
                <w:bCs/>
                <w:color w:val="000000"/>
                <w:sz w:val="18"/>
                <w:szCs w:val="18"/>
                <w:lang w:eastAsia="zh-CN"/>
              </w:rPr>
            </w:pPr>
            <w:ins w:id="1149" w:author="Huawei" w:date="2022-05-07T10:52:00Z">
              <w:del w:id="1150" w:author="Huawei2" w:date="2022-05-17T09:58:00Z">
                <w:r w:rsidDel="00741F2E">
                  <w:rPr>
                    <w:rFonts w:ascii="Arial" w:hAnsi="Arial" w:cs="Arial"/>
                    <w:bCs/>
                    <w:color w:val="000000"/>
                    <w:sz w:val="18"/>
                    <w:szCs w:val="18"/>
                    <w:lang w:eastAsia="zh-CN"/>
                  </w:rPr>
                  <w:delText>direct-hit</w:delText>
                </w:r>
              </w:del>
            </w:ins>
          </w:p>
        </w:tc>
      </w:tr>
      <w:tr w:rsidR="00237941" w14:paraId="2F550A8E" w14:textId="77777777" w:rsidTr="005D1712">
        <w:trPr>
          <w:trHeight w:val="300"/>
          <w:jc w:val="center"/>
          <w:ins w:id="1151" w:author="Huawei" w:date="2022-05-07T10:52:00Z"/>
        </w:trPr>
        <w:tc>
          <w:tcPr>
            <w:tcW w:w="0" w:type="auto"/>
            <w:vAlign w:val="center"/>
          </w:tcPr>
          <w:p w14:paraId="5EEBDA6F" w14:textId="77777777" w:rsidR="00237941" w:rsidRDefault="00237941" w:rsidP="005D1712">
            <w:pPr>
              <w:spacing w:after="0"/>
              <w:jc w:val="center"/>
              <w:rPr>
                <w:ins w:id="1152" w:author="Huawei" w:date="2022-05-07T10:52:00Z"/>
                <w:rFonts w:ascii="Arial" w:hAnsi="Arial" w:cs="Arial"/>
                <w:sz w:val="18"/>
                <w:szCs w:val="18"/>
                <w:lang w:eastAsia="zh-CN"/>
              </w:rPr>
            </w:pPr>
            <w:ins w:id="1153" w:author="Huawei" w:date="2022-05-07T10:52:00Z">
              <w:r>
                <w:rPr>
                  <w:rFonts w:ascii="Arial" w:hAnsi="Arial" w:cs="Arial" w:hint="eastAsia"/>
                  <w:sz w:val="18"/>
                  <w:szCs w:val="18"/>
                  <w:lang w:eastAsia="zh-CN"/>
                </w:rPr>
                <w:t>n</w:t>
              </w:r>
              <w:r>
                <w:rPr>
                  <w:rFonts w:ascii="Arial" w:hAnsi="Arial" w:cs="Arial"/>
                  <w:sz w:val="18"/>
                  <w:szCs w:val="18"/>
                  <w:lang w:eastAsia="zh-CN"/>
                </w:rPr>
                <w:t>25</w:t>
              </w:r>
            </w:ins>
          </w:p>
        </w:tc>
        <w:tc>
          <w:tcPr>
            <w:tcW w:w="0" w:type="auto"/>
            <w:vAlign w:val="center"/>
          </w:tcPr>
          <w:p w14:paraId="1927C073" w14:textId="77777777" w:rsidR="00237941" w:rsidRDefault="00237941" w:rsidP="005D1712">
            <w:pPr>
              <w:spacing w:after="0"/>
              <w:jc w:val="center"/>
              <w:rPr>
                <w:ins w:id="1154" w:author="Huawei" w:date="2022-05-07T10:52:00Z"/>
                <w:rFonts w:ascii="Arial" w:hAnsi="Arial" w:cs="Arial"/>
                <w:sz w:val="18"/>
                <w:szCs w:val="18"/>
                <w:lang w:eastAsia="zh-CN"/>
              </w:rPr>
            </w:pPr>
            <w:ins w:id="1155" w:author="Huawei" w:date="2022-05-07T10:52: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250EB360" w14:textId="77777777" w:rsidR="00237941" w:rsidRDefault="00237941" w:rsidP="005D1712">
            <w:pPr>
              <w:spacing w:after="0"/>
              <w:jc w:val="center"/>
              <w:rPr>
                <w:ins w:id="1156" w:author="Huawei" w:date="2022-05-07T10:52:00Z"/>
                <w:rFonts w:ascii="Arial" w:hAnsi="Arial" w:cs="Arial"/>
                <w:bCs/>
                <w:sz w:val="18"/>
                <w:szCs w:val="18"/>
                <w:lang w:eastAsia="zh-CN"/>
              </w:rPr>
            </w:pPr>
            <w:ins w:id="1157" w:author="Huawei" w:date="2022-05-07T10:52:00Z">
              <w:r>
                <w:rPr>
                  <w:rFonts w:ascii="Arial" w:hAnsi="Arial" w:cs="Arial"/>
                  <w:bCs/>
                  <w:sz w:val="18"/>
                  <w:szCs w:val="18"/>
                  <w:lang w:eastAsia="zh-CN"/>
                </w:rPr>
                <w:t>5</w:t>
              </w:r>
            </w:ins>
          </w:p>
        </w:tc>
        <w:tc>
          <w:tcPr>
            <w:tcW w:w="0" w:type="auto"/>
            <w:vAlign w:val="center"/>
          </w:tcPr>
          <w:p w14:paraId="40043B2C" w14:textId="77777777" w:rsidR="00237941" w:rsidRDefault="00237941" w:rsidP="005D1712">
            <w:pPr>
              <w:spacing w:after="0"/>
              <w:jc w:val="center"/>
              <w:rPr>
                <w:ins w:id="1158" w:author="Huawei" w:date="2022-05-07T10:52:00Z"/>
                <w:rFonts w:ascii="Arial" w:hAnsi="Arial" w:cs="Arial"/>
                <w:bCs/>
                <w:sz w:val="18"/>
                <w:szCs w:val="18"/>
                <w:lang w:eastAsia="zh-CN"/>
              </w:rPr>
            </w:pPr>
            <w:ins w:id="1159" w:author="Huawei" w:date="2022-05-07T10:52:00Z">
              <w:r>
                <w:rPr>
                  <w:rFonts w:ascii="Arial" w:hAnsi="Arial" w:cs="Arial"/>
                  <w:bCs/>
                  <w:sz w:val="18"/>
                  <w:szCs w:val="18"/>
                  <w:lang w:eastAsia="zh-CN"/>
                </w:rPr>
                <w:t>15</w:t>
              </w:r>
            </w:ins>
          </w:p>
        </w:tc>
        <w:tc>
          <w:tcPr>
            <w:tcW w:w="0" w:type="auto"/>
            <w:noWrap/>
            <w:vAlign w:val="center"/>
          </w:tcPr>
          <w:p w14:paraId="7D5EE3E4" w14:textId="77777777" w:rsidR="00237941" w:rsidRDefault="00237941" w:rsidP="005D1712">
            <w:pPr>
              <w:spacing w:after="0"/>
              <w:jc w:val="center"/>
              <w:rPr>
                <w:ins w:id="1160" w:author="Huawei" w:date="2022-05-07T10:52:00Z"/>
                <w:rFonts w:ascii="Arial" w:hAnsi="Arial" w:cs="Arial"/>
                <w:bCs/>
                <w:sz w:val="18"/>
                <w:szCs w:val="18"/>
                <w:lang w:eastAsia="zh-CN"/>
              </w:rPr>
            </w:pPr>
            <w:ins w:id="1161"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3C59AB06" w14:textId="77777777" w:rsidR="00237941" w:rsidRDefault="00237941" w:rsidP="005D1712">
            <w:pPr>
              <w:spacing w:after="0"/>
              <w:jc w:val="center"/>
              <w:rPr>
                <w:ins w:id="1162" w:author="Huawei" w:date="2022-05-07T10:52:00Z"/>
                <w:rFonts w:ascii="Arial" w:hAnsi="Arial" w:cs="Arial"/>
                <w:color w:val="000000"/>
                <w:sz w:val="18"/>
                <w:szCs w:val="18"/>
                <w:lang w:eastAsia="zh-CN"/>
              </w:rPr>
            </w:pPr>
            <w:ins w:id="1163" w:author="Huawei" w:date="2022-05-07T10:52:00Z">
              <w:r>
                <w:rPr>
                  <w:rFonts w:ascii="Arial" w:hAnsi="Arial" w:cs="Arial"/>
                  <w:color w:val="000000"/>
                  <w:sz w:val="18"/>
                  <w:szCs w:val="18"/>
                  <w:lang w:eastAsia="zh-CN"/>
                </w:rPr>
                <w:t>10</w:t>
              </w:r>
            </w:ins>
          </w:p>
        </w:tc>
        <w:tc>
          <w:tcPr>
            <w:tcW w:w="0" w:type="auto"/>
            <w:noWrap/>
            <w:vAlign w:val="center"/>
          </w:tcPr>
          <w:p w14:paraId="5702CF22" w14:textId="77777777" w:rsidR="00237941" w:rsidRDefault="00237941" w:rsidP="005D1712">
            <w:pPr>
              <w:spacing w:after="0"/>
              <w:jc w:val="center"/>
              <w:rPr>
                <w:ins w:id="1164" w:author="Huawei" w:date="2022-05-07T10:52:00Z"/>
                <w:rFonts w:ascii="Arial" w:hAnsi="Arial" w:cs="Arial"/>
                <w:bCs/>
                <w:color w:val="000000"/>
                <w:sz w:val="18"/>
                <w:szCs w:val="18"/>
                <w:lang w:eastAsia="zh-CN"/>
              </w:rPr>
            </w:pPr>
            <w:ins w:id="1165" w:author="Huawei" w:date="2022-05-07T10:52:00Z">
              <w:r>
                <w:rPr>
                  <w:rFonts w:ascii="Arial" w:hAnsi="Arial" w:cs="Arial"/>
                  <w:bCs/>
                  <w:color w:val="000000"/>
                  <w:sz w:val="18"/>
                  <w:szCs w:val="18"/>
                  <w:lang w:eastAsia="zh-CN"/>
                </w:rPr>
                <w:t>1.9</w:t>
              </w:r>
            </w:ins>
          </w:p>
        </w:tc>
        <w:tc>
          <w:tcPr>
            <w:tcW w:w="0" w:type="auto"/>
            <w:vAlign w:val="center"/>
          </w:tcPr>
          <w:p w14:paraId="21D12FE8" w14:textId="77777777" w:rsidR="00237941" w:rsidRDefault="00237941" w:rsidP="005D1712">
            <w:pPr>
              <w:spacing w:after="0"/>
              <w:jc w:val="center"/>
              <w:rPr>
                <w:ins w:id="1166" w:author="Huawei" w:date="2022-05-07T10:52:00Z"/>
                <w:rFonts w:ascii="Arial" w:hAnsi="Arial" w:cs="Arial"/>
                <w:bCs/>
                <w:color w:val="000000"/>
                <w:sz w:val="18"/>
                <w:szCs w:val="18"/>
                <w:lang w:eastAsia="zh-CN"/>
              </w:rPr>
            </w:pPr>
            <w:ins w:id="1167" w:author="Huawei" w:date="2022-05-07T10:52:00Z">
              <w:r>
                <w:rPr>
                  <w:rFonts w:ascii="Arial" w:hAnsi="Arial" w:cs="Arial"/>
                  <w:bCs/>
                  <w:color w:val="000000"/>
                  <w:sz w:val="18"/>
                  <w:szCs w:val="18"/>
                  <w:lang w:eastAsia="zh-CN"/>
                </w:rPr>
                <w:t>NOTE 6</w:t>
              </w:r>
            </w:ins>
          </w:p>
        </w:tc>
        <w:tc>
          <w:tcPr>
            <w:tcW w:w="0" w:type="auto"/>
            <w:vAlign w:val="center"/>
          </w:tcPr>
          <w:p w14:paraId="7127A7FA" w14:textId="77777777" w:rsidR="00237941" w:rsidRDefault="00237941" w:rsidP="005D1712">
            <w:pPr>
              <w:spacing w:after="0"/>
              <w:jc w:val="center"/>
              <w:rPr>
                <w:ins w:id="1168" w:author="Huawei" w:date="2022-05-07T10:52:00Z"/>
                <w:rFonts w:ascii="Arial" w:hAnsi="Arial" w:cs="Arial"/>
                <w:bCs/>
                <w:color w:val="000000"/>
                <w:sz w:val="18"/>
                <w:szCs w:val="18"/>
                <w:lang w:eastAsia="zh-CN"/>
              </w:rPr>
            </w:pPr>
            <w:ins w:id="1169" w:author="Huawei" w:date="2022-05-07T10:52:00Z">
              <w:r>
                <w:rPr>
                  <w:rFonts w:ascii="Arial" w:hAnsi="Arial" w:cs="Arial"/>
                  <w:bCs/>
                  <w:color w:val="000000"/>
                  <w:sz w:val="18"/>
                  <w:szCs w:val="18"/>
                  <w:lang w:eastAsia="zh-CN"/>
                </w:rPr>
                <w:t>UL2/DL1</w:t>
              </w:r>
            </w:ins>
          </w:p>
          <w:p w14:paraId="196413B7" w14:textId="77777777" w:rsidR="00237941" w:rsidRDefault="00237941" w:rsidP="005D1712">
            <w:pPr>
              <w:spacing w:after="0"/>
              <w:jc w:val="center"/>
              <w:rPr>
                <w:ins w:id="1170" w:author="Huawei" w:date="2022-05-07T10:52:00Z"/>
                <w:rFonts w:ascii="Arial" w:hAnsi="Arial" w:cs="Arial"/>
                <w:bCs/>
                <w:color w:val="000000"/>
                <w:sz w:val="18"/>
                <w:szCs w:val="18"/>
                <w:lang w:eastAsia="zh-CN"/>
              </w:rPr>
            </w:pPr>
            <w:ins w:id="1171" w:author="Huawei" w:date="2022-05-07T10:52:00Z">
              <w:r>
                <w:rPr>
                  <w:rFonts w:ascii="Arial" w:hAnsi="Arial" w:cs="Arial"/>
                  <w:bCs/>
                  <w:color w:val="000000"/>
                  <w:sz w:val="18"/>
                  <w:szCs w:val="18"/>
                  <w:lang w:eastAsia="zh-CN"/>
                </w:rPr>
                <w:t>near-miss</w:t>
              </w:r>
            </w:ins>
          </w:p>
        </w:tc>
      </w:tr>
      <w:tr w:rsidR="00237941" w14:paraId="172B85B7" w14:textId="77777777" w:rsidTr="005D1712">
        <w:trPr>
          <w:trHeight w:val="300"/>
          <w:jc w:val="center"/>
          <w:ins w:id="1172" w:author="Huawei" w:date="2022-05-07T10:52:00Z"/>
        </w:trPr>
        <w:tc>
          <w:tcPr>
            <w:tcW w:w="0" w:type="auto"/>
            <w:vAlign w:val="center"/>
          </w:tcPr>
          <w:p w14:paraId="6C82B077" w14:textId="77777777" w:rsidR="00237941" w:rsidRDefault="00237941" w:rsidP="005D1712">
            <w:pPr>
              <w:spacing w:after="0"/>
              <w:jc w:val="center"/>
              <w:rPr>
                <w:ins w:id="1173" w:author="Huawei" w:date="2022-05-07T10:52:00Z"/>
                <w:rFonts w:ascii="Arial" w:hAnsi="Arial" w:cs="Arial"/>
                <w:sz w:val="18"/>
                <w:szCs w:val="18"/>
                <w:lang w:eastAsia="zh-CN"/>
              </w:rPr>
            </w:pPr>
            <w:ins w:id="1174" w:author="Huawei" w:date="2022-05-07T10:52:00Z">
              <w:r>
                <w:rPr>
                  <w:rFonts w:ascii="Arial" w:hAnsi="Arial" w:cs="Arial" w:hint="eastAsia"/>
                  <w:sz w:val="18"/>
                  <w:szCs w:val="18"/>
                  <w:lang w:eastAsia="zh-CN"/>
                </w:rPr>
                <w:t>n</w:t>
              </w:r>
              <w:r>
                <w:rPr>
                  <w:rFonts w:ascii="Arial" w:hAnsi="Arial" w:cs="Arial"/>
                  <w:sz w:val="18"/>
                  <w:szCs w:val="18"/>
                  <w:lang w:eastAsia="zh-CN"/>
                </w:rPr>
                <w:t>25</w:t>
              </w:r>
            </w:ins>
          </w:p>
        </w:tc>
        <w:tc>
          <w:tcPr>
            <w:tcW w:w="0" w:type="auto"/>
            <w:vAlign w:val="center"/>
          </w:tcPr>
          <w:p w14:paraId="6CB8BEFD" w14:textId="77777777" w:rsidR="00237941" w:rsidRDefault="00237941" w:rsidP="005D1712">
            <w:pPr>
              <w:spacing w:after="0"/>
              <w:jc w:val="center"/>
              <w:rPr>
                <w:ins w:id="1175" w:author="Huawei" w:date="2022-05-07T10:52:00Z"/>
                <w:rFonts w:ascii="Arial" w:hAnsi="Arial" w:cs="Arial"/>
                <w:sz w:val="18"/>
                <w:szCs w:val="18"/>
                <w:lang w:eastAsia="zh-CN"/>
              </w:rPr>
            </w:pPr>
            <w:ins w:id="1176" w:author="Huawei" w:date="2022-05-07T10:52: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0683D032" w14:textId="77777777" w:rsidR="00237941" w:rsidRDefault="00237941" w:rsidP="005D1712">
            <w:pPr>
              <w:spacing w:after="0"/>
              <w:jc w:val="center"/>
              <w:rPr>
                <w:ins w:id="1177" w:author="Huawei" w:date="2022-05-07T10:52:00Z"/>
                <w:rFonts w:ascii="Arial" w:hAnsi="Arial" w:cs="Arial"/>
                <w:bCs/>
                <w:sz w:val="18"/>
                <w:szCs w:val="18"/>
                <w:lang w:eastAsia="zh-CN"/>
              </w:rPr>
            </w:pPr>
            <w:ins w:id="1178" w:author="Huawei" w:date="2022-05-07T10:52:00Z">
              <w:r>
                <w:rPr>
                  <w:rFonts w:ascii="Arial" w:hAnsi="Arial" w:cs="Arial"/>
                  <w:bCs/>
                  <w:sz w:val="18"/>
                  <w:szCs w:val="18"/>
                  <w:lang w:eastAsia="zh-CN"/>
                </w:rPr>
                <w:t>5</w:t>
              </w:r>
            </w:ins>
          </w:p>
        </w:tc>
        <w:tc>
          <w:tcPr>
            <w:tcW w:w="0" w:type="auto"/>
            <w:vAlign w:val="center"/>
          </w:tcPr>
          <w:p w14:paraId="09D6D161" w14:textId="77777777" w:rsidR="00237941" w:rsidRDefault="00237941" w:rsidP="005D1712">
            <w:pPr>
              <w:spacing w:after="0"/>
              <w:jc w:val="center"/>
              <w:rPr>
                <w:ins w:id="1179" w:author="Huawei" w:date="2022-05-07T10:52:00Z"/>
                <w:rFonts w:ascii="Arial" w:hAnsi="Arial" w:cs="Arial"/>
                <w:bCs/>
                <w:sz w:val="18"/>
                <w:szCs w:val="18"/>
                <w:lang w:eastAsia="zh-CN"/>
              </w:rPr>
            </w:pPr>
            <w:ins w:id="1180" w:author="Huawei" w:date="2022-05-07T10:52:00Z">
              <w:r>
                <w:rPr>
                  <w:rFonts w:ascii="Arial" w:hAnsi="Arial" w:cs="Arial"/>
                  <w:bCs/>
                  <w:sz w:val="18"/>
                  <w:szCs w:val="18"/>
                  <w:lang w:eastAsia="zh-CN"/>
                </w:rPr>
                <w:t>15</w:t>
              </w:r>
            </w:ins>
          </w:p>
        </w:tc>
        <w:tc>
          <w:tcPr>
            <w:tcW w:w="0" w:type="auto"/>
            <w:noWrap/>
            <w:vAlign w:val="center"/>
          </w:tcPr>
          <w:p w14:paraId="112B2718" w14:textId="77777777" w:rsidR="00237941" w:rsidRDefault="00237941" w:rsidP="005D1712">
            <w:pPr>
              <w:spacing w:after="0"/>
              <w:jc w:val="center"/>
              <w:rPr>
                <w:ins w:id="1181" w:author="Huawei" w:date="2022-05-07T10:52:00Z"/>
                <w:rFonts w:ascii="Arial" w:hAnsi="Arial" w:cs="Arial"/>
                <w:bCs/>
                <w:sz w:val="18"/>
                <w:szCs w:val="18"/>
                <w:lang w:eastAsia="zh-CN"/>
              </w:rPr>
            </w:pPr>
            <w:ins w:id="1182"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3F8787AE" w14:textId="77777777" w:rsidR="00237941" w:rsidRDefault="00237941" w:rsidP="005D1712">
            <w:pPr>
              <w:spacing w:after="0"/>
              <w:jc w:val="center"/>
              <w:rPr>
                <w:ins w:id="1183" w:author="Huawei" w:date="2022-05-07T10:52:00Z"/>
                <w:rFonts w:ascii="Arial" w:hAnsi="Arial" w:cs="Arial"/>
                <w:color w:val="000000"/>
                <w:sz w:val="18"/>
                <w:szCs w:val="18"/>
                <w:lang w:eastAsia="zh-CN"/>
              </w:rPr>
            </w:pPr>
            <w:ins w:id="1184" w:author="Huawei" w:date="2022-05-07T10:52:00Z">
              <w:r>
                <w:rPr>
                  <w:rFonts w:ascii="Arial" w:hAnsi="Arial" w:cs="Arial"/>
                  <w:color w:val="000000"/>
                  <w:sz w:val="18"/>
                  <w:szCs w:val="18"/>
                  <w:lang w:eastAsia="zh-CN"/>
                </w:rPr>
                <w:t>10</w:t>
              </w:r>
            </w:ins>
          </w:p>
        </w:tc>
        <w:tc>
          <w:tcPr>
            <w:tcW w:w="0" w:type="auto"/>
            <w:noWrap/>
            <w:vAlign w:val="center"/>
          </w:tcPr>
          <w:p w14:paraId="4D6CEE62" w14:textId="77777777" w:rsidR="00237941" w:rsidRDefault="00237941" w:rsidP="005D1712">
            <w:pPr>
              <w:spacing w:after="0"/>
              <w:jc w:val="center"/>
              <w:rPr>
                <w:ins w:id="1185" w:author="Huawei" w:date="2022-05-07T10:52:00Z"/>
                <w:rFonts w:ascii="Arial" w:hAnsi="Arial" w:cs="Arial"/>
                <w:bCs/>
                <w:color w:val="000000"/>
                <w:sz w:val="18"/>
                <w:szCs w:val="18"/>
                <w:lang w:eastAsia="zh-CN"/>
              </w:rPr>
            </w:pPr>
            <w:ins w:id="1186" w:author="Huawei" w:date="2022-05-07T10:52:00Z">
              <w:r>
                <w:rPr>
                  <w:rFonts w:ascii="Arial" w:hAnsi="Arial" w:cs="Arial"/>
                  <w:bCs/>
                  <w:color w:val="000000"/>
                  <w:sz w:val="18"/>
                  <w:szCs w:val="18"/>
                  <w:lang w:eastAsia="zh-CN"/>
                </w:rPr>
                <w:t>23.9</w:t>
              </w:r>
            </w:ins>
          </w:p>
        </w:tc>
        <w:tc>
          <w:tcPr>
            <w:tcW w:w="0" w:type="auto"/>
            <w:vAlign w:val="center"/>
          </w:tcPr>
          <w:p w14:paraId="67020D13" w14:textId="77777777" w:rsidR="00237941" w:rsidRDefault="00237941" w:rsidP="005D1712">
            <w:pPr>
              <w:spacing w:after="0"/>
              <w:jc w:val="center"/>
              <w:rPr>
                <w:ins w:id="1187" w:author="Huawei" w:date="2022-05-07T10:52:00Z"/>
                <w:rFonts w:ascii="Arial" w:hAnsi="Arial" w:cs="Arial"/>
                <w:bCs/>
                <w:color w:val="000000"/>
                <w:sz w:val="18"/>
                <w:szCs w:val="18"/>
                <w:lang w:eastAsia="zh-CN"/>
              </w:rPr>
            </w:pPr>
            <w:ins w:id="1188" w:author="Huawei" w:date="2022-05-07T10:52:00Z">
              <w:r>
                <w:rPr>
                  <w:rFonts w:ascii="Arial" w:hAnsi="Arial" w:cs="Arial"/>
                  <w:bCs/>
                  <w:color w:val="000000"/>
                  <w:sz w:val="18"/>
                  <w:szCs w:val="18"/>
                  <w:lang w:eastAsia="zh-CN"/>
                </w:rPr>
                <w:t>NOTE 2</w:t>
              </w:r>
            </w:ins>
          </w:p>
        </w:tc>
        <w:tc>
          <w:tcPr>
            <w:tcW w:w="0" w:type="auto"/>
            <w:vAlign w:val="center"/>
          </w:tcPr>
          <w:p w14:paraId="54BC8C2F" w14:textId="77777777" w:rsidR="00237941" w:rsidRDefault="00237941" w:rsidP="005D1712">
            <w:pPr>
              <w:spacing w:after="0"/>
              <w:jc w:val="center"/>
              <w:rPr>
                <w:ins w:id="1189" w:author="Huawei" w:date="2022-05-07T10:52:00Z"/>
                <w:rFonts w:ascii="Arial" w:hAnsi="Arial" w:cs="Arial"/>
                <w:bCs/>
                <w:color w:val="000000"/>
                <w:sz w:val="18"/>
                <w:szCs w:val="18"/>
                <w:lang w:eastAsia="zh-CN"/>
              </w:rPr>
            </w:pPr>
            <w:ins w:id="1190" w:author="Huawei" w:date="2022-05-07T10:52:00Z">
              <w:r>
                <w:rPr>
                  <w:rFonts w:ascii="Arial" w:hAnsi="Arial" w:cs="Arial"/>
                  <w:bCs/>
                  <w:color w:val="000000"/>
                  <w:sz w:val="18"/>
                  <w:szCs w:val="18"/>
                  <w:lang w:eastAsia="zh-CN"/>
                </w:rPr>
                <w:t>UL2/DL1</w:t>
              </w:r>
            </w:ins>
          </w:p>
          <w:p w14:paraId="605AD1B2" w14:textId="77777777" w:rsidR="00237941" w:rsidRDefault="00237941" w:rsidP="005D1712">
            <w:pPr>
              <w:spacing w:after="0"/>
              <w:jc w:val="center"/>
              <w:rPr>
                <w:ins w:id="1191" w:author="Huawei" w:date="2022-05-07T10:52:00Z"/>
                <w:rFonts w:ascii="Arial" w:hAnsi="Arial" w:cs="Arial"/>
                <w:bCs/>
                <w:color w:val="000000"/>
                <w:sz w:val="18"/>
                <w:szCs w:val="18"/>
                <w:lang w:eastAsia="zh-CN"/>
              </w:rPr>
            </w:pPr>
            <w:ins w:id="1192" w:author="Huawei" w:date="2022-05-07T10:52:00Z">
              <w:r>
                <w:rPr>
                  <w:rFonts w:ascii="Arial" w:hAnsi="Arial" w:cs="Arial"/>
                  <w:bCs/>
                  <w:color w:val="000000"/>
                  <w:sz w:val="18"/>
                  <w:szCs w:val="18"/>
                  <w:lang w:eastAsia="zh-CN"/>
                </w:rPr>
                <w:t>direct-hit</w:t>
              </w:r>
            </w:ins>
          </w:p>
        </w:tc>
      </w:tr>
      <w:tr w:rsidR="00237941" w14:paraId="022FA518" w14:textId="77777777" w:rsidTr="005D1712">
        <w:trPr>
          <w:trHeight w:val="300"/>
          <w:jc w:val="center"/>
          <w:ins w:id="1193" w:author="Huawei" w:date="2022-05-07T10:52:00Z"/>
        </w:trPr>
        <w:tc>
          <w:tcPr>
            <w:tcW w:w="0" w:type="auto"/>
            <w:vAlign w:val="center"/>
          </w:tcPr>
          <w:p w14:paraId="7BB56E1B" w14:textId="77777777" w:rsidR="00237941" w:rsidRDefault="00237941" w:rsidP="005D1712">
            <w:pPr>
              <w:spacing w:after="0"/>
              <w:jc w:val="center"/>
              <w:rPr>
                <w:ins w:id="1194" w:author="Huawei" w:date="2022-05-07T10:52:00Z"/>
                <w:rFonts w:ascii="Arial" w:hAnsi="Arial" w:cs="Arial"/>
                <w:sz w:val="18"/>
                <w:szCs w:val="18"/>
                <w:lang w:eastAsia="zh-CN"/>
              </w:rPr>
            </w:pPr>
            <w:ins w:id="1195" w:author="Huawei" w:date="2022-05-07T10:52:00Z">
              <w:r>
                <w:rPr>
                  <w:rFonts w:ascii="Arial" w:hAnsi="Arial" w:cs="Arial" w:hint="eastAsia"/>
                  <w:sz w:val="18"/>
                  <w:szCs w:val="18"/>
                  <w:lang w:eastAsia="zh-CN"/>
                </w:rPr>
                <w:t>n</w:t>
              </w:r>
              <w:r>
                <w:rPr>
                  <w:rFonts w:ascii="Arial" w:hAnsi="Arial" w:cs="Arial"/>
                  <w:sz w:val="18"/>
                  <w:szCs w:val="18"/>
                  <w:lang w:eastAsia="zh-CN"/>
                </w:rPr>
                <w:t>25</w:t>
              </w:r>
            </w:ins>
          </w:p>
        </w:tc>
        <w:tc>
          <w:tcPr>
            <w:tcW w:w="0" w:type="auto"/>
            <w:vAlign w:val="center"/>
          </w:tcPr>
          <w:p w14:paraId="7A4DFD96" w14:textId="77777777" w:rsidR="00237941" w:rsidRDefault="00237941" w:rsidP="005D1712">
            <w:pPr>
              <w:spacing w:after="0"/>
              <w:jc w:val="center"/>
              <w:rPr>
                <w:ins w:id="1196" w:author="Huawei" w:date="2022-05-07T10:52:00Z"/>
                <w:rFonts w:ascii="Arial" w:hAnsi="Arial" w:cs="Arial"/>
                <w:sz w:val="18"/>
                <w:szCs w:val="18"/>
                <w:lang w:eastAsia="zh-CN"/>
              </w:rPr>
            </w:pPr>
            <w:ins w:id="1197" w:author="Huawei" w:date="2022-05-07T10:52: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1D066665" w14:textId="77777777" w:rsidR="00237941" w:rsidRDefault="00237941" w:rsidP="005D1712">
            <w:pPr>
              <w:spacing w:after="0"/>
              <w:jc w:val="center"/>
              <w:rPr>
                <w:ins w:id="1198" w:author="Huawei" w:date="2022-05-07T10:52:00Z"/>
                <w:rFonts w:ascii="Arial" w:hAnsi="Arial" w:cs="Arial"/>
                <w:bCs/>
                <w:sz w:val="18"/>
                <w:szCs w:val="18"/>
                <w:lang w:eastAsia="zh-CN"/>
              </w:rPr>
            </w:pPr>
            <w:ins w:id="1199" w:author="Huawei" w:date="2022-05-07T10:52:00Z">
              <w:r>
                <w:rPr>
                  <w:rFonts w:ascii="Arial" w:hAnsi="Arial" w:cs="Arial"/>
                  <w:bCs/>
                  <w:sz w:val="18"/>
                  <w:szCs w:val="18"/>
                  <w:lang w:eastAsia="zh-CN"/>
                </w:rPr>
                <w:t>10</w:t>
              </w:r>
            </w:ins>
          </w:p>
        </w:tc>
        <w:tc>
          <w:tcPr>
            <w:tcW w:w="0" w:type="auto"/>
            <w:vAlign w:val="center"/>
          </w:tcPr>
          <w:p w14:paraId="1992F0C2" w14:textId="77777777" w:rsidR="00237941" w:rsidRDefault="00237941" w:rsidP="005D1712">
            <w:pPr>
              <w:spacing w:after="0"/>
              <w:jc w:val="center"/>
              <w:rPr>
                <w:ins w:id="1200" w:author="Huawei" w:date="2022-05-07T10:52:00Z"/>
                <w:rFonts w:ascii="Arial" w:hAnsi="Arial" w:cs="Arial"/>
                <w:bCs/>
                <w:sz w:val="18"/>
                <w:szCs w:val="18"/>
                <w:lang w:eastAsia="zh-CN"/>
              </w:rPr>
            </w:pPr>
            <w:ins w:id="1201" w:author="Huawei" w:date="2022-05-07T10:52:00Z">
              <w:r>
                <w:rPr>
                  <w:rFonts w:ascii="Arial" w:hAnsi="Arial" w:cs="Arial"/>
                  <w:bCs/>
                  <w:sz w:val="18"/>
                  <w:szCs w:val="18"/>
                  <w:lang w:eastAsia="zh-CN"/>
                </w:rPr>
                <w:t>15</w:t>
              </w:r>
            </w:ins>
          </w:p>
        </w:tc>
        <w:tc>
          <w:tcPr>
            <w:tcW w:w="0" w:type="auto"/>
            <w:noWrap/>
            <w:vAlign w:val="center"/>
          </w:tcPr>
          <w:p w14:paraId="352B0191" w14:textId="77777777" w:rsidR="00237941" w:rsidRDefault="00237941" w:rsidP="005D1712">
            <w:pPr>
              <w:spacing w:after="0"/>
              <w:jc w:val="center"/>
              <w:rPr>
                <w:ins w:id="1202" w:author="Huawei" w:date="2022-05-07T10:52:00Z"/>
                <w:rFonts w:ascii="Arial" w:hAnsi="Arial" w:cs="Arial"/>
                <w:bCs/>
                <w:sz w:val="18"/>
                <w:szCs w:val="18"/>
                <w:lang w:eastAsia="zh-CN"/>
              </w:rPr>
            </w:pPr>
            <w:ins w:id="1203" w:author="Huawei" w:date="2022-05-07T10:52: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4DE7EF44" w14:textId="77777777" w:rsidR="00237941" w:rsidRDefault="00237941" w:rsidP="005D1712">
            <w:pPr>
              <w:spacing w:after="0"/>
              <w:jc w:val="center"/>
              <w:rPr>
                <w:ins w:id="1204" w:author="Huawei" w:date="2022-05-07T10:52:00Z"/>
                <w:rFonts w:ascii="Arial" w:hAnsi="Arial" w:cs="Arial"/>
                <w:color w:val="000000"/>
                <w:sz w:val="18"/>
                <w:szCs w:val="18"/>
                <w:lang w:eastAsia="zh-CN"/>
              </w:rPr>
            </w:pPr>
            <w:ins w:id="1205" w:author="Huawei" w:date="2022-05-07T10:52:00Z">
              <w:r>
                <w:rPr>
                  <w:rFonts w:ascii="Arial" w:hAnsi="Arial" w:cs="Arial"/>
                  <w:color w:val="000000"/>
                  <w:sz w:val="18"/>
                  <w:szCs w:val="18"/>
                  <w:lang w:eastAsia="zh-CN"/>
                </w:rPr>
                <w:t>100</w:t>
              </w:r>
            </w:ins>
          </w:p>
        </w:tc>
        <w:tc>
          <w:tcPr>
            <w:tcW w:w="0" w:type="auto"/>
            <w:noWrap/>
            <w:vAlign w:val="center"/>
          </w:tcPr>
          <w:p w14:paraId="55D2EA81" w14:textId="77777777" w:rsidR="00237941" w:rsidRDefault="00237941" w:rsidP="005D1712">
            <w:pPr>
              <w:spacing w:after="0"/>
              <w:jc w:val="center"/>
              <w:rPr>
                <w:ins w:id="1206" w:author="Huawei" w:date="2022-05-07T10:52:00Z"/>
                <w:rFonts w:ascii="Arial" w:hAnsi="Arial" w:cs="Arial"/>
                <w:bCs/>
                <w:color w:val="000000"/>
                <w:sz w:val="18"/>
                <w:szCs w:val="18"/>
                <w:lang w:eastAsia="zh-CN"/>
              </w:rPr>
            </w:pPr>
            <w:ins w:id="1207" w:author="Huawei" w:date="2022-05-07T10:52:00Z">
              <w:r>
                <w:rPr>
                  <w:rFonts w:ascii="Arial" w:hAnsi="Arial" w:cs="Arial"/>
                  <w:bCs/>
                  <w:color w:val="000000"/>
                  <w:sz w:val="18"/>
                  <w:szCs w:val="18"/>
                  <w:lang w:eastAsia="zh-CN"/>
                </w:rPr>
                <w:t>13.8</w:t>
              </w:r>
            </w:ins>
          </w:p>
        </w:tc>
        <w:tc>
          <w:tcPr>
            <w:tcW w:w="0" w:type="auto"/>
            <w:vAlign w:val="center"/>
          </w:tcPr>
          <w:p w14:paraId="177B38CC" w14:textId="77777777" w:rsidR="00237941" w:rsidRDefault="00237941" w:rsidP="005D1712">
            <w:pPr>
              <w:spacing w:after="0"/>
              <w:jc w:val="center"/>
              <w:rPr>
                <w:ins w:id="1208" w:author="Huawei" w:date="2022-05-07T10:52:00Z"/>
                <w:rFonts w:ascii="Arial" w:hAnsi="Arial" w:cs="Arial"/>
                <w:bCs/>
                <w:color w:val="000000"/>
                <w:sz w:val="18"/>
                <w:szCs w:val="18"/>
                <w:lang w:eastAsia="zh-CN"/>
              </w:rPr>
            </w:pPr>
            <w:ins w:id="1209" w:author="Huawei" w:date="2022-05-07T10:52:00Z">
              <w:r>
                <w:rPr>
                  <w:rFonts w:ascii="Arial" w:hAnsi="Arial" w:cs="Arial"/>
                  <w:bCs/>
                  <w:color w:val="000000"/>
                  <w:sz w:val="18"/>
                  <w:szCs w:val="18"/>
                  <w:lang w:eastAsia="zh-CN"/>
                </w:rPr>
                <w:t>NOTE 2</w:t>
              </w:r>
            </w:ins>
          </w:p>
        </w:tc>
        <w:tc>
          <w:tcPr>
            <w:tcW w:w="0" w:type="auto"/>
            <w:vAlign w:val="center"/>
          </w:tcPr>
          <w:p w14:paraId="6D3EAD18" w14:textId="77777777" w:rsidR="00237941" w:rsidRDefault="00237941" w:rsidP="005D1712">
            <w:pPr>
              <w:spacing w:after="0"/>
              <w:jc w:val="center"/>
              <w:rPr>
                <w:ins w:id="1210" w:author="Huawei" w:date="2022-05-07T10:52:00Z"/>
                <w:rFonts w:ascii="Arial" w:hAnsi="Arial" w:cs="Arial"/>
                <w:bCs/>
                <w:color w:val="000000"/>
                <w:sz w:val="18"/>
                <w:szCs w:val="18"/>
                <w:lang w:eastAsia="zh-CN"/>
              </w:rPr>
            </w:pPr>
            <w:ins w:id="1211" w:author="Huawei" w:date="2022-05-07T10:52:00Z">
              <w:r>
                <w:rPr>
                  <w:rFonts w:ascii="Arial" w:hAnsi="Arial" w:cs="Arial"/>
                  <w:bCs/>
                  <w:color w:val="000000"/>
                  <w:sz w:val="18"/>
                  <w:szCs w:val="18"/>
                  <w:lang w:eastAsia="zh-CN"/>
                </w:rPr>
                <w:t>UL2/DL1</w:t>
              </w:r>
            </w:ins>
          </w:p>
          <w:p w14:paraId="18835A65" w14:textId="77777777" w:rsidR="00237941" w:rsidRDefault="00237941" w:rsidP="005D1712">
            <w:pPr>
              <w:spacing w:after="0"/>
              <w:jc w:val="center"/>
              <w:rPr>
                <w:ins w:id="1212" w:author="Huawei" w:date="2022-05-07T10:52:00Z"/>
                <w:rFonts w:ascii="Arial" w:hAnsi="Arial" w:cs="Arial"/>
                <w:bCs/>
                <w:color w:val="000000"/>
                <w:sz w:val="18"/>
                <w:szCs w:val="18"/>
                <w:lang w:eastAsia="zh-CN"/>
              </w:rPr>
            </w:pPr>
            <w:ins w:id="1213" w:author="Huawei" w:date="2022-05-07T10:52:00Z">
              <w:r>
                <w:rPr>
                  <w:rFonts w:ascii="Arial" w:hAnsi="Arial" w:cs="Arial"/>
                  <w:bCs/>
                  <w:color w:val="000000"/>
                  <w:sz w:val="18"/>
                  <w:szCs w:val="18"/>
                  <w:lang w:eastAsia="zh-CN"/>
                </w:rPr>
                <w:t>direct-hit</w:t>
              </w:r>
            </w:ins>
          </w:p>
        </w:tc>
      </w:tr>
      <w:tr w:rsidR="00237941" w14:paraId="6C54B2F6" w14:textId="77777777" w:rsidTr="005D1712">
        <w:trPr>
          <w:trHeight w:val="300"/>
          <w:jc w:val="center"/>
          <w:ins w:id="1214" w:author="Huawei" w:date="2022-05-07T10:52:00Z"/>
        </w:trPr>
        <w:tc>
          <w:tcPr>
            <w:tcW w:w="0" w:type="auto"/>
            <w:vAlign w:val="center"/>
          </w:tcPr>
          <w:p w14:paraId="78DD395F" w14:textId="77777777" w:rsidR="00237941" w:rsidRDefault="00237941" w:rsidP="005D1712">
            <w:pPr>
              <w:spacing w:after="0"/>
              <w:jc w:val="center"/>
              <w:rPr>
                <w:ins w:id="1215" w:author="Huawei" w:date="2022-05-07T10:52:00Z"/>
                <w:rFonts w:ascii="Arial" w:hAnsi="Arial" w:cs="Arial"/>
                <w:sz w:val="18"/>
                <w:szCs w:val="18"/>
                <w:lang w:eastAsia="zh-CN"/>
              </w:rPr>
            </w:pPr>
            <w:ins w:id="1216" w:author="Huawei" w:date="2022-05-07T10:52:00Z">
              <w:r>
                <w:rPr>
                  <w:rFonts w:ascii="Arial" w:hAnsi="Arial" w:cs="Arial" w:hint="eastAsia"/>
                  <w:sz w:val="18"/>
                  <w:szCs w:val="18"/>
                  <w:lang w:eastAsia="zh-CN"/>
                </w:rPr>
                <w:t>n</w:t>
              </w:r>
              <w:r>
                <w:rPr>
                  <w:rFonts w:ascii="Arial" w:hAnsi="Arial" w:cs="Arial"/>
                  <w:sz w:val="18"/>
                  <w:szCs w:val="18"/>
                  <w:lang w:eastAsia="zh-CN"/>
                </w:rPr>
                <w:t>25</w:t>
              </w:r>
            </w:ins>
          </w:p>
        </w:tc>
        <w:tc>
          <w:tcPr>
            <w:tcW w:w="0" w:type="auto"/>
            <w:vAlign w:val="center"/>
          </w:tcPr>
          <w:p w14:paraId="59EEDF6F" w14:textId="77777777" w:rsidR="00237941" w:rsidRDefault="00237941" w:rsidP="005D1712">
            <w:pPr>
              <w:spacing w:after="0"/>
              <w:jc w:val="center"/>
              <w:rPr>
                <w:ins w:id="1217" w:author="Huawei" w:date="2022-05-07T10:52:00Z"/>
                <w:rFonts w:ascii="Arial" w:hAnsi="Arial" w:cs="Arial"/>
                <w:sz w:val="18"/>
                <w:szCs w:val="18"/>
                <w:lang w:eastAsia="zh-CN"/>
              </w:rPr>
            </w:pPr>
            <w:ins w:id="1218" w:author="Huawei" w:date="2022-05-07T10:52: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3BFE81B6" w14:textId="77777777" w:rsidR="00237941" w:rsidRDefault="00237941" w:rsidP="005D1712">
            <w:pPr>
              <w:spacing w:after="0"/>
              <w:jc w:val="center"/>
              <w:rPr>
                <w:ins w:id="1219" w:author="Huawei" w:date="2022-05-07T10:52:00Z"/>
                <w:rFonts w:ascii="Arial" w:hAnsi="Arial" w:cs="Arial"/>
                <w:bCs/>
                <w:sz w:val="18"/>
                <w:szCs w:val="18"/>
                <w:lang w:eastAsia="zh-CN"/>
              </w:rPr>
            </w:pPr>
            <w:ins w:id="1220" w:author="Huawei" w:date="2022-05-07T10:52:00Z">
              <w:r>
                <w:rPr>
                  <w:rFonts w:ascii="Arial" w:hAnsi="Arial" w:cs="Arial"/>
                  <w:bCs/>
                  <w:sz w:val="18"/>
                  <w:szCs w:val="18"/>
                  <w:lang w:eastAsia="zh-CN"/>
                </w:rPr>
                <w:t>5</w:t>
              </w:r>
            </w:ins>
          </w:p>
        </w:tc>
        <w:tc>
          <w:tcPr>
            <w:tcW w:w="0" w:type="auto"/>
            <w:vAlign w:val="center"/>
          </w:tcPr>
          <w:p w14:paraId="2DC2FB89" w14:textId="77777777" w:rsidR="00237941" w:rsidRDefault="00237941" w:rsidP="005D1712">
            <w:pPr>
              <w:spacing w:after="0"/>
              <w:jc w:val="center"/>
              <w:rPr>
                <w:ins w:id="1221" w:author="Huawei" w:date="2022-05-07T10:52:00Z"/>
                <w:rFonts w:ascii="Arial" w:hAnsi="Arial" w:cs="Arial"/>
                <w:bCs/>
                <w:sz w:val="18"/>
                <w:szCs w:val="18"/>
                <w:lang w:eastAsia="zh-CN"/>
              </w:rPr>
            </w:pPr>
            <w:ins w:id="1222" w:author="Huawei" w:date="2022-05-07T10:52:00Z">
              <w:r>
                <w:rPr>
                  <w:rFonts w:ascii="Arial" w:hAnsi="Arial" w:cs="Arial"/>
                  <w:bCs/>
                  <w:sz w:val="18"/>
                  <w:szCs w:val="18"/>
                  <w:lang w:eastAsia="zh-CN"/>
                </w:rPr>
                <w:t>15</w:t>
              </w:r>
            </w:ins>
          </w:p>
        </w:tc>
        <w:tc>
          <w:tcPr>
            <w:tcW w:w="0" w:type="auto"/>
            <w:noWrap/>
            <w:vAlign w:val="center"/>
          </w:tcPr>
          <w:p w14:paraId="2C387722" w14:textId="77777777" w:rsidR="00237941" w:rsidRDefault="00237941" w:rsidP="005D1712">
            <w:pPr>
              <w:spacing w:after="0"/>
              <w:jc w:val="center"/>
              <w:rPr>
                <w:ins w:id="1223" w:author="Huawei" w:date="2022-05-07T10:52:00Z"/>
                <w:rFonts w:ascii="Arial" w:hAnsi="Arial" w:cs="Arial"/>
                <w:bCs/>
                <w:sz w:val="18"/>
                <w:szCs w:val="18"/>
                <w:lang w:eastAsia="zh-CN"/>
              </w:rPr>
            </w:pPr>
            <w:ins w:id="1224"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D3F2E51" w14:textId="77777777" w:rsidR="00237941" w:rsidRDefault="00237941" w:rsidP="005D1712">
            <w:pPr>
              <w:spacing w:after="0"/>
              <w:jc w:val="center"/>
              <w:rPr>
                <w:ins w:id="1225" w:author="Huawei" w:date="2022-05-07T10:52:00Z"/>
                <w:rFonts w:ascii="Arial" w:hAnsi="Arial" w:cs="Arial"/>
                <w:color w:val="000000"/>
                <w:sz w:val="18"/>
                <w:szCs w:val="18"/>
                <w:lang w:eastAsia="zh-CN"/>
              </w:rPr>
            </w:pPr>
            <w:ins w:id="1226" w:author="Huawei" w:date="2022-05-07T10:52:00Z">
              <w:r>
                <w:rPr>
                  <w:rFonts w:ascii="Arial" w:hAnsi="Arial" w:cs="Arial"/>
                  <w:color w:val="000000"/>
                  <w:sz w:val="18"/>
                  <w:szCs w:val="18"/>
                  <w:lang w:eastAsia="zh-CN"/>
                </w:rPr>
                <w:t>10</w:t>
              </w:r>
            </w:ins>
          </w:p>
        </w:tc>
        <w:tc>
          <w:tcPr>
            <w:tcW w:w="0" w:type="auto"/>
            <w:noWrap/>
            <w:vAlign w:val="center"/>
          </w:tcPr>
          <w:p w14:paraId="4BE0A088" w14:textId="77777777" w:rsidR="00237941" w:rsidRDefault="00237941" w:rsidP="005D1712">
            <w:pPr>
              <w:spacing w:after="0"/>
              <w:jc w:val="center"/>
              <w:rPr>
                <w:ins w:id="1227" w:author="Huawei" w:date="2022-05-07T10:52:00Z"/>
                <w:rFonts w:ascii="Arial" w:hAnsi="Arial" w:cs="Arial"/>
                <w:bCs/>
                <w:color w:val="000000"/>
                <w:sz w:val="18"/>
                <w:szCs w:val="18"/>
                <w:lang w:eastAsia="zh-CN"/>
              </w:rPr>
            </w:pPr>
            <w:ins w:id="1228" w:author="Huawei" w:date="2022-05-07T10:52:00Z">
              <w:r>
                <w:rPr>
                  <w:rFonts w:ascii="Arial" w:hAnsi="Arial" w:cs="Arial"/>
                  <w:bCs/>
                  <w:color w:val="000000"/>
                  <w:sz w:val="18"/>
                  <w:szCs w:val="18"/>
                  <w:lang w:eastAsia="zh-CN"/>
                </w:rPr>
                <w:t>1.1</w:t>
              </w:r>
            </w:ins>
          </w:p>
        </w:tc>
        <w:tc>
          <w:tcPr>
            <w:tcW w:w="0" w:type="auto"/>
            <w:vAlign w:val="center"/>
          </w:tcPr>
          <w:p w14:paraId="037B69B6" w14:textId="77777777" w:rsidR="00237941" w:rsidRDefault="00237941" w:rsidP="005D1712">
            <w:pPr>
              <w:spacing w:after="0"/>
              <w:jc w:val="center"/>
              <w:rPr>
                <w:ins w:id="1229" w:author="Huawei" w:date="2022-05-07T10:52:00Z"/>
                <w:rFonts w:ascii="Arial" w:hAnsi="Arial" w:cs="Arial"/>
                <w:bCs/>
                <w:color w:val="000000"/>
                <w:sz w:val="18"/>
                <w:szCs w:val="18"/>
                <w:lang w:eastAsia="zh-CN"/>
              </w:rPr>
            </w:pPr>
            <w:ins w:id="1230" w:author="Huawei" w:date="2022-05-07T10:52:00Z">
              <w:r>
                <w:rPr>
                  <w:rFonts w:ascii="Arial" w:hAnsi="Arial" w:cs="Arial"/>
                  <w:bCs/>
                  <w:color w:val="000000"/>
                  <w:sz w:val="18"/>
                  <w:szCs w:val="18"/>
                  <w:lang w:eastAsia="zh-CN"/>
                </w:rPr>
                <w:t>NOTE 6</w:t>
              </w:r>
            </w:ins>
          </w:p>
        </w:tc>
        <w:tc>
          <w:tcPr>
            <w:tcW w:w="0" w:type="auto"/>
            <w:vAlign w:val="center"/>
          </w:tcPr>
          <w:p w14:paraId="3093189A" w14:textId="77777777" w:rsidR="00237941" w:rsidRDefault="00237941" w:rsidP="005D1712">
            <w:pPr>
              <w:spacing w:after="0"/>
              <w:jc w:val="center"/>
              <w:rPr>
                <w:ins w:id="1231" w:author="Huawei" w:date="2022-05-07T10:52:00Z"/>
                <w:rFonts w:ascii="Arial" w:hAnsi="Arial" w:cs="Arial"/>
                <w:bCs/>
                <w:color w:val="000000"/>
                <w:sz w:val="18"/>
                <w:szCs w:val="18"/>
                <w:lang w:eastAsia="zh-CN"/>
              </w:rPr>
            </w:pPr>
            <w:ins w:id="1232" w:author="Huawei" w:date="2022-05-07T10:52:00Z">
              <w:r>
                <w:rPr>
                  <w:rFonts w:ascii="Arial" w:hAnsi="Arial" w:cs="Arial"/>
                  <w:bCs/>
                  <w:color w:val="000000"/>
                  <w:sz w:val="18"/>
                  <w:szCs w:val="18"/>
                  <w:lang w:eastAsia="zh-CN"/>
                </w:rPr>
                <w:t>UL2/DL1</w:t>
              </w:r>
            </w:ins>
          </w:p>
          <w:p w14:paraId="1623893D" w14:textId="77777777" w:rsidR="00237941" w:rsidRDefault="00237941" w:rsidP="005D1712">
            <w:pPr>
              <w:spacing w:after="0"/>
              <w:jc w:val="center"/>
              <w:rPr>
                <w:ins w:id="1233" w:author="Huawei" w:date="2022-05-07T10:52:00Z"/>
                <w:rFonts w:ascii="Arial" w:hAnsi="Arial" w:cs="Arial"/>
                <w:bCs/>
                <w:color w:val="000000"/>
                <w:sz w:val="18"/>
                <w:szCs w:val="18"/>
                <w:lang w:eastAsia="zh-CN"/>
              </w:rPr>
            </w:pPr>
            <w:ins w:id="1234" w:author="Huawei" w:date="2022-05-07T10:52:00Z">
              <w:r>
                <w:rPr>
                  <w:rFonts w:ascii="Arial" w:hAnsi="Arial" w:cs="Arial"/>
                  <w:bCs/>
                  <w:color w:val="000000"/>
                  <w:sz w:val="18"/>
                  <w:szCs w:val="18"/>
                  <w:lang w:eastAsia="zh-CN"/>
                </w:rPr>
                <w:t>near-miss</w:t>
              </w:r>
            </w:ins>
          </w:p>
        </w:tc>
      </w:tr>
      <w:tr w:rsidR="00237941" w14:paraId="1E2F05A8" w14:textId="77777777" w:rsidTr="005D1712">
        <w:trPr>
          <w:trHeight w:val="300"/>
          <w:jc w:val="center"/>
          <w:ins w:id="1235" w:author="Huawei" w:date="2022-05-07T10:52:00Z"/>
        </w:trPr>
        <w:tc>
          <w:tcPr>
            <w:tcW w:w="0" w:type="auto"/>
            <w:vAlign w:val="center"/>
          </w:tcPr>
          <w:p w14:paraId="0862845A" w14:textId="77777777" w:rsidR="00237941" w:rsidRDefault="00237941" w:rsidP="005D1712">
            <w:pPr>
              <w:spacing w:after="0"/>
              <w:jc w:val="center"/>
              <w:rPr>
                <w:ins w:id="1236" w:author="Huawei" w:date="2022-05-07T10:52:00Z"/>
                <w:rFonts w:ascii="Arial" w:hAnsi="Arial" w:cs="Arial"/>
                <w:sz w:val="18"/>
                <w:szCs w:val="18"/>
                <w:lang w:eastAsia="zh-CN"/>
              </w:rPr>
            </w:pPr>
            <w:ins w:id="1237" w:author="Huawei" w:date="2022-05-07T10:52:00Z">
              <w:r>
                <w:rPr>
                  <w:rFonts w:ascii="Arial" w:hAnsi="Arial" w:cs="Arial" w:hint="eastAsia"/>
                  <w:sz w:val="18"/>
                  <w:szCs w:val="18"/>
                  <w:lang w:eastAsia="zh-CN"/>
                </w:rPr>
                <w:lastRenderedPageBreak/>
                <w:t>n</w:t>
              </w:r>
              <w:r>
                <w:rPr>
                  <w:rFonts w:ascii="Arial" w:hAnsi="Arial" w:cs="Arial"/>
                  <w:sz w:val="18"/>
                  <w:szCs w:val="18"/>
                  <w:lang w:eastAsia="zh-CN"/>
                </w:rPr>
                <w:t>25</w:t>
              </w:r>
            </w:ins>
          </w:p>
        </w:tc>
        <w:tc>
          <w:tcPr>
            <w:tcW w:w="0" w:type="auto"/>
            <w:vAlign w:val="center"/>
          </w:tcPr>
          <w:p w14:paraId="467C2346" w14:textId="77777777" w:rsidR="00237941" w:rsidRDefault="00237941" w:rsidP="005D1712">
            <w:pPr>
              <w:spacing w:after="0"/>
              <w:jc w:val="center"/>
              <w:rPr>
                <w:ins w:id="1238" w:author="Huawei" w:date="2022-05-07T10:52:00Z"/>
                <w:rFonts w:ascii="Arial" w:hAnsi="Arial" w:cs="Arial"/>
                <w:sz w:val="18"/>
                <w:szCs w:val="18"/>
                <w:lang w:eastAsia="zh-CN"/>
              </w:rPr>
            </w:pPr>
            <w:ins w:id="1239"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2361FF36" w14:textId="77777777" w:rsidR="00237941" w:rsidRDefault="00237941" w:rsidP="005D1712">
            <w:pPr>
              <w:spacing w:after="0"/>
              <w:jc w:val="center"/>
              <w:rPr>
                <w:ins w:id="1240" w:author="Huawei" w:date="2022-05-07T10:52:00Z"/>
                <w:rFonts w:ascii="Arial" w:hAnsi="Arial" w:cs="Arial"/>
                <w:bCs/>
                <w:sz w:val="18"/>
                <w:szCs w:val="18"/>
                <w:lang w:eastAsia="zh-CN"/>
              </w:rPr>
            </w:pPr>
            <w:ins w:id="1241" w:author="Huawei" w:date="2022-05-07T10:52:00Z">
              <w:r>
                <w:rPr>
                  <w:rFonts w:ascii="Arial" w:hAnsi="Arial" w:cs="Arial"/>
                  <w:bCs/>
                  <w:sz w:val="18"/>
                  <w:szCs w:val="18"/>
                  <w:lang w:eastAsia="zh-CN"/>
                </w:rPr>
                <w:t>5</w:t>
              </w:r>
            </w:ins>
          </w:p>
        </w:tc>
        <w:tc>
          <w:tcPr>
            <w:tcW w:w="0" w:type="auto"/>
            <w:vAlign w:val="center"/>
          </w:tcPr>
          <w:p w14:paraId="018878BD" w14:textId="77777777" w:rsidR="00237941" w:rsidRDefault="00237941" w:rsidP="005D1712">
            <w:pPr>
              <w:spacing w:after="0"/>
              <w:jc w:val="center"/>
              <w:rPr>
                <w:ins w:id="1242" w:author="Huawei" w:date="2022-05-07T10:52:00Z"/>
                <w:rFonts w:ascii="Arial" w:hAnsi="Arial" w:cs="Arial"/>
                <w:bCs/>
                <w:sz w:val="18"/>
                <w:szCs w:val="18"/>
                <w:lang w:eastAsia="zh-CN"/>
              </w:rPr>
            </w:pPr>
            <w:ins w:id="1243" w:author="Huawei" w:date="2022-05-07T10:52:00Z">
              <w:r>
                <w:rPr>
                  <w:rFonts w:ascii="Arial" w:hAnsi="Arial" w:cs="Arial"/>
                  <w:bCs/>
                  <w:sz w:val="18"/>
                  <w:szCs w:val="18"/>
                  <w:lang w:eastAsia="zh-CN"/>
                </w:rPr>
                <w:t>15</w:t>
              </w:r>
            </w:ins>
          </w:p>
        </w:tc>
        <w:tc>
          <w:tcPr>
            <w:tcW w:w="0" w:type="auto"/>
            <w:noWrap/>
            <w:vAlign w:val="center"/>
          </w:tcPr>
          <w:p w14:paraId="6B8C8E06" w14:textId="77777777" w:rsidR="00237941" w:rsidRDefault="00237941" w:rsidP="005D1712">
            <w:pPr>
              <w:spacing w:after="0"/>
              <w:jc w:val="center"/>
              <w:rPr>
                <w:ins w:id="1244" w:author="Huawei" w:date="2022-05-07T10:52:00Z"/>
                <w:rFonts w:ascii="Arial" w:hAnsi="Arial" w:cs="Arial"/>
                <w:bCs/>
                <w:sz w:val="18"/>
                <w:szCs w:val="18"/>
                <w:lang w:eastAsia="zh-CN"/>
              </w:rPr>
            </w:pPr>
            <w:ins w:id="1245"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A317232" w14:textId="77777777" w:rsidR="00237941" w:rsidRDefault="00237941" w:rsidP="005D1712">
            <w:pPr>
              <w:spacing w:after="0"/>
              <w:jc w:val="center"/>
              <w:rPr>
                <w:ins w:id="1246" w:author="Huawei" w:date="2022-05-07T10:52:00Z"/>
                <w:rFonts w:ascii="Arial" w:hAnsi="Arial" w:cs="Arial"/>
                <w:color w:val="000000"/>
                <w:sz w:val="18"/>
                <w:szCs w:val="18"/>
                <w:lang w:eastAsia="zh-CN"/>
              </w:rPr>
            </w:pPr>
            <w:ins w:id="1247" w:author="Huawei" w:date="2022-05-07T10:52:00Z">
              <w:r>
                <w:rPr>
                  <w:rFonts w:ascii="Arial" w:hAnsi="Arial" w:cs="Arial"/>
                  <w:color w:val="000000"/>
                  <w:sz w:val="18"/>
                  <w:szCs w:val="18"/>
                  <w:lang w:eastAsia="zh-CN"/>
                </w:rPr>
                <w:t>10</w:t>
              </w:r>
            </w:ins>
          </w:p>
        </w:tc>
        <w:tc>
          <w:tcPr>
            <w:tcW w:w="0" w:type="auto"/>
            <w:noWrap/>
            <w:vAlign w:val="center"/>
          </w:tcPr>
          <w:p w14:paraId="25F6AA7A" w14:textId="77777777" w:rsidR="00237941" w:rsidRDefault="00237941" w:rsidP="005D1712">
            <w:pPr>
              <w:spacing w:after="0"/>
              <w:jc w:val="center"/>
              <w:rPr>
                <w:ins w:id="1248" w:author="Huawei" w:date="2022-05-07T10:52:00Z"/>
                <w:rFonts w:ascii="Arial" w:hAnsi="Arial" w:cs="Arial"/>
                <w:bCs/>
                <w:color w:val="000000"/>
                <w:sz w:val="18"/>
                <w:szCs w:val="18"/>
                <w:lang w:eastAsia="zh-CN"/>
              </w:rPr>
            </w:pPr>
            <w:ins w:id="1249" w:author="Huawei" w:date="2022-05-07T10:52:00Z">
              <w:r>
                <w:rPr>
                  <w:rFonts w:ascii="Arial" w:hAnsi="Arial" w:cs="Arial"/>
                  <w:bCs/>
                  <w:color w:val="000000"/>
                  <w:sz w:val="18"/>
                  <w:szCs w:val="18"/>
                  <w:lang w:eastAsia="zh-CN"/>
                </w:rPr>
                <w:t>23.9</w:t>
              </w:r>
            </w:ins>
          </w:p>
        </w:tc>
        <w:tc>
          <w:tcPr>
            <w:tcW w:w="0" w:type="auto"/>
            <w:vAlign w:val="center"/>
          </w:tcPr>
          <w:p w14:paraId="02F6DAA6" w14:textId="77777777" w:rsidR="00237941" w:rsidRDefault="00237941" w:rsidP="005D1712">
            <w:pPr>
              <w:spacing w:after="0"/>
              <w:jc w:val="center"/>
              <w:rPr>
                <w:ins w:id="1250" w:author="Huawei" w:date="2022-05-07T10:52:00Z"/>
                <w:rFonts w:ascii="Arial" w:hAnsi="Arial" w:cs="Arial"/>
                <w:bCs/>
                <w:color w:val="000000"/>
                <w:sz w:val="18"/>
                <w:szCs w:val="18"/>
                <w:lang w:eastAsia="zh-CN"/>
              </w:rPr>
            </w:pPr>
            <w:ins w:id="1251" w:author="Huawei" w:date="2022-05-07T10:52:00Z">
              <w:r>
                <w:rPr>
                  <w:rFonts w:ascii="Arial" w:hAnsi="Arial" w:cs="Arial"/>
                  <w:bCs/>
                  <w:color w:val="000000"/>
                  <w:sz w:val="18"/>
                  <w:szCs w:val="18"/>
                  <w:lang w:eastAsia="zh-CN"/>
                </w:rPr>
                <w:t>NOTE 2</w:t>
              </w:r>
            </w:ins>
          </w:p>
        </w:tc>
        <w:tc>
          <w:tcPr>
            <w:tcW w:w="0" w:type="auto"/>
            <w:vAlign w:val="center"/>
          </w:tcPr>
          <w:p w14:paraId="532EBAFD" w14:textId="77777777" w:rsidR="00237941" w:rsidRDefault="00237941" w:rsidP="005D1712">
            <w:pPr>
              <w:spacing w:after="0"/>
              <w:jc w:val="center"/>
              <w:rPr>
                <w:ins w:id="1252" w:author="Huawei" w:date="2022-05-07T10:52:00Z"/>
                <w:rFonts w:ascii="Arial" w:hAnsi="Arial" w:cs="Arial"/>
                <w:bCs/>
                <w:color w:val="000000"/>
                <w:sz w:val="18"/>
                <w:szCs w:val="18"/>
                <w:lang w:eastAsia="zh-CN"/>
              </w:rPr>
            </w:pPr>
            <w:ins w:id="1253" w:author="Huawei" w:date="2022-05-07T10:52:00Z">
              <w:r>
                <w:rPr>
                  <w:rFonts w:ascii="Arial" w:hAnsi="Arial" w:cs="Arial"/>
                  <w:bCs/>
                  <w:color w:val="000000"/>
                  <w:sz w:val="18"/>
                  <w:szCs w:val="18"/>
                  <w:lang w:eastAsia="zh-CN"/>
                </w:rPr>
                <w:t>UL2/DL1</w:t>
              </w:r>
            </w:ins>
          </w:p>
          <w:p w14:paraId="42C86DF4" w14:textId="77777777" w:rsidR="00237941" w:rsidRDefault="00237941" w:rsidP="005D1712">
            <w:pPr>
              <w:spacing w:after="0"/>
              <w:jc w:val="center"/>
              <w:rPr>
                <w:ins w:id="1254" w:author="Huawei" w:date="2022-05-07T10:52:00Z"/>
                <w:rFonts w:ascii="Arial" w:hAnsi="Arial" w:cs="Arial"/>
                <w:bCs/>
                <w:color w:val="000000"/>
                <w:sz w:val="18"/>
                <w:szCs w:val="18"/>
                <w:lang w:eastAsia="zh-CN"/>
              </w:rPr>
            </w:pPr>
            <w:ins w:id="1255" w:author="Huawei" w:date="2022-05-07T10:52:00Z">
              <w:r>
                <w:rPr>
                  <w:rFonts w:ascii="Arial" w:hAnsi="Arial" w:cs="Arial"/>
                  <w:bCs/>
                  <w:color w:val="000000"/>
                  <w:sz w:val="18"/>
                  <w:szCs w:val="18"/>
                  <w:lang w:eastAsia="zh-CN"/>
                </w:rPr>
                <w:t>direct-hit</w:t>
              </w:r>
            </w:ins>
          </w:p>
        </w:tc>
      </w:tr>
      <w:tr w:rsidR="00237941" w14:paraId="5BF31B33" w14:textId="77777777" w:rsidTr="005D1712">
        <w:trPr>
          <w:trHeight w:val="300"/>
          <w:jc w:val="center"/>
          <w:ins w:id="1256" w:author="Huawei" w:date="2022-05-07T10:52:00Z"/>
        </w:trPr>
        <w:tc>
          <w:tcPr>
            <w:tcW w:w="0" w:type="auto"/>
            <w:vAlign w:val="center"/>
          </w:tcPr>
          <w:p w14:paraId="0CF8B39C" w14:textId="77777777" w:rsidR="00237941" w:rsidRDefault="00237941" w:rsidP="005D1712">
            <w:pPr>
              <w:spacing w:after="0"/>
              <w:jc w:val="center"/>
              <w:rPr>
                <w:ins w:id="1257" w:author="Huawei" w:date="2022-05-07T10:52:00Z"/>
                <w:rFonts w:ascii="Arial" w:hAnsi="Arial" w:cs="Arial"/>
                <w:sz w:val="18"/>
                <w:szCs w:val="18"/>
                <w:lang w:eastAsia="zh-CN"/>
              </w:rPr>
            </w:pPr>
            <w:ins w:id="1258" w:author="Huawei" w:date="2022-05-07T10:52:00Z">
              <w:r>
                <w:rPr>
                  <w:rFonts w:ascii="Arial" w:hAnsi="Arial" w:cs="Arial" w:hint="eastAsia"/>
                  <w:sz w:val="18"/>
                  <w:szCs w:val="18"/>
                  <w:lang w:eastAsia="zh-CN"/>
                </w:rPr>
                <w:t>n</w:t>
              </w:r>
              <w:r>
                <w:rPr>
                  <w:rFonts w:ascii="Arial" w:hAnsi="Arial" w:cs="Arial"/>
                  <w:sz w:val="18"/>
                  <w:szCs w:val="18"/>
                  <w:lang w:eastAsia="zh-CN"/>
                </w:rPr>
                <w:t>25</w:t>
              </w:r>
            </w:ins>
          </w:p>
        </w:tc>
        <w:tc>
          <w:tcPr>
            <w:tcW w:w="0" w:type="auto"/>
            <w:vAlign w:val="center"/>
          </w:tcPr>
          <w:p w14:paraId="3C0F1647" w14:textId="77777777" w:rsidR="00237941" w:rsidRDefault="00237941" w:rsidP="005D1712">
            <w:pPr>
              <w:spacing w:after="0"/>
              <w:jc w:val="center"/>
              <w:rPr>
                <w:ins w:id="1259" w:author="Huawei" w:date="2022-05-07T10:52:00Z"/>
                <w:rFonts w:ascii="Arial" w:hAnsi="Arial" w:cs="Arial"/>
                <w:sz w:val="18"/>
                <w:szCs w:val="18"/>
                <w:lang w:eastAsia="zh-CN"/>
              </w:rPr>
            </w:pPr>
            <w:ins w:id="1260"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29D67AE2" w14:textId="77777777" w:rsidR="00237941" w:rsidRDefault="00237941" w:rsidP="005D1712">
            <w:pPr>
              <w:spacing w:after="0"/>
              <w:jc w:val="center"/>
              <w:rPr>
                <w:ins w:id="1261" w:author="Huawei" w:date="2022-05-07T10:52:00Z"/>
                <w:rFonts w:ascii="Arial" w:hAnsi="Arial" w:cs="Arial"/>
                <w:bCs/>
                <w:sz w:val="18"/>
                <w:szCs w:val="18"/>
                <w:lang w:eastAsia="zh-CN"/>
              </w:rPr>
            </w:pPr>
            <w:ins w:id="1262" w:author="Huawei" w:date="2022-05-07T10:52:00Z">
              <w:r>
                <w:rPr>
                  <w:rFonts w:ascii="Arial" w:hAnsi="Arial" w:cs="Arial"/>
                  <w:bCs/>
                  <w:sz w:val="18"/>
                  <w:szCs w:val="18"/>
                  <w:lang w:eastAsia="zh-CN"/>
                </w:rPr>
                <w:t>10</w:t>
              </w:r>
            </w:ins>
          </w:p>
        </w:tc>
        <w:tc>
          <w:tcPr>
            <w:tcW w:w="0" w:type="auto"/>
            <w:vAlign w:val="center"/>
          </w:tcPr>
          <w:p w14:paraId="243508D2" w14:textId="77777777" w:rsidR="00237941" w:rsidRDefault="00237941" w:rsidP="005D1712">
            <w:pPr>
              <w:spacing w:after="0"/>
              <w:jc w:val="center"/>
              <w:rPr>
                <w:ins w:id="1263" w:author="Huawei" w:date="2022-05-07T10:52:00Z"/>
                <w:rFonts w:ascii="Arial" w:hAnsi="Arial" w:cs="Arial"/>
                <w:bCs/>
                <w:sz w:val="18"/>
                <w:szCs w:val="18"/>
                <w:lang w:eastAsia="zh-CN"/>
              </w:rPr>
            </w:pPr>
            <w:ins w:id="1264" w:author="Huawei" w:date="2022-05-07T10:52:00Z">
              <w:r>
                <w:rPr>
                  <w:rFonts w:ascii="Arial" w:hAnsi="Arial" w:cs="Arial"/>
                  <w:bCs/>
                  <w:sz w:val="18"/>
                  <w:szCs w:val="18"/>
                  <w:lang w:eastAsia="zh-CN"/>
                </w:rPr>
                <w:t>15</w:t>
              </w:r>
            </w:ins>
          </w:p>
        </w:tc>
        <w:tc>
          <w:tcPr>
            <w:tcW w:w="0" w:type="auto"/>
            <w:noWrap/>
            <w:vAlign w:val="center"/>
          </w:tcPr>
          <w:p w14:paraId="21A0162A" w14:textId="77777777" w:rsidR="00237941" w:rsidRDefault="00237941" w:rsidP="005D1712">
            <w:pPr>
              <w:spacing w:after="0"/>
              <w:jc w:val="center"/>
              <w:rPr>
                <w:ins w:id="1265" w:author="Huawei" w:date="2022-05-07T10:52:00Z"/>
                <w:rFonts w:ascii="Arial" w:hAnsi="Arial" w:cs="Arial"/>
                <w:bCs/>
                <w:sz w:val="18"/>
                <w:szCs w:val="18"/>
                <w:lang w:eastAsia="zh-CN"/>
              </w:rPr>
            </w:pPr>
            <w:ins w:id="1266" w:author="Huawei" w:date="2022-05-07T10:52: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57F13BD" w14:textId="77777777" w:rsidR="00237941" w:rsidRDefault="00237941" w:rsidP="005D1712">
            <w:pPr>
              <w:spacing w:after="0"/>
              <w:jc w:val="center"/>
              <w:rPr>
                <w:ins w:id="1267" w:author="Huawei" w:date="2022-05-07T10:52:00Z"/>
                <w:rFonts w:ascii="Arial" w:hAnsi="Arial" w:cs="Arial"/>
                <w:color w:val="000000"/>
                <w:sz w:val="18"/>
                <w:szCs w:val="18"/>
                <w:lang w:eastAsia="zh-CN"/>
              </w:rPr>
            </w:pPr>
            <w:ins w:id="1268" w:author="Huawei" w:date="2022-05-07T10:52:00Z">
              <w:r>
                <w:rPr>
                  <w:rFonts w:ascii="Arial" w:hAnsi="Arial" w:cs="Arial"/>
                  <w:color w:val="000000"/>
                  <w:sz w:val="18"/>
                  <w:szCs w:val="18"/>
                  <w:lang w:eastAsia="zh-CN"/>
                </w:rPr>
                <w:t>100</w:t>
              </w:r>
            </w:ins>
          </w:p>
        </w:tc>
        <w:tc>
          <w:tcPr>
            <w:tcW w:w="0" w:type="auto"/>
            <w:noWrap/>
            <w:vAlign w:val="center"/>
          </w:tcPr>
          <w:p w14:paraId="47250244" w14:textId="77777777" w:rsidR="00237941" w:rsidRDefault="00237941" w:rsidP="005D1712">
            <w:pPr>
              <w:spacing w:after="0"/>
              <w:jc w:val="center"/>
              <w:rPr>
                <w:ins w:id="1269" w:author="Huawei" w:date="2022-05-07T10:52:00Z"/>
                <w:rFonts w:ascii="Arial" w:hAnsi="Arial" w:cs="Arial"/>
                <w:bCs/>
                <w:color w:val="000000"/>
                <w:sz w:val="18"/>
                <w:szCs w:val="18"/>
                <w:lang w:eastAsia="zh-CN"/>
              </w:rPr>
            </w:pPr>
            <w:ins w:id="1270" w:author="Huawei" w:date="2022-05-07T10:52:00Z">
              <w:r>
                <w:rPr>
                  <w:rFonts w:ascii="Arial" w:hAnsi="Arial" w:cs="Arial"/>
                  <w:bCs/>
                  <w:color w:val="000000"/>
                  <w:sz w:val="18"/>
                  <w:szCs w:val="18"/>
                  <w:lang w:eastAsia="zh-CN"/>
                </w:rPr>
                <w:t>13.8</w:t>
              </w:r>
            </w:ins>
          </w:p>
        </w:tc>
        <w:tc>
          <w:tcPr>
            <w:tcW w:w="0" w:type="auto"/>
            <w:vAlign w:val="center"/>
          </w:tcPr>
          <w:p w14:paraId="71D4C4EA" w14:textId="77777777" w:rsidR="00237941" w:rsidRDefault="00237941" w:rsidP="005D1712">
            <w:pPr>
              <w:spacing w:after="0"/>
              <w:jc w:val="center"/>
              <w:rPr>
                <w:ins w:id="1271" w:author="Huawei" w:date="2022-05-07T10:52:00Z"/>
                <w:rFonts w:ascii="Arial" w:hAnsi="Arial" w:cs="Arial"/>
                <w:bCs/>
                <w:color w:val="000000"/>
                <w:sz w:val="18"/>
                <w:szCs w:val="18"/>
                <w:lang w:eastAsia="zh-CN"/>
              </w:rPr>
            </w:pPr>
            <w:ins w:id="1272" w:author="Huawei" w:date="2022-05-07T10:52:00Z">
              <w:r>
                <w:rPr>
                  <w:rFonts w:ascii="Arial" w:hAnsi="Arial" w:cs="Arial"/>
                  <w:bCs/>
                  <w:color w:val="000000"/>
                  <w:sz w:val="18"/>
                  <w:szCs w:val="18"/>
                  <w:lang w:eastAsia="zh-CN"/>
                </w:rPr>
                <w:t>NOTE 2</w:t>
              </w:r>
            </w:ins>
          </w:p>
        </w:tc>
        <w:tc>
          <w:tcPr>
            <w:tcW w:w="0" w:type="auto"/>
            <w:vAlign w:val="center"/>
          </w:tcPr>
          <w:p w14:paraId="0A933986" w14:textId="77777777" w:rsidR="00237941" w:rsidRDefault="00237941" w:rsidP="005D1712">
            <w:pPr>
              <w:spacing w:after="0"/>
              <w:jc w:val="center"/>
              <w:rPr>
                <w:ins w:id="1273" w:author="Huawei" w:date="2022-05-07T10:52:00Z"/>
                <w:rFonts w:ascii="Arial" w:hAnsi="Arial" w:cs="Arial"/>
                <w:bCs/>
                <w:color w:val="000000"/>
                <w:sz w:val="18"/>
                <w:szCs w:val="18"/>
                <w:lang w:eastAsia="zh-CN"/>
              </w:rPr>
            </w:pPr>
            <w:ins w:id="1274" w:author="Huawei" w:date="2022-05-07T10:52:00Z">
              <w:r>
                <w:rPr>
                  <w:rFonts w:ascii="Arial" w:hAnsi="Arial" w:cs="Arial"/>
                  <w:bCs/>
                  <w:color w:val="000000"/>
                  <w:sz w:val="18"/>
                  <w:szCs w:val="18"/>
                  <w:lang w:eastAsia="zh-CN"/>
                </w:rPr>
                <w:t>UL2/DL1</w:t>
              </w:r>
            </w:ins>
          </w:p>
          <w:p w14:paraId="4D128E8A" w14:textId="77777777" w:rsidR="00237941" w:rsidRDefault="00237941" w:rsidP="005D1712">
            <w:pPr>
              <w:spacing w:after="0"/>
              <w:jc w:val="center"/>
              <w:rPr>
                <w:ins w:id="1275" w:author="Huawei" w:date="2022-05-07T10:52:00Z"/>
                <w:rFonts w:ascii="Arial" w:hAnsi="Arial" w:cs="Arial"/>
                <w:bCs/>
                <w:color w:val="000000"/>
                <w:sz w:val="18"/>
                <w:szCs w:val="18"/>
                <w:lang w:eastAsia="zh-CN"/>
              </w:rPr>
            </w:pPr>
            <w:ins w:id="1276" w:author="Huawei" w:date="2022-05-07T10:52:00Z">
              <w:r>
                <w:rPr>
                  <w:rFonts w:ascii="Arial" w:hAnsi="Arial" w:cs="Arial"/>
                  <w:bCs/>
                  <w:color w:val="000000"/>
                  <w:sz w:val="18"/>
                  <w:szCs w:val="18"/>
                  <w:lang w:eastAsia="zh-CN"/>
                </w:rPr>
                <w:t>direct-hit</w:t>
              </w:r>
            </w:ins>
          </w:p>
        </w:tc>
      </w:tr>
      <w:tr w:rsidR="00237941" w14:paraId="3A4072C8" w14:textId="77777777" w:rsidTr="005D1712">
        <w:trPr>
          <w:trHeight w:val="300"/>
          <w:jc w:val="center"/>
          <w:ins w:id="1277" w:author="Huawei" w:date="2022-05-07T10:52:00Z"/>
        </w:trPr>
        <w:tc>
          <w:tcPr>
            <w:tcW w:w="0" w:type="auto"/>
            <w:vAlign w:val="center"/>
          </w:tcPr>
          <w:p w14:paraId="18674FEB" w14:textId="77777777" w:rsidR="00237941" w:rsidRDefault="00237941" w:rsidP="005D1712">
            <w:pPr>
              <w:spacing w:after="0"/>
              <w:jc w:val="center"/>
              <w:rPr>
                <w:ins w:id="1278" w:author="Huawei" w:date="2022-05-07T10:52:00Z"/>
                <w:rFonts w:ascii="Arial" w:hAnsi="Arial" w:cs="Arial"/>
                <w:sz w:val="18"/>
                <w:szCs w:val="18"/>
                <w:lang w:eastAsia="zh-CN"/>
              </w:rPr>
            </w:pPr>
            <w:ins w:id="1279" w:author="Huawei" w:date="2022-05-07T10:52:00Z">
              <w:r>
                <w:rPr>
                  <w:rFonts w:ascii="Arial" w:hAnsi="Arial" w:cs="Arial" w:hint="eastAsia"/>
                  <w:sz w:val="18"/>
                  <w:szCs w:val="18"/>
                  <w:lang w:eastAsia="zh-CN"/>
                </w:rPr>
                <w:t>n</w:t>
              </w:r>
              <w:r>
                <w:rPr>
                  <w:rFonts w:ascii="Arial" w:hAnsi="Arial" w:cs="Arial"/>
                  <w:sz w:val="18"/>
                  <w:szCs w:val="18"/>
                  <w:lang w:eastAsia="zh-CN"/>
                </w:rPr>
                <w:t>25</w:t>
              </w:r>
            </w:ins>
          </w:p>
        </w:tc>
        <w:tc>
          <w:tcPr>
            <w:tcW w:w="0" w:type="auto"/>
            <w:vAlign w:val="center"/>
          </w:tcPr>
          <w:p w14:paraId="4E719C6C" w14:textId="77777777" w:rsidR="00237941" w:rsidRDefault="00237941" w:rsidP="005D1712">
            <w:pPr>
              <w:spacing w:after="0"/>
              <w:jc w:val="center"/>
              <w:rPr>
                <w:ins w:id="1280" w:author="Huawei" w:date="2022-05-07T10:52:00Z"/>
                <w:rFonts w:ascii="Arial" w:hAnsi="Arial" w:cs="Arial"/>
                <w:sz w:val="18"/>
                <w:szCs w:val="18"/>
                <w:lang w:eastAsia="zh-CN"/>
              </w:rPr>
            </w:pPr>
            <w:ins w:id="1281"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778AC1F5" w14:textId="77777777" w:rsidR="00237941" w:rsidRDefault="00237941" w:rsidP="005D1712">
            <w:pPr>
              <w:spacing w:after="0"/>
              <w:jc w:val="center"/>
              <w:rPr>
                <w:ins w:id="1282" w:author="Huawei" w:date="2022-05-07T10:52:00Z"/>
                <w:rFonts w:ascii="Arial" w:hAnsi="Arial" w:cs="Arial"/>
                <w:bCs/>
                <w:sz w:val="18"/>
                <w:szCs w:val="18"/>
                <w:lang w:eastAsia="zh-CN"/>
              </w:rPr>
            </w:pPr>
            <w:ins w:id="1283" w:author="Huawei" w:date="2022-05-07T10:52:00Z">
              <w:r>
                <w:rPr>
                  <w:rFonts w:ascii="Arial" w:hAnsi="Arial" w:cs="Arial"/>
                  <w:bCs/>
                  <w:sz w:val="18"/>
                  <w:szCs w:val="18"/>
                  <w:lang w:eastAsia="zh-CN"/>
                </w:rPr>
                <w:t>5</w:t>
              </w:r>
            </w:ins>
          </w:p>
        </w:tc>
        <w:tc>
          <w:tcPr>
            <w:tcW w:w="0" w:type="auto"/>
            <w:vAlign w:val="center"/>
          </w:tcPr>
          <w:p w14:paraId="213FD555" w14:textId="77777777" w:rsidR="00237941" w:rsidRDefault="00237941" w:rsidP="005D1712">
            <w:pPr>
              <w:spacing w:after="0"/>
              <w:jc w:val="center"/>
              <w:rPr>
                <w:ins w:id="1284" w:author="Huawei" w:date="2022-05-07T10:52:00Z"/>
                <w:rFonts w:ascii="Arial" w:hAnsi="Arial" w:cs="Arial"/>
                <w:bCs/>
                <w:sz w:val="18"/>
                <w:szCs w:val="18"/>
                <w:lang w:eastAsia="zh-CN"/>
              </w:rPr>
            </w:pPr>
            <w:ins w:id="1285" w:author="Huawei" w:date="2022-05-07T10:52:00Z">
              <w:r>
                <w:rPr>
                  <w:rFonts w:ascii="Arial" w:hAnsi="Arial" w:cs="Arial"/>
                  <w:bCs/>
                  <w:sz w:val="18"/>
                  <w:szCs w:val="18"/>
                  <w:lang w:eastAsia="zh-CN"/>
                </w:rPr>
                <w:t>15</w:t>
              </w:r>
            </w:ins>
          </w:p>
        </w:tc>
        <w:tc>
          <w:tcPr>
            <w:tcW w:w="0" w:type="auto"/>
            <w:noWrap/>
            <w:vAlign w:val="center"/>
          </w:tcPr>
          <w:p w14:paraId="28E7E523" w14:textId="77777777" w:rsidR="00237941" w:rsidRDefault="00237941" w:rsidP="005D1712">
            <w:pPr>
              <w:spacing w:after="0"/>
              <w:jc w:val="center"/>
              <w:rPr>
                <w:ins w:id="1286" w:author="Huawei" w:date="2022-05-07T10:52:00Z"/>
                <w:rFonts w:ascii="Arial" w:hAnsi="Arial" w:cs="Arial"/>
                <w:bCs/>
                <w:sz w:val="18"/>
                <w:szCs w:val="18"/>
                <w:lang w:eastAsia="zh-CN"/>
              </w:rPr>
            </w:pPr>
            <w:ins w:id="1287"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634E3F96" w14:textId="77777777" w:rsidR="00237941" w:rsidRDefault="00237941" w:rsidP="005D1712">
            <w:pPr>
              <w:spacing w:after="0"/>
              <w:jc w:val="center"/>
              <w:rPr>
                <w:ins w:id="1288" w:author="Huawei" w:date="2022-05-07T10:52:00Z"/>
                <w:rFonts w:ascii="Arial" w:hAnsi="Arial" w:cs="Arial"/>
                <w:color w:val="000000"/>
                <w:sz w:val="18"/>
                <w:szCs w:val="18"/>
                <w:lang w:eastAsia="zh-CN"/>
              </w:rPr>
            </w:pPr>
            <w:ins w:id="1289" w:author="Huawei" w:date="2022-05-07T10:52:00Z">
              <w:r>
                <w:rPr>
                  <w:rFonts w:ascii="Arial" w:hAnsi="Arial" w:cs="Arial"/>
                  <w:color w:val="000000"/>
                  <w:sz w:val="18"/>
                  <w:szCs w:val="18"/>
                  <w:lang w:eastAsia="zh-CN"/>
                </w:rPr>
                <w:t>10</w:t>
              </w:r>
            </w:ins>
          </w:p>
        </w:tc>
        <w:tc>
          <w:tcPr>
            <w:tcW w:w="0" w:type="auto"/>
            <w:noWrap/>
            <w:vAlign w:val="center"/>
          </w:tcPr>
          <w:p w14:paraId="4BEA4F75" w14:textId="77777777" w:rsidR="00237941" w:rsidRDefault="00237941" w:rsidP="005D1712">
            <w:pPr>
              <w:spacing w:after="0"/>
              <w:jc w:val="center"/>
              <w:rPr>
                <w:ins w:id="1290" w:author="Huawei" w:date="2022-05-07T10:52:00Z"/>
                <w:rFonts w:ascii="Arial" w:hAnsi="Arial" w:cs="Arial"/>
                <w:bCs/>
                <w:color w:val="000000"/>
                <w:sz w:val="18"/>
                <w:szCs w:val="18"/>
                <w:lang w:eastAsia="zh-CN"/>
              </w:rPr>
            </w:pPr>
            <w:ins w:id="1291" w:author="Huawei" w:date="2022-05-07T10:52:00Z">
              <w:r>
                <w:rPr>
                  <w:rFonts w:ascii="Arial" w:hAnsi="Arial" w:cs="Arial"/>
                  <w:bCs/>
                  <w:color w:val="000000"/>
                  <w:sz w:val="18"/>
                  <w:szCs w:val="18"/>
                  <w:lang w:eastAsia="zh-CN"/>
                </w:rPr>
                <w:t>1.1</w:t>
              </w:r>
            </w:ins>
          </w:p>
        </w:tc>
        <w:tc>
          <w:tcPr>
            <w:tcW w:w="0" w:type="auto"/>
            <w:vAlign w:val="center"/>
          </w:tcPr>
          <w:p w14:paraId="76F71FE8" w14:textId="77777777" w:rsidR="00237941" w:rsidRDefault="00237941" w:rsidP="005D1712">
            <w:pPr>
              <w:spacing w:after="0"/>
              <w:jc w:val="center"/>
              <w:rPr>
                <w:ins w:id="1292" w:author="Huawei" w:date="2022-05-07T10:52:00Z"/>
                <w:rFonts w:ascii="Arial" w:hAnsi="Arial" w:cs="Arial"/>
                <w:bCs/>
                <w:color w:val="000000"/>
                <w:sz w:val="18"/>
                <w:szCs w:val="18"/>
                <w:lang w:eastAsia="zh-CN"/>
              </w:rPr>
            </w:pPr>
            <w:ins w:id="1293" w:author="Huawei" w:date="2022-05-07T10:52:00Z">
              <w:r>
                <w:rPr>
                  <w:rFonts w:ascii="Arial" w:hAnsi="Arial" w:cs="Arial"/>
                  <w:bCs/>
                  <w:color w:val="000000"/>
                  <w:sz w:val="18"/>
                  <w:szCs w:val="18"/>
                  <w:lang w:eastAsia="zh-CN"/>
                </w:rPr>
                <w:t>NOTE 6</w:t>
              </w:r>
            </w:ins>
          </w:p>
        </w:tc>
        <w:tc>
          <w:tcPr>
            <w:tcW w:w="0" w:type="auto"/>
            <w:vAlign w:val="center"/>
          </w:tcPr>
          <w:p w14:paraId="018FF069" w14:textId="77777777" w:rsidR="00237941" w:rsidRDefault="00237941" w:rsidP="005D1712">
            <w:pPr>
              <w:spacing w:after="0"/>
              <w:jc w:val="center"/>
              <w:rPr>
                <w:ins w:id="1294" w:author="Huawei" w:date="2022-05-07T10:52:00Z"/>
                <w:rFonts w:ascii="Arial" w:hAnsi="Arial" w:cs="Arial"/>
                <w:bCs/>
                <w:color w:val="000000"/>
                <w:sz w:val="18"/>
                <w:szCs w:val="18"/>
                <w:lang w:eastAsia="zh-CN"/>
              </w:rPr>
            </w:pPr>
            <w:ins w:id="1295" w:author="Huawei" w:date="2022-05-07T10:52:00Z">
              <w:r>
                <w:rPr>
                  <w:rFonts w:ascii="Arial" w:hAnsi="Arial" w:cs="Arial"/>
                  <w:bCs/>
                  <w:color w:val="000000"/>
                  <w:sz w:val="18"/>
                  <w:szCs w:val="18"/>
                  <w:lang w:eastAsia="zh-CN"/>
                </w:rPr>
                <w:t>UL2/DL1</w:t>
              </w:r>
            </w:ins>
          </w:p>
          <w:p w14:paraId="0A0699A1" w14:textId="77777777" w:rsidR="00237941" w:rsidRDefault="00237941" w:rsidP="005D1712">
            <w:pPr>
              <w:spacing w:after="0"/>
              <w:jc w:val="center"/>
              <w:rPr>
                <w:ins w:id="1296" w:author="Huawei" w:date="2022-05-07T10:52:00Z"/>
                <w:rFonts w:ascii="Arial" w:hAnsi="Arial" w:cs="Arial"/>
                <w:bCs/>
                <w:color w:val="000000"/>
                <w:sz w:val="18"/>
                <w:szCs w:val="18"/>
                <w:lang w:eastAsia="zh-CN"/>
              </w:rPr>
            </w:pPr>
            <w:ins w:id="1297" w:author="Huawei" w:date="2022-05-07T10:52:00Z">
              <w:r>
                <w:rPr>
                  <w:rFonts w:ascii="Arial" w:hAnsi="Arial" w:cs="Arial"/>
                  <w:bCs/>
                  <w:color w:val="000000"/>
                  <w:sz w:val="18"/>
                  <w:szCs w:val="18"/>
                  <w:lang w:eastAsia="zh-CN"/>
                </w:rPr>
                <w:t>near-miss</w:t>
              </w:r>
            </w:ins>
          </w:p>
        </w:tc>
      </w:tr>
      <w:tr w:rsidR="00237941" w14:paraId="6DA85591" w14:textId="77777777" w:rsidTr="005D1712">
        <w:trPr>
          <w:trHeight w:val="300"/>
          <w:jc w:val="center"/>
          <w:ins w:id="1298" w:author="Huawei" w:date="2022-05-07T10:52:00Z"/>
        </w:trPr>
        <w:tc>
          <w:tcPr>
            <w:tcW w:w="0" w:type="auto"/>
            <w:vAlign w:val="center"/>
          </w:tcPr>
          <w:p w14:paraId="558037F6" w14:textId="77777777" w:rsidR="00237941" w:rsidRDefault="00237941" w:rsidP="005D1712">
            <w:pPr>
              <w:spacing w:after="0"/>
              <w:jc w:val="center"/>
              <w:rPr>
                <w:ins w:id="1299" w:author="Huawei" w:date="2022-05-07T10:52:00Z"/>
                <w:rFonts w:ascii="Arial" w:hAnsi="Arial" w:cs="Arial"/>
                <w:sz w:val="18"/>
                <w:szCs w:val="18"/>
                <w:lang w:eastAsia="zh-CN"/>
              </w:rPr>
            </w:pPr>
            <w:ins w:id="1300" w:author="Huawei" w:date="2022-05-07T10:52: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32EFBDAC" w14:textId="77777777" w:rsidR="00237941" w:rsidRDefault="00237941" w:rsidP="005D1712">
            <w:pPr>
              <w:spacing w:after="0"/>
              <w:jc w:val="center"/>
              <w:rPr>
                <w:ins w:id="1301" w:author="Huawei" w:date="2022-05-07T10:52:00Z"/>
                <w:rFonts w:ascii="Arial" w:hAnsi="Arial" w:cs="Arial"/>
                <w:sz w:val="18"/>
                <w:szCs w:val="18"/>
                <w:lang w:eastAsia="zh-CN"/>
              </w:rPr>
            </w:pPr>
            <w:ins w:id="1302" w:author="Huawei" w:date="2022-05-07T10:52:00Z">
              <w:r>
                <w:rPr>
                  <w:rFonts w:ascii="Arial" w:hAnsi="Arial" w:cs="Arial" w:hint="eastAsia"/>
                  <w:sz w:val="18"/>
                  <w:szCs w:val="18"/>
                  <w:lang w:eastAsia="zh-CN"/>
                </w:rPr>
                <w:t>n</w:t>
              </w:r>
              <w:r>
                <w:rPr>
                  <w:rFonts w:ascii="Arial" w:hAnsi="Arial" w:cs="Arial"/>
                  <w:sz w:val="18"/>
                  <w:szCs w:val="18"/>
                  <w:lang w:eastAsia="zh-CN"/>
                </w:rPr>
                <w:t>1</w:t>
              </w:r>
            </w:ins>
          </w:p>
        </w:tc>
        <w:tc>
          <w:tcPr>
            <w:tcW w:w="0" w:type="auto"/>
            <w:noWrap/>
            <w:vAlign w:val="center"/>
          </w:tcPr>
          <w:p w14:paraId="324C3924" w14:textId="77777777" w:rsidR="00237941" w:rsidRDefault="00237941" w:rsidP="005D1712">
            <w:pPr>
              <w:spacing w:after="0"/>
              <w:jc w:val="center"/>
              <w:rPr>
                <w:ins w:id="1303" w:author="Huawei" w:date="2022-05-07T10:52:00Z"/>
                <w:rFonts w:ascii="Arial" w:hAnsi="Arial" w:cs="Arial"/>
                <w:bCs/>
                <w:sz w:val="18"/>
                <w:szCs w:val="18"/>
                <w:lang w:eastAsia="zh-CN"/>
              </w:rPr>
            </w:pPr>
            <w:ins w:id="1304" w:author="Huawei" w:date="2022-05-07T10:52:00Z">
              <w:r>
                <w:rPr>
                  <w:rFonts w:ascii="Arial" w:hAnsi="Arial" w:cs="Arial"/>
                  <w:bCs/>
                  <w:sz w:val="18"/>
                  <w:szCs w:val="18"/>
                  <w:lang w:eastAsia="zh-CN"/>
                </w:rPr>
                <w:t>5</w:t>
              </w:r>
            </w:ins>
          </w:p>
        </w:tc>
        <w:tc>
          <w:tcPr>
            <w:tcW w:w="0" w:type="auto"/>
            <w:vAlign w:val="center"/>
          </w:tcPr>
          <w:p w14:paraId="3138E2C3" w14:textId="77777777" w:rsidR="00237941" w:rsidRDefault="00237941" w:rsidP="005D1712">
            <w:pPr>
              <w:spacing w:after="0"/>
              <w:jc w:val="center"/>
              <w:rPr>
                <w:ins w:id="1305" w:author="Huawei" w:date="2022-05-07T10:52:00Z"/>
                <w:rFonts w:ascii="Arial" w:hAnsi="Arial" w:cs="Arial"/>
                <w:bCs/>
                <w:sz w:val="18"/>
                <w:szCs w:val="18"/>
                <w:lang w:eastAsia="zh-CN"/>
              </w:rPr>
            </w:pPr>
            <w:ins w:id="1306" w:author="Huawei" w:date="2022-05-07T10:52:00Z">
              <w:r>
                <w:rPr>
                  <w:rFonts w:ascii="Arial" w:hAnsi="Arial" w:cs="Arial"/>
                  <w:bCs/>
                  <w:sz w:val="18"/>
                  <w:szCs w:val="18"/>
                  <w:lang w:eastAsia="zh-CN"/>
                </w:rPr>
                <w:t>15</w:t>
              </w:r>
            </w:ins>
          </w:p>
        </w:tc>
        <w:tc>
          <w:tcPr>
            <w:tcW w:w="0" w:type="auto"/>
            <w:noWrap/>
            <w:vAlign w:val="center"/>
          </w:tcPr>
          <w:p w14:paraId="6E600DA8" w14:textId="77777777" w:rsidR="00237941" w:rsidRDefault="00237941" w:rsidP="005D1712">
            <w:pPr>
              <w:spacing w:after="0"/>
              <w:jc w:val="center"/>
              <w:rPr>
                <w:ins w:id="1307" w:author="Huawei" w:date="2022-05-07T10:52:00Z"/>
                <w:rFonts w:ascii="Arial" w:hAnsi="Arial" w:cs="Arial"/>
                <w:bCs/>
                <w:sz w:val="18"/>
                <w:szCs w:val="18"/>
                <w:lang w:eastAsia="zh-CN"/>
              </w:rPr>
            </w:pPr>
            <w:ins w:id="1308" w:author="Huawei" w:date="2022-05-07T10:52:00Z">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5F8D66C" w14:textId="77777777" w:rsidR="00237941" w:rsidRDefault="00237941" w:rsidP="005D1712">
            <w:pPr>
              <w:spacing w:after="0"/>
              <w:jc w:val="center"/>
              <w:rPr>
                <w:ins w:id="1309" w:author="Huawei" w:date="2022-05-07T10:52:00Z"/>
                <w:rFonts w:ascii="Arial" w:hAnsi="Arial" w:cs="Arial"/>
                <w:color w:val="000000"/>
                <w:sz w:val="18"/>
                <w:szCs w:val="18"/>
                <w:lang w:eastAsia="zh-CN"/>
              </w:rPr>
            </w:pPr>
            <w:ins w:id="1310" w:author="Huawei" w:date="2022-05-07T10:52:00Z">
              <w:r>
                <w:rPr>
                  <w:rFonts w:ascii="Arial" w:hAnsi="Arial" w:cs="Arial"/>
                  <w:color w:val="000000"/>
                  <w:sz w:val="18"/>
                  <w:szCs w:val="18"/>
                  <w:lang w:eastAsia="zh-CN"/>
                </w:rPr>
                <w:t>5</w:t>
              </w:r>
            </w:ins>
          </w:p>
        </w:tc>
        <w:tc>
          <w:tcPr>
            <w:tcW w:w="0" w:type="auto"/>
            <w:noWrap/>
            <w:vAlign w:val="center"/>
          </w:tcPr>
          <w:p w14:paraId="6646D8C1" w14:textId="77777777" w:rsidR="00237941" w:rsidRDefault="00237941" w:rsidP="005D1712">
            <w:pPr>
              <w:spacing w:after="0"/>
              <w:jc w:val="center"/>
              <w:rPr>
                <w:ins w:id="1311" w:author="Huawei" w:date="2022-05-07T10:52:00Z"/>
                <w:rFonts w:ascii="Arial" w:hAnsi="Arial" w:cs="Arial"/>
                <w:bCs/>
                <w:color w:val="000000"/>
                <w:sz w:val="18"/>
                <w:szCs w:val="18"/>
                <w:lang w:eastAsia="zh-CN"/>
              </w:rPr>
            </w:pPr>
            <w:ins w:id="1312" w:author="Huawei" w:date="2022-05-07T10:52:00Z">
              <w:r>
                <w:rPr>
                  <w:rFonts w:ascii="Arial" w:hAnsi="Arial" w:cs="Arial"/>
                  <w:bCs/>
                  <w:color w:val="000000"/>
                  <w:sz w:val="18"/>
                  <w:szCs w:val="18"/>
                  <w:lang w:eastAsia="zh-CN"/>
                </w:rPr>
                <w:t>10.2</w:t>
              </w:r>
            </w:ins>
          </w:p>
        </w:tc>
        <w:tc>
          <w:tcPr>
            <w:tcW w:w="0" w:type="auto"/>
            <w:vAlign w:val="center"/>
          </w:tcPr>
          <w:p w14:paraId="46F65721" w14:textId="77777777" w:rsidR="00237941" w:rsidRDefault="00237941" w:rsidP="005D1712">
            <w:pPr>
              <w:spacing w:after="0"/>
              <w:jc w:val="center"/>
              <w:rPr>
                <w:ins w:id="1313" w:author="Huawei" w:date="2022-05-07T10:52:00Z"/>
                <w:rFonts w:ascii="Arial" w:hAnsi="Arial" w:cs="Arial"/>
                <w:bCs/>
                <w:color w:val="000000"/>
                <w:sz w:val="18"/>
                <w:szCs w:val="18"/>
                <w:lang w:eastAsia="zh-CN"/>
              </w:rPr>
            </w:pPr>
            <w:ins w:id="1314" w:author="Huawei" w:date="2022-05-07T10:52:00Z">
              <w:r>
                <w:rPr>
                  <w:rFonts w:ascii="Arial" w:hAnsi="Arial" w:cs="Arial"/>
                  <w:bCs/>
                  <w:color w:val="000000"/>
                  <w:sz w:val="18"/>
                  <w:szCs w:val="18"/>
                  <w:lang w:eastAsia="zh-CN"/>
                </w:rPr>
                <w:t>NOTE 3</w:t>
              </w:r>
            </w:ins>
          </w:p>
        </w:tc>
        <w:tc>
          <w:tcPr>
            <w:tcW w:w="0" w:type="auto"/>
            <w:vAlign w:val="center"/>
          </w:tcPr>
          <w:p w14:paraId="73795FDB" w14:textId="77777777" w:rsidR="00237941" w:rsidRDefault="00237941" w:rsidP="005D1712">
            <w:pPr>
              <w:spacing w:after="0"/>
              <w:jc w:val="center"/>
              <w:rPr>
                <w:ins w:id="1315" w:author="Huawei" w:date="2022-05-07T10:52:00Z"/>
                <w:rFonts w:ascii="Arial" w:hAnsi="Arial" w:cs="Arial"/>
                <w:bCs/>
                <w:color w:val="000000"/>
                <w:sz w:val="18"/>
                <w:szCs w:val="18"/>
                <w:lang w:eastAsia="zh-CN"/>
              </w:rPr>
            </w:pPr>
            <w:ins w:id="1316" w:author="Huawei" w:date="2022-05-07T10:52:00Z">
              <w:r>
                <w:rPr>
                  <w:rFonts w:ascii="Arial" w:hAnsi="Arial" w:cs="Arial"/>
                  <w:bCs/>
                  <w:color w:val="000000"/>
                  <w:sz w:val="18"/>
                  <w:szCs w:val="18"/>
                  <w:lang w:eastAsia="zh-CN"/>
                </w:rPr>
                <w:t>UL3/DL1</w:t>
              </w:r>
            </w:ins>
          </w:p>
          <w:p w14:paraId="125F50B8" w14:textId="77777777" w:rsidR="00237941" w:rsidRDefault="00237941" w:rsidP="005D1712">
            <w:pPr>
              <w:spacing w:after="0"/>
              <w:jc w:val="center"/>
              <w:rPr>
                <w:ins w:id="1317" w:author="Huawei" w:date="2022-05-07T10:52:00Z"/>
                <w:rFonts w:ascii="Arial" w:hAnsi="Arial" w:cs="Arial"/>
                <w:bCs/>
                <w:color w:val="000000"/>
                <w:sz w:val="18"/>
                <w:szCs w:val="18"/>
                <w:lang w:eastAsia="zh-CN"/>
              </w:rPr>
            </w:pPr>
            <w:ins w:id="1318" w:author="Huawei" w:date="2022-05-07T10:52:00Z">
              <w:r>
                <w:rPr>
                  <w:rFonts w:ascii="Arial" w:hAnsi="Arial" w:cs="Arial"/>
                  <w:bCs/>
                  <w:color w:val="000000"/>
                  <w:sz w:val="18"/>
                  <w:szCs w:val="18"/>
                  <w:lang w:eastAsia="zh-CN"/>
                </w:rPr>
                <w:t>direct-hit</w:t>
              </w:r>
            </w:ins>
          </w:p>
        </w:tc>
      </w:tr>
      <w:tr w:rsidR="00237941" w14:paraId="7A8B7BD3" w14:textId="77777777" w:rsidTr="005D1712">
        <w:trPr>
          <w:trHeight w:val="300"/>
          <w:jc w:val="center"/>
          <w:ins w:id="1319" w:author="Huawei" w:date="2022-05-07T10:52:00Z"/>
        </w:trPr>
        <w:tc>
          <w:tcPr>
            <w:tcW w:w="0" w:type="auto"/>
            <w:vAlign w:val="center"/>
          </w:tcPr>
          <w:p w14:paraId="6DE79AC0" w14:textId="77777777" w:rsidR="00237941" w:rsidRDefault="00237941" w:rsidP="005D1712">
            <w:pPr>
              <w:spacing w:after="0"/>
              <w:jc w:val="center"/>
              <w:rPr>
                <w:ins w:id="1320" w:author="Huawei" w:date="2022-05-07T10:52:00Z"/>
                <w:rFonts w:ascii="Arial" w:hAnsi="Arial" w:cs="Arial"/>
                <w:sz w:val="18"/>
                <w:szCs w:val="18"/>
                <w:lang w:eastAsia="zh-CN"/>
              </w:rPr>
            </w:pPr>
            <w:ins w:id="1321" w:author="Huawei" w:date="2022-05-07T10:52: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6928BA59" w14:textId="77777777" w:rsidR="00237941" w:rsidRDefault="00237941" w:rsidP="005D1712">
            <w:pPr>
              <w:spacing w:after="0"/>
              <w:jc w:val="center"/>
              <w:rPr>
                <w:ins w:id="1322" w:author="Huawei" w:date="2022-05-07T10:52:00Z"/>
                <w:rFonts w:ascii="Arial" w:hAnsi="Arial" w:cs="Arial"/>
                <w:sz w:val="18"/>
                <w:szCs w:val="18"/>
                <w:lang w:eastAsia="zh-CN"/>
              </w:rPr>
            </w:pPr>
            <w:ins w:id="1323" w:author="Huawei" w:date="2022-05-07T10:52:00Z">
              <w:r>
                <w:rPr>
                  <w:rFonts w:ascii="Arial" w:hAnsi="Arial" w:cs="Arial" w:hint="eastAsia"/>
                  <w:sz w:val="18"/>
                  <w:szCs w:val="18"/>
                  <w:lang w:eastAsia="zh-CN"/>
                </w:rPr>
                <w:t>n</w:t>
              </w:r>
              <w:r>
                <w:rPr>
                  <w:rFonts w:ascii="Arial" w:hAnsi="Arial" w:cs="Arial"/>
                  <w:sz w:val="18"/>
                  <w:szCs w:val="18"/>
                  <w:lang w:eastAsia="zh-CN"/>
                </w:rPr>
                <w:t>1</w:t>
              </w:r>
            </w:ins>
          </w:p>
        </w:tc>
        <w:tc>
          <w:tcPr>
            <w:tcW w:w="0" w:type="auto"/>
            <w:noWrap/>
            <w:vAlign w:val="center"/>
          </w:tcPr>
          <w:p w14:paraId="5A81D93F" w14:textId="77777777" w:rsidR="00237941" w:rsidRDefault="00237941" w:rsidP="005D1712">
            <w:pPr>
              <w:spacing w:after="0"/>
              <w:jc w:val="center"/>
              <w:rPr>
                <w:ins w:id="1324" w:author="Huawei" w:date="2022-05-07T10:52:00Z"/>
                <w:rFonts w:ascii="Arial" w:hAnsi="Arial" w:cs="Arial"/>
                <w:bCs/>
                <w:sz w:val="18"/>
                <w:szCs w:val="18"/>
                <w:lang w:eastAsia="zh-CN"/>
              </w:rPr>
            </w:pPr>
            <w:ins w:id="1325" w:author="Huawei" w:date="2022-05-07T10:52:00Z">
              <w:r>
                <w:rPr>
                  <w:rFonts w:ascii="Arial" w:hAnsi="Arial" w:cs="Arial"/>
                  <w:bCs/>
                  <w:sz w:val="18"/>
                  <w:szCs w:val="18"/>
                  <w:lang w:eastAsia="zh-CN"/>
                </w:rPr>
                <w:t>5</w:t>
              </w:r>
            </w:ins>
          </w:p>
        </w:tc>
        <w:tc>
          <w:tcPr>
            <w:tcW w:w="0" w:type="auto"/>
            <w:vAlign w:val="center"/>
          </w:tcPr>
          <w:p w14:paraId="42783BD3" w14:textId="77777777" w:rsidR="00237941" w:rsidRDefault="00237941" w:rsidP="005D1712">
            <w:pPr>
              <w:spacing w:after="0"/>
              <w:jc w:val="center"/>
              <w:rPr>
                <w:ins w:id="1326" w:author="Huawei" w:date="2022-05-07T10:52:00Z"/>
                <w:rFonts w:ascii="Arial" w:hAnsi="Arial" w:cs="Arial"/>
                <w:bCs/>
                <w:sz w:val="18"/>
                <w:szCs w:val="18"/>
                <w:lang w:eastAsia="zh-CN"/>
              </w:rPr>
            </w:pPr>
            <w:ins w:id="1327" w:author="Huawei" w:date="2022-05-07T10:52:00Z">
              <w:r>
                <w:rPr>
                  <w:rFonts w:ascii="Arial" w:hAnsi="Arial" w:cs="Arial"/>
                  <w:bCs/>
                  <w:sz w:val="18"/>
                  <w:szCs w:val="18"/>
                  <w:lang w:eastAsia="zh-CN"/>
                </w:rPr>
                <w:t>15</w:t>
              </w:r>
            </w:ins>
          </w:p>
        </w:tc>
        <w:tc>
          <w:tcPr>
            <w:tcW w:w="0" w:type="auto"/>
            <w:noWrap/>
            <w:vAlign w:val="center"/>
          </w:tcPr>
          <w:p w14:paraId="199BE3BF" w14:textId="77777777" w:rsidR="00237941" w:rsidRDefault="00237941" w:rsidP="005D1712">
            <w:pPr>
              <w:spacing w:after="0"/>
              <w:jc w:val="center"/>
              <w:rPr>
                <w:ins w:id="1328" w:author="Huawei" w:date="2022-05-07T10:52:00Z"/>
                <w:rFonts w:ascii="Arial" w:hAnsi="Arial" w:cs="Arial"/>
                <w:bCs/>
                <w:sz w:val="18"/>
                <w:szCs w:val="18"/>
                <w:lang w:eastAsia="zh-CN"/>
              </w:rPr>
            </w:pPr>
            <w:ins w:id="1329"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C7CE4EA" w14:textId="77777777" w:rsidR="00237941" w:rsidRDefault="00237941" w:rsidP="005D1712">
            <w:pPr>
              <w:spacing w:after="0"/>
              <w:jc w:val="center"/>
              <w:rPr>
                <w:ins w:id="1330" w:author="Huawei" w:date="2022-05-07T10:52:00Z"/>
                <w:rFonts w:ascii="Arial" w:hAnsi="Arial" w:cs="Arial"/>
                <w:color w:val="000000"/>
                <w:sz w:val="18"/>
                <w:szCs w:val="18"/>
                <w:lang w:eastAsia="zh-CN"/>
              </w:rPr>
            </w:pPr>
            <w:ins w:id="1331" w:author="Huawei" w:date="2022-05-07T10:52:00Z">
              <w:r>
                <w:rPr>
                  <w:rFonts w:ascii="Arial" w:hAnsi="Arial" w:cs="Arial"/>
                  <w:color w:val="000000"/>
                  <w:sz w:val="18"/>
                  <w:szCs w:val="18"/>
                  <w:lang w:eastAsia="zh-CN"/>
                </w:rPr>
                <w:t>50</w:t>
              </w:r>
            </w:ins>
          </w:p>
        </w:tc>
        <w:tc>
          <w:tcPr>
            <w:tcW w:w="0" w:type="auto"/>
            <w:noWrap/>
            <w:vAlign w:val="center"/>
          </w:tcPr>
          <w:p w14:paraId="2E66A646" w14:textId="77777777" w:rsidR="00237941" w:rsidRDefault="00237941" w:rsidP="005D1712">
            <w:pPr>
              <w:spacing w:after="0"/>
              <w:jc w:val="center"/>
              <w:rPr>
                <w:ins w:id="1332" w:author="Huawei" w:date="2022-05-07T10:52:00Z"/>
                <w:rFonts w:ascii="Arial" w:hAnsi="Arial" w:cs="Arial"/>
                <w:bCs/>
                <w:color w:val="000000"/>
                <w:sz w:val="18"/>
                <w:szCs w:val="18"/>
                <w:lang w:eastAsia="zh-CN"/>
              </w:rPr>
            </w:pPr>
            <w:ins w:id="1333" w:author="Huawei" w:date="2022-05-07T10:52:00Z">
              <w:r>
                <w:rPr>
                  <w:rFonts w:ascii="Arial" w:hAnsi="Arial" w:cs="Arial"/>
                  <w:bCs/>
                  <w:color w:val="000000"/>
                  <w:sz w:val="18"/>
                  <w:szCs w:val="18"/>
                  <w:lang w:eastAsia="zh-CN"/>
                </w:rPr>
                <w:t>1.1</w:t>
              </w:r>
            </w:ins>
          </w:p>
        </w:tc>
        <w:tc>
          <w:tcPr>
            <w:tcW w:w="0" w:type="auto"/>
            <w:vAlign w:val="center"/>
          </w:tcPr>
          <w:p w14:paraId="330586ED" w14:textId="77777777" w:rsidR="00237941" w:rsidRDefault="00237941" w:rsidP="005D1712">
            <w:pPr>
              <w:spacing w:after="0"/>
              <w:jc w:val="center"/>
              <w:rPr>
                <w:ins w:id="1334" w:author="Huawei" w:date="2022-05-07T10:52:00Z"/>
                <w:rFonts w:ascii="Arial" w:hAnsi="Arial" w:cs="Arial"/>
                <w:bCs/>
                <w:color w:val="000000"/>
                <w:sz w:val="18"/>
                <w:szCs w:val="18"/>
                <w:lang w:eastAsia="zh-CN"/>
              </w:rPr>
            </w:pPr>
            <w:ins w:id="1335" w:author="Huawei" w:date="2022-05-07T10:52:00Z">
              <w:r>
                <w:rPr>
                  <w:rFonts w:ascii="Arial" w:hAnsi="Arial" w:cs="Arial"/>
                  <w:bCs/>
                  <w:color w:val="000000"/>
                  <w:sz w:val="18"/>
                  <w:szCs w:val="18"/>
                  <w:lang w:eastAsia="zh-CN"/>
                </w:rPr>
                <w:t>NOTE 3</w:t>
              </w:r>
            </w:ins>
          </w:p>
        </w:tc>
        <w:tc>
          <w:tcPr>
            <w:tcW w:w="0" w:type="auto"/>
            <w:vAlign w:val="center"/>
          </w:tcPr>
          <w:p w14:paraId="7615EE1D" w14:textId="77777777" w:rsidR="00237941" w:rsidRDefault="00237941" w:rsidP="005D1712">
            <w:pPr>
              <w:spacing w:after="0"/>
              <w:jc w:val="center"/>
              <w:rPr>
                <w:ins w:id="1336" w:author="Huawei" w:date="2022-05-07T10:52:00Z"/>
                <w:rFonts w:ascii="Arial" w:hAnsi="Arial" w:cs="Arial"/>
                <w:bCs/>
                <w:color w:val="000000"/>
                <w:sz w:val="18"/>
                <w:szCs w:val="18"/>
                <w:lang w:eastAsia="zh-CN"/>
              </w:rPr>
            </w:pPr>
            <w:ins w:id="1337" w:author="Huawei" w:date="2022-05-07T10:52:00Z">
              <w:r>
                <w:rPr>
                  <w:rFonts w:ascii="Arial" w:hAnsi="Arial" w:cs="Arial"/>
                  <w:bCs/>
                  <w:color w:val="000000"/>
                  <w:sz w:val="18"/>
                  <w:szCs w:val="18"/>
                  <w:lang w:eastAsia="zh-CN"/>
                </w:rPr>
                <w:t>UL3/DL1</w:t>
              </w:r>
            </w:ins>
          </w:p>
          <w:p w14:paraId="425CBB55" w14:textId="77777777" w:rsidR="00237941" w:rsidRDefault="00237941" w:rsidP="005D1712">
            <w:pPr>
              <w:spacing w:after="0"/>
              <w:jc w:val="center"/>
              <w:rPr>
                <w:ins w:id="1338" w:author="Huawei" w:date="2022-05-07T10:52:00Z"/>
                <w:rFonts w:ascii="Arial" w:hAnsi="Arial" w:cs="Arial"/>
                <w:bCs/>
                <w:color w:val="000000"/>
                <w:sz w:val="18"/>
                <w:szCs w:val="18"/>
                <w:lang w:eastAsia="zh-CN"/>
              </w:rPr>
            </w:pPr>
            <w:ins w:id="1339" w:author="Huawei" w:date="2022-05-07T10:52:00Z">
              <w:r>
                <w:rPr>
                  <w:rFonts w:ascii="Arial" w:hAnsi="Arial" w:cs="Arial"/>
                  <w:bCs/>
                  <w:color w:val="000000"/>
                  <w:sz w:val="18"/>
                  <w:szCs w:val="18"/>
                  <w:lang w:eastAsia="zh-CN"/>
                </w:rPr>
                <w:t>direct-hit</w:t>
              </w:r>
            </w:ins>
          </w:p>
        </w:tc>
      </w:tr>
      <w:tr w:rsidR="00237941" w14:paraId="079EFA18" w14:textId="77777777" w:rsidTr="005D1712">
        <w:trPr>
          <w:trHeight w:val="300"/>
          <w:jc w:val="center"/>
          <w:ins w:id="1340" w:author="Huawei" w:date="2022-05-07T10:52:00Z"/>
        </w:trPr>
        <w:tc>
          <w:tcPr>
            <w:tcW w:w="0" w:type="auto"/>
            <w:vAlign w:val="center"/>
          </w:tcPr>
          <w:p w14:paraId="541A4696" w14:textId="77777777" w:rsidR="00237941" w:rsidRDefault="00237941" w:rsidP="005D1712">
            <w:pPr>
              <w:spacing w:after="0"/>
              <w:jc w:val="center"/>
              <w:rPr>
                <w:ins w:id="1341" w:author="Huawei" w:date="2022-05-07T10:52:00Z"/>
                <w:rFonts w:ascii="Arial" w:hAnsi="Arial" w:cs="Arial"/>
                <w:sz w:val="18"/>
                <w:szCs w:val="18"/>
                <w:lang w:eastAsia="zh-CN"/>
              </w:rPr>
            </w:pPr>
            <w:ins w:id="1342" w:author="Huawei" w:date="2022-05-07T10:52: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0F12C8EE" w14:textId="77777777" w:rsidR="00237941" w:rsidRDefault="00237941" w:rsidP="005D1712">
            <w:pPr>
              <w:spacing w:after="0"/>
              <w:jc w:val="center"/>
              <w:rPr>
                <w:ins w:id="1343" w:author="Huawei" w:date="2022-05-07T10:52:00Z"/>
                <w:rFonts w:ascii="Arial" w:hAnsi="Arial" w:cs="Arial"/>
                <w:sz w:val="18"/>
                <w:szCs w:val="18"/>
                <w:lang w:eastAsia="zh-CN"/>
              </w:rPr>
            </w:pPr>
            <w:ins w:id="1344" w:author="Huawei" w:date="2022-05-07T10:52:00Z">
              <w:r>
                <w:rPr>
                  <w:rFonts w:ascii="Arial" w:hAnsi="Arial" w:cs="Arial" w:hint="eastAsia"/>
                  <w:sz w:val="18"/>
                  <w:szCs w:val="18"/>
                  <w:lang w:eastAsia="zh-CN"/>
                </w:rPr>
                <w:t>n</w:t>
              </w:r>
              <w:r>
                <w:rPr>
                  <w:rFonts w:ascii="Arial" w:hAnsi="Arial" w:cs="Arial"/>
                  <w:sz w:val="18"/>
                  <w:szCs w:val="18"/>
                  <w:lang w:eastAsia="zh-CN"/>
                </w:rPr>
                <w:t>50</w:t>
              </w:r>
            </w:ins>
          </w:p>
        </w:tc>
        <w:tc>
          <w:tcPr>
            <w:tcW w:w="0" w:type="auto"/>
            <w:noWrap/>
            <w:vAlign w:val="center"/>
          </w:tcPr>
          <w:p w14:paraId="5EB2FD2B" w14:textId="77777777" w:rsidR="00237941" w:rsidRDefault="00237941" w:rsidP="005D1712">
            <w:pPr>
              <w:spacing w:after="0"/>
              <w:jc w:val="center"/>
              <w:rPr>
                <w:ins w:id="1345" w:author="Huawei" w:date="2022-05-07T10:52:00Z"/>
                <w:rFonts w:ascii="Arial" w:hAnsi="Arial" w:cs="Arial"/>
                <w:bCs/>
                <w:sz w:val="18"/>
                <w:szCs w:val="18"/>
                <w:lang w:eastAsia="zh-CN"/>
              </w:rPr>
            </w:pPr>
            <w:ins w:id="1346" w:author="Huawei" w:date="2022-05-07T10:52:00Z">
              <w:r>
                <w:rPr>
                  <w:rFonts w:ascii="Arial" w:hAnsi="Arial" w:cs="Arial"/>
                  <w:bCs/>
                  <w:sz w:val="18"/>
                  <w:szCs w:val="18"/>
                  <w:lang w:eastAsia="zh-CN"/>
                </w:rPr>
                <w:t>5</w:t>
              </w:r>
            </w:ins>
          </w:p>
        </w:tc>
        <w:tc>
          <w:tcPr>
            <w:tcW w:w="0" w:type="auto"/>
            <w:vAlign w:val="center"/>
          </w:tcPr>
          <w:p w14:paraId="13A748FE" w14:textId="77777777" w:rsidR="00237941" w:rsidRDefault="00237941" w:rsidP="005D1712">
            <w:pPr>
              <w:spacing w:after="0"/>
              <w:jc w:val="center"/>
              <w:rPr>
                <w:ins w:id="1347" w:author="Huawei" w:date="2022-05-07T10:52:00Z"/>
                <w:rFonts w:ascii="Arial" w:hAnsi="Arial" w:cs="Arial"/>
                <w:bCs/>
                <w:sz w:val="18"/>
                <w:szCs w:val="18"/>
                <w:lang w:eastAsia="zh-CN"/>
              </w:rPr>
            </w:pPr>
            <w:ins w:id="1348" w:author="Huawei" w:date="2022-05-07T10:52:00Z">
              <w:r>
                <w:rPr>
                  <w:rFonts w:ascii="Arial" w:hAnsi="Arial" w:cs="Arial"/>
                  <w:bCs/>
                  <w:sz w:val="18"/>
                  <w:szCs w:val="18"/>
                  <w:lang w:eastAsia="zh-CN"/>
                </w:rPr>
                <w:t>15</w:t>
              </w:r>
            </w:ins>
          </w:p>
        </w:tc>
        <w:tc>
          <w:tcPr>
            <w:tcW w:w="0" w:type="auto"/>
            <w:noWrap/>
            <w:vAlign w:val="center"/>
          </w:tcPr>
          <w:p w14:paraId="13A8011B" w14:textId="77777777" w:rsidR="00237941" w:rsidRDefault="00237941" w:rsidP="005D1712">
            <w:pPr>
              <w:spacing w:after="0"/>
              <w:jc w:val="center"/>
              <w:rPr>
                <w:ins w:id="1349" w:author="Huawei" w:date="2022-05-07T10:52:00Z"/>
                <w:rFonts w:ascii="Arial" w:hAnsi="Arial" w:cs="Arial"/>
                <w:bCs/>
                <w:sz w:val="18"/>
                <w:szCs w:val="18"/>
                <w:lang w:eastAsia="zh-CN"/>
              </w:rPr>
            </w:pPr>
            <w:ins w:id="1350" w:author="Huawei" w:date="2022-05-07T10:52:00Z">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2F3F3191" w14:textId="77777777" w:rsidR="00237941" w:rsidRDefault="00237941" w:rsidP="005D1712">
            <w:pPr>
              <w:spacing w:after="0"/>
              <w:jc w:val="center"/>
              <w:rPr>
                <w:ins w:id="1351" w:author="Huawei" w:date="2022-05-07T10:52:00Z"/>
                <w:rFonts w:ascii="Arial" w:hAnsi="Arial" w:cs="Arial"/>
                <w:color w:val="000000"/>
                <w:sz w:val="18"/>
                <w:szCs w:val="18"/>
                <w:lang w:eastAsia="zh-CN"/>
              </w:rPr>
            </w:pPr>
            <w:ins w:id="1352" w:author="Huawei" w:date="2022-05-07T10:52:00Z">
              <w:r>
                <w:rPr>
                  <w:rFonts w:ascii="Arial" w:hAnsi="Arial" w:cs="Arial"/>
                  <w:color w:val="000000"/>
                  <w:sz w:val="18"/>
                  <w:szCs w:val="18"/>
                  <w:lang w:eastAsia="zh-CN"/>
                </w:rPr>
                <w:t>5</w:t>
              </w:r>
            </w:ins>
          </w:p>
        </w:tc>
        <w:tc>
          <w:tcPr>
            <w:tcW w:w="0" w:type="auto"/>
            <w:noWrap/>
            <w:vAlign w:val="center"/>
          </w:tcPr>
          <w:p w14:paraId="265D4977" w14:textId="77777777" w:rsidR="00237941" w:rsidRDefault="00237941" w:rsidP="005D1712">
            <w:pPr>
              <w:spacing w:after="0"/>
              <w:jc w:val="center"/>
              <w:rPr>
                <w:ins w:id="1353" w:author="Huawei" w:date="2022-05-07T10:52:00Z"/>
                <w:rFonts w:ascii="Arial" w:hAnsi="Arial" w:cs="Arial"/>
                <w:bCs/>
                <w:color w:val="000000"/>
                <w:sz w:val="18"/>
                <w:szCs w:val="18"/>
                <w:lang w:eastAsia="zh-CN"/>
              </w:rPr>
            </w:pPr>
            <w:ins w:id="1354" w:author="Huawei" w:date="2022-05-07T10:52:00Z">
              <w:r>
                <w:rPr>
                  <w:rFonts w:ascii="Arial" w:hAnsi="Arial" w:cs="Arial"/>
                  <w:bCs/>
                  <w:color w:val="000000"/>
                  <w:sz w:val="18"/>
                  <w:szCs w:val="18"/>
                  <w:lang w:eastAsia="zh-CN"/>
                </w:rPr>
                <w:t>23.0</w:t>
              </w:r>
            </w:ins>
          </w:p>
        </w:tc>
        <w:tc>
          <w:tcPr>
            <w:tcW w:w="0" w:type="auto"/>
            <w:vAlign w:val="center"/>
          </w:tcPr>
          <w:p w14:paraId="63D82023" w14:textId="77777777" w:rsidR="00237941" w:rsidRDefault="00237941" w:rsidP="005D1712">
            <w:pPr>
              <w:spacing w:after="0"/>
              <w:jc w:val="center"/>
              <w:rPr>
                <w:ins w:id="1355" w:author="Huawei" w:date="2022-05-07T10:52:00Z"/>
                <w:rFonts w:ascii="Arial" w:hAnsi="Arial" w:cs="Arial"/>
                <w:bCs/>
                <w:color w:val="000000"/>
                <w:sz w:val="18"/>
                <w:szCs w:val="18"/>
                <w:lang w:eastAsia="zh-CN"/>
              </w:rPr>
            </w:pPr>
            <w:ins w:id="1356" w:author="Huawei" w:date="2022-05-07T10:52:00Z">
              <w:r>
                <w:rPr>
                  <w:rFonts w:ascii="Arial" w:hAnsi="Arial" w:cs="Arial"/>
                  <w:bCs/>
                  <w:color w:val="000000"/>
                  <w:sz w:val="18"/>
                  <w:szCs w:val="18"/>
                  <w:lang w:eastAsia="zh-CN"/>
                </w:rPr>
                <w:t>NOTE 2</w:t>
              </w:r>
            </w:ins>
          </w:p>
        </w:tc>
        <w:tc>
          <w:tcPr>
            <w:tcW w:w="0" w:type="auto"/>
            <w:vAlign w:val="center"/>
          </w:tcPr>
          <w:p w14:paraId="7555CA9C" w14:textId="77777777" w:rsidR="00237941" w:rsidRDefault="00237941" w:rsidP="005D1712">
            <w:pPr>
              <w:spacing w:after="0"/>
              <w:jc w:val="center"/>
              <w:rPr>
                <w:ins w:id="1357" w:author="Huawei" w:date="2022-05-07T10:52:00Z"/>
                <w:rFonts w:ascii="Arial" w:hAnsi="Arial" w:cs="Arial"/>
                <w:bCs/>
                <w:color w:val="000000"/>
                <w:sz w:val="18"/>
                <w:szCs w:val="18"/>
                <w:lang w:eastAsia="zh-CN"/>
              </w:rPr>
            </w:pPr>
            <w:ins w:id="1358" w:author="Huawei" w:date="2022-05-07T10:52:00Z">
              <w:r>
                <w:rPr>
                  <w:rFonts w:ascii="Arial" w:hAnsi="Arial" w:cs="Arial"/>
                  <w:bCs/>
                  <w:color w:val="000000"/>
                  <w:sz w:val="18"/>
                  <w:szCs w:val="18"/>
                  <w:lang w:eastAsia="zh-CN"/>
                </w:rPr>
                <w:t>UL2/DL1</w:t>
              </w:r>
            </w:ins>
          </w:p>
          <w:p w14:paraId="774AB216" w14:textId="77777777" w:rsidR="00237941" w:rsidRDefault="00237941" w:rsidP="005D1712">
            <w:pPr>
              <w:spacing w:after="0"/>
              <w:jc w:val="center"/>
              <w:rPr>
                <w:ins w:id="1359" w:author="Huawei" w:date="2022-05-07T10:52:00Z"/>
                <w:rFonts w:ascii="Arial" w:hAnsi="Arial" w:cs="Arial"/>
                <w:bCs/>
                <w:color w:val="000000"/>
                <w:sz w:val="18"/>
                <w:szCs w:val="18"/>
                <w:lang w:eastAsia="zh-CN"/>
              </w:rPr>
            </w:pPr>
            <w:ins w:id="1360" w:author="Huawei" w:date="2022-05-07T10:52:00Z">
              <w:r>
                <w:rPr>
                  <w:rFonts w:ascii="Arial" w:hAnsi="Arial" w:cs="Arial"/>
                  <w:bCs/>
                  <w:color w:val="000000"/>
                  <w:sz w:val="18"/>
                  <w:szCs w:val="18"/>
                  <w:lang w:eastAsia="zh-CN"/>
                </w:rPr>
                <w:t>direct-hit</w:t>
              </w:r>
            </w:ins>
          </w:p>
        </w:tc>
      </w:tr>
      <w:tr w:rsidR="00237941" w14:paraId="4609A7AD" w14:textId="77777777" w:rsidTr="005D1712">
        <w:trPr>
          <w:trHeight w:val="300"/>
          <w:jc w:val="center"/>
          <w:ins w:id="1361" w:author="Huawei" w:date="2022-05-07T10:52:00Z"/>
        </w:trPr>
        <w:tc>
          <w:tcPr>
            <w:tcW w:w="0" w:type="auto"/>
            <w:vAlign w:val="center"/>
          </w:tcPr>
          <w:p w14:paraId="78ED272F" w14:textId="77777777" w:rsidR="00237941" w:rsidRDefault="00237941" w:rsidP="005D1712">
            <w:pPr>
              <w:spacing w:after="0"/>
              <w:jc w:val="center"/>
              <w:rPr>
                <w:ins w:id="1362" w:author="Huawei" w:date="2022-05-07T10:52:00Z"/>
                <w:rFonts w:ascii="Arial" w:hAnsi="Arial" w:cs="Arial"/>
                <w:sz w:val="18"/>
                <w:szCs w:val="18"/>
                <w:lang w:eastAsia="zh-CN"/>
              </w:rPr>
            </w:pPr>
            <w:ins w:id="1363" w:author="Huawei" w:date="2022-05-07T10:52: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3D052651" w14:textId="77777777" w:rsidR="00237941" w:rsidRDefault="00237941" w:rsidP="005D1712">
            <w:pPr>
              <w:spacing w:after="0"/>
              <w:jc w:val="center"/>
              <w:rPr>
                <w:ins w:id="1364" w:author="Huawei" w:date="2022-05-07T10:52:00Z"/>
                <w:rFonts w:ascii="Arial" w:hAnsi="Arial" w:cs="Arial"/>
                <w:sz w:val="18"/>
                <w:szCs w:val="18"/>
                <w:lang w:eastAsia="zh-CN"/>
              </w:rPr>
            </w:pPr>
            <w:ins w:id="1365" w:author="Huawei" w:date="2022-05-07T10:52:00Z">
              <w:r>
                <w:rPr>
                  <w:rFonts w:ascii="Arial" w:hAnsi="Arial" w:cs="Arial" w:hint="eastAsia"/>
                  <w:sz w:val="18"/>
                  <w:szCs w:val="18"/>
                  <w:lang w:eastAsia="zh-CN"/>
                </w:rPr>
                <w:t>n</w:t>
              </w:r>
              <w:r>
                <w:rPr>
                  <w:rFonts w:ascii="Arial" w:hAnsi="Arial" w:cs="Arial"/>
                  <w:sz w:val="18"/>
                  <w:szCs w:val="18"/>
                  <w:lang w:eastAsia="zh-CN"/>
                </w:rPr>
                <w:t>50</w:t>
              </w:r>
            </w:ins>
          </w:p>
        </w:tc>
        <w:tc>
          <w:tcPr>
            <w:tcW w:w="0" w:type="auto"/>
            <w:noWrap/>
            <w:vAlign w:val="center"/>
          </w:tcPr>
          <w:p w14:paraId="099BCF2A" w14:textId="77777777" w:rsidR="00237941" w:rsidRDefault="00237941" w:rsidP="005D1712">
            <w:pPr>
              <w:spacing w:after="0"/>
              <w:jc w:val="center"/>
              <w:rPr>
                <w:ins w:id="1366" w:author="Huawei" w:date="2022-05-07T10:52:00Z"/>
                <w:rFonts w:ascii="Arial" w:hAnsi="Arial" w:cs="Arial"/>
                <w:bCs/>
                <w:sz w:val="18"/>
                <w:szCs w:val="18"/>
                <w:lang w:eastAsia="zh-CN"/>
              </w:rPr>
            </w:pPr>
            <w:ins w:id="1367" w:author="Huawei" w:date="2022-05-07T10:52:00Z">
              <w:r>
                <w:rPr>
                  <w:rFonts w:ascii="Arial" w:hAnsi="Arial" w:cs="Arial"/>
                  <w:bCs/>
                  <w:sz w:val="18"/>
                  <w:szCs w:val="18"/>
                  <w:lang w:eastAsia="zh-CN"/>
                </w:rPr>
                <w:t>5</w:t>
              </w:r>
            </w:ins>
          </w:p>
        </w:tc>
        <w:tc>
          <w:tcPr>
            <w:tcW w:w="0" w:type="auto"/>
            <w:vAlign w:val="center"/>
          </w:tcPr>
          <w:p w14:paraId="39673AA7" w14:textId="77777777" w:rsidR="00237941" w:rsidRDefault="00237941" w:rsidP="005D1712">
            <w:pPr>
              <w:spacing w:after="0"/>
              <w:jc w:val="center"/>
              <w:rPr>
                <w:ins w:id="1368" w:author="Huawei" w:date="2022-05-07T10:52:00Z"/>
                <w:rFonts w:ascii="Arial" w:hAnsi="Arial" w:cs="Arial"/>
                <w:bCs/>
                <w:sz w:val="18"/>
                <w:szCs w:val="18"/>
                <w:lang w:eastAsia="zh-CN"/>
              </w:rPr>
            </w:pPr>
            <w:ins w:id="1369" w:author="Huawei" w:date="2022-05-07T10:52:00Z">
              <w:r>
                <w:rPr>
                  <w:rFonts w:ascii="Arial" w:hAnsi="Arial" w:cs="Arial"/>
                  <w:bCs/>
                  <w:sz w:val="18"/>
                  <w:szCs w:val="18"/>
                  <w:lang w:eastAsia="zh-CN"/>
                </w:rPr>
                <w:t>15</w:t>
              </w:r>
            </w:ins>
          </w:p>
        </w:tc>
        <w:tc>
          <w:tcPr>
            <w:tcW w:w="0" w:type="auto"/>
            <w:noWrap/>
            <w:vAlign w:val="center"/>
          </w:tcPr>
          <w:p w14:paraId="4841DB94" w14:textId="77777777" w:rsidR="00237941" w:rsidRDefault="00237941" w:rsidP="005D1712">
            <w:pPr>
              <w:spacing w:after="0"/>
              <w:jc w:val="center"/>
              <w:rPr>
                <w:ins w:id="1370" w:author="Huawei" w:date="2022-05-07T10:52:00Z"/>
                <w:rFonts w:ascii="Arial" w:hAnsi="Arial" w:cs="Arial"/>
                <w:bCs/>
                <w:sz w:val="18"/>
                <w:szCs w:val="18"/>
                <w:lang w:eastAsia="zh-CN"/>
              </w:rPr>
            </w:pPr>
            <w:ins w:id="1371"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21919E79" w14:textId="77777777" w:rsidR="00237941" w:rsidRDefault="00237941" w:rsidP="005D1712">
            <w:pPr>
              <w:spacing w:after="0"/>
              <w:jc w:val="center"/>
              <w:rPr>
                <w:ins w:id="1372" w:author="Huawei" w:date="2022-05-07T10:52:00Z"/>
                <w:rFonts w:ascii="Arial" w:hAnsi="Arial" w:cs="Arial"/>
                <w:color w:val="000000"/>
                <w:sz w:val="18"/>
                <w:szCs w:val="18"/>
                <w:lang w:eastAsia="zh-CN"/>
              </w:rPr>
            </w:pPr>
            <w:ins w:id="1373" w:author="Huawei" w:date="2022-05-07T10:52:00Z">
              <w:r>
                <w:rPr>
                  <w:rFonts w:ascii="Arial" w:hAnsi="Arial" w:cs="Arial"/>
                  <w:color w:val="000000"/>
                  <w:sz w:val="18"/>
                  <w:szCs w:val="18"/>
                  <w:lang w:eastAsia="zh-CN"/>
                </w:rPr>
                <w:t>80</w:t>
              </w:r>
            </w:ins>
          </w:p>
        </w:tc>
        <w:tc>
          <w:tcPr>
            <w:tcW w:w="0" w:type="auto"/>
            <w:noWrap/>
            <w:vAlign w:val="center"/>
          </w:tcPr>
          <w:p w14:paraId="6A795C66" w14:textId="77777777" w:rsidR="00237941" w:rsidRDefault="00237941" w:rsidP="005D1712">
            <w:pPr>
              <w:spacing w:after="0"/>
              <w:jc w:val="center"/>
              <w:rPr>
                <w:ins w:id="1374" w:author="Huawei" w:date="2022-05-07T10:52:00Z"/>
                <w:rFonts w:ascii="Arial" w:hAnsi="Arial" w:cs="Arial"/>
                <w:bCs/>
                <w:color w:val="000000"/>
                <w:sz w:val="18"/>
                <w:szCs w:val="18"/>
                <w:lang w:eastAsia="zh-CN"/>
              </w:rPr>
            </w:pPr>
            <w:ins w:id="1375" w:author="Huawei" w:date="2022-05-07T10:52:00Z">
              <w:r>
                <w:rPr>
                  <w:rFonts w:ascii="Arial" w:hAnsi="Arial" w:cs="Arial"/>
                  <w:bCs/>
                  <w:color w:val="000000"/>
                  <w:sz w:val="18"/>
                  <w:szCs w:val="18"/>
                  <w:lang w:eastAsia="zh-CN"/>
                </w:rPr>
                <w:t>10.8</w:t>
              </w:r>
            </w:ins>
          </w:p>
        </w:tc>
        <w:tc>
          <w:tcPr>
            <w:tcW w:w="0" w:type="auto"/>
            <w:vAlign w:val="center"/>
          </w:tcPr>
          <w:p w14:paraId="4CDAAA18" w14:textId="77777777" w:rsidR="00237941" w:rsidRDefault="00237941" w:rsidP="005D1712">
            <w:pPr>
              <w:spacing w:after="0"/>
              <w:jc w:val="center"/>
              <w:rPr>
                <w:ins w:id="1376" w:author="Huawei" w:date="2022-05-07T10:52:00Z"/>
                <w:rFonts w:ascii="Arial" w:hAnsi="Arial" w:cs="Arial"/>
                <w:bCs/>
                <w:color w:val="000000"/>
                <w:sz w:val="18"/>
                <w:szCs w:val="18"/>
                <w:lang w:eastAsia="zh-CN"/>
              </w:rPr>
            </w:pPr>
            <w:ins w:id="1377" w:author="Huawei" w:date="2022-05-07T10:52:00Z">
              <w:r>
                <w:rPr>
                  <w:rFonts w:ascii="Arial" w:hAnsi="Arial" w:cs="Arial"/>
                  <w:bCs/>
                  <w:color w:val="000000"/>
                  <w:sz w:val="18"/>
                  <w:szCs w:val="18"/>
                  <w:lang w:eastAsia="zh-CN"/>
                </w:rPr>
                <w:t>NOTE 2</w:t>
              </w:r>
            </w:ins>
          </w:p>
        </w:tc>
        <w:tc>
          <w:tcPr>
            <w:tcW w:w="0" w:type="auto"/>
            <w:vAlign w:val="center"/>
          </w:tcPr>
          <w:p w14:paraId="7BBC29EA" w14:textId="77777777" w:rsidR="00237941" w:rsidRDefault="00237941" w:rsidP="005D1712">
            <w:pPr>
              <w:spacing w:after="0"/>
              <w:jc w:val="center"/>
              <w:rPr>
                <w:ins w:id="1378" w:author="Huawei" w:date="2022-05-07T10:52:00Z"/>
                <w:rFonts w:ascii="Arial" w:hAnsi="Arial" w:cs="Arial"/>
                <w:bCs/>
                <w:color w:val="000000"/>
                <w:sz w:val="18"/>
                <w:szCs w:val="18"/>
                <w:lang w:eastAsia="zh-CN"/>
              </w:rPr>
            </w:pPr>
            <w:ins w:id="1379" w:author="Huawei" w:date="2022-05-07T10:52:00Z">
              <w:r>
                <w:rPr>
                  <w:rFonts w:ascii="Arial" w:hAnsi="Arial" w:cs="Arial"/>
                  <w:bCs/>
                  <w:color w:val="000000"/>
                  <w:sz w:val="18"/>
                  <w:szCs w:val="18"/>
                  <w:lang w:eastAsia="zh-CN"/>
                </w:rPr>
                <w:t>UL2/DL1</w:t>
              </w:r>
            </w:ins>
          </w:p>
          <w:p w14:paraId="7CA0F5FB" w14:textId="77777777" w:rsidR="00237941" w:rsidRDefault="00237941" w:rsidP="005D1712">
            <w:pPr>
              <w:spacing w:after="0"/>
              <w:jc w:val="center"/>
              <w:rPr>
                <w:ins w:id="1380" w:author="Huawei" w:date="2022-05-07T10:52:00Z"/>
                <w:rFonts w:ascii="Arial" w:hAnsi="Arial" w:cs="Arial"/>
                <w:bCs/>
                <w:color w:val="000000"/>
                <w:sz w:val="18"/>
                <w:szCs w:val="18"/>
                <w:lang w:eastAsia="zh-CN"/>
              </w:rPr>
            </w:pPr>
            <w:ins w:id="1381" w:author="Huawei" w:date="2022-05-07T10:52:00Z">
              <w:r>
                <w:rPr>
                  <w:rFonts w:ascii="Arial" w:hAnsi="Arial" w:cs="Arial"/>
                  <w:bCs/>
                  <w:color w:val="000000"/>
                  <w:sz w:val="18"/>
                  <w:szCs w:val="18"/>
                  <w:lang w:eastAsia="zh-CN"/>
                </w:rPr>
                <w:t>direct-hit</w:t>
              </w:r>
            </w:ins>
          </w:p>
        </w:tc>
      </w:tr>
      <w:tr w:rsidR="00237941" w14:paraId="67F3D5D4" w14:textId="77777777" w:rsidTr="005D1712">
        <w:trPr>
          <w:trHeight w:val="300"/>
          <w:jc w:val="center"/>
          <w:ins w:id="1382" w:author="Huawei" w:date="2022-05-07T10:52:00Z"/>
        </w:trPr>
        <w:tc>
          <w:tcPr>
            <w:tcW w:w="0" w:type="auto"/>
            <w:vAlign w:val="center"/>
          </w:tcPr>
          <w:p w14:paraId="7B727DAC" w14:textId="77777777" w:rsidR="00237941" w:rsidRDefault="00237941" w:rsidP="005D1712">
            <w:pPr>
              <w:spacing w:after="0"/>
              <w:jc w:val="center"/>
              <w:rPr>
                <w:ins w:id="1383" w:author="Huawei" w:date="2022-05-07T10:52:00Z"/>
                <w:rFonts w:ascii="Arial" w:hAnsi="Arial" w:cs="Arial"/>
                <w:sz w:val="18"/>
                <w:szCs w:val="18"/>
                <w:lang w:eastAsia="zh-CN"/>
              </w:rPr>
            </w:pPr>
            <w:ins w:id="1384" w:author="Huawei" w:date="2022-05-07T10:52: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724C29EA" w14:textId="77777777" w:rsidR="00237941" w:rsidRDefault="00237941" w:rsidP="005D1712">
            <w:pPr>
              <w:spacing w:after="0"/>
              <w:jc w:val="center"/>
              <w:rPr>
                <w:ins w:id="1385" w:author="Huawei" w:date="2022-05-07T10:52:00Z"/>
                <w:rFonts w:ascii="Arial" w:hAnsi="Arial" w:cs="Arial"/>
                <w:sz w:val="18"/>
                <w:szCs w:val="18"/>
                <w:lang w:eastAsia="zh-CN"/>
              </w:rPr>
            </w:pPr>
            <w:ins w:id="1386" w:author="Huawei" w:date="2022-05-07T10:52:00Z">
              <w:r>
                <w:rPr>
                  <w:rFonts w:ascii="Arial" w:hAnsi="Arial" w:cs="Arial" w:hint="eastAsia"/>
                  <w:sz w:val="18"/>
                  <w:szCs w:val="18"/>
                  <w:lang w:eastAsia="zh-CN"/>
                </w:rPr>
                <w:t>n</w:t>
              </w:r>
              <w:r>
                <w:rPr>
                  <w:rFonts w:ascii="Arial" w:hAnsi="Arial" w:cs="Arial"/>
                  <w:sz w:val="18"/>
                  <w:szCs w:val="18"/>
                  <w:lang w:eastAsia="zh-CN"/>
                </w:rPr>
                <w:t>74</w:t>
              </w:r>
            </w:ins>
          </w:p>
        </w:tc>
        <w:tc>
          <w:tcPr>
            <w:tcW w:w="0" w:type="auto"/>
            <w:noWrap/>
            <w:vAlign w:val="center"/>
          </w:tcPr>
          <w:p w14:paraId="6EF0EEB7" w14:textId="77777777" w:rsidR="00237941" w:rsidRDefault="00237941" w:rsidP="005D1712">
            <w:pPr>
              <w:spacing w:after="0"/>
              <w:jc w:val="center"/>
              <w:rPr>
                <w:ins w:id="1387" w:author="Huawei" w:date="2022-05-07T10:52:00Z"/>
                <w:rFonts w:ascii="Arial" w:hAnsi="Arial" w:cs="Arial"/>
                <w:bCs/>
                <w:sz w:val="18"/>
                <w:szCs w:val="18"/>
                <w:lang w:eastAsia="zh-CN"/>
              </w:rPr>
            </w:pPr>
            <w:ins w:id="1388" w:author="Huawei" w:date="2022-05-07T10:52:00Z">
              <w:r>
                <w:rPr>
                  <w:rFonts w:ascii="Arial" w:hAnsi="Arial" w:cs="Arial"/>
                  <w:bCs/>
                  <w:sz w:val="18"/>
                  <w:szCs w:val="18"/>
                  <w:lang w:eastAsia="zh-CN"/>
                </w:rPr>
                <w:t>5</w:t>
              </w:r>
            </w:ins>
          </w:p>
        </w:tc>
        <w:tc>
          <w:tcPr>
            <w:tcW w:w="0" w:type="auto"/>
            <w:vAlign w:val="center"/>
          </w:tcPr>
          <w:p w14:paraId="2C02D44C" w14:textId="77777777" w:rsidR="00237941" w:rsidRDefault="00237941" w:rsidP="005D1712">
            <w:pPr>
              <w:spacing w:after="0"/>
              <w:jc w:val="center"/>
              <w:rPr>
                <w:ins w:id="1389" w:author="Huawei" w:date="2022-05-07T10:52:00Z"/>
                <w:rFonts w:ascii="Arial" w:hAnsi="Arial" w:cs="Arial"/>
                <w:bCs/>
                <w:sz w:val="18"/>
                <w:szCs w:val="18"/>
                <w:lang w:eastAsia="zh-CN"/>
              </w:rPr>
            </w:pPr>
            <w:ins w:id="1390" w:author="Huawei" w:date="2022-05-07T10:52:00Z">
              <w:r>
                <w:rPr>
                  <w:rFonts w:ascii="Arial" w:hAnsi="Arial" w:cs="Arial"/>
                  <w:bCs/>
                  <w:sz w:val="18"/>
                  <w:szCs w:val="18"/>
                  <w:lang w:eastAsia="zh-CN"/>
                </w:rPr>
                <w:t>15</w:t>
              </w:r>
            </w:ins>
          </w:p>
        </w:tc>
        <w:tc>
          <w:tcPr>
            <w:tcW w:w="0" w:type="auto"/>
            <w:noWrap/>
            <w:vAlign w:val="center"/>
          </w:tcPr>
          <w:p w14:paraId="03973E28" w14:textId="77777777" w:rsidR="00237941" w:rsidRDefault="00237941" w:rsidP="005D1712">
            <w:pPr>
              <w:spacing w:after="0"/>
              <w:jc w:val="center"/>
              <w:rPr>
                <w:ins w:id="1391" w:author="Huawei" w:date="2022-05-07T10:52:00Z"/>
                <w:rFonts w:ascii="Arial" w:hAnsi="Arial" w:cs="Arial"/>
                <w:bCs/>
                <w:sz w:val="18"/>
                <w:szCs w:val="18"/>
                <w:lang w:eastAsia="zh-CN"/>
              </w:rPr>
            </w:pPr>
            <w:ins w:id="1392" w:author="Huawei" w:date="2022-05-07T10:52:00Z">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C383023" w14:textId="77777777" w:rsidR="00237941" w:rsidRDefault="00237941" w:rsidP="005D1712">
            <w:pPr>
              <w:spacing w:after="0"/>
              <w:jc w:val="center"/>
              <w:rPr>
                <w:ins w:id="1393" w:author="Huawei" w:date="2022-05-07T10:52:00Z"/>
                <w:rFonts w:ascii="Arial" w:hAnsi="Arial" w:cs="Arial"/>
                <w:color w:val="000000"/>
                <w:sz w:val="18"/>
                <w:szCs w:val="18"/>
                <w:lang w:eastAsia="zh-CN"/>
              </w:rPr>
            </w:pPr>
            <w:ins w:id="1394" w:author="Huawei" w:date="2022-05-07T10:52:00Z">
              <w:r>
                <w:rPr>
                  <w:rFonts w:ascii="Arial" w:hAnsi="Arial" w:cs="Arial"/>
                  <w:color w:val="000000"/>
                  <w:sz w:val="18"/>
                  <w:szCs w:val="18"/>
                  <w:lang w:eastAsia="zh-CN"/>
                </w:rPr>
                <w:t>5</w:t>
              </w:r>
            </w:ins>
          </w:p>
        </w:tc>
        <w:tc>
          <w:tcPr>
            <w:tcW w:w="0" w:type="auto"/>
            <w:noWrap/>
            <w:vAlign w:val="center"/>
          </w:tcPr>
          <w:p w14:paraId="729BA3FA" w14:textId="77777777" w:rsidR="00237941" w:rsidRDefault="00237941" w:rsidP="005D1712">
            <w:pPr>
              <w:spacing w:after="0"/>
              <w:jc w:val="center"/>
              <w:rPr>
                <w:ins w:id="1395" w:author="Huawei" w:date="2022-05-07T10:52:00Z"/>
                <w:rFonts w:ascii="Arial" w:hAnsi="Arial" w:cs="Arial"/>
                <w:bCs/>
                <w:color w:val="000000"/>
                <w:sz w:val="18"/>
                <w:szCs w:val="18"/>
                <w:lang w:eastAsia="zh-CN"/>
              </w:rPr>
            </w:pPr>
            <w:ins w:id="1396" w:author="Huawei" w:date="2022-05-07T10:52:00Z">
              <w:r>
                <w:rPr>
                  <w:rFonts w:ascii="Arial" w:hAnsi="Arial" w:cs="Arial"/>
                  <w:bCs/>
                  <w:color w:val="000000"/>
                  <w:sz w:val="18"/>
                  <w:szCs w:val="18"/>
                  <w:lang w:eastAsia="zh-CN"/>
                </w:rPr>
                <w:t>23.1</w:t>
              </w:r>
            </w:ins>
          </w:p>
        </w:tc>
        <w:tc>
          <w:tcPr>
            <w:tcW w:w="0" w:type="auto"/>
            <w:vAlign w:val="center"/>
          </w:tcPr>
          <w:p w14:paraId="57EE91EC" w14:textId="77777777" w:rsidR="00237941" w:rsidRDefault="00237941" w:rsidP="005D1712">
            <w:pPr>
              <w:spacing w:after="0"/>
              <w:jc w:val="center"/>
              <w:rPr>
                <w:ins w:id="1397" w:author="Huawei" w:date="2022-05-07T10:52:00Z"/>
                <w:rFonts w:ascii="Arial" w:hAnsi="Arial" w:cs="Arial"/>
                <w:bCs/>
                <w:color w:val="000000"/>
                <w:sz w:val="18"/>
                <w:szCs w:val="18"/>
                <w:lang w:eastAsia="zh-CN"/>
              </w:rPr>
            </w:pPr>
            <w:ins w:id="1398" w:author="Huawei" w:date="2022-05-07T10:52:00Z">
              <w:r>
                <w:rPr>
                  <w:rFonts w:ascii="Arial" w:hAnsi="Arial" w:cs="Arial"/>
                  <w:bCs/>
                  <w:color w:val="000000"/>
                  <w:sz w:val="18"/>
                  <w:szCs w:val="18"/>
                  <w:lang w:eastAsia="zh-CN"/>
                </w:rPr>
                <w:t>NOTE 2</w:t>
              </w:r>
            </w:ins>
          </w:p>
        </w:tc>
        <w:tc>
          <w:tcPr>
            <w:tcW w:w="0" w:type="auto"/>
            <w:vAlign w:val="center"/>
          </w:tcPr>
          <w:p w14:paraId="7660FE59" w14:textId="77777777" w:rsidR="00237941" w:rsidRDefault="00237941" w:rsidP="005D1712">
            <w:pPr>
              <w:spacing w:after="0"/>
              <w:jc w:val="center"/>
              <w:rPr>
                <w:ins w:id="1399" w:author="Huawei" w:date="2022-05-07T10:52:00Z"/>
                <w:rFonts w:ascii="Arial" w:hAnsi="Arial" w:cs="Arial"/>
                <w:bCs/>
                <w:color w:val="000000"/>
                <w:sz w:val="18"/>
                <w:szCs w:val="18"/>
                <w:lang w:eastAsia="zh-CN"/>
              </w:rPr>
            </w:pPr>
            <w:ins w:id="1400" w:author="Huawei" w:date="2022-05-07T10:52:00Z">
              <w:r>
                <w:rPr>
                  <w:rFonts w:ascii="Arial" w:hAnsi="Arial" w:cs="Arial"/>
                  <w:bCs/>
                  <w:color w:val="000000"/>
                  <w:sz w:val="18"/>
                  <w:szCs w:val="18"/>
                  <w:lang w:eastAsia="zh-CN"/>
                </w:rPr>
                <w:t>UL2/DL1</w:t>
              </w:r>
            </w:ins>
          </w:p>
          <w:p w14:paraId="020A8097" w14:textId="77777777" w:rsidR="00237941" w:rsidRDefault="00237941" w:rsidP="005D1712">
            <w:pPr>
              <w:spacing w:after="0"/>
              <w:jc w:val="center"/>
              <w:rPr>
                <w:ins w:id="1401" w:author="Huawei" w:date="2022-05-07T10:52:00Z"/>
                <w:rFonts w:ascii="Arial" w:hAnsi="Arial" w:cs="Arial"/>
                <w:bCs/>
                <w:color w:val="000000"/>
                <w:sz w:val="18"/>
                <w:szCs w:val="18"/>
                <w:lang w:eastAsia="zh-CN"/>
              </w:rPr>
            </w:pPr>
            <w:ins w:id="1402" w:author="Huawei" w:date="2022-05-07T10:52:00Z">
              <w:r>
                <w:rPr>
                  <w:rFonts w:ascii="Arial" w:hAnsi="Arial" w:cs="Arial"/>
                  <w:bCs/>
                  <w:color w:val="000000"/>
                  <w:sz w:val="18"/>
                  <w:szCs w:val="18"/>
                  <w:lang w:eastAsia="zh-CN"/>
                </w:rPr>
                <w:t>direct-hit</w:t>
              </w:r>
            </w:ins>
          </w:p>
        </w:tc>
      </w:tr>
      <w:tr w:rsidR="00237941" w14:paraId="243512EF" w14:textId="77777777" w:rsidTr="005D1712">
        <w:trPr>
          <w:trHeight w:val="300"/>
          <w:jc w:val="center"/>
          <w:ins w:id="1403" w:author="Huawei" w:date="2022-05-07T10:52:00Z"/>
        </w:trPr>
        <w:tc>
          <w:tcPr>
            <w:tcW w:w="0" w:type="auto"/>
            <w:vAlign w:val="center"/>
          </w:tcPr>
          <w:p w14:paraId="105F0FF8" w14:textId="77777777" w:rsidR="00237941" w:rsidRDefault="00237941" w:rsidP="005D1712">
            <w:pPr>
              <w:spacing w:after="0"/>
              <w:jc w:val="center"/>
              <w:rPr>
                <w:ins w:id="1404" w:author="Huawei" w:date="2022-05-07T10:52:00Z"/>
                <w:rFonts w:ascii="Arial" w:hAnsi="Arial" w:cs="Arial"/>
                <w:sz w:val="18"/>
                <w:szCs w:val="18"/>
                <w:lang w:eastAsia="zh-CN"/>
              </w:rPr>
            </w:pPr>
            <w:ins w:id="1405" w:author="Huawei" w:date="2022-05-07T10:52: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29F4616E" w14:textId="77777777" w:rsidR="00237941" w:rsidRDefault="00237941" w:rsidP="005D1712">
            <w:pPr>
              <w:spacing w:after="0"/>
              <w:jc w:val="center"/>
              <w:rPr>
                <w:ins w:id="1406" w:author="Huawei" w:date="2022-05-07T10:52:00Z"/>
                <w:rFonts w:ascii="Arial" w:hAnsi="Arial" w:cs="Arial"/>
                <w:sz w:val="18"/>
                <w:szCs w:val="18"/>
                <w:lang w:eastAsia="zh-CN"/>
              </w:rPr>
            </w:pPr>
            <w:ins w:id="1407" w:author="Huawei" w:date="2022-05-07T10:52:00Z">
              <w:r>
                <w:rPr>
                  <w:rFonts w:ascii="Arial" w:hAnsi="Arial" w:cs="Arial" w:hint="eastAsia"/>
                  <w:sz w:val="18"/>
                  <w:szCs w:val="18"/>
                  <w:lang w:eastAsia="zh-CN"/>
                </w:rPr>
                <w:t>n</w:t>
              </w:r>
              <w:r>
                <w:rPr>
                  <w:rFonts w:ascii="Arial" w:hAnsi="Arial" w:cs="Arial"/>
                  <w:sz w:val="18"/>
                  <w:szCs w:val="18"/>
                  <w:lang w:eastAsia="zh-CN"/>
                </w:rPr>
                <w:t>74</w:t>
              </w:r>
            </w:ins>
          </w:p>
        </w:tc>
        <w:tc>
          <w:tcPr>
            <w:tcW w:w="0" w:type="auto"/>
            <w:noWrap/>
            <w:vAlign w:val="center"/>
          </w:tcPr>
          <w:p w14:paraId="1F4A859D" w14:textId="77777777" w:rsidR="00237941" w:rsidRDefault="00237941" w:rsidP="005D1712">
            <w:pPr>
              <w:spacing w:after="0"/>
              <w:jc w:val="center"/>
              <w:rPr>
                <w:ins w:id="1408" w:author="Huawei" w:date="2022-05-07T10:52:00Z"/>
                <w:rFonts w:ascii="Arial" w:hAnsi="Arial" w:cs="Arial"/>
                <w:bCs/>
                <w:sz w:val="18"/>
                <w:szCs w:val="18"/>
                <w:lang w:eastAsia="zh-CN"/>
              </w:rPr>
            </w:pPr>
            <w:ins w:id="1409" w:author="Huawei" w:date="2022-05-07T10:52:00Z">
              <w:r>
                <w:rPr>
                  <w:rFonts w:ascii="Arial" w:hAnsi="Arial" w:cs="Arial"/>
                  <w:bCs/>
                  <w:sz w:val="18"/>
                  <w:szCs w:val="18"/>
                  <w:lang w:eastAsia="zh-CN"/>
                </w:rPr>
                <w:t>5</w:t>
              </w:r>
            </w:ins>
          </w:p>
        </w:tc>
        <w:tc>
          <w:tcPr>
            <w:tcW w:w="0" w:type="auto"/>
            <w:vAlign w:val="center"/>
          </w:tcPr>
          <w:p w14:paraId="08F4AAE9" w14:textId="77777777" w:rsidR="00237941" w:rsidRDefault="00237941" w:rsidP="005D1712">
            <w:pPr>
              <w:spacing w:after="0"/>
              <w:jc w:val="center"/>
              <w:rPr>
                <w:ins w:id="1410" w:author="Huawei" w:date="2022-05-07T10:52:00Z"/>
                <w:rFonts w:ascii="Arial" w:hAnsi="Arial" w:cs="Arial"/>
                <w:bCs/>
                <w:sz w:val="18"/>
                <w:szCs w:val="18"/>
                <w:lang w:eastAsia="zh-CN"/>
              </w:rPr>
            </w:pPr>
            <w:ins w:id="1411" w:author="Huawei" w:date="2022-05-07T10:52:00Z">
              <w:r>
                <w:rPr>
                  <w:rFonts w:ascii="Arial" w:hAnsi="Arial" w:cs="Arial"/>
                  <w:bCs/>
                  <w:sz w:val="18"/>
                  <w:szCs w:val="18"/>
                  <w:lang w:eastAsia="zh-CN"/>
                </w:rPr>
                <w:t>15</w:t>
              </w:r>
            </w:ins>
          </w:p>
        </w:tc>
        <w:tc>
          <w:tcPr>
            <w:tcW w:w="0" w:type="auto"/>
            <w:noWrap/>
            <w:vAlign w:val="center"/>
          </w:tcPr>
          <w:p w14:paraId="2D4D5C13" w14:textId="77777777" w:rsidR="00237941" w:rsidRDefault="00237941" w:rsidP="005D1712">
            <w:pPr>
              <w:spacing w:after="0"/>
              <w:jc w:val="center"/>
              <w:rPr>
                <w:ins w:id="1412" w:author="Huawei" w:date="2022-05-07T10:52:00Z"/>
                <w:rFonts w:ascii="Arial" w:hAnsi="Arial" w:cs="Arial"/>
                <w:bCs/>
                <w:sz w:val="18"/>
                <w:szCs w:val="18"/>
                <w:lang w:eastAsia="zh-CN"/>
              </w:rPr>
            </w:pPr>
            <w:ins w:id="1413"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BD21DEC" w14:textId="77777777" w:rsidR="00237941" w:rsidRDefault="00237941" w:rsidP="005D1712">
            <w:pPr>
              <w:spacing w:after="0"/>
              <w:jc w:val="center"/>
              <w:rPr>
                <w:ins w:id="1414" w:author="Huawei" w:date="2022-05-07T10:52:00Z"/>
                <w:rFonts w:ascii="Arial" w:hAnsi="Arial" w:cs="Arial"/>
                <w:color w:val="000000"/>
                <w:sz w:val="18"/>
                <w:szCs w:val="18"/>
                <w:lang w:eastAsia="zh-CN"/>
              </w:rPr>
            </w:pPr>
            <w:ins w:id="1415" w:author="Huawei" w:date="2022-05-07T10:52:00Z">
              <w:r>
                <w:rPr>
                  <w:rFonts w:ascii="Arial" w:hAnsi="Arial" w:cs="Arial"/>
                  <w:color w:val="000000"/>
                  <w:sz w:val="18"/>
                  <w:szCs w:val="18"/>
                  <w:lang w:eastAsia="zh-CN"/>
                </w:rPr>
                <w:t>20</w:t>
              </w:r>
            </w:ins>
          </w:p>
        </w:tc>
        <w:tc>
          <w:tcPr>
            <w:tcW w:w="0" w:type="auto"/>
            <w:noWrap/>
            <w:vAlign w:val="center"/>
          </w:tcPr>
          <w:p w14:paraId="16D2921F" w14:textId="77777777" w:rsidR="00237941" w:rsidRDefault="00237941" w:rsidP="005D1712">
            <w:pPr>
              <w:spacing w:after="0"/>
              <w:jc w:val="center"/>
              <w:rPr>
                <w:ins w:id="1416" w:author="Huawei" w:date="2022-05-07T10:52:00Z"/>
                <w:rFonts w:ascii="Arial" w:hAnsi="Arial" w:cs="Arial"/>
                <w:bCs/>
                <w:color w:val="000000"/>
                <w:sz w:val="18"/>
                <w:szCs w:val="18"/>
                <w:lang w:eastAsia="zh-CN"/>
              </w:rPr>
            </w:pPr>
            <w:ins w:id="1417" w:author="Huawei" w:date="2022-05-07T10:52:00Z">
              <w:r>
                <w:rPr>
                  <w:rFonts w:ascii="Arial" w:hAnsi="Arial" w:cs="Arial"/>
                  <w:bCs/>
                  <w:color w:val="000000"/>
                  <w:sz w:val="18"/>
                  <w:szCs w:val="18"/>
                  <w:lang w:eastAsia="zh-CN"/>
                </w:rPr>
                <w:t>16.8</w:t>
              </w:r>
            </w:ins>
          </w:p>
        </w:tc>
        <w:tc>
          <w:tcPr>
            <w:tcW w:w="0" w:type="auto"/>
            <w:vAlign w:val="center"/>
          </w:tcPr>
          <w:p w14:paraId="273C6942" w14:textId="77777777" w:rsidR="00237941" w:rsidRDefault="00237941" w:rsidP="005D1712">
            <w:pPr>
              <w:spacing w:after="0"/>
              <w:jc w:val="center"/>
              <w:rPr>
                <w:ins w:id="1418" w:author="Huawei" w:date="2022-05-07T10:52:00Z"/>
                <w:rFonts w:ascii="Arial" w:hAnsi="Arial" w:cs="Arial"/>
                <w:bCs/>
                <w:color w:val="000000"/>
                <w:sz w:val="18"/>
                <w:szCs w:val="18"/>
                <w:lang w:eastAsia="zh-CN"/>
              </w:rPr>
            </w:pPr>
            <w:ins w:id="1419" w:author="Huawei" w:date="2022-05-07T10:52:00Z">
              <w:r>
                <w:rPr>
                  <w:rFonts w:ascii="Arial" w:hAnsi="Arial" w:cs="Arial"/>
                  <w:bCs/>
                  <w:color w:val="000000"/>
                  <w:sz w:val="18"/>
                  <w:szCs w:val="18"/>
                  <w:lang w:eastAsia="zh-CN"/>
                </w:rPr>
                <w:t>NOTE 2</w:t>
              </w:r>
            </w:ins>
          </w:p>
        </w:tc>
        <w:tc>
          <w:tcPr>
            <w:tcW w:w="0" w:type="auto"/>
            <w:vAlign w:val="center"/>
          </w:tcPr>
          <w:p w14:paraId="539ED314" w14:textId="77777777" w:rsidR="00237941" w:rsidRDefault="00237941" w:rsidP="005D1712">
            <w:pPr>
              <w:spacing w:after="0"/>
              <w:jc w:val="center"/>
              <w:rPr>
                <w:ins w:id="1420" w:author="Huawei" w:date="2022-05-07T10:52:00Z"/>
                <w:rFonts w:ascii="Arial" w:hAnsi="Arial" w:cs="Arial"/>
                <w:bCs/>
                <w:color w:val="000000"/>
                <w:sz w:val="18"/>
                <w:szCs w:val="18"/>
                <w:lang w:eastAsia="zh-CN"/>
              </w:rPr>
            </w:pPr>
            <w:ins w:id="1421" w:author="Huawei" w:date="2022-05-07T10:52:00Z">
              <w:r>
                <w:rPr>
                  <w:rFonts w:ascii="Arial" w:hAnsi="Arial" w:cs="Arial"/>
                  <w:bCs/>
                  <w:color w:val="000000"/>
                  <w:sz w:val="18"/>
                  <w:szCs w:val="18"/>
                  <w:lang w:eastAsia="zh-CN"/>
                </w:rPr>
                <w:t>UL2/DL1</w:t>
              </w:r>
            </w:ins>
          </w:p>
          <w:p w14:paraId="0F1498C2" w14:textId="77777777" w:rsidR="00237941" w:rsidRDefault="00237941" w:rsidP="005D1712">
            <w:pPr>
              <w:spacing w:after="0"/>
              <w:jc w:val="center"/>
              <w:rPr>
                <w:ins w:id="1422" w:author="Huawei" w:date="2022-05-07T10:52:00Z"/>
                <w:rFonts w:ascii="Arial" w:hAnsi="Arial" w:cs="Arial"/>
                <w:bCs/>
                <w:color w:val="000000"/>
                <w:sz w:val="18"/>
                <w:szCs w:val="18"/>
                <w:lang w:eastAsia="zh-CN"/>
              </w:rPr>
            </w:pPr>
            <w:ins w:id="1423" w:author="Huawei" w:date="2022-05-07T10:52:00Z">
              <w:r>
                <w:rPr>
                  <w:rFonts w:ascii="Arial" w:hAnsi="Arial" w:cs="Arial"/>
                  <w:bCs/>
                  <w:color w:val="000000"/>
                  <w:sz w:val="18"/>
                  <w:szCs w:val="18"/>
                  <w:lang w:eastAsia="zh-CN"/>
                </w:rPr>
                <w:t>direct-hit</w:t>
              </w:r>
            </w:ins>
          </w:p>
        </w:tc>
      </w:tr>
      <w:tr w:rsidR="00237941" w14:paraId="381C5474" w14:textId="77777777" w:rsidTr="005D1712">
        <w:trPr>
          <w:trHeight w:val="300"/>
          <w:jc w:val="center"/>
          <w:ins w:id="1424" w:author="Huawei" w:date="2022-05-07T10:52:00Z"/>
        </w:trPr>
        <w:tc>
          <w:tcPr>
            <w:tcW w:w="0" w:type="auto"/>
            <w:vAlign w:val="center"/>
          </w:tcPr>
          <w:p w14:paraId="2324271A" w14:textId="77777777" w:rsidR="00237941" w:rsidRDefault="00237941" w:rsidP="005D1712">
            <w:pPr>
              <w:spacing w:after="0"/>
              <w:jc w:val="center"/>
              <w:rPr>
                <w:ins w:id="1425" w:author="Huawei" w:date="2022-05-07T10:52:00Z"/>
                <w:rFonts w:ascii="Arial" w:hAnsi="Arial" w:cs="Arial"/>
                <w:sz w:val="18"/>
                <w:szCs w:val="18"/>
                <w:lang w:eastAsia="zh-CN"/>
              </w:rPr>
            </w:pPr>
            <w:ins w:id="1426" w:author="Huawei" w:date="2022-05-07T10:52: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3CFCE6D7" w14:textId="77777777" w:rsidR="00237941" w:rsidRDefault="00237941" w:rsidP="005D1712">
            <w:pPr>
              <w:spacing w:after="0"/>
              <w:jc w:val="center"/>
              <w:rPr>
                <w:ins w:id="1427" w:author="Huawei" w:date="2022-05-07T10:52:00Z"/>
                <w:rFonts w:ascii="Arial" w:hAnsi="Arial" w:cs="Arial"/>
                <w:sz w:val="18"/>
                <w:szCs w:val="18"/>
                <w:lang w:eastAsia="zh-CN"/>
              </w:rPr>
            </w:pPr>
            <w:ins w:id="1428" w:author="Huawei" w:date="2022-05-07T10:52:00Z">
              <w:r>
                <w:rPr>
                  <w:rFonts w:ascii="Arial" w:hAnsi="Arial" w:cs="Arial" w:hint="eastAsia"/>
                  <w:sz w:val="18"/>
                  <w:szCs w:val="18"/>
                  <w:lang w:eastAsia="zh-CN"/>
                </w:rPr>
                <w:t>n</w:t>
              </w:r>
              <w:r>
                <w:rPr>
                  <w:rFonts w:ascii="Arial" w:hAnsi="Arial" w:cs="Arial"/>
                  <w:sz w:val="18"/>
                  <w:szCs w:val="18"/>
                  <w:lang w:eastAsia="zh-CN"/>
                </w:rPr>
                <w:t>75</w:t>
              </w:r>
            </w:ins>
          </w:p>
        </w:tc>
        <w:tc>
          <w:tcPr>
            <w:tcW w:w="0" w:type="auto"/>
            <w:noWrap/>
            <w:vAlign w:val="center"/>
          </w:tcPr>
          <w:p w14:paraId="4D308A24" w14:textId="77777777" w:rsidR="00237941" w:rsidRDefault="00237941" w:rsidP="005D1712">
            <w:pPr>
              <w:spacing w:after="0"/>
              <w:jc w:val="center"/>
              <w:rPr>
                <w:ins w:id="1429" w:author="Huawei" w:date="2022-05-07T10:52:00Z"/>
                <w:rFonts w:ascii="Arial" w:hAnsi="Arial" w:cs="Arial"/>
                <w:bCs/>
                <w:sz w:val="18"/>
                <w:szCs w:val="18"/>
                <w:lang w:eastAsia="zh-CN"/>
              </w:rPr>
            </w:pPr>
            <w:ins w:id="1430" w:author="Huawei" w:date="2022-05-07T10:52:00Z">
              <w:r>
                <w:rPr>
                  <w:rFonts w:ascii="Arial" w:hAnsi="Arial" w:cs="Arial"/>
                  <w:bCs/>
                  <w:sz w:val="18"/>
                  <w:szCs w:val="18"/>
                  <w:lang w:eastAsia="zh-CN"/>
                </w:rPr>
                <w:t>5</w:t>
              </w:r>
            </w:ins>
          </w:p>
        </w:tc>
        <w:tc>
          <w:tcPr>
            <w:tcW w:w="0" w:type="auto"/>
            <w:vAlign w:val="center"/>
          </w:tcPr>
          <w:p w14:paraId="5A305E38" w14:textId="77777777" w:rsidR="00237941" w:rsidRDefault="00237941" w:rsidP="005D1712">
            <w:pPr>
              <w:spacing w:after="0"/>
              <w:jc w:val="center"/>
              <w:rPr>
                <w:ins w:id="1431" w:author="Huawei" w:date="2022-05-07T10:52:00Z"/>
                <w:rFonts w:ascii="Arial" w:hAnsi="Arial" w:cs="Arial"/>
                <w:bCs/>
                <w:sz w:val="18"/>
                <w:szCs w:val="18"/>
                <w:lang w:eastAsia="zh-CN"/>
              </w:rPr>
            </w:pPr>
            <w:ins w:id="1432" w:author="Huawei" w:date="2022-05-07T10:52:00Z">
              <w:r>
                <w:rPr>
                  <w:rFonts w:ascii="Arial" w:hAnsi="Arial" w:cs="Arial"/>
                  <w:bCs/>
                  <w:sz w:val="18"/>
                  <w:szCs w:val="18"/>
                  <w:lang w:eastAsia="zh-CN"/>
                </w:rPr>
                <w:t>15</w:t>
              </w:r>
            </w:ins>
          </w:p>
        </w:tc>
        <w:tc>
          <w:tcPr>
            <w:tcW w:w="0" w:type="auto"/>
            <w:noWrap/>
            <w:vAlign w:val="center"/>
          </w:tcPr>
          <w:p w14:paraId="0C9B6DB4" w14:textId="77777777" w:rsidR="00237941" w:rsidRDefault="00237941" w:rsidP="005D1712">
            <w:pPr>
              <w:spacing w:after="0"/>
              <w:jc w:val="center"/>
              <w:rPr>
                <w:ins w:id="1433" w:author="Huawei" w:date="2022-05-07T10:52:00Z"/>
                <w:rFonts w:ascii="Arial" w:hAnsi="Arial" w:cs="Arial"/>
                <w:bCs/>
                <w:sz w:val="18"/>
                <w:szCs w:val="18"/>
                <w:lang w:eastAsia="zh-CN"/>
              </w:rPr>
            </w:pPr>
            <w:ins w:id="1434" w:author="Huawei" w:date="2022-05-07T10:52:00Z">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41CC4052" w14:textId="77777777" w:rsidR="00237941" w:rsidRDefault="00237941" w:rsidP="005D1712">
            <w:pPr>
              <w:spacing w:after="0"/>
              <w:jc w:val="center"/>
              <w:rPr>
                <w:ins w:id="1435" w:author="Huawei" w:date="2022-05-07T10:52:00Z"/>
                <w:rFonts w:ascii="Arial" w:hAnsi="Arial" w:cs="Arial"/>
                <w:color w:val="000000"/>
                <w:sz w:val="18"/>
                <w:szCs w:val="18"/>
                <w:lang w:eastAsia="zh-CN"/>
              </w:rPr>
            </w:pPr>
            <w:ins w:id="1436" w:author="Huawei" w:date="2022-05-07T10:52:00Z">
              <w:r>
                <w:rPr>
                  <w:rFonts w:ascii="Arial" w:hAnsi="Arial" w:cs="Arial"/>
                  <w:color w:val="000000"/>
                  <w:sz w:val="18"/>
                  <w:szCs w:val="18"/>
                  <w:lang w:eastAsia="zh-CN"/>
                </w:rPr>
                <w:t>5</w:t>
              </w:r>
            </w:ins>
          </w:p>
        </w:tc>
        <w:tc>
          <w:tcPr>
            <w:tcW w:w="0" w:type="auto"/>
            <w:noWrap/>
            <w:vAlign w:val="center"/>
          </w:tcPr>
          <w:p w14:paraId="53CC70E4" w14:textId="77777777" w:rsidR="00237941" w:rsidRDefault="00237941" w:rsidP="005D1712">
            <w:pPr>
              <w:spacing w:after="0"/>
              <w:jc w:val="center"/>
              <w:rPr>
                <w:ins w:id="1437" w:author="Huawei" w:date="2022-05-07T10:52:00Z"/>
                <w:rFonts w:ascii="Arial" w:hAnsi="Arial" w:cs="Arial"/>
                <w:bCs/>
                <w:color w:val="000000"/>
                <w:sz w:val="18"/>
                <w:szCs w:val="18"/>
                <w:lang w:eastAsia="zh-CN"/>
              </w:rPr>
            </w:pPr>
            <w:ins w:id="1438" w:author="Huawei" w:date="2022-05-07T10:52:00Z">
              <w:r>
                <w:rPr>
                  <w:rFonts w:ascii="Arial" w:hAnsi="Arial" w:cs="Arial"/>
                  <w:bCs/>
                  <w:color w:val="000000"/>
                  <w:sz w:val="18"/>
                  <w:szCs w:val="18"/>
                  <w:lang w:eastAsia="zh-CN"/>
                </w:rPr>
                <w:t>28.1</w:t>
              </w:r>
            </w:ins>
          </w:p>
        </w:tc>
        <w:tc>
          <w:tcPr>
            <w:tcW w:w="0" w:type="auto"/>
            <w:vAlign w:val="center"/>
          </w:tcPr>
          <w:p w14:paraId="6513B244" w14:textId="77777777" w:rsidR="00237941" w:rsidRDefault="00237941" w:rsidP="005D1712">
            <w:pPr>
              <w:spacing w:after="0"/>
              <w:jc w:val="center"/>
              <w:rPr>
                <w:ins w:id="1439" w:author="Huawei" w:date="2022-05-07T10:52:00Z"/>
                <w:rFonts w:ascii="Arial" w:hAnsi="Arial" w:cs="Arial"/>
                <w:bCs/>
                <w:color w:val="000000"/>
                <w:sz w:val="18"/>
                <w:szCs w:val="18"/>
                <w:lang w:eastAsia="zh-CN"/>
              </w:rPr>
            </w:pPr>
            <w:ins w:id="1440" w:author="Huawei" w:date="2022-05-07T10:52:00Z">
              <w:r>
                <w:rPr>
                  <w:rFonts w:ascii="Arial" w:hAnsi="Arial" w:cs="Arial"/>
                  <w:bCs/>
                  <w:color w:val="000000"/>
                  <w:sz w:val="18"/>
                  <w:szCs w:val="18"/>
                  <w:lang w:eastAsia="zh-CN"/>
                </w:rPr>
                <w:t>NOTE 2</w:t>
              </w:r>
            </w:ins>
          </w:p>
        </w:tc>
        <w:tc>
          <w:tcPr>
            <w:tcW w:w="0" w:type="auto"/>
            <w:vAlign w:val="center"/>
          </w:tcPr>
          <w:p w14:paraId="3FAAD9EF" w14:textId="77777777" w:rsidR="00237941" w:rsidRDefault="00237941" w:rsidP="005D1712">
            <w:pPr>
              <w:spacing w:after="0"/>
              <w:jc w:val="center"/>
              <w:rPr>
                <w:ins w:id="1441" w:author="Huawei" w:date="2022-05-07T10:52:00Z"/>
                <w:rFonts w:ascii="Arial" w:hAnsi="Arial" w:cs="Arial"/>
                <w:bCs/>
                <w:color w:val="000000"/>
                <w:sz w:val="18"/>
                <w:szCs w:val="18"/>
                <w:lang w:eastAsia="zh-CN"/>
              </w:rPr>
            </w:pPr>
            <w:ins w:id="1442" w:author="Huawei" w:date="2022-05-07T10:52:00Z">
              <w:r>
                <w:rPr>
                  <w:rFonts w:ascii="Arial" w:hAnsi="Arial" w:cs="Arial"/>
                  <w:bCs/>
                  <w:color w:val="000000"/>
                  <w:sz w:val="18"/>
                  <w:szCs w:val="18"/>
                  <w:lang w:eastAsia="zh-CN"/>
                </w:rPr>
                <w:t>UL2/DL1</w:t>
              </w:r>
            </w:ins>
          </w:p>
          <w:p w14:paraId="187769A3" w14:textId="77777777" w:rsidR="00237941" w:rsidRDefault="00237941" w:rsidP="005D1712">
            <w:pPr>
              <w:spacing w:after="0"/>
              <w:jc w:val="center"/>
              <w:rPr>
                <w:ins w:id="1443" w:author="Huawei" w:date="2022-05-07T10:52:00Z"/>
                <w:rFonts w:ascii="Arial" w:hAnsi="Arial" w:cs="Arial"/>
                <w:bCs/>
                <w:color w:val="000000"/>
                <w:sz w:val="18"/>
                <w:szCs w:val="18"/>
                <w:lang w:eastAsia="zh-CN"/>
              </w:rPr>
            </w:pPr>
            <w:ins w:id="1444" w:author="Huawei" w:date="2022-05-07T10:52:00Z">
              <w:r>
                <w:rPr>
                  <w:rFonts w:ascii="Arial" w:hAnsi="Arial" w:cs="Arial"/>
                  <w:bCs/>
                  <w:color w:val="000000"/>
                  <w:sz w:val="18"/>
                  <w:szCs w:val="18"/>
                  <w:lang w:eastAsia="zh-CN"/>
                </w:rPr>
                <w:t>direct-hit</w:t>
              </w:r>
            </w:ins>
          </w:p>
        </w:tc>
      </w:tr>
      <w:tr w:rsidR="00237941" w14:paraId="61F7AC4E" w14:textId="77777777" w:rsidTr="005D1712">
        <w:trPr>
          <w:trHeight w:val="300"/>
          <w:jc w:val="center"/>
          <w:ins w:id="1445" w:author="Huawei" w:date="2022-05-07T10:52:00Z"/>
        </w:trPr>
        <w:tc>
          <w:tcPr>
            <w:tcW w:w="0" w:type="auto"/>
            <w:vAlign w:val="center"/>
          </w:tcPr>
          <w:p w14:paraId="31E0AF7F" w14:textId="77777777" w:rsidR="00237941" w:rsidRDefault="00237941" w:rsidP="005D1712">
            <w:pPr>
              <w:spacing w:after="0"/>
              <w:jc w:val="center"/>
              <w:rPr>
                <w:ins w:id="1446" w:author="Huawei" w:date="2022-05-07T10:52:00Z"/>
                <w:rFonts w:ascii="Arial" w:hAnsi="Arial" w:cs="Arial"/>
                <w:sz w:val="18"/>
                <w:szCs w:val="18"/>
                <w:lang w:eastAsia="zh-CN"/>
              </w:rPr>
            </w:pPr>
            <w:ins w:id="1447" w:author="Huawei" w:date="2022-05-07T10:52: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13B96E4F" w14:textId="77777777" w:rsidR="00237941" w:rsidRDefault="00237941" w:rsidP="005D1712">
            <w:pPr>
              <w:spacing w:after="0"/>
              <w:jc w:val="center"/>
              <w:rPr>
                <w:ins w:id="1448" w:author="Huawei" w:date="2022-05-07T10:52:00Z"/>
                <w:rFonts w:ascii="Arial" w:hAnsi="Arial" w:cs="Arial"/>
                <w:sz w:val="18"/>
                <w:szCs w:val="18"/>
                <w:lang w:eastAsia="zh-CN"/>
              </w:rPr>
            </w:pPr>
            <w:ins w:id="1449" w:author="Huawei" w:date="2022-05-07T10:52:00Z">
              <w:r>
                <w:rPr>
                  <w:rFonts w:ascii="Arial" w:hAnsi="Arial" w:cs="Arial" w:hint="eastAsia"/>
                  <w:sz w:val="18"/>
                  <w:szCs w:val="18"/>
                  <w:lang w:eastAsia="zh-CN"/>
                </w:rPr>
                <w:t>n</w:t>
              </w:r>
              <w:r>
                <w:rPr>
                  <w:rFonts w:ascii="Arial" w:hAnsi="Arial" w:cs="Arial"/>
                  <w:sz w:val="18"/>
                  <w:szCs w:val="18"/>
                  <w:lang w:eastAsia="zh-CN"/>
                </w:rPr>
                <w:t>75</w:t>
              </w:r>
            </w:ins>
          </w:p>
        </w:tc>
        <w:tc>
          <w:tcPr>
            <w:tcW w:w="0" w:type="auto"/>
            <w:noWrap/>
            <w:vAlign w:val="center"/>
          </w:tcPr>
          <w:p w14:paraId="4BC99800" w14:textId="77777777" w:rsidR="00237941" w:rsidRDefault="00237941" w:rsidP="005D1712">
            <w:pPr>
              <w:spacing w:after="0"/>
              <w:jc w:val="center"/>
              <w:rPr>
                <w:ins w:id="1450" w:author="Huawei" w:date="2022-05-07T10:52:00Z"/>
                <w:rFonts w:ascii="Arial" w:hAnsi="Arial" w:cs="Arial"/>
                <w:bCs/>
                <w:sz w:val="18"/>
                <w:szCs w:val="18"/>
                <w:lang w:eastAsia="zh-CN"/>
              </w:rPr>
            </w:pPr>
            <w:ins w:id="1451" w:author="Huawei" w:date="2022-05-07T10:52:00Z">
              <w:r>
                <w:rPr>
                  <w:rFonts w:ascii="Arial" w:hAnsi="Arial" w:cs="Arial"/>
                  <w:bCs/>
                  <w:sz w:val="18"/>
                  <w:szCs w:val="18"/>
                  <w:lang w:eastAsia="zh-CN"/>
                </w:rPr>
                <w:t>10</w:t>
              </w:r>
            </w:ins>
          </w:p>
        </w:tc>
        <w:tc>
          <w:tcPr>
            <w:tcW w:w="0" w:type="auto"/>
            <w:vAlign w:val="center"/>
          </w:tcPr>
          <w:p w14:paraId="0FD926E6" w14:textId="77777777" w:rsidR="00237941" w:rsidRDefault="00237941" w:rsidP="005D1712">
            <w:pPr>
              <w:spacing w:after="0"/>
              <w:jc w:val="center"/>
              <w:rPr>
                <w:ins w:id="1452" w:author="Huawei" w:date="2022-05-07T10:52:00Z"/>
                <w:rFonts w:ascii="Arial" w:hAnsi="Arial" w:cs="Arial"/>
                <w:bCs/>
                <w:sz w:val="18"/>
                <w:szCs w:val="18"/>
                <w:lang w:eastAsia="zh-CN"/>
              </w:rPr>
            </w:pPr>
            <w:ins w:id="1453" w:author="Huawei" w:date="2022-05-07T10:52:00Z">
              <w:r>
                <w:rPr>
                  <w:rFonts w:ascii="Arial" w:hAnsi="Arial" w:cs="Arial"/>
                  <w:bCs/>
                  <w:sz w:val="18"/>
                  <w:szCs w:val="18"/>
                  <w:lang w:eastAsia="zh-CN"/>
                </w:rPr>
                <w:t>15</w:t>
              </w:r>
            </w:ins>
          </w:p>
        </w:tc>
        <w:tc>
          <w:tcPr>
            <w:tcW w:w="0" w:type="auto"/>
            <w:noWrap/>
            <w:vAlign w:val="center"/>
          </w:tcPr>
          <w:p w14:paraId="18B5F271" w14:textId="77777777" w:rsidR="00237941" w:rsidRDefault="00237941" w:rsidP="005D1712">
            <w:pPr>
              <w:spacing w:after="0"/>
              <w:jc w:val="center"/>
              <w:rPr>
                <w:ins w:id="1454" w:author="Huawei" w:date="2022-05-07T10:52:00Z"/>
                <w:rFonts w:ascii="Arial" w:hAnsi="Arial" w:cs="Arial"/>
                <w:bCs/>
                <w:sz w:val="18"/>
                <w:szCs w:val="18"/>
                <w:lang w:eastAsia="zh-CN"/>
              </w:rPr>
            </w:pPr>
            <w:ins w:id="1455" w:author="Huawei" w:date="2022-05-07T10:52: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72284F6" w14:textId="77777777" w:rsidR="00237941" w:rsidRDefault="00237941" w:rsidP="005D1712">
            <w:pPr>
              <w:spacing w:after="0"/>
              <w:jc w:val="center"/>
              <w:rPr>
                <w:ins w:id="1456" w:author="Huawei" w:date="2022-05-07T10:52:00Z"/>
                <w:rFonts w:ascii="Arial" w:hAnsi="Arial" w:cs="Arial"/>
                <w:color w:val="000000"/>
                <w:sz w:val="18"/>
                <w:szCs w:val="18"/>
                <w:lang w:eastAsia="zh-CN"/>
              </w:rPr>
            </w:pPr>
            <w:ins w:id="1457" w:author="Huawei" w:date="2022-05-07T10:52:00Z">
              <w:r>
                <w:rPr>
                  <w:rFonts w:ascii="Arial" w:hAnsi="Arial" w:cs="Arial"/>
                  <w:color w:val="000000"/>
                  <w:sz w:val="18"/>
                  <w:szCs w:val="18"/>
                  <w:lang w:eastAsia="zh-CN"/>
                </w:rPr>
                <w:t>50</w:t>
              </w:r>
            </w:ins>
          </w:p>
        </w:tc>
        <w:tc>
          <w:tcPr>
            <w:tcW w:w="0" w:type="auto"/>
            <w:noWrap/>
            <w:vAlign w:val="center"/>
          </w:tcPr>
          <w:p w14:paraId="225395C7" w14:textId="77777777" w:rsidR="00237941" w:rsidRDefault="00237941" w:rsidP="005D1712">
            <w:pPr>
              <w:spacing w:after="0"/>
              <w:jc w:val="center"/>
              <w:rPr>
                <w:ins w:id="1458" w:author="Huawei" w:date="2022-05-07T10:52:00Z"/>
                <w:rFonts w:ascii="Arial" w:hAnsi="Arial" w:cs="Arial"/>
                <w:bCs/>
                <w:color w:val="000000"/>
                <w:sz w:val="18"/>
                <w:szCs w:val="18"/>
                <w:lang w:eastAsia="zh-CN"/>
              </w:rPr>
            </w:pPr>
            <w:ins w:id="1459" w:author="Huawei" w:date="2022-05-07T10:52:00Z">
              <w:r>
                <w:rPr>
                  <w:rFonts w:ascii="Arial" w:hAnsi="Arial" w:cs="Arial"/>
                  <w:bCs/>
                  <w:color w:val="000000"/>
                  <w:sz w:val="18"/>
                  <w:szCs w:val="18"/>
                  <w:lang w:eastAsia="zh-CN"/>
                </w:rPr>
                <w:t>18.7</w:t>
              </w:r>
            </w:ins>
          </w:p>
        </w:tc>
        <w:tc>
          <w:tcPr>
            <w:tcW w:w="0" w:type="auto"/>
            <w:vAlign w:val="center"/>
          </w:tcPr>
          <w:p w14:paraId="7BA5C6E9" w14:textId="77777777" w:rsidR="00237941" w:rsidRDefault="00237941" w:rsidP="005D1712">
            <w:pPr>
              <w:spacing w:after="0"/>
              <w:jc w:val="center"/>
              <w:rPr>
                <w:ins w:id="1460" w:author="Huawei" w:date="2022-05-07T10:52:00Z"/>
                <w:rFonts w:ascii="Arial" w:hAnsi="Arial" w:cs="Arial"/>
                <w:bCs/>
                <w:color w:val="000000"/>
                <w:sz w:val="18"/>
                <w:szCs w:val="18"/>
                <w:lang w:eastAsia="zh-CN"/>
              </w:rPr>
            </w:pPr>
            <w:ins w:id="1461" w:author="Huawei" w:date="2022-05-07T10:52:00Z">
              <w:r>
                <w:rPr>
                  <w:rFonts w:ascii="Arial" w:hAnsi="Arial" w:cs="Arial"/>
                  <w:bCs/>
                  <w:color w:val="000000"/>
                  <w:sz w:val="18"/>
                  <w:szCs w:val="18"/>
                  <w:lang w:eastAsia="zh-CN"/>
                </w:rPr>
                <w:t>NOTE 2</w:t>
              </w:r>
            </w:ins>
          </w:p>
        </w:tc>
        <w:tc>
          <w:tcPr>
            <w:tcW w:w="0" w:type="auto"/>
            <w:vAlign w:val="center"/>
          </w:tcPr>
          <w:p w14:paraId="21CCCDC2" w14:textId="77777777" w:rsidR="00237941" w:rsidRDefault="00237941" w:rsidP="005D1712">
            <w:pPr>
              <w:spacing w:after="0"/>
              <w:jc w:val="center"/>
              <w:rPr>
                <w:ins w:id="1462" w:author="Huawei" w:date="2022-05-07T10:52:00Z"/>
                <w:rFonts w:ascii="Arial" w:hAnsi="Arial" w:cs="Arial"/>
                <w:bCs/>
                <w:color w:val="000000"/>
                <w:sz w:val="18"/>
                <w:szCs w:val="18"/>
                <w:lang w:eastAsia="zh-CN"/>
              </w:rPr>
            </w:pPr>
            <w:ins w:id="1463" w:author="Huawei" w:date="2022-05-07T10:52:00Z">
              <w:r>
                <w:rPr>
                  <w:rFonts w:ascii="Arial" w:hAnsi="Arial" w:cs="Arial"/>
                  <w:bCs/>
                  <w:color w:val="000000"/>
                  <w:sz w:val="18"/>
                  <w:szCs w:val="18"/>
                  <w:lang w:eastAsia="zh-CN"/>
                </w:rPr>
                <w:t>UL2/DL1</w:t>
              </w:r>
            </w:ins>
          </w:p>
          <w:p w14:paraId="48FE61B8" w14:textId="77777777" w:rsidR="00237941" w:rsidRDefault="00237941" w:rsidP="005D1712">
            <w:pPr>
              <w:spacing w:after="0"/>
              <w:jc w:val="center"/>
              <w:rPr>
                <w:ins w:id="1464" w:author="Huawei" w:date="2022-05-07T10:52:00Z"/>
                <w:rFonts w:ascii="Arial" w:hAnsi="Arial" w:cs="Arial"/>
                <w:bCs/>
                <w:color w:val="000000"/>
                <w:sz w:val="18"/>
                <w:szCs w:val="18"/>
                <w:lang w:eastAsia="zh-CN"/>
              </w:rPr>
            </w:pPr>
            <w:ins w:id="1465" w:author="Huawei" w:date="2022-05-07T10:52:00Z">
              <w:r>
                <w:rPr>
                  <w:rFonts w:ascii="Arial" w:hAnsi="Arial" w:cs="Arial"/>
                  <w:bCs/>
                  <w:color w:val="000000"/>
                  <w:sz w:val="18"/>
                  <w:szCs w:val="18"/>
                  <w:lang w:eastAsia="zh-CN"/>
                </w:rPr>
                <w:t>direct-hit</w:t>
              </w:r>
            </w:ins>
          </w:p>
        </w:tc>
      </w:tr>
      <w:tr w:rsidR="00237941" w14:paraId="53C918AE" w14:textId="77777777" w:rsidTr="005D1712">
        <w:trPr>
          <w:trHeight w:val="300"/>
          <w:jc w:val="center"/>
          <w:ins w:id="1466" w:author="Huawei" w:date="2022-05-07T10:52:00Z"/>
        </w:trPr>
        <w:tc>
          <w:tcPr>
            <w:tcW w:w="0" w:type="auto"/>
            <w:vAlign w:val="center"/>
          </w:tcPr>
          <w:p w14:paraId="759A0BB7" w14:textId="77777777" w:rsidR="00237941" w:rsidRDefault="00237941" w:rsidP="005D1712">
            <w:pPr>
              <w:spacing w:after="0"/>
              <w:jc w:val="center"/>
              <w:rPr>
                <w:ins w:id="1467" w:author="Huawei" w:date="2022-05-07T10:52:00Z"/>
                <w:rFonts w:ascii="Arial" w:hAnsi="Arial" w:cs="Arial"/>
                <w:sz w:val="18"/>
                <w:szCs w:val="18"/>
                <w:lang w:eastAsia="zh-CN"/>
              </w:rPr>
            </w:pPr>
            <w:ins w:id="1468" w:author="Huawei" w:date="2022-05-07T10:52: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31C07473" w14:textId="77777777" w:rsidR="00237941" w:rsidRPr="00B20C9A" w:rsidRDefault="00237941" w:rsidP="005D1712">
            <w:pPr>
              <w:spacing w:after="0"/>
              <w:jc w:val="center"/>
              <w:rPr>
                <w:ins w:id="1469" w:author="Huawei" w:date="2022-05-07T10:52:00Z"/>
                <w:rFonts w:ascii="Arial" w:hAnsi="Arial" w:cs="Arial"/>
                <w:sz w:val="18"/>
                <w:szCs w:val="18"/>
                <w:vertAlign w:val="superscript"/>
                <w:lang w:eastAsia="zh-CN"/>
              </w:rPr>
            </w:pPr>
            <w:ins w:id="1470" w:author="Huawei" w:date="2022-05-07T10:52: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3F403B1E" w14:textId="77777777" w:rsidR="00237941" w:rsidRDefault="00237941" w:rsidP="005D1712">
            <w:pPr>
              <w:spacing w:after="0"/>
              <w:jc w:val="center"/>
              <w:rPr>
                <w:ins w:id="1471" w:author="Huawei" w:date="2022-05-07T10:52:00Z"/>
                <w:rFonts w:ascii="Arial" w:hAnsi="Arial" w:cs="Arial"/>
                <w:bCs/>
                <w:sz w:val="18"/>
                <w:szCs w:val="18"/>
                <w:lang w:eastAsia="zh-CN"/>
              </w:rPr>
            </w:pPr>
            <w:ins w:id="1472" w:author="Huawei" w:date="2022-05-07T10:52:00Z">
              <w:r>
                <w:rPr>
                  <w:rFonts w:ascii="Arial" w:hAnsi="Arial" w:cs="Arial"/>
                  <w:bCs/>
                  <w:sz w:val="18"/>
                  <w:szCs w:val="18"/>
                  <w:lang w:eastAsia="zh-CN"/>
                </w:rPr>
                <w:t>5</w:t>
              </w:r>
            </w:ins>
          </w:p>
        </w:tc>
        <w:tc>
          <w:tcPr>
            <w:tcW w:w="0" w:type="auto"/>
            <w:vAlign w:val="center"/>
          </w:tcPr>
          <w:p w14:paraId="1E28B17C" w14:textId="77777777" w:rsidR="00237941" w:rsidRDefault="00237941" w:rsidP="005D1712">
            <w:pPr>
              <w:spacing w:after="0"/>
              <w:jc w:val="center"/>
              <w:rPr>
                <w:ins w:id="1473" w:author="Huawei" w:date="2022-05-07T10:52:00Z"/>
                <w:rFonts w:ascii="Arial" w:hAnsi="Arial" w:cs="Arial"/>
                <w:bCs/>
                <w:sz w:val="18"/>
                <w:szCs w:val="18"/>
                <w:lang w:eastAsia="zh-CN"/>
              </w:rPr>
            </w:pPr>
            <w:ins w:id="1474" w:author="Huawei" w:date="2022-05-07T10:52:00Z">
              <w:r>
                <w:rPr>
                  <w:rFonts w:ascii="Arial" w:hAnsi="Arial" w:cs="Arial"/>
                  <w:bCs/>
                  <w:sz w:val="18"/>
                  <w:szCs w:val="18"/>
                  <w:lang w:eastAsia="zh-CN"/>
                </w:rPr>
                <w:t>15</w:t>
              </w:r>
            </w:ins>
          </w:p>
        </w:tc>
        <w:tc>
          <w:tcPr>
            <w:tcW w:w="0" w:type="auto"/>
            <w:noWrap/>
            <w:vAlign w:val="center"/>
          </w:tcPr>
          <w:p w14:paraId="1A2DB5BF" w14:textId="77777777" w:rsidR="00237941" w:rsidRDefault="00237941" w:rsidP="005D1712">
            <w:pPr>
              <w:spacing w:after="0"/>
              <w:jc w:val="center"/>
              <w:rPr>
                <w:ins w:id="1475" w:author="Huawei" w:date="2022-05-07T10:52:00Z"/>
                <w:rFonts w:ascii="Arial" w:hAnsi="Arial" w:cs="Arial"/>
                <w:bCs/>
                <w:sz w:val="18"/>
                <w:szCs w:val="18"/>
                <w:lang w:eastAsia="zh-CN"/>
              </w:rPr>
            </w:pPr>
            <w:ins w:id="1476" w:author="Huawei" w:date="2022-05-07T10:52:00Z">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66A20FBD" w14:textId="77777777" w:rsidR="00237941" w:rsidRDefault="00237941" w:rsidP="005D1712">
            <w:pPr>
              <w:spacing w:after="0"/>
              <w:jc w:val="center"/>
              <w:rPr>
                <w:ins w:id="1477" w:author="Huawei" w:date="2022-05-07T10:52:00Z"/>
                <w:rFonts w:ascii="Arial" w:hAnsi="Arial" w:cs="Arial"/>
                <w:color w:val="000000"/>
                <w:sz w:val="18"/>
                <w:szCs w:val="18"/>
                <w:lang w:eastAsia="zh-CN"/>
              </w:rPr>
            </w:pPr>
            <w:ins w:id="1478" w:author="Huawei" w:date="2022-05-07T10:52:00Z">
              <w:r>
                <w:rPr>
                  <w:rFonts w:ascii="Arial" w:hAnsi="Arial" w:cs="Arial"/>
                  <w:color w:val="000000"/>
                  <w:sz w:val="18"/>
                  <w:szCs w:val="18"/>
                  <w:lang w:eastAsia="zh-CN"/>
                </w:rPr>
                <w:t>10</w:t>
              </w:r>
            </w:ins>
          </w:p>
        </w:tc>
        <w:tc>
          <w:tcPr>
            <w:tcW w:w="0" w:type="auto"/>
            <w:noWrap/>
            <w:vAlign w:val="center"/>
          </w:tcPr>
          <w:p w14:paraId="7242BE11" w14:textId="77777777" w:rsidR="00237941" w:rsidRDefault="00237941" w:rsidP="005D1712">
            <w:pPr>
              <w:spacing w:after="0"/>
              <w:jc w:val="center"/>
              <w:rPr>
                <w:ins w:id="1479" w:author="Huawei" w:date="2022-05-07T10:52:00Z"/>
                <w:rFonts w:ascii="Arial" w:hAnsi="Arial" w:cs="Arial"/>
                <w:bCs/>
                <w:color w:val="000000"/>
                <w:sz w:val="18"/>
                <w:szCs w:val="18"/>
                <w:lang w:eastAsia="zh-CN"/>
              </w:rPr>
            </w:pPr>
            <w:ins w:id="1480" w:author="Huawei" w:date="2022-05-07T10:52:00Z">
              <w:r>
                <w:rPr>
                  <w:rFonts w:ascii="Arial" w:hAnsi="Arial" w:cs="Arial"/>
                  <w:bCs/>
                  <w:color w:val="000000"/>
                  <w:sz w:val="18"/>
                  <w:szCs w:val="18"/>
                  <w:lang w:eastAsia="zh-CN"/>
                </w:rPr>
                <w:t>10.4</w:t>
              </w:r>
            </w:ins>
          </w:p>
        </w:tc>
        <w:tc>
          <w:tcPr>
            <w:tcW w:w="0" w:type="auto"/>
            <w:vAlign w:val="center"/>
          </w:tcPr>
          <w:p w14:paraId="05828E69" w14:textId="77777777" w:rsidR="00237941" w:rsidRDefault="00237941" w:rsidP="005D1712">
            <w:pPr>
              <w:spacing w:after="0"/>
              <w:jc w:val="center"/>
              <w:rPr>
                <w:ins w:id="1481" w:author="Huawei" w:date="2022-05-07T10:52:00Z"/>
                <w:rFonts w:ascii="Arial" w:hAnsi="Arial" w:cs="Arial"/>
                <w:bCs/>
                <w:color w:val="000000"/>
                <w:sz w:val="18"/>
                <w:szCs w:val="18"/>
                <w:lang w:eastAsia="zh-CN"/>
              </w:rPr>
            </w:pPr>
            <w:ins w:id="1482" w:author="Huawei" w:date="2022-05-07T10:52:00Z">
              <w:r>
                <w:rPr>
                  <w:rFonts w:ascii="Arial" w:hAnsi="Arial" w:cs="Arial"/>
                  <w:bCs/>
                  <w:color w:val="000000"/>
                  <w:sz w:val="18"/>
                  <w:szCs w:val="18"/>
                  <w:lang w:eastAsia="zh-CN"/>
                </w:rPr>
                <w:t>NOTE 5</w:t>
              </w:r>
            </w:ins>
          </w:p>
        </w:tc>
        <w:tc>
          <w:tcPr>
            <w:tcW w:w="0" w:type="auto"/>
            <w:vAlign w:val="center"/>
          </w:tcPr>
          <w:p w14:paraId="7C9E0BE9" w14:textId="77777777" w:rsidR="00237941" w:rsidRDefault="00237941" w:rsidP="005D1712">
            <w:pPr>
              <w:spacing w:after="0"/>
              <w:jc w:val="center"/>
              <w:rPr>
                <w:ins w:id="1483" w:author="Huawei" w:date="2022-05-07T10:52:00Z"/>
                <w:rFonts w:ascii="Arial" w:hAnsi="Arial" w:cs="Arial"/>
                <w:bCs/>
                <w:color w:val="000000"/>
                <w:sz w:val="18"/>
                <w:szCs w:val="18"/>
                <w:lang w:eastAsia="zh-CN"/>
              </w:rPr>
            </w:pPr>
            <w:ins w:id="1484" w:author="Huawei" w:date="2022-05-07T10:52:00Z">
              <w:r>
                <w:rPr>
                  <w:rFonts w:ascii="Arial" w:hAnsi="Arial" w:cs="Arial"/>
                  <w:bCs/>
                  <w:color w:val="000000"/>
                  <w:sz w:val="18"/>
                  <w:szCs w:val="18"/>
                  <w:lang w:eastAsia="zh-CN"/>
                </w:rPr>
                <w:t>UL5/DL1</w:t>
              </w:r>
            </w:ins>
          </w:p>
          <w:p w14:paraId="563BEB92" w14:textId="77777777" w:rsidR="00237941" w:rsidRDefault="00237941" w:rsidP="005D1712">
            <w:pPr>
              <w:spacing w:after="0"/>
              <w:jc w:val="center"/>
              <w:rPr>
                <w:ins w:id="1485" w:author="Huawei" w:date="2022-05-07T10:52:00Z"/>
                <w:rFonts w:ascii="Arial" w:hAnsi="Arial" w:cs="Arial"/>
                <w:bCs/>
                <w:color w:val="000000"/>
                <w:sz w:val="18"/>
                <w:szCs w:val="18"/>
                <w:lang w:eastAsia="zh-CN"/>
              </w:rPr>
            </w:pPr>
            <w:ins w:id="1486" w:author="Huawei" w:date="2022-05-07T10:52:00Z">
              <w:r>
                <w:rPr>
                  <w:rFonts w:ascii="Arial" w:hAnsi="Arial" w:cs="Arial"/>
                  <w:bCs/>
                  <w:color w:val="000000"/>
                  <w:sz w:val="18"/>
                  <w:szCs w:val="18"/>
                  <w:lang w:eastAsia="zh-CN"/>
                </w:rPr>
                <w:t>direct-hit</w:t>
              </w:r>
            </w:ins>
          </w:p>
        </w:tc>
      </w:tr>
      <w:tr w:rsidR="00237941" w14:paraId="4D721ECB" w14:textId="77777777" w:rsidTr="005D1712">
        <w:trPr>
          <w:trHeight w:val="300"/>
          <w:jc w:val="center"/>
          <w:ins w:id="1487" w:author="Huawei" w:date="2022-05-07T10:52:00Z"/>
        </w:trPr>
        <w:tc>
          <w:tcPr>
            <w:tcW w:w="0" w:type="auto"/>
            <w:vAlign w:val="center"/>
          </w:tcPr>
          <w:p w14:paraId="64C4A07A" w14:textId="77777777" w:rsidR="00237941" w:rsidRDefault="00237941" w:rsidP="005D1712">
            <w:pPr>
              <w:spacing w:after="0"/>
              <w:jc w:val="center"/>
              <w:rPr>
                <w:ins w:id="1488" w:author="Huawei" w:date="2022-05-07T10:52:00Z"/>
                <w:rFonts w:ascii="Arial" w:hAnsi="Arial" w:cs="Arial"/>
                <w:sz w:val="18"/>
                <w:szCs w:val="18"/>
                <w:lang w:eastAsia="zh-CN"/>
              </w:rPr>
            </w:pPr>
            <w:ins w:id="1489" w:author="Huawei" w:date="2022-05-07T10:52: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664D5D48" w14:textId="77777777" w:rsidR="00237941" w:rsidRPr="00B20C9A" w:rsidRDefault="00237941" w:rsidP="005D1712">
            <w:pPr>
              <w:spacing w:after="0"/>
              <w:jc w:val="center"/>
              <w:rPr>
                <w:ins w:id="1490" w:author="Huawei" w:date="2022-05-07T10:52:00Z"/>
                <w:rFonts w:ascii="Arial" w:hAnsi="Arial" w:cs="Arial"/>
                <w:sz w:val="18"/>
                <w:szCs w:val="18"/>
                <w:vertAlign w:val="superscript"/>
                <w:lang w:eastAsia="zh-CN"/>
              </w:rPr>
            </w:pPr>
            <w:ins w:id="1491" w:author="Huawei" w:date="2022-05-07T10:52: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410081C0" w14:textId="77777777" w:rsidR="00237941" w:rsidRDefault="00237941" w:rsidP="005D1712">
            <w:pPr>
              <w:spacing w:after="0"/>
              <w:jc w:val="center"/>
              <w:rPr>
                <w:ins w:id="1492" w:author="Huawei" w:date="2022-05-07T10:52:00Z"/>
                <w:rFonts w:ascii="Arial" w:hAnsi="Arial" w:cs="Arial"/>
                <w:bCs/>
                <w:sz w:val="18"/>
                <w:szCs w:val="18"/>
                <w:lang w:eastAsia="zh-CN"/>
              </w:rPr>
            </w:pPr>
            <w:ins w:id="1493" w:author="Huawei" w:date="2022-05-07T10:52:00Z">
              <w:r>
                <w:rPr>
                  <w:rFonts w:ascii="Arial" w:hAnsi="Arial" w:cs="Arial"/>
                  <w:bCs/>
                  <w:sz w:val="18"/>
                  <w:szCs w:val="18"/>
                  <w:lang w:eastAsia="zh-CN"/>
                </w:rPr>
                <w:t>5</w:t>
              </w:r>
            </w:ins>
          </w:p>
        </w:tc>
        <w:tc>
          <w:tcPr>
            <w:tcW w:w="0" w:type="auto"/>
            <w:vAlign w:val="center"/>
          </w:tcPr>
          <w:p w14:paraId="4B7E807C" w14:textId="77777777" w:rsidR="00237941" w:rsidRDefault="00237941" w:rsidP="005D1712">
            <w:pPr>
              <w:spacing w:after="0"/>
              <w:jc w:val="center"/>
              <w:rPr>
                <w:ins w:id="1494" w:author="Huawei" w:date="2022-05-07T10:52:00Z"/>
                <w:rFonts w:ascii="Arial" w:hAnsi="Arial" w:cs="Arial"/>
                <w:bCs/>
                <w:sz w:val="18"/>
                <w:szCs w:val="18"/>
                <w:lang w:eastAsia="zh-CN"/>
              </w:rPr>
            </w:pPr>
            <w:ins w:id="1495" w:author="Huawei" w:date="2022-05-07T10:52:00Z">
              <w:r>
                <w:rPr>
                  <w:rFonts w:ascii="Arial" w:hAnsi="Arial" w:cs="Arial"/>
                  <w:bCs/>
                  <w:sz w:val="18"/>
                  <w:szCs w:val="18"/>
                  <w:lang w:eastAsia="zh-CN"/>
                </w:rPr>
                <w:t>15</w:t>
              </w:r>
            </w:ins>
          </w:p>
        </w:tc>
        <w:tc>
          <w:tcPr>
            <w:tcW w:w="0" w:type="auto"/>
            <w:noWrap/>
            <w:vAlign w:val="center"/>
          </w:tcPr>
          <w:p w14:paraId="4F13F7CD" w14:textId="77777777" w:rsidR="00237941" w:rsidRDefault="00237941" w:rsidP="005D1712">
            <w:pPr>
              <w:spacing w:after="0"/>
              <w:jc w:val="center"/>
              <w:rPr>
                <w:ins w:id="1496" w:author="Huawei" w:date="2022-05-07T10:52:00Z"/>
                <w:rFonts w:ascii="Arial" w:hAnsi="Arial" w:cs="Arial"/>
                <w:bCs/>
                <w:sz w:val="18"/>
                <w:szCs w:val="18"/>
                <w:lang w:eastAsia="zh-CN"/>
              </w:rPr>
            </w:pPr>
            <w:ins w:id="1497"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4C165CBF" w14:textId="77777777" w:rsidR="00237941" w:rsidRDefault="00237941" w:rsidP="005D1712">
            <w:pPr>
              <w:spacing w:after="0"/>
              <w:jc w:val="center"/>
              <w:rPr>
                <w:ins w:id="1498" w:author="Huawei" w:date="2022-05-07T10:52:00Z"/>
                <w:rFonts w:ascii="Arial" w:hAnsi="Arial" w:cs="Arial"/>
                <w:color w:val="000000"/>
                <w:sz w:val="18"/>
                <w:szCs w:val="18"/>
                <w:lang w:eastAsia="zh-CN"/>
              </w:rPr>
            </w:pPr>
            <w:ins w:id="1499" w:author="Huawei" w:date="2022-05-07T10:52:00Z">
              <w:r>
                <w:rPr>
                  <w:rFonts w:ascii="Arial" w:hAnsi="Arial" w:cs="Arial"/>
                  <w:color w:val="000000"/>
                  <w:sz w:val="18"/>
                  <w:szCs w:val="18"/>
                  <w:lang w:eastAsia="zh-CN"/>
                </w:rPr>
                <w:t>100</w:t>
              </w:r>
            </w:ins>
          </w:p>
        </w:tc>
        <w:tc>
          <w:tcPr>
            <w:tcW w:w="0" w:type="auto"/>
            <w:noWrap/>
            <w:vAlign w:val="center"/>
          </w:tcPr>
          <w:p w14:paraId="10F0ED19" w14:textId="77777777" w:rsidR="00237941" w:rsidRDefault="00237941" w:rsidP="005D1712">
            <w:pPr>
              <w:spacing w:after="0"/>
              <w:jc w:val="center"/>
              <w:rPr>
                <w:ins w:id="1500" w:author="Huawei" w:date="2022-05-07T10:52:00Z"/>
                <w:rFonts w:ascii="Arial" w:hAnsi="Arial" w:cs="Arial"/>
                <w:bCs/>
                <w:color w:val="000000"/>
                <w:sz w:val="18"/>
                <w:szCs w:val="18"/>
                <w:lang w:eastAsia="zh-CN"/>
              </w:rPr>
            </w:pPr>
            <w:ins w:id="1501" w:author="Huawei" w:date="2022-05-07T10:52:00Z">
              <w:r>
                <w:rPr>
                  <w:rFonts w:ascii="Arial" w:hAnsi="Arial" w:cs="Arial"/>
                  <w:bCs/>
                  <w:color w:val="000000"/>
                  <w:sz w:val="18"/>
                  <w:szCs w:val="18"/>
                  <w:lang w:eastAsia="zh-CN"/>
                </w:rPr>
                <w:t>0.7</w:t>
              </w:r>
            </w:ins>
          </w:p>
        </w:tc>
        <w:tc>
          <w:tcPr>
            <w:tcW w:w="0" w:type="auto"/>
            <w:vAlign w:val="center"/>
          </w:tcPr>
          <w:p w14:paraId="05C4862B" w14:textId="77777777" w:rsidR="00237941" w:rsidRDefault="00237941" w:rsidP="005D1712">
            <w:pPr>
              <w:spacing w:after="0"/>
              <w:jc w:val="center"/>
              <w:rPr>
                <w:ins w:id="1502" w:author="Huawei" w:date="2022-05-07T10:52:00Z"/>
                <w:rFonts w:ascii="Arial" w:hAnsi="Arial" w:cs="Arial"/>
                <w:bCs/>
                <w:color w:val="000000"/>
                <w:sz w:val="18"/>
                <w:szCs w:val="18"/>
                <w:lang w:eastAsia="zh-CN"/>
              </w:rPr>
            </w:pPr>
            <w:ins w:id="1503" w:author="Huawei" w:date="2022-05-07T10:52:00Z">
              <w:r>
                <w:rPr>
                  <w:rFonts w:ascii="Arial" w:hAnsi="Arial" w:cs="Arial"/>
                  <w:bCs/>
                  <w:color w:val="000000"/>
                  <w:sz w:val="18"/>
                  <w:szCs w:val="18"/>
                  <w:lang w:eastAsia="zh-CN"/>
                </w:rPr>
                <w:t>NOTE 5</w:t>
              </w:r>
            </w:ins>
          </w:p>
        </w:tc>
        <w:tc>
          <w:tcPr>
            <w:tcW w:w="0" w:type="auto"/>
            <w:vAlign w:val="center"/>
          </w:tcPr>
          <w:p w14:paraId="5F5BC7EE" w14:textId="77777777" w:rsidR="00237941" w:rsidRDefault="00237941" w:rsidP="005D1712">
            <w:pPr>
              <w:spacing w:after="0"/>
              <w:jc w:val="center"/>
              <w:rPr>
                <w:ins w:id="1504" w:author="Huawei" w:date="2022-05-07T10:52:00Z"/>
                <w:rFonts w:ascii="Arial" w:hAnsi="Arial" w:cs="Arial"/>
                <w:bCs/>
                <w:color w:val="000000"/>
                <w:sz w:val="18"/>
                <w:szCs w:val="18"/>
                <w:lang w:eastAsia="zh-CN"/>
              </w:rPr>
            </w:pPr>
            <w:ins w:id="1505" w:author="Huawei" w:date="2022-05-07T10:52:00Z">
              <w:r>
                <w:rPr>
                  <w:rFonts w:ascii="Arial" w:hAnsi="Arial" w:cs="Arial"/>
                  <w:bCs/>
                  <w:color w:val="000000"/>
                  <w:sz w:val="18"/>
                  <w:szCs w:val="18"/>
                  <w:lang w:eastAsia="zh-CN"/>
                </w:rPr>
                <w:t>UL5/DL1</w:t>
              </w:r>
            </w:ins>
          </w:p>
          <w:p w14:paraId="5F11EB06" w14:textId="77777777" w:rsidR="00237941" w:rsidRDefault="00237941" w:rsidP="005D1712">
            <w:pPr>
              <w:spacing w:after="0"/>
              <w:jc w:val="center"/>
              <w:rPr>
                <w:ins w:id="1506" w:author="Huawei" w:date="2022-05-07T10:52:00Z"/>
                <w:rFonts w:ascii="Arial" w:hAnsi="Arial" w:cs="Arial"/>
                <w:bCs/>
                <w:color w:val="000000"/>
                <w:sz w:val="18"/>
                <w:szCs w:val="18"/>
                <w:lang w:eastAsia="zh-CN"/>
              </w:rPr>
            </w:pPr>
            <w:ins w:id="1507" w:author="Huawei" w:date="2022-05-07T10:52:00Z">
              <w:r>
                <w:rPr>
                  <w:rFonts w:ascii="Arial" w:hAnsi="Arial" w:cs="Arial"/>
                  <w:bCs/>
                  <w:color w:val="000000"/>
                  <w:sz w:val="18"/>
                  <w:szCs w:val="18"/>
                  <w:lang w:eastAsia="zh-CN"/>
                </w:rPr>
                <w:t>direct-hit</w:t>
              </w:r>
            </w:ins>
          </w:p>
        </w:tc>
      </w:tr>
      <w:tr w:rsidR="00237941" w14:paraId="0037AA20" w14:textId="77777777" w:rsidTr="005D1712">
        <w:trPr>
          <w:trHeight w:val="300"/>
          <w:jc w:val="center"/>
          <w:ins w:id="1508" w:author="Huawei" w:date="2022-05-07T10:52:00Z"/>
        </w:trPr>
        <w:tc>
          <w:tcPr>
            <w:tcW w:w="0" w:type="auto"/>
            <w:vAlign w:val="center"/>
          </w:tcPr>
          <w:p w14:paraId="2E1434E1" w14:textId="77777777" w:rsidR="00237941" w:rsidRDefault="00237941" w:rsidP="005D1712">
            <w:pPr>
              <w:spacing w:after="0"/>
              <w:jc w:val="center"/>
              <w:rPr>
                <w:ins w:id="1509" w:author="Huawei" w:date="2022-05-07T10:52:00Z"/>
                <w:rFonts w:ascii="Arial" w:hAnsi="Arial" w:cs="Arial"/>
                <w:sz w:val="18"/>
                <w:szCs w:val="18"/>
                <w:lang w:eastAsia="zh-CN"/>
              </w:rPr>
            </w:pPr>
            <w:ins w:id="1510" w:author="Huawei" w:date="2022-05-07T10:52: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583D5B20" w14:textId="77777777" w:rsidR="00237941" w:rsidRPr="00B20C9A" w:rsidRDefault="00237941" w:rsidP="005D1712">
            <w:pPr>
              <w:spacing w:after="0"/>
              <w:jc w:val="center"/>
              <w:rPr>
                <w:ins w:id="1511" w:author="Huawei" w:date="2022-05-07T10:52:00Z"/>
                <w:rFonts w:ascii="Arial" w:hAnsi="Arial" w:cs="Arial"/>
                <w:sz w:val="18"/>
                <w:szCs w:val="18"/>
                <w:vertAlign w:val="superscript"/>
                <w:lang w:eastAsia="zh-CN"/>
              </w:rPr>
            </w:pPr>
            <w:ins w:id="1512"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44DDCE17" w14:textId="77777777" w:rsidR="00237941" w:rsidRDefault="00237941" w:rsidP="005D1712">
            <w:pPr>
              <w:spacing w:after="0"/>
              <w:jc w:val="center"/>
              <w:rPr>
                <w:ins w:id="1513" w:author="Huawei" w:date="2022-05-07T10:52:00Z"/>
                <w:rFonts w:ascii="Arial" w:hAnsi="Arial" w:cs="Arial"/>
                <w:bCs/>
                <w:sz w:val="18"/>
                <w:szCs w:val="18"/>
                <w:lang w:eastAsia="zh-CN"/>
              </w:rPr>
            </w:pPr>
            <w:ins w:id="1514" w:author="Huawei" w:date="2022-05-07T10:52:00Z">
              <w:r>
                <w:rPr>
                  <w:rFonts w:ascii="Arial" w:hAnsi="Arial" w:cs="Arial"/>
                  <w:bCs/>
                  <w:sz w:val="18"/>
                  <w:szCs w:val="18"/>
                  <w:lang w:eastAsia="zh-CN"/>
                </w:rPr>
                <w:t>5</w:t>
              </w:r>
            </w:ins>
          </w:p>
        </w:tc>
        <w:tc>
          <w:tcPr>
            <w:tcW w:w="0" w:type="auto"/>
            <w:vAlign w:val="center"/>
          </w:tcPr>
          <w:p w14:paraId="0C381EAD" w14:textId="77777777" w:rsidR="00237941" w:rsidRDefault="00237941" w:rsidP="005D1712">
            <w:pPr>
              <w:spacing w:after="0"/>
              <w:jc w:val="center"/>
              <w:rPr>
                <w:ins w:id="1515" w:author="Huawei" w:date="2022-05-07T10:52:00Z"/>
                <w:rFonts w:ascii="Arial" w:hAnsi="Arial" w:cs="Arial"/>
                <w:bCs/>
                <w:sz w:val="18"/>
                <w:szCs w:val="18"/>
                <w:lang w:eastAsia="zh-CN"/>
              </w:rPr>
            </w:pPr>
            <w:ins w:id="1516" w:author="Huawei" w:date="2022-05-07T10:52:00Z">
              <w:r>
                <w:rPr>
                  <w:rFonts w:ascii="Arial" w:hAnsi="Arial" w:cs="Arial"/>
                  <w:bCs/>
                  <w:sz w:val="18"/>
                  <w:szCs w:val="18"/>
                  <w:lang w:eastAsia="zh-CN"/>
                </w:rPr>
                <w:t>15</w:t>
              </w:r>
            </w:ins>
          </w:p>
        </w:tc>
        <w:tc>
          <w:tcPr>
            <w:tcW w:w="0" w:type="auto"/>
            <w:noWrap/>
            <w:vAlign w:val="center"/>
          </w:tcPr>
          <w:p w14:paraId="5FFD8FEA" w14:textId="77777777" w:rsidR="00237941" w:rsidRDefault="00237941" w:rsidP="005D1712">
            <w:pPr>
              <w:spacing w:after="0"/>
              <w:jc w:val="center"/>
              <w:rPr>
                <w:ins w:id="1517" w:author="Huawei" w:date="2022-05-07T10:52:00Z"/>
                <w:rFonts w:ascii="Arial" w:hAnsi="Arial" w:cs="Arial"/>
                <w:bCs/>
                <w:sz w:val="18"/>
                <w:szCs w:val="18"/>
                <w:lang w:eastAsia="zh-CN"/>
              </w:rPr>
            </w:pPr>
            <w:ins w:id="1518" w:author="Huawei" w:date="2022-05-07T10:52:00Z">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D86DF46" w14:textId="77777777" w:rsidR="00237941" w:rsidRDefault="00237941" w:rsidP="005D1712">
            <w:pPr>
              <w:spacing w:after="0"/>
              <w:jc w:val="center"/>
              <w:rPr>
                <w:ins w:id="1519" w:author="Huawei" w:date="2022-05-07T10:52:00Z"/>
                <w:rFonts w:ascii="Arial" w:hAnsi="Arial" w:cs="Arial"/>
                <w:color w:val="000000"/>
                <w:sz w:val="18"/>
                <w:szCs w:val="18"/>
                <w:lang w:eastAsia="zh-CN"/>
              </w:rPr>
            </w:pPr>
            <w:ins w:id="1520" w:author="Huawei" w:date="2022-05-07T10:52:00Z">
              <w:r>
                <w:rPr>
                  <w:rFonts w:ascii="Arial" w:hAnsi="Arial" w:cs="Arial"/>
                  <w:color w:val="000000"/>
                  <w:sz w:val="18"/>
                  <w:szCs w:val="18"/>
                  <w:lang w:eastAsia="zh-CN"/>
                </w:rPr>
                <w:t>10</w:t>
              </w:r>
            </w:ins>
          </w:p>
        </w:tc>
        <w:tc>
          <w:tcPr>
            <w:tcW w:w="0" w:type="auto"/>
            <w:noWrap/>
            <w:vAlign w:val="center"/>
          </w:tcPr>
          <w:p w14:paraId="5A303D0C" w14:textId="77777777" w:rsidR="00237941" w:rsidRDefault="00237941" w:rsidP="005D1712">
            <w:pPr>
              <w:spacing w:after="0"/>
              <w:jc w:val="center"/>
              <w:rPr>
                <w:ins w:id="1521" w:author="Huawei" w:date="2022-05-07T10:52:00Z"/>
                <w:rFonts w:ascii="Arial" w:hAnsi="Arial" w:cs="Arial"/>
                <w:bCs/>
                <w:color w:val="000000"/>
                <w:sz w:val="18"/>
                <w:szCs w:val="18"/>
                <w:lang w:eastAsia="zh-CN"/>
              </w:rPr>
            </w:pPr>
            <w:ins w:id="1522" w:author="Huawei" w:date="2022-05-07T10:52:00Z">
              <w:r>
                <w:rPr>
                  <w:rFonts w:ascii="Arial" w:hAnsi="Arial" w:cs="Arial"/>
                  <w:bCs/>
                  <w:color w:val="000000"/>
                  <w:sz w:val="18"/>
                  <w:szCs w:val="18"/>
                  <w:lang w:eastAsia="zh-CN"/>
                </w:rPr>
                <w:t>10.4</w:t>
              </w:r>
            </w:ins>
          </w:p>
        </w:tc>
        <w:tc>
          <w:tcPr>
            <w:tcW w:w="0" w:type="auto"/>
            <w:vAlign w:val="center"/>
          </w:tcPr>
          <w:p w14:paraId="07A2CD2E" w14:textId="77777777" w:rsidR="00237941" w:rsidRDefault="00237941" w:rsidP="005D1712">
            <w:pPr>
              <w:spacing w:after="0"/>
              <w:jc w:val="center"/>
              <w:rPr>
                <w:ins w:id="1523" w:author="Huawei" w:date="2022-05-07T10:52:00Z"/>
                <w:rFonts w:ascii="Arial" w:hAnsi="Arial" w:cs="Arial"/>
                <w:bCs/>
                <w:color w:val="000000"/>
                <w:sz w:val="18"/>
                <w:szCs w:val="18"/>
                <w:lang w:eastAsia="zh-CN"/>
              </w:rPr>
            </w:pPr>
            <w:ins w:id="1524" w:author="Huawei" w:date="2022-05-07T10:52:00Z">
              <w:r>
                <w:rPr>
                  <w:rFonts w:ascii="Arial" w:hAnsi="Arial" w:cs="Arial"/>
                  <w:bCs/>
                  <w:color w:val="000000"/>
                  <w:sz w:val="18"/>
                  <w:szCs w:val="18"/>
                  <w:lang w:eastAsia="zh-CN"/>
                </w:rPr>
                <w:t>NOTE 5</w:t>
              </w:r>
            </w:ins>
          </w:p>
        </w:tc>
        <w:tc>
          <w:tcPr>
            <w:tcW w:w="0" w:type="auto"/>
            <w:vAlign w:val="center"/>
          </w:tcPr>
          <w:p w14:paraId="0BA60CB2" w14:textId="77777777" w:rsidR="00237941" w:rsidRDefault="00237941" w:rsidP="005D1712">
            <w:pPr>
              <w:spacing w:after="0"/>
              <w:jc w:val="center"/>
              <w:rPr>
                <w:ins w:id="1525" w:author="Huawei" w:date="2022-05-07T10:52:00Z"/>
                <w:rFonts w:ascii="Arial" w:hAnsi="Arial" w:cs="Arial"/>
                <w:bCs/>
                <w:color w:val="000000"/>
                <w:sz w:val="18"/>
                <w:szCs w:val="18"/>
                <w:lang w:eastAsia="zh-CN"/>
              </w:rPr>
            </w:pPr>
            <w:ins w:id="1526" w:author="Huawei" w:date="2022-05-07T10:52:00Z">
              <w:r>
                <w:rPr>
                  <w:rFonts w:ascii="Arial" w:hAnsi="Arial" w:cs="Arial"/>
                  <w:bCs/>
                  <w:color w:val="000000"/>
                  <w:sz w:val="18"/>
                  <w:szCs w:val="18"/>
                  <w:lang w:eastAsia="zh-CN"/>
                </w:rPr>
                <w:t>UL5/DL1</w:t>
              </w:r>
            </w:ins>
          </w:p>
          <w:p w14:paraId="7C41B7DE" w14:textId="77777777" w:rsidR="00237941" w:rsidRDefault="00237941" w:rsidP="005D1712">
            <w:pPr>
              <w:spacing w:after="0"/>
              <w:jc w:val="center"/>
              <w:rPr>
                <w:ins w:id="1527" w:author="Huawei" w:date="2022-05-07T10:52:00Z"/>
                <w:rFonts w:ascii="Arial" w:hAnsi="Arial" w:cs="Arial"/>
                <w:bCs/>
                <w:color w:val="000000"/>
                <w:sz w:val="18"/>
                <w:szCs w:val="18"/>
                <w:lang w:eastAsia="zh-CN"/>
              </w:rPr>
            </w:pPr>
            <w:ins w:id="1528" w:author="Huawei" w:date="2022-05-07T10:52:00Z">
              <w:r>
                <w:rPr>
                  <w:rFonts w:ascii="Arial" w:hAnsi="Arial" w:cs="Arial"/>
                  <w:bCs/>
                  <w:color w:val="000000"/>
                  <w:sz w:val="18"/>
                  <w:szCs w:val="18"/>
                  <w:lang w:eastAsia="zh-CN"/>
                </w:rPr>
                <w:t>direct-hit</w:t>
              </w:r>
            </w:ins>
          </w:p>
        </w:tc>
      </w:tr>
      <w:tr w:rsidR="00237941" w14:paraId="2DA95F17" w14:textId="77777777" w:rsidTr="005D1712">
        <w:trPr>
          <w:trHeight w:val="300"/>
          <w:jc w:val="center"/>
          <w:ins w:id="1529" w:author="Huawei" w:date="2022-05-07T10:52:00Z"/>
        </w:trPr>
        <w:tc>
          <w:tcPr>
            <w:tcW w:w="0" w:type="auto"/>
            <w:vAlign w:val="center"/>
          </w:tcPr>
          <w:p w14:paraId="72864572" w14:textId="77777777" w:rsidR="00237941" w:rsidRDefault="00237941" w:rsidP="005D1712">
            <w:pPr>
              <w:spacing w:after="0"/>
              <w:jc w:val="center"/>
              <w:rPr>
                <w:ins w:id="1530" w:author="Huawei" w:date="2022-05-07T10:52:00Z"/>
                <w:rFonts w:ascii="Arial" w:hAnsi="Arial" w:cs="Arial"/>
                <w:sz w:val="18"/>
                <w:szCs w:val="18"/>
                <w:lang w:eastAsia="zh-CN"/>
              </w:rPr>
            </w:pPr>
            <w:ins w:id="1531" w:author="Huawei" w:date="2022-05-07T10:52: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24230C9F" w14:textId="77777777" w:rsidR="00237941" w:rsidRPr="00B20C9A" w:rsidRDefault="00237941" w:rsidP="005D1712">
            <w:pPr>
              <w:spacing w:after="0"/>
              <w:jc w:val="center"/>
              <w:rPr>
                <w:ins w:id="1532" w:author="Huawei" w:date="2022-05-07T10:52:00Z"/>
                <w:rFonts w:ascii="Arial" w:hAnsi="Arial" w:cs="Arial"/>
                <w:sz w:val="18"/>
                <w:szCs w:val="18"/>
                <w:vertAlign w:val="superscript"/>
                <w:lang w:eastAsia="zh-CN"/>
              </w:rPr>
            </w:pPr>
            <w:ins w:id="1533"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6FA7E854" w14:textId="77777777" w:rsidR="00237941" w:rsidRDefault="00237941" w:rsidP="005D1712">
            <w:pPr>
              <w:spacing w:after="0"/>
              <w:jc w:val="center"/>
              <w:rPr>
                <w:ins w:id="1534" w:author="Huawei" w:date="2022-05-07T10:52:00Z"/>
                <w:rFonts w:ascii="Arial" w:hAnsi="Arial" w:cs="Arial"/>
                <w:bCs/>
                <w:sz w:val="18"/>
                <w:szCs w:val="18"/>
                <w:lang w:eastAsia="zh-CN"/>
              </w:rPr>
            </w:pPr>
            <w:ins w:id="1535" w:author="Huawei" w:date="2022-05-07T10:52:00Z">
              <w:r>
                <w:rPr>
                  <w:rFonts w:ascii="Arial" w:hAnsi="Arial" w:cs="Arial"/>
                  <w:bCs/>
                  <w:sz w:val="18"/>
                  <w:szCs w:val="18"/>
                  <w:lang w:eastAsia="zh-CN"/>
                </w:rPr>
                <w:t>5</w:t>
              </w:r>
            </w:ins>
          </w:p>
        </w:tc>
        <w:tc>
          <w:tcPr>
            <w:tcW w:w="0" w:type="auto"/>
            <w:vAlign w:val="center"/>
          </w:tcPr>
          <w:p w14:paraId="1788E40A" w14:textId="77777777" w:rsidR="00237941" w:rsidRDefault="00237941" w:rsidP="005D1712">
            <w:pPr>
              <w:spacing w:after="0"/>
              <w:jc w:val="center"/>
              <w:rPr>
                <w:ins w:id="1536" w:author="Huawei" w:date="2022-05-07T10:52:00Z"/>
                <w:rFonts w:ascii="Arial" w:hAnsi="Arial" w:cs="Arial"/>
                <w:bCs/>
                <w:sz w:val="18"/>
                <w:szCs w:val="18"/>
                <w:lang w:eastAsia="zh-CN"/>
              </w:rPr>
            </w:pPr>
            <w:ins w:id="1537" w:author="Huawei" w:date="2022-05-07T10:52:00Z">
              <w:r>
                <w:rPr>
                  <w:rFonts w:ascii="Arial" w:hAnsi="Arial" w:cs="Arial"/>
                  <w:bCs/>
                  <w:sz w:val="18"/>
                  <w:szCs w:val="18"/>
                  <w:lang w:eastAsia="zh-CN"/>
                </w:rPr>
                <w:t>15</w:t>
              </w:r>
            </w:ins>
          </w:p>
        </w:tc>
        <w:tc>
          <w:tcPr>
            <w:tcW w:w="0" w:type="auto"/>
            <w:noWrap/>
            <w:vAlign w:val="center"/>
          </w:tcPr>
          <w:p w14:paraId="79A1217B" w14:textId="77777777" w:rsidR="00237941" w:rsidRDefault="00237941" w:rsidP="005D1712">
            <w:pPr>
              <w:spacing w:after="0"/>
              <w:jc w:val="center"/>
              <w:rPr>
                <w:ins w:id="1538" w:author="Huawei" w:date="2022-05-07T10:52:00Z"/>
                <w:rFonts w:ascii="Arial" w:hAnsi="Arial" w:cs="Arial"/>
                <w:bCs/>
                <w:sz w:val="18"/>
                <w:szCs w:val="18"/>
                <w:lang w:eastAsia="zh-CN"/>
              </w:rPr>
            </w:pPr>
            <w:ins w:id="1539"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358E6152" w14:textId="77777777" w:rsidR="00237941" w:rsidRDefault="00237941" w:rsidP="005D1712">
            <w:pPr>
              <w:spacing w:after="0"/>
              <w:jc w:val="center"/>
              <w:rPr>
                <w:ins w:id="1540" w:author="Huawei" w:date="2022-05-07T10:52:00Z"/>
                <w:rFonts w:ascii="Arial" w:hAnsi="Arial" w:cs="Arial"/>
                <w:color w:val="000000"/>
                <w:sz w:val="18"/>
                <w:szCs w:val="18"/>
                <w:lang w:eastAsia="zh-CN"/>
              </w:rPr>
            </w:pPr>
            <w:ins w:id="1541" w:author="Huawei" w:date="2022-05-07T10:52:00Z">
              <w:r>
                <w:rPr>
                  <w:rFonts w:ascii="Arial" w:hAnsi="Arial" w:cs="Arial"/>
                  <w:color w:val="000000"/>
                  <w:sz w:val="18"/>
                  <w:szCs w:val="18"/>
                  <w:lang w:eastAsia="zh-CN"/>
                </w:rPr>
                <w:t>100</w:t>
              </w:r>
            </w:ins>
          </w:p>
        </w:tc>
        <w:tc>
          <w:tcPr>
            <w:tcW w:w="0" w:type="auto"/>
            <w:noWrap/>
            <w:vAlign w:val="center"/>
          </w:tcPr>
          <w:p w14:paraId="32386786" w14:textId="77777777" w:rsidR="00237941" w:rsidRDefault="00237941" w:rsidP="005D1712">
            <w:pPr>
              <w:spacing w:after="0"/>
              <w:jc w:val="center"/>
              <w:rPr>
                <w:ins w:id="1542" w:author="Huawei" w:date="2022-05-07T10:52:00Z"/>
                <w:rFonts w:ascii="Arial" w:hAnsi="Arial" w:cs="Arial"/>
                <w:bCs/>
                <w:color w:val="000000"/>
                <w:sz w:val="18"/>
                <w:szCs w:val="18"/>
                <w:lang w:eastAsia="zh-CN"/>
              </w:rPr>
            </w:pPr>
            <w:ins w:id="1543" w:author="Huawei" w:date="2022-05-07T10:52:00Z">
              <w:r>
                <w:rPr>
                  <w:rFonts w:ascii="Arial" w:hAnsi="Arial" w:cs="Arial"/>
                  <w:bCs/>
                  <w:color w:val="000000"/>
                  <w:sz w:val="18"/>
                  <w:szCs w:val="18"/>
                  <w:lang w:eastAsia="zh-CN"/>
                </w:rPr>
                <w:t>0.7</w:t>
              </w:r>
            </w:ins>
          </w:p>
        </w:tc>
        <w:tc>
          <w:tcPr>
            <w:tcW w:w="0" w:type="auto"/>
            <w:vAlign w:val="center"/>
          </w:tcPr>
          <w:p w14:paraId="38E84643" w14:textId="77777777" w:rsidR="00237941" w:rsidRDefault="00237941" w:rsidP="005D1712">
            <w:pPr>
              <w:spacing w:after="0"/>
              <w:jc w:val="center"/>
              <w:rPr>
                <w:ins w:id="1544" w:author="Huawei" w:date="2022-05-07T10:52:00Z"/>
                <w:rFonts w:ascii="Arial" w:hAnsi="Arial" w:cs="Arial"/>
                <w:bCs/>
                <w:color w:val="000000"/>
                <w:sz w:val="18"/>
                <w:szCs w:val="18"/>
                <w:lang w:eastAsia="zh-CN"/>
              </w:rPr>
            </w:pPr>
            <w:ins w:id="1545" w:author="Huawei" w:date="2022-05-07T10:52:00Z">
              <w:r>
                <w:rPr>
                  <w:rFonts w:ascii="Arial" w:hAnsi="Arial" w:cs="Arial"/>
                  <w:bCs/>
                  <w:color w:val="000000"/>
                  <w:sz w:val="18"/>
                  <w:szCs w:val="18"/>
                  <w:lang w:eastAsia="zh-CN"/>
                </w:rPr>
                <w:t>NOTE 5</w:t>
              </w:r>
            </w:ins>
          </w:p>
        </w:tc>
        <w:tc>
          <w:tcPr>
            <w:tcW w:w="0" w:type="auto"/>
            <w:vAlign w:val="center"/>
          </w:tcPr>
          <w:p w14:paraId="41DC563A" w14:textId="77777777" w:rsidR="00237941" w:rsidRDefault="00237941" w:rsidP="005D1712">
            <w:pPr>
              <w:spacing w:after="0"/>
              <w:jc w:val="center"/>
              <w:rPr>
                <w:ins w:id="1546" w:author="Huawei" w:date="2022-05-07T10:52:00Z"/>
                <w:rFonts w:ascii="Arial" w:hAnsi="Arial" w:cs="Arial"/>
                <w:bCs/>
                <w:color w:val="000000"/>
                <w:sz w:val="18"/>
                <w:szCs w:val="18"/>
                <w:lang w:eastAsia="zh-CN"/>
              </w:rPr>
            </w:pPr>
            <w:ins w:id="1547" w:author="Huawei" w:date="2022-05-07T10:52:00Z">
              <w:r>
                <w:rPr>
                  <w:rFonts w:ascii="Arial" w:hAnsi="Arial" w:cs="Arial"/>
                  <w:bCs/>
                  <w:color w:val="000000"/>
                  <w:sz w:val="18"/>
                  <w:szCs w:val="18"/>
                  <w:lang w:eastAsia="zh-CN"/>
                </w:rPr>
                <w:t>UL5/DL1</w:t>
              </w:r>
            </w:ins>
          </w:p>
          <w:p w14:paraId="3CE4B966" w14:textId="77777777" w:rsidR="00237941" w:rsidRDefault="00237941" w:rsidP="005D1712">
            <w:pPr>
              <w:spacing w:after="0"/>
              <w:jc w:val="center"/>
              <w:rPr>
                <w:ins w:id="1548" w:author="Huawei" w:date="2022-05-07T10:52:00Z"/>
                <w:rFonts w:ascii="Arial" w:hAnsi="Arial" w:cs="Arial"/>
                <w:bCs/>
                <w:color w:val="000000"/>
                <w:sz w:val="18"/>
                <w:szCs w:val="18"/>
                <w:lang w:eastAsia="zh-CN"/>
              </w:rPr>
            </w:pPr>
            <w:ins w:id="1549" w:author="Huawei" w:date="2022-05-07T10:52:00Z">
              <w:r>
                <w:rPr>
                  <w:rFonts w:ascii="Arial" w:hAnsi="Arial" w:cs="Arial"/>
                  <w:bCs/>
                  <w:color w:val="000000"/>
                  <w:sz w:val="18"/>
                  <w:szCs w:val="18"/>
                  <w:lang w:eastAsia="zh-CN"/>
                </w:rPr>
                <w:t>direct-hit</w:t>
              </w:r>
            </w:ins>
          </w:p>
        </w:tc>
      </w:tr>
      <w:tr w:rsidR="00237941" w14:paraId="06C7B7F9" w14:textId="77777777" w:rsidTr="005D1712">
        <w:trPr>
          <w:trHeight w:val="300"/>
          <w:jc w:val="center"/>
          <w:ins w:id="1550" w:author="Huawei" w:date="2022-05-07T10:52:00Z"/>
        </w:trPr>
        <w:tc>
          <w:tcPr>
            <w:tcW w:w="0" w:type="auto"/>
            <w:vAlign w:val="center"/>
          </w:tcPr>
          <w:p w14:paraId="55B1B172" w14:textId="77777777" w:rsidR="00237941" w:rsidRDefault="00237941" w:rsidP="005D1712">
            <w:pPr>
              <w:spacing w:after="0"/>
              <w:jc w:val="center"/>
              <w:rPr>
                <w:ins w:id="1551" w:author="Huawei" w:date="2022-05-07T10:52:00Z"/>
                <w:rFonts w:ascii="Arial" w:hAnsi="Arial" w:cs="Arial"/>
                <w:sz w:val="18"/>
                <w:szCs w:val="18"/>
                <w:lang w:eastAsia="zh-CN"/>
              </w:rPr>
            </w:pPr>
            <w:ins w:id="1552" w:author="Huawei" w:date="2022-05-07T10:52:00Z">
              <w:r>
                <w:rPr>
                  <w:rFonts w:ascii="Arial" w:hAnsi="Arial" w:cs="Arial" w:hint="eastAsia"/>
                  <w:sz w:val="18"/>
                  <w:szCs w:val="18"/>
                  <w:lang w:eastAsia="zh-CN"/>
                </w:rPr>
                <w:t>n</w:t>
              </w:r>
              <w:r>
                <w:rPr>
                  <w:rFonts w:ascii="Arial" w:hAnsi="Arial" w:cs="Arial"/>
                  <w:sz w:val="18"/>
                  <w:szCs w:val="18"/>
                  <w:lang w:eastAsia="zh-CN"/>
                </w:rPr>
                <w:t>66</w:t>
              </w:r>
            </w:ins>
          </w:p>
        </w:tc>
        <w:tc>
          <w:tcPr>
            <w:tcW w:w="0" w:type="auto"/>
            <w:vAlign w:val="center"/>
          </w:tcPr>
          <w:p w14:paraId="1CF1562E" w14:textId="77777777" w:rsidR="00237941" w:rsidRDefault="00237941" w:rsidP="005D1712">
            <w:pPr>
              <w:spacing w:after="0"/>
              <w:jc w:val="center"/>
              <w:rPr>
                <w:ins w:id="1553" w:author="Huawei" w:date="2022-05-07T10:52:00Z"/>
                <w:rFonts w:ascii="Arial" w:hAnsi="Arial" w:cs="Arial"/>
                <w:sz w:val="18"/>
                <w:szCs w:val="18"/>
                <w:lang w:eastAsia="zh-CN"/>
              </w:rPr>
            </w:pPr>
            <w:ins w:id="1554" w:author="Huawei" w:date="2022-05-07T10:52: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7183EE89" w14:textId="77777777" w:rsidR="00237941" w:rsidRDefault="00237941" w:rsidP="005D1712">
            <w:pPr>
              <w:spacing w:after="0"/>
              <w:jc w:val="center"/>
              <w:rPr>
                <w:ins w:id="1555" w:author="Huawei" w:date="2022-05-07T10:52:00Z"/>
                <w:rFonts w:ascii="Arial" w:hAnsi="Arial" w:cs="Arial"/>
                <w:bCs/>
                <w:sz w:val="18"/>
                <w:szCs w:val="18"/>
                <w:lang w:eastAsia="zh-CN"/>
              </w:rPr>
            </w:pPr>
            <w:ins w:id="1556" w:author="Huawei" w:date="2022-05-07T10:52:00Z">
              <w:r>
                <w:rPr>
                  <w:rFonts w:ascii="Arial" w:hAnsi="Arial" w:cs="Arial"/>
                  <w:bCs/>
                  <w:sz w:val="18"/>
                  <w:szCs w:val="18"/>
                  <w:lang w:eastAsia="zh-CN"/>
                </w:rPr>
                <w:t>5</w:t>
              </w:r>
            </w:ins>
          </w:p>
        </w:tc>
        <w:tc>
          <w:tcPr>
            <w:tcW w:w="0" w:type="auto"/>
            <w:vAlign w:val="center"/>
          </w:tcPr>
          <w:p w14:paraId="6D62F713" w14:textId="77777777" w:rsidR="00237941" w:rsidRDefault="00237941" w:rsidP="005D1712">
            <w:pPr>
              <w:spacing w:after="0"/>
              <w:jc w:val="center"/>
              <w:rPr>
                <w:ins w:id="1557" w:author="Huawei" w:date="2022-05-07T10:52:00Z"/>
                <w:rFonts w:ascii="Arial" w:hAnsi="Arial" w:cs="Arial"/>
                <w:bCs/>
                <w:sz w:val="18"/>
                <w:szCs w:val="18"/>
                <w:lang w:eastAsia="zh-CN"/>
              </w:rPr>
            </w:pPr>
            <w:ins w:id="1558" w:author="Huawei" w:date="2022-05-07T10:52:00Z">
              <w:r>
                <w:rPr>
                  <w:rFonts w:ascii="Arial" w:hAnsi="Arial" w:cs="Arial"/>
                  <w:bCs/>
                  <w:sz w:val="18"/>
                  <w:szCs w:val="18"/>
                  <w:lang w:eastAsia="zh-CN"/>
                </w:rPr>
                <w:t>15</w:t>
              </w:r>
            </w:ins>
          </w:p>
        </w:tc>
        <w:tc>
          <w:tcPr>
            <w:tcW w:w="0" w:type="auto"/>
            <w:noWrap/>
            <w:vAlign w:val="center"/>
          </w:tcPr>
          <w:p w14:paraId="08AD971B" w14:textId="77777777" w:rsidR="00237941" w:rsidRDefault="00237941" w:rsidP="005D1712">
            <w:pPr>
              <w:spacing w:after="0"/>
              <w:jc w:val="center"/>
              <w:rPr>
                <w:ins w:id="1559" w:author="Huawei" w:date="2022-05-07T10:52:00Z"/>
                <w:rFonts w:ascii="Arial" w:hAnsi="Arial" w:cs="Arial"/>
                <w:bCs/>
                <w:sz w:val="18"/>
                <w:szCs w:val="18"/>
                <w:lang w:eastAsia="zh-CN"/>
              </w:rPr>
            </w:pPr>
            <w:ins w:id="1560" w:author="Huawei" w:date="2022-05-07T10:52:00Z">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68A9C63" w14:textId="77777777" w:rsidR="00237941" w:rsidRDefault="00237941" w:rsidP="005D1712">
            <w:pPr>
              <w:spacing w:after="0"/>
              <w:jc w:val="center"/>
              <w:rPr>
                <w:ins w:id="1561" w:author="Huawei" w:date="2022-05-07T10:52:00Z"/>
                <w:rFonts w:ascii="Arial" w:hAnsi="Arial" w:cs="Arial"/>
                <w:color w:val="000000"/>
                <w:sz w:val="18"/>
                <w:szCs w:val="18"/>
                <w:lang w:eastAsia="zh-CN"/>
              </w:rPr>
            </w:pPr>
            <w:ins w:id="1562" w:author="Huawei" w:date="2022-05-07T10:52:00Z">
              <w:r>
                <w:rPr>
                  <w:rFonts w:ascii="Arial" w:hAnsi="Arial" w:cs="Arial"/>
                  <w:color w:val="000000"/>
                  <w:sz w:val="18"/>
                  <w:szCs w:val="18"/>
                  <w:lang w:eastAsia="zh-CN"/>
                </w:rPr>
                <w:t>5</w:t>
              </w:r>
            </w:ins>
          </w:p>
        </w:tc>
        <w:tc>
          <w:tcPr>
            <w:tcW w:w="0" w:type="auto"/>
            <w:noWrap/>
            <w:vAlign w:val="center"/>
          </w:tcPr>
          <w:p w14:paraId="0E9E3093" w14:textId="77777777" w:rsidR="00237941" w:rsidRDefault="00237941" w:rsidP="005D1712">
            <w:pPr>
              <w:spacing w:after="0"/>
              <w:jc w:val="center"/>
              <w:rPr>
                <w:ins w:id="1563" w:author="Huawei" w:date="2022-05-07T10:52:00Z"/>
                <w:rFonts w:ascii="Arial" w:hAnsi="Arial" w:cs="Arial"/>
                <w:bCs/>
                <w:color w:val="000000"/>
                <w:sz w:val="18"/>
                <w:szCs w:val="18"/>
                <w:lang w:eastAsia="zh-CN"/>
              </w:rPr>
            </w:pPr>
            <w:ins w:id="1564" w:author="Huawei" w:date="2022-05-07T10:52:00Z">
              <w:r>
                <w:rPr>
                  <w:rFonts w:ascii="Arial" w:hAnsi="Arial" w:cs="Arial"/>
                  <w:bCs/>
                  <w:color w:val="000000"/>
                  <w:sz w:val="18"/>
                  <w:szCs w:val="18"/>
                  <w:lang w:eastAsia="zh-CN"/>
                </w:rPr>
                <w:t>27.1</w:t>
              </w:r>
            </w:ins>
          </w:p>
        </w:tc>
        <w:tc>
          <w:tcPr>
            <w:tcW w:w="0" w:type="auto"/>
            <w:vAlign w:val="center"/>
          </w:tcPr>
          <w:p w14:paraId="65BA2A20" w14:textId="77777777" w:rsidR="00237941" w:rsidRDefault="00237941" w:rsidP="005D1712">
            <w:pPr>
              <w:spacing w:after="0"/>
              <w:jc w:val="center"/>
              <w:rPr>
                <w:ins w:id="1565" w:author="Huawei" w:date="2022-05-07T10:52:00Z"/>
                <w:rFonts w:ascii="Arial" w:hAnsi="Arial" w:cs="Arial"/>
                <w:bCs/>
                <w:color w:val="000000"/>
                <w:sz w:val="18"/>
                <w:szCs w:val="18"/>
                <w:lang w:eastAsia="zh-CN"/>
              </w:rPr>
            </w:pPr>
            <w:ins w:id="1566" w:author="Huawei" w:date="2022-05-07T10:52:00Z">
              <w:r>
                <w:rPr>
                  <w:rFonts w:ascii="Arial" w:hAnsi="Arial" w:cs="Arial"/>
                  <w:bCs/>
                  <w:color w:val="000000"/>
                  <w:sz w:val="18"/>
                  <w:szCs w:val="18"/>
                  <w:lang w:eastAsia="zh-CN"/>
                </w:rPr>
                <w:t>NOTE 2</w:t>
              </w:r>
            </w:ins>
          </w:p>
        </w:tc>
        <w:tc>
          <w:tcPr>
            <w:tcW w:w="0" w:type="auto"/>
            <w:vAlign w:val="center"/>
          </w:tcPr>
          <w:p w14:paraId="31EF0CB4" w14:textId="77777777" w:rsidR="00237941" w:rsidRDefault="00237941" w:rsidP="005D1712">
            <w:pPr>
              <w:spacing w:after="0"/>
              <w:jc w:val="center"/>
              <w:rPr>
                <w:ins w:id="1567" w:author="Huawei" w:date="2022-05-07T10:52:00Z"/>
                <w:rFonts w:ascii="Arial" w:hAnsi="Arial" w:cs="Arial"/>
                <w:bCs/>
                <w:color w:val="000000"/>
                <w:sz w:val="18"/>
                <w:szCs w:val="18"/>
                <w:lang w:eastAsia="zh-CN"/>
              </w:rPr>
            </w:pPr>
            <w:ins w:id="1568" w:author="Huawei" w:date="2022-05-07T10:52:00Z">
              <w:r>
                <w:rPr>
                  <w:rFonts w:ascii="Arial" w:hAnsi="Arial" w:cs="Arial"/>
                  <w:bCs/>
                  <w:color w:val="000000"/>
                  <w:sz w:val="18"/>
                  <w:szCs w:val="18"/>
                  <w:lang w:eastAsia="zh-CN"/>
                </w:rPr>
                <w:t>UL2/DL1</w:t>
              </w:r>
            </w:ins>
          </w:p>
          <w:p w14:paraId="3AC731A1" w14:textId="77777777" w:rsidR="00237941" w:rsidRDefault="00237941" w:rsidP="005D1712">
            <w:pPr>
              <w:spacing w:after="0"/>
              <w:jc w:val="center"/>
              <w:rPr>
                <w:ins w:id="1569" w:author="Huawei" w:date="2022-05-07T10:52:00Z"/>
                <w:rFonts w:ascii="Arial" w:hAnsi="Arial" w:cs="Arial"/>
                <w:bCs/>
                <w:color w:val="000000"/>
                <w:sz w:val="18"/>
                <w:szCs w:val="18"/>
                <w:lang w:eastAsia="zh-CN"/>
              </w:rPr>
            </w:pPr>
            <w:ins w:id="1570" w:author="Huawei" w:date="2022-05-07T10:52:00Z">
              <w:r>
                <w:rPr>
                  <w:rFonts w:ascii="Arial" w:hAnsi="Arial" w:cs="Arial"/>
                  <w:bCs/>
                  <w:color w:val="000000"/>
                  <w:sz w:val="18"/>
                  <w:szCs w:val="18"/>
                  <w:lang w:eastAsia="zh-CN"/>
                </w:rPr>
                <w:t>direct-hit</w:t>
              </w:r>
            </w:ins>
          </w:p>
        </w:tc>
      </w:tr>
      <w:tr w:rsidR="00237941" w14:paraId="04AB4075" w14:textId="77777777" w:rsidTr="005D1712">
        <w:trPr>
          <w:trHeight w:val="300"/>
          <w:jc w:val="center"/>
          <w:ins w:id="1571" w:author="Huawei" w:date="2022-05-07T10:52:00Z"/>
        </w:trPr>
        <w:tc>
          <w:tcPr>
            <w:tcW w:w="0" w:type="auto"/>
            <w:vAlign w:val="center"/>
          </w:tcPr>
          <w:p w14:paraId="36E96DB3" w14:textId="77777777" w:rsidR="00237941" w:rsidRDefault="00237941" w:rsidP="005D1712">
            <w:pPr>
              <w:spacing w:after="0"/>
              <w:jc w:val="center"/>
              <w:rPr>
                <w:ins w:id="1572" w:author="Huawei" w:date="2022-05-07T10:52:00Z"/>
                <w:rFonts w:ascii="Arial" w:hAnsi="Arial" w:cs="Arial"/>
                <w:sz w:val="18"/>
                <w:szCs w:val="18"/>
                <w:lang w:eastAsia="zh-CN"/>
              </w:rPr>
            </w:pPr>
            <w:ins w:id="1573" w:author="Huawei" w:date="2022-05-07T10:52:00Z">
              <w:r>
                <w:rPr>
                  <w:rFonts w:ascii="Arial" w:hAnsi="Arial" w:cs="Arial" w:hint="eastAsia"/>
                  <w:sz w:val="18"/>
                  <w:szCs w:val="18"/>
                  <w:lang w:eastAsia="zh-CN"/>
                </w:rPr>
                <w:t>n</w:t>
              </w:r>
              <w:r>
                <w:rPr>
                  <w:rFonts w:ascii="Arial" w:hAnsi="Arial" w:cs="Arial"/>
                  <w:sz w:val="18"/>
                  <w:szCs w:val="18"/>
                  <w:lang w:eastAsia="zh-CN"/>
                </w:rPr>
                <w:t>66</w:t>
              </w:r>
            </w:ins>
          </w:p>
        </w:tc>
        <w:tc>
          <w:tcPr>
            <w:tcW w:w="0" w:type="auto"/>
            <w:vAlign w:val="center"/>
          </w:tcPr>
          <w:p w14:paraId="3422463E" w14:textId="77777777" w:rsidR="00237941" w:rsidRDefault="00237941" w:rsidP="005D1712">
            <w:pPr>
              <w:spacing w:after="0"/>
              <w:jc w:val="center"/>
              <w:rPr>
                <w:ins w:id="1574" w:author="Huawei" w:date="2022-05-07T10:52:00Z"/>
                <w:rFonts w:ascii="Arial" w:hAnsi="Arial" w:cs="Arial"/>
                <w:sz w:val="18"/>
                <w:szCs w:val="18"/>
                <w:lang w:eastAsia="zh-CN"/>
              </w:rPr>
            </w:pPr>
            <w:ins w:id="1575" w:author="Huawei" w:date="2022-05-07T10:52: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21ED86AD" w14:textId="77777777" w:rsidR="00237941" w:rsidRDefault="00237941" w:rsidP="005D1712">
            <w:pPr>
              <w:spacing w:after="0"/>
              <w:jc w:val="center"/>
              <w:rPr>
                <w:ins w:id="1576" w:author="Huawei" w:date="2022-05-07T10:52:00Z"/>
                <w:rFonts w:ascii="Arial" w:hAnsi="Arial" w:cs="Arial"/>
                <w:bCs/>
                <w:sz w:val="18"/>
                <w:szCs w:val="18"/>
                <w:lang w:eastAsia="zh-CN"/>
              </w:rPr>
            </w:pPr>
            <w:ins w:id="1577" w:author="Huawei" w:date="2022-05-07T10:52:00Z">
              <w:r>
                <w:rPr>
                  <w:rFonts w:ascii="Arial" w:hAnsi="Arial" w:cs="Arial"/>
                  <w:bCs/>
                  <w:sz w:val="18"/>
                  <w:szCs w:val="18"/>
                  <w:lang w:eastAsia="zh-CN"/>
                </w:rPr>
                <w:t>40</w:t>
              </w:r>
            </w:ins>
          </w:p>
        </w:tc>
        <w:tc>
          <w:tcPr>
            <w:tcW w:w="0" w:type="auto"/>
            <w:vAlign w:val="center"/>
          </w:tcPr>
          <w:p w14:paraId="30545FA2" w14:textId="77777777" w:rsidR="00237941" w:rsidRDefault="00237941" w:rsidP="005D1712">
            <w:pPr>
              <w:spacing w:after="0"/>
              <w:jc w:val="center"/>
              <w:rPr>
                <w:ins w:id="1578" w:author="Huawei" w:date="2022-05-07T10:52:00Z"/>
                <w:rFonts w:ascii="Arial" w:hAnsi="Arial" w:cs="Arial"/>
                <w:bCs/>
                <w:sz w:val="18"/>
                <w:szCs w:val="18"/>
                <w:lang w:eastAsia="zh-CN"/>
              </w:rPr>
            </w:pPr>
            <w:ins w:id="1579" w:author="Huawei" w:date="2022-05-07T10:52:00Z">
              <w:r>
                <w:rPr>
                  <w:rFonts w:ascii="Arial" w:hAnsi="Arial" w:cs="Arial"/>
                  <w:bCs/>
                  <w:sz w:val="18"/>
                  <w:szCs w:val="18"/>
                  <w:lang w:eastAsia="zh-CN"/>
                </w:rPr>
                <w:t>15</w:t>
              </w:r>
            </w:ins>
          </w:p>
        </w:tc>
        <w:tc>
          <w:tcPr>
            <w:tcW w:w="0" w:type="auto"/>
            <w:noWrap/>
            <w:vAlign w:val="center"/>
          </w:tcPr>
          <w:p w14:paraId="2FE599F4" w14:textId="77777777" w:rsidR="00237941" w:rsidRDefault="00237941" w:rsidP="005D1712">
            <w:pPr>
              <w:spacing w:after="0"/>
              <w:jc w:val="center"/>
              <w:rPr>
                <w:ins w:id="1580" w:author="Huawei" w:date="2022-05-07T10:52:00Z"/>
                <w:rFonts w:ascii="Arial" w:hAnsi="Arial" w:cs="Arial"/>
                <w:bCs/>
                <w:sz w:val="18"/>
                <w:szCs w:val="18"/>
                <w:lang w:eastAsia="zh-CN"/>
              </w:rPr>
            </w:pPr>
            <w:ins w:id="1581" w:author="Huawei" w:date="2022-05-07T10:52:00Z">
              <w:r>
                <w:rPr>
                  <w:rFonts w:ascii="Arial" w:hAnsi="Arial" w:cs="Arial"/>
                  <w:bCs/>
                  <w:sz w:val="18"/>
                  <w:szCs w:val="18"/>
                  <w:lang w:eastAsia="zh-CN"/>
                </w:rPr>
                <w:t>200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64FDFCA" w14:textId="77777777" w:rsidR="00237941" w:rsidRPr="00CB4606" w:rsidRDefault="00237941" w:rsidP="005D1712">
            <w:pPr>
              <w:spacing w:after="0"/>
              <w:jc w:val="center"/>
              <w:rPr>
                <w:ins w:id="1582" w:author="Huawei" w:date="2022-05-07T10:52:00Z"/>
                <w:rFonts w:ascii="Arial" w:hAnsi="Arial" w:cs="Arial"/>
                <w:color w:val="000000"/>
                <w:sz w:val="18"/>
                <w:szCs w:val="18"/>
                <w:vertAlign w:val="superscript"/>
                <w:lang w:eastAsia="zh-CN"/>
              </w:rPr>
            </w:pPr>
            <w:ins w:id="1583" w:author="Huawei" w:date="2022-05-07T10:52:00Z">
              <w:r>
                <w:rPr>
                  <w:rFonts w:ascii="Arial" w:hAnsi="Arial" w:cs="Arial"/>
                  <w:color w:val="000000"/>
                  <w:sz w:val="18"/>
                  <w:szCs w:val="18"/>
                  <w:lang w:eastAsia="zh-CN"/>
                </w:rPr>
                <w:t>100</w:t>
              </w:r>
              <w:r>
                <w:rPr>
                  <w:rFonts w:ascii="Arial" w:hAnsi="Arial" w:cs="Arial"/>
                  <w:color w:val="000000"/>
                  <w:sz w:val="18"/>
                  <w:szCs w:val="18"/>
                  <w:vertAlign w:val="superscript"/>
                  <w:lang w:eastAsia="zh-CN"/>
                </w:rPr>
                <w:t>7</w:t>
              </w:r>
            </w:ins>
          </w:p>
        </w:tc>
        <w:tc>
          <w:tcPr>
            <w:tcW w:w="0" w:type="auto"/>
            <w:noWrap/>
            <w:vAlign w:val="center"/>
          </w:tcPr>
          <w:p w14:paraId="1148FA10" w14:textId="77777777" w:rsidR="00237941" w:rsidRDefault="00237941" w:rsidP="005D1712">
            <w:pPr>
              <w:spacing w:after="0"/>
              <w:jc w:val="center"/>
              <w:rPr>
                <w:ins w:id="1584" w:author="Huawei" w:date="2022-05-07T10:52:00Z"/>
                <w:rFonts w:ascii="Arial" w:hAnsi="Arial" w:cs="Arial"/>
                <w:bCs/>
                <w:color w:val="000000"/>
                <w:sz w:val="18"/>
                <w:szCs w:val="18"/>
                <w:lang w:eastAsia="zh-CN"/>
              </w:rPr>
            </w:pPr>
            <w:ins w:id="1585" w:author="Huawei" w:date="2022-05-07T10:52:00Z">
              <w:r>
                <w:rPr>
                  <w:rFonts w:ascii="Arial" w:hAnsi="Arial" w:cs="Arial"/>
                  <w:bCs/>
                  <w:color w:val="000000"/>
                  <w:sz w:val="18"/>
                  <w:szCs w:val="18"/>
                  <w:lang w:eastAsia="zh-CN"/>
                </w:rPr>
                <w:t>13.8</w:t>
              </w:r>
            </w:ins>
          </w:p>
        </w:tc>
        <w:tc>
          <w:tcPr>
            <w:tcW w:w="0" w:type="auto"/>
            <w:vAlign w:val="center"/>
          </w:tcPr>
          <w:p w14:paraId="37ADFBB3" w14:textId="77777777" w:rsidR="00237941" w:rsidRDefault="00237941" w:rsidP="005D1712">
            <w:pPr>
              <w:spacing w:after="0"/>
              <w:jc w:val="center"/>
              <w:rPr>
                <w:ins w:id="1586" w:author="Huawei" w:date="2022-05-07T10:52:00Z"/>
                <w:rFonts w:ascii="Arial" w:hAnsi="Arial" w:cs="Arial"/>
                <w:bCs/>
                <w:color w:val="000000"/>
                <w:sz w:val="18"/>
                <w:szCs w:val="18"/>
                <w:lang w:eastAsia="zh-CN"/>
              </w:rPr>
            </w:pPr>
            <w:ins w:id="1587" w:author="Huawei" w:date="2022-05-07T10:52:00Z">
              <w:r>
                <w:rPr>
                  <w:rFonts w:ascii="Arial" w:hAnsi="Arial" w:cs="Arial"/>
                  <w:bCs/>
                  <w:color w:val="000000"/>
                  <w:sz w:val="18"/>
                  <w:szCs w:val="18"/>
                  <w:lang w:eastAsia="zh-CN"/>
                </w:rPr>
                <w:t>NOTE 2</w:t>
              </w:r>
            </w:ins>
          </w:p>
        </w:tc>
        <w:tc>
          <w:tcPr>
            <w:tcW w:w="0" w:type="auto"/>
            <w:vAlign w:val="center"/>
          </w:tcPr>
          <w:p w14:paraId="289DCB3C" w14:textId="77777777" w:rsidR="00237941" w:rsidRDefault="00237941" w:rsidP="005D1712">
            <w:pPr>
              <w:spacing w:after="0"/>
              <w:jc w:val="center"/>
              <w:rPr>
                <w:ins w:id="1588" w:author="Huawei" w:date="2022-05-07T10:52:00Z"/>
                <w:rFonts w:ascii="Arial" w:hAnsi="Arial" w:cs="Arial"/>
                <w:bCs/>
                <w:color w:val="000000"/>
                <w:sz w:val="18"/>
                <w:szCs w:val="18"/>
                <w:lang w:eastAsia="zh-CN"/>
              </w:rPr>
            </w:pPr>
            <w:ins w:id="1589" w:author="Huawei" w:date="2022-05-07T10:52:00Z">
              <w:r>
                <w:rPr>
                  <w:rFonts w:ascii="Arial" w:hAnsi="Arial" w:cs="Arial"/>
                  <w:bCs/>
                  <w:color w:val="000000"/>
                  <w:sz w:val="18"/>
                  <w:szCs w:val="18"/>
                  <w:lang w:eastAsia="zh-CN"/>
                </w:rPr>
                <w:t>UL2/DL1</w:t>
              </w:r>
            </w:ins>
          </w:p>
          <w:p w14:paraId="488A8208" w14:textId="77777777" w:rsidR="00237941" w:rsidRDefault="00237941" w:rsidP="005D1712">
            <w:pPr>
              <w:spacing w:after="0"/>
              <w:jc w:val="center"/>
              <w:rPr>
                <w:ins w:id="1590" w:author="Huawei" w:date="2022-05-07T10:52:00Z"/>
                <w:rFonts w:ascii="Arial" w:hAnsi="Arial" w:cs="Arial"/>
                <w:bCs/>
                <w:color w:val="000000"/>
                <w:sz w:val="18"/>
                <w:szCs w:val="18"/>
                <w:lang w:eastAsia="zh-CN"/>
              </w:rPr>
            </w:pPr>
            <w:ins w:id="1591" w:author="Huawei" w:date="2022-05-07T10:52:00Z">
              <w:r>
                <w:rPr>
                  <w:rFonts w:ascii="Arial" w:hAnsi="Arial" w:cs="Arial"/>
                  <w:bCs/>
                  <w:color w:val="000000"/>
                  <w:sz w:val="18"/>
                  <w:szCs w:val="18"/>
                  <w:lang w:eastAsia="zh-CN"/>
                </w:rPr>
                <w:t>direct-hit</w:t>
              </w:r>
            </w:ins>
          </w:p>
        </w:tc>
      </w:tr>
      <w:tr w:rsidR="00237941" w14:paraId="7B3F5B75" w14:textId="77777777" w:rsidTr="005D1712">
        <w:trPr>
          <w:trHeight w:val="300"/>
          <w:jc w:val="center"/>
          <w:ins w:id="1592" w:author="Huawei" w:date="2022-05-07T10:52:00Z"/>
        </w:trPr>
        <w:tc>
          <w:tcPr>
            <w:tcW w:w="0" w:type="auto"/>
            <w:vAlign w:val="center"/>
          </w:tcPr>
          <w:p w14:paraId="38D469EC" w14:textId="77777777" w:rsidR="00237941" w:rsidRDefault="00237941" w:rsidP="005D1712">
            <w:pPr>
              <w:spacing w:after="0"/>
              <w:jc w:val="center"/>
              <w:rPr>
                <w:ins w:id="1593" w:author="Huawei" w:date="2022-05-07T10:52:00Z"/>
                <w:rFonts w:ascii="Arial" w:hAnsi="Arial" w:cs="Arial"/>
                <w:sz w:val="18"/>
                <w:szCs w:val="18"/>
                <w:lang w:eastAsia="zh-CN"/>
              </w:rPr>
            </w:pPr>
            <w:ins w:id="1594" w:author="Huawei" w:date="2022-05-07T10:52:00Z">
              <w:r>
                <w:rPr>
                  <w:rFonts w:ascii="Arial" w:hAnsi="Arial" w:cs="Arial" w:hint="eastAsia"/>
                  <w:sz w:val="18"/>
                  <w:szCs w:val="18"/>
                  <w:lang w:eastAsia="zh-CN"/>
                </w:rPr>
                <w:t>n</w:t>
              </w:r>
              <w:r>
                <w:rPr>
                  <w:rFonts w:ascii="Arial" w:hAnsi="Arial" w:cs="Arial"/>
                  <w:sz w:val="18"/>
                  <w:szCs w:val="18"/>
                  <w:lang w:eastAsia="zh-CN"/>
                </w:rPr>
                <w:t>66</w:t>
              </w:r>
            </w:ins>
          </w:p>
        </w:tc>
        <w:tc>
          <w:tcPr>
            <w:tcW w:w="0" w:type="auto"/>
            <w:vAlign w:val="center"/>
          </w:tcPr>
          <w:p w14:paraId="47F05D06" w14:textId="77777777" w:rsidR="00237941" w:rsidRDefault="00237941" w:rsidP="005D1712">
            <w:pPr>
              <w:spacing w:after="0"/>
              <w:jc w:val="center"/>
              <w:rPr>
                <w:ins w:id="1595" w:author="Huawei" w:date="2022-05-07T10:52:00Z"/>
                <w:rFonts w:ascii="Arial" w:hAnsi="Arial" w:cs="Arial"/>
                <w:sz w:val="18"/>
                <w:szCs w:val="18"/>
                <w:lang w:eastAsia="zh-CN"/>
              </w:rPr>
            </w:pPr>
            <w:ins w:id="1596" w:author="Huawei" w:date="2022-05-07T10:52: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6B2D844C" w14:textId="77777777" w:rsidR="00237941" w:rsidRDefault="00237941" w:rsidP="005D1712">
            <w:pPr>
              <w:spacing w:after="0"/>
              <w:jc w:val="center"/>
              <w:rPr>
                <w:ins w:id="1597" w:author="Huawei" w:date="2022-05-07T10:52:00Z"/>
                <w:rFonts w:ascii="Arial" w:hAnsi="Arial" w:cs="Arial"/>
                <w:bCs/>
                <w:sz w:val="18"/>
                <w:szCs w:val="18"/>
                <w:lang w:eastAsia="zh-CN"/>
              </w:rPr>
            </w:pPr>
            <w:ins w:id="1598" w:author="Huawei" w:date="2022-05-07T10:52:00Z">
              <w:r>
                <w:rPr>
                  <w:rFonts w:ascii="Arial" w:hAnsi="Arial" w:cs="Arial"/>
                  <w:bCs/>
                  <w:sz w:val="18"/>
                  <w:szCs w:val="18"/>
                  <w:lang w:eastAsia="zh-CN"/>
                </w:rPr>
                <w:t>5</w:t>
              </w:r>
            </w:ins>
          </w:p>
        </w:tc>
        <w:tc>
          <w:tcPr>
            <w:tcW w:w="0" w:type="auto"/>
            <w:vAlign w:val="center"/>
          </w:tcPr>
          <w:p w14:paraId="4C393EA3" w14:textId="77777777" w:rsidR="00237941" w:rsidRDefault="00237941" w:rsidP="005D1712">
            <w:pPr>
              <w:spacing w:after="0"/>
              <w:jc w:val="center"/>
              <w:rPr>
                <w:ins w:id="1599" w:author="Huawei" w:date="2022-05-07T10:52:00Z"/>
                <w:rFonts w:ascii="Arial" w:hAnsi="Arial" w:cs="Arial"/>
                <w:bCs/>
                <w:sz w:val="18"/>
                <w:szCs w:val="18"/>
                <w:lang w:eastAsia="zh-CN"/>
              </w:rPr>
            </w:pPr>
            <w:ins w:id="1600" w:author="Huawei" w:date="2022-05-07T10:52:00Z">
              <w:r>
                <w:rPr>
                  <w:rFonts w:ascii="Arial" w:hAnsi="Arial" w:cs="Arial"/>
                  <w:bCs/>
                  <w:sz w:val="18"/>
                  <w:szCs w:val="18"/>
                  <w:lang w:eastAsia="zh-CN"/>
                </w:rPr>
                <w:t>15</w:t>
              </w:r>
            </w:ins>
          </w:p>
        </w:tc>
        <w:tc>
          <w:tcPr>
            <w:tcW w:w="0" w:type="auto"/>
            <w:noWrap/>
            <w:vAlign w:val="center"/>
          </w:tcPr>
          <w:p w14:paraId="4B24C3C3" w14:textId="77777777" w:rsidR="00237941" w:rsidRDefault="00237941" w:rsidP="005D1712">
            <w:pPr>
              <w:spacing w:after="0"/>
              <w:jc w:val="center"/>
              <w:rPr>
                <w:ins w:id="1601" w:author="Huawei" w:date="2022-05-07T10:52:00Z"/>
                <w:rFonts w:ascii="Arial" w:hAnsi="Arial" w:cs="Arial"/>
                <w:bCs/>
                <w:sz w:val="18"/>
                <w:szCs w:val="18"/>
                <w:lang w:eastAsia="zh-CN"/>
              </w:rPr>
            </w:pPr>
            <w:ins w:id="1602" w:author="Huawei" w:date="2022-05-07T10:52:00Z">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C76F3CB" w14:textId="77777777" w:rsidR="00237941" w:rsidRDefault="00237941" w:rsidP="005D1712">
            <w:pPr>
              <w:spacing w:after="0"/>
              <w:jc w:val="center"/>
              <w:rPr>
                <w:ins w:id="1603" w:author="Huawei" w:date="2022-05-07T10:52:00Z"/>
                <w:rFonts w:ascii="Arial" w:hAnsi="Arial" w:cs="Arial"/>
                <w:color w:val="000000"/>
                <w:sz w:val="18"/>
                <w:szCs w:val="18"/>
                <w:lang w:eastAsia="zh-CN"/>
              </w:rPr>
            </w:pPr>
            <w:ins w:id="1604" w:author="Huawei" w:date="2022-05-07T10:52:00Z">
              <w:r>
                <w:rPr>
                  <w:rFonts w:ascii="Arial" w:hAnsi="Arial" w:cs="Arial"/>
                  <w:color w:val="000000"/>
                  <w:sz w:val="18"/>
                  <w:szCs w:val="18"/>
                  <w:lang w:eastAsia="zh-CN"/>
                </w:rPr>
                <w:t>10</w:t>
              </w:r>
            </w:ins>
          </w:p>
        </w:tc>
        <w:tc>
          <w:tcPr>
            <w:tcW w:w="0" w:type="auto"/>
            <w:noWrap/>
            <w:vAlign w:val="center"/>
          </w:tcPr>
          <w:p w14:paraId="5A73986C" w14:textId="77777777" w:rsidR="00237941" w:rsidRDefault="00237941" w:rsidP="005D1712">
            <w:pPr>
              <w:spacing w:after="0"/>
              <w:jc w:val="center"/>
              <w:rPr>
                <w:ins w:id="1605" w:author="Huawei" w:date="2022-05-07T10:52:00Z"/>
                <w:rFonts w:ascii="Arial" w:hAnsi="Arial" w:cs="Arial"/>
                <w:bCs/>
                <w:color w:val="000000"/>
                <w:sz w:val="18"/>
                <w:szCs w:val="18"/>
                <w:lang w:eastAsia="zh-CN"/>
              </w:rPr>
            </w:pPr>
            <w:ins w:id="1606" w:author="Huawei" w:date="2022-05-07T10:52:00Z">
              <w:r>
                <w:rPr>
                  <w:rFonts w:ascii="Arial" w:hAnsi="Arial" w:cs="Arial"/>
                  <w:bCs/>
                  <w:color w:val="000000"/>
                  <w:sz w:val="18"/>
                  <w:szCs w:val="18"/>
                  <w:lang w:eastAsia="zh-CN"/>
                </w:rPr>
                <w:t>1.9</w:t>
              </w:r>
            </w:ins>
          </w:p>
        </w:tc>
        <w:tc>
          <w:tcPr>
            <w:tcW w:w="0" w:type="auto"/>
            <w:vAlign w:val="center"/>
          </w:tcPr>
          <w:p w14:paraId="1FAB53BC" w14:textId="77777777" w:rsidR="00237941" w:rsidRDefault="00237941" w:rsidP="005D1712">
            <w:pPr>
              <w:spacing w:after="0"/>
              <w:jc w:val="center"/>
              <w:rPr>
                <w:ins w:id="1607" w:author="Huawei" w:date="2022-05-07T10:52:00Z"/>
                <w:rFonts w:ascii="Arial" w:hAnsi="Arial" w:cs="Arial"/>
                <w:bCs/>
                <w:color w:val="000000"/>
                <w:sz w:val="18"/>
                <w:szCs w:val="18"/>
                <w:lang w:eastAsia="zh-CN"/>
              </w:rPr>
            </w:pPr>
            <w:ins w:id="1608" w:author="Huawei" w:date="2022-05-07T10:52:00Z">
              <w:r>
                <w:rPr>
                  <w:rFonts w:ascii="Arial" w:hAnsi="Arial" w:cs="Arial"/>
                  <w:bCs/>
                  <w:color w:val="000000"/>
                  <w:sz w:val="18"/>
                  <w:szCs w:val="18"/>
                  <w:lang w:eastAsia="zh-CN"/>
                </w:rPr>
                <w:t>NOTE 6</w:t>
              </w:r>
            </w:ins>
          </w:p>
        </w:tc>
        <w:tc>
          <w:tcPr>
            <w:tcW w:w="0" w:type="auto"/>
            <w:vAlign w:val="center"/>
          </w:tcPr>
          <w:p w14:paraId="0AB80760" w14:textId="77777777" w:rsidR="00237941" w:rsidRDefault="00237941" w:rsidP="005D1712">
            <w:pPr>
              <w:spacing w:after="0"/>
              <w:jc w:val="center"/>
              <w:rPr>
                <w:ins w:id="1609" w:author="Huawei" w:date="2022-05-07T10:52:00Z"/>
                <w:rFonts w:ascii="Arial" w:hAnsi="Arial" w:cs="Arial"/>
                <w:bCs/>
                <w:color w:val="000000"/>
                <w:sz w:val="18"/>
                <w:szCs w:val="18"/>
                <w:lang w:eastAsia="zh-CN"/>
              </w:rPr>
            </w:pPr>
            <w:ins w:id="1610" w:author="Huawei" w:date="2022-05-07T10:52:00Z">
              <w:r>
                <w:rPr>
                  <w:rFonts w:ascii="Arial" w:hAnsi="Arial" w:cs="Arial"/>
                  <w:bCs/>
                  <w:color w:val="000000"/>
                  <w:sz w:val="18"/>
                  <w:szCs w:val="18"/>
                  <w:lang w:eastAsia="zh-CN"/>
                </w:rPr>
                <w:t>UL2/DL1</w:t>
              </w:r>
            </w:ins>
          </w:p>
          <w:p w14:paraId="50FFAA91" w14:textId="77777777" w:rsidR="00237941" w:rsidRDefault="00237941" w:rsidP="005D1712">
            <w:pPr>
              <w:spacing w:after="0"/>
              <w:jc w:val="center"/>
              <w:rPr>
                <w:ins w:id="1611" w:author="Huawei" w:date="2022-05-07T10:52:00Z"/>
                <w:rFonts w:ascii="Arial" w:hAnsi="Arial" w:cs="Arial"/>
                <w:bCs/>
                <w:color w:val="000000"/>
                <w:sz w:val="18"/>
                <w:szCs w:val="18"/>
                <w:lang w:eastAsia="zh-CN"/>
              </w:rPr>
            </w:pPr>
            <w:ins w:id="1612" w:author="Huawei" w:date="2022-05-07T10:52:00Z">
              <w:r>
                <w:rPr>
                  <w:rFonts w:ascii="Arial" w:hAnsi="Arial" w:cs="Arial"/>
                  <w:bCs/>
                  <w:color w:val="000000"/>
                  <w:sz w:val="18"/>
                  <w:szCs w:val="18"/>
                  <w:lang w:eastAsia="zh-CN"/>
                </w:rPr>
                <w:t>near-miss</w:t>
              </w:r>
            </w:ins>
          </w:p>
        </w:tc>
      </w:tr>
      <w:tr w:rsidR="00237941" w14:paraId="5B4D8895" w14:textId="77777777" w:rsidTr="005D1712">
        <w:trPr>
          <w:trHeight w:val="300"/>
          <w:jc w:val="center"/>
          <w:ins w:id="1613" w:author="Huawei" w:date="2022-05-07T10:52:00Z"/>
        </w:trPr>
        <w:tc>
          <w:tcPr>
            <w:tcW w:w="0" w:type="auto"/>
            <w:vAlign w:val="center"/>
          </w:tcPr>
          <w:p w14:paraId="48A48F17" w14:textId="77777777" w:rsidR="00237941" w:rsidRDefault="00237941" w:rsidP="005D1712">
            <w:pPr>
              <w:spacing w:after="0"/>
              <w:jc w:val="center"/>
              <w:rPr>
                <w:ins w:id="1614" w:author="Huawei" w:date="2022-05-07T10:52:00Z"/>
                <w:rFonts w:ascii="Arial" w:hAnsi="Arial" w:cs="Arial"/>
                <w:sz w:val="18"/>
                <w:szCs w:val="18"/>
                <w:lang w:eastAsia="zh-CN"/>
              </w:rPr>
            </w:pPr>
            <w:ins w:id="1615" w:author="Huawei" w:date="2022-05-07T10:52:00Z">
              <w:r>
                <w:rPr>
                  <w:rFonts w:ascii="Arial" w:hAnsi="Arial" w:cs="Arial" w:hint="eastAsia"/>
                  <w:sz w:val="18"/>
                  <w:szCs w:val="18"/>
                  <w:lang w:eastAsia="zh-CN"/>
                </w:rPr>
                <w:t>n</w:t>
              </w:r>
              <w:r>
                <w:rPr>
                  <w:rFonts w:ascii="Arial" w:hAnsi="Arial" w:cs="Arial"/>
                  <w:sz w:val="18"/>
                  <w:szCs w:val="18"/>
                  <w:lang w:eastAsia="zh-CN"/>
                </w:rPr>
                <w:t>66</w:t>
              </w:r>
            </w:ins>
          </w:p>
        </w:tc>
        <w:tc>
          <w:tcPr>
            <w:tcW w:w="0" w:type="auto"/>
            <w:vAlign w:val="center"/>
          </w:tcPr>
          <w:p w14:paraId="6C123B4C" w14:textId="77777777" w:rsidR="00237941" w:rsidRDefault="00237941" w:rsidP="005D1712">
            <w:pPr>
              <w:spacing w:after="0"/>
              <w:jc w:val="center"/>
              <w:rPr>
                <w:ins w:id="1616" w:author="Huawei" w:date="2022-05-07T10:52:00Z"/>
                <w:rFonts w:ascii="Arial" w:hAnsi="Arial" w:cs="Arial"/>
                <w:sz w:val="18"/>
                <w:szCs w:val="18"/>
                <w:lang w:eastAsia="zh-CN"/>
              </w:rPr>
            </w:pPr>
            <w:ins w:id="1617" w:author="Huawei" w:date="2022-05-07T10:52: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1279B990" w14:textId="77777777" w:rsidR="00237941" w:rsidRDefault="00237941" w:rsidP="005D1712">
            <w:pPr>
              <w:spacing w:after="0"/>
              <w:jc w:val="center"/>
              <w:rPr>
                <w:ins w:id="1618" w:author="Huawei" w:date="2022-05-07T10:52:00Z"/>
                <w:rFonts w:ascii="Arial" w:hAnsi="Arial" w:cs="Arial"/>
                <w:bCs/>
                <w:sz w:val="18"/>
                <w:szCs w:val="18"/>
                <w:lang w:eastAsia="zh-CN"/>
              </w:rPr>
            </w:pPr>
            <w:ins w:id="1619" w:author="Huawei" w:date="2022-05-07T10:52:00Z">
              <w:r>
                <w:rPr>
                  <w:rFonts w:ascii="Arial" w:hAnsi="Arial" w:cs="Arial"/>
                  <w:bCs/>
                  <w:sz w:val="18"/>
                  <w:szCs w:val="18"/>
                  <w:lang w:eastAsia="zh-CN"/>
                </w:rPr>
                <w:t>5</w:t>
              </w:r>
            </w:ins>
          </w:p>
        </w:tc>
        <w:tc>
          <w:tcPr>
            <w:tcW w:w="0" w:type="auto"/>
            <w:vAlign w:val="center"/>
          </w:tcPr>
          <w:p w14:paraId="62D092F7" w14:textId="77777777" w:rsidR="00237941" w:rsidRDefault="00237941" w:rsidP="005D1712">
            <w:pPr>
              <w:spacing w:after="0"/>
              <w:jc w:val="center"/>
              <w:rPr>
                <w:ins w:id="1620" w:author="Huawei" w:date="2022-05-07T10:52:00Z"/>
                <w:rFonts w:ascii="Arial" w:hAnsi="Arial" w:cs="Arial"/>
                <w:bCs/>
                <w:sz w:val="18"/>
                <w:szCs w:val="18"/>
                <w:lang w:eastAsia="zh-CN"/>
              </w:rPr>
            </w:pPr>
            <w:ins w:id="1621" w:author="Huawei" w:date="2022-05-07T10:52:00Z">
              <w:r>
                <w:rPr>
                  <w:rFonts w:ascii="Arial" w:hAnsi="Arial" w:cs="Arial"/>
                  <w:bCs/>
                  <w:sz w:val="18"/>
                  <w:szCs w:val="18"/>
                  <w:lang w:eastAsia="zh-CN"/>
                </w:rPr>
                <w:t>15</w:t>
              </w:r>
            </w:ins>
          </w:p>
        </w:tc>
        <w:tc>
          <w:tcPr>
            <w:tcW w:w="0" w:type="auto"/>
            <w:noWrap/>
            <w:vAlign w:val="center"/>
          </w:tcPr>
          <w:p w14:paraId="76A2FCC5" w14:textId="77777777" w:rsidR="00237941" w:rsidRDefault="00237941" w:rsidP="005D1712">
            <w:pPr>
              <w:spacing w:after="0"/>
              <w:jc w:val="center"/>
              <w:rPr>
                <w:ins w:id="1622" w:author="Huawei" w:date="2022-05-07T10:52:00Z"/>
                <w:rFonts w:ascii="Arial" w:hAnsi="Arial" w:cs="Arial"/>
                <w:bCs/>
                <w:sz w:val="18"/>
                <w:szCs w:val="18"/>
                <w:lang w:eastAsia="zh-CN"/>
              </w:rPr>
            </w:pPr>
            <w:ins w:id="1623"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65C8191C" w14:textId="77777777" w:rsidR="00237941" w:rsidRDefault="00237941" w:rsidP="005D1712">
            <w:pPr>
              <w:spacing w:after="0"/>
              <w:jc w:val="center"/>
              <w:rPr>
                <w:ins w:id="1624" w:author="Huawei" w:date="2022-05-07T10:52:00Z"/>
                <w:rFonts w:ascii="Arial" w:hAnsi="Arial" w:cs="Arial"/>
                <w:color w:val="000000"/>
                <w:sz w:val="18"/>
                <w:szCs w:val="18"/>
                <w:lang w:eastAsia="zh-CN"/>
              </w:rPr>
            </w:pPr>
            <w:ins w:id="1625" w:author="Huawei" w:date="2022-05-07T10:52:00Z">
              <w:r>
                <w:rPr>
                  <w:rFonts w:ascii="Arial" w:hAnsi="Arial" w:cs="Arial"/>
                  <w:color w:val="000000"/>
                  <w:sz w:val="18"/>
                  <w:szCs w:val="18"/>
                  <w:lang w:eastAsia="zh-CN"/>
                </w:rPr>
                <w:t>10</w:t>
              </w:r>
            </w:ins>
          </w:p>
        </w:tc>
        <w:tc>
          <w:tcPr>
            <w:tcW w:w="0" w:type="auto"/>
            <w:noWrap/>
            <w:vAlign w:val="center"/>
          </w:tcPr>
          <w:p w14:paraId="487837A4" w14:textId="77777777" w:rsidR="00237941" w:rsidRDefault="00237941" w:rsidP="005D1712">
            <w:pPr>
              <w:spacing w:after="0"/>
              <w:jc w:val="center"/>
              <w:rPr>
                <w:ins w:id="1626" w:author="Huawei" w:date="2022-05-07T10:52:00Z"/>
                <w:rFonts w:ascii="Arial" w:hAnsi="Arial" w:cs="Arial"/>
                <w:bCs/>
                <w:color w:val="000000"/>
                <w:sz w:val="18"/>
                <w:szCs w:val="18"/>
                <w:lang w:eastAsia="zh-CN"/>
              </w:rPr>
            </w:pPr>
            <w:ins w:id="1627" w:author="Huawei" w:date="2022-05-07T10:52:00Z">
              <w:r>
                <w:rPr>
                  <w:rFonts w:ascii="Arial" w:hAnsi="Arial" w:cs="Arial"/>
                  <w:bCs/>
                  <w:color w:val="000000"/>
                  <w:sz w:val="18"/>
                  <w:szCs w:val="18"/>
                  <w:lang w:eastAsia="zh-CN"/>
                </w:rPr>
                <w:t>23.9</w:t>
              </w:r>
            </w:ins>
          </w:p>
        </w:tc>
        <w:tc>
          <w:tcPr>
            <w:tcW w:w="0" w:type="auto"/>
            <w:vAlign w:val="center"/>
          </w:tcPr>
          <w:p w14:paraId="46FB5AB5" w14:textId="77777777" w:rsidR="00237941" w:rsidRDefault="00237941" w:rsidP="005D1712">
            <w:pPr>
              <w:spacing w:after="0"/>
              <w:jc w:val="center"/>
              <w:rPr>
                <w:ins w:id="1628" w:author="Huawei" w:date="2022-05-07T10:52:00Z"/>
                <w:rFonts w:ascii="Arial" w:hAnsi="Arial" w:cs="Arial"/>
                <w:bCs/>
                <w:color w:val="000000"/>
                <w:sz w:val="18"/>
                <w:szCs w:val="18"/>
                <w:lang w:eastAsia="zh-CN"/>
              </w:rPr>
            </w:pPr>
            <w:ins w:id="1629" w:author="Huawei" w:date="2022-05-07T10:52:00Z">
              <w:r>
                <w:rPr>
                  <w:rFonts w:ascii="Arial" w:hAnsi="Arial" w:cs="Arial"/>
                  <w:bCs/>
                  <w:color w:val="000000"/>
                  <w:sz w:val="18"/>
                  <w:szCs w:val="18"/>
                  <w:lang w:eastAsia="zh-CN"/>
                </w:rPr>
                <w:t>NOTE 2</w:t>
              </w:r>
            </w:ins>
          </w:p>
        </w:tc>
        <w:tc>
          <w:tcPr>
            <w:tcW w:w="0" w:type="auto"/>
            <w:vAlign w:val="center"/>
          </w:tcPr>
          <w:p w14:paraId="33D39A36" w14:textId="77777777" w:rsidR="00237941" w:rsidRDefault="00237941" w:rsidP="005D1712">
            <w:pPr>
              <w:spacing w:after="0"/>
              <w:jc w:val="center"/>
              <w:rPr>
                <w:ins w:id="1630" w:author="Huawei" w:date="2022-05-07T10:52:00Z"/>
                <w:rFonts w:ascii="Arial" w:hAnsi="Arial" w:cs="Arial"/>
                <w:bCs/>
                <w:color w:val="000000"/>
                <w:sz w:val="18"/>
                <w:szCs w:val="18"/>
                <w:lang w:eastAsia="zh-CN"/>
              </w:rPr>
            </w:pPr>
            <w:ins w:id="1631" w:author="Huawei" w:date="2022-05-07T10:52:00Z">
              <w:r>
                <w:rPr>
                  <w:rFonts w:ascii="Arial" w:hAnsi="Arial" w:cs="Arial"/>
                  <w:bCs/>
                  <w:color w:val="000000"/>
                  <w:sz w:val="18"/>
                  <w:szCs w:val="18"/>
                  <w:lang w:eastAsia="zh-CN"/>
                </w:rPr>
                <w:t>UL2/DL1</w:t>
              </w:r>
            </w:ins>
          </w:p>
          <w:p w14:paraId="57CFD5E5" w14:textId="77777777" w:rsidR="00237941" w:rsidRDefault="00237941" w:rsidP="005D1712">
            <w:pPr>
              <w:spacing w:after="0"/>
              <w:jc w:val="center"/>
              <w:rPr>
                <w:ins w:id="1632" w:author="Huawei" w:date="2022-05-07T10:52:00Z"/>
                <w:rFonts w:ascii="Arial" w:hAnsi="Arial" w:cs="Arial"/>
                <w:bCs/>
                <w:color w:val="000000"/>
                <w:sz w:val="18"/>
                <w:szCs w:val="18"/>
                <w:lang w:eastAsia="zh-CN"/>
              </w:rPr>
            </w:pPr>
            <w:ins w:id="1633" w:author="Huawei" w:date="2022-05-07T10:52:00Z">
              <w:r>
                <w:rPr>
                  <w:rFonts w:ascii="Arial" w:hAnsi="Arial" w:cs="Arial"/>
                  <w:bCs/>
                  <w:color w:val="000000"/>
                  <w:sz w:val="18"/>
                  <w:szCs w:val="18"/>
                  <w:lang w:eastAsia="zh-CN"/>
                </w:rPr>
                <w:t>direct-hit</w:t>
              </w:r>
            </w:ins>
          </w:p>
        </w:tc>
      </w:tr>
      <w:tr w:rsidR="00237941" w14:paraId="78140BE9" w14:textId="77777777" w:rsidTr="005D1712">
        <w:trPr>
          <w:trHeight w:val="300"/>
          <w:jc w:val="center"/>
          <w:ins w:id="1634" w:author="Huawei" w:date="2022-05-07T10:52:00Z"/>
        </w:trPr>
        <w:tc>
          <w:tcPr>
            <w:tcW w:w="0" w:type="auto"/>
            <w:vAlign w:val="center"/>
          </w:tcPr>
          <w:p w14:paraId="487DA687" w14:textId="77777777" w:rsidR="00237941" w:rsidRDefault="00237941" w:rsidP="005D1712">
            <w:pPr>
              <w:spacing w:after="0"/>
              <w:jc w:val="center"/>
              <w:rPr>
                <w:ins w:id="1635" w:author="Huawei" w:date="2022-05-07T10:52:00Z"/>
                <w:rFonts w:ascii="Arial" w:hAnsi="Arial" w:cs="Arial"/>
                <w:sz w:val="18"/>
                <w:szCs w:val="18"/>
                <w:lang w:eastAsia="zh-CN"/>
              </w:rPr>
            </w:pPr>
            <w:ins w:id="1636" w:author="Huawei" w:date="2022-05-07T10:52:00Z">
              <w:r>
                <w:rPr>
                  <w:rFonts w:ascii="Arial" w:hAnsi="Arial" w:cs="Arial" w:hint="eastAsia"/>
                  <w:sz w:val="18"/>
                  <w:szCs w:val="18"/>
                  <w:lang w:eastAsia="zh-CN"/>
                </w:rPr>
                <w:t>n</w:t>
              </w:r>
              <w:r>
                <w:rPr>
                  <w:rFonts w:ascii="Arial" w:hAnsi="Arial" w:cs="Arial"/>
                  <w:sz w:val="18"/>
                  <w:szCs w:val="18"/>
                  <w:lang w:eastAsia="zh-CN"/>
                </w:rPr>
                <w:t>66</w:t>
              </w:r>
            </w:ins>
          </w:p>
        </w:tc>
        <w:tc>
          <w:tcPr>
            <w:tcW w:w="0" w:type="auto"/>
            <w:vAlign w:val="center"/>
          </w:tcPr>
          <w:p w14:paraId="176A6030" w14:textId="77777777" w:rsidR="00237941" w:rsidRDefault="00237941" w:rsidP="005D1712">
            <w:pPr>
              <w:spacing w:after="0"/>
              <w:jc w:val="center"/>
              <w:rPr>
                <w:ins w:id="1637" w:author="Huawei" w:date="2022-05-07T10:52:00Z"/>
                <w:rFonts w:ascii="Arial" w:hAnsi="Arial" w:cs="Arial"/>
                <w:sz w:val="18"/>
                <w:szCs w:val="18"/>
                <w:lang w:eastAsia="zh-CN"/>
              </w:rPr>
            </w:pPr>
            <w:ins w:id="1638" w:author="Huawei" w:date="2022-05-07T10:52: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66F8CE6D" w14:textId="77777777" w:rsidR="00237941" w:rsidRDefault="00237941" w:rsidP="005D1712">
            <w:pPr>
              <w:spacing w:after="0"/>
              <w:jc w:val="center"/>
              <w:rPr>
                <w:ins w:id="1639" w:author="Huawei" w:date="2022-05-07T10:52:00Z"/>
                <w:rFonts w:ascii="Arial" w:hAnsi="Arial" w:cs="Arial"/>
                <w:bCs/>
                <w:sz w:val="18"/>
                <w:szCs w:val="18"/>
                <w:lang w:eastAsia="zh-CN"/>
              </w:rPr>
            </w:pPr>
            <w:ins w:id="1640" w:author="Huawei" w:date="2022-05-07T10:52:00Z">
              <w:r>
                <w:rPr>
                  <w:rFonts w:ascii="Arial" w:hAnsi="Arial" w:cs="Arial"/>
                  <w:bCs/>
                  <w:sz w:val="18"/>
                  <w:szCs w:val="18"/>
                  <w:lang w:eastAsia="zh-CN"/>
                </w:rPr>
                <w:t>20</w:t>
              </w:r>
            </w:ins>
          </w:p>
        </w:tc>
        <w:tc>
          <w:tcPr>
            <w:tcW w:w="0" w:type="auto"/>
            <w:vAlign w:val="center"/>
          </w:tcPr>
          <w:p w14:paraId="72142641" w14:textId="77777777" w:rsidR="00237941" w:rsidRDefault="00237941" w:rsidP="005D1712">
            <w:pPr>
              <w:spacing w:after="0"/>
              <w:jc w:val="center"/>
              <w:rPr>
                <w:ins w:id="1641" w:author="Huawei" w:date="2022-05-07T10:52:00Z"/>
                <w:rFonts w:ascii="Arial" w:hAnsi="Arial" w:cs="Arial"/>
                <w:bCs/>
                <w:sz w:val="18"/>
                <w:szCs w:val="18"/>
                <w:lang w:eastAsia="zh-CN"/>
              </w:rPr>
            </w:pPr>
            <w:ins w:id="1642" w:author="Huawei" w:date="2022-05-07T10:52:00Z">
              <w:r>
                <w:rPr>
                  <w:rFonts w:ascii="Arial" w:hAnsi="Arial" w:cs="Arial"/>
                  <w:bCs/>
                  <w:sz w:val="18"/>
                  <w:szCs w:val="18"/>
                  <w:lang w:eastAsia="zh-CN"/>
                </w:rPr>
                <w:t>15</w:t>
              </w:r>
            </w:ins>
          </w:p>
        </w:tc>
        <w:tc>
          <w:tcPr>
            <w:tcW w:w="0" w:type="auto"/>
            <w:noWrap/>
            <w:vAlign w:val="center"/>
          </w:tcPr>
          <w:p w14:paraId="0A0C72B8" w14:textId="77777777" w:rsidR="00237941" w:rsidRDefault="00237941" w:rsidP="005D1712">
            <w:pPr>
              <w:spacing w:after="0"/>
              <w:jc w:val="center"/>
              <w:rPr>
                <w:ins w:id="1643" w:author="Huawei" w:date="2022-05-07T10:52:00Z"/>
                <w:rFonts w:ascii="Arial" w:hAnsi="Arial" w:cs="Arial"/>
                <w:bCs/>
                <w:sz w:val="18"/>
                <w:szCs w:val="18"/>
                <w:lang w:eastAsia="zh-CN"/>
              </w:rPr>
            </w:pPr>
            <w:ins w:id="1644" w:author="Huawei" w:date="2022-05-07T10:52: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A99ADED" w14:textId="77777777" w:rsidR="00237941" w:rsidRDefault="00237941" w:rsidP="005D1712">
            <w:pPr>
              <w:spacing w:after="0"/>
              <w:jc w:val="center"/>
              <w:rPr>
                <w:ins w:id="1645" w:author="Huawei" w:date="2022-05-07T10:52:00Z"/>
                <w:rFonts w:ascii="Arial" w:hAnsi="Arial" w:cs="Arial"/>
                <w:color w:val="000000"/>
                <w:sz w:val="18"/>
                <w:szCs w:val="18"/>
                <w:lang w:eastAsia="zh-CN"/>
              </w:rPr>
            </w:pPr>
            <w:ins w:id="1646" w:author="Huawei" w:date="2022-05-07T10:52:00Z">
              <w:r>
                <w:rPr>
                  <w:rFonts w:ascii="Arial" w:hAnsi="Arial" w:cs="Arial"/>
                  <w:color w:val="000000"/>
                  <w:sz w:val="18"/>
                  <w:szCs w:val="18"/>
                  <w:lang w:eastAsia="zh-CN"/>
                </w:rPr>
                <w:t>100</w:t>
              </w:r>
            </w:ins>
          </w:p>
        </w:tc>
        <w:tc>
          <w:tcPr>
            <w:tcW w:w="0" w:type="auto"/>
            <w:noWrap/>
            <w:vAlign w:val="center"/>
          </w:tcPr>
          <w:p w14:paraId="14B20F9A" w14:textId="77777777" w:rsidR="00237941" w:rsidRDefault="00237941" w:rsidP="005D1712">
            <w:pPr>
              <w:spacing w:after="0"/>
              <w:jc w:val="center"/>
              <w:rPr>
                <w:ins w:id="1647" w:author="Huawei" w:date="2022-05-07T10:52:00Z"/>
                <w:rFonts w:ascii="Arial" w:hAnsi="Arial" w:cs="Arial"/>
                <w:bCs/>
                <w:color w:val="000000"/>
                <w:sz w:val="18"/>
                <w:szCs w:val="18"/>
                <w:lang w:eastAsia="zh-CN"/>
              </w:rPr>
            </w:pPr>
            <w:ins w:id="1648" w:author="Huawei" w:date="2022-05-07T10:52:00Z">
              <w:r>
                <w:rPr>
                  <w:rFonts w:ascii="Arial" w:hAnsi="Arial" w:cs="Arial"/>
                  <w:bCs/>
                  <w:color w:val="000000"/>
                  <w:sz w:val="18"/>
                  <w:szCs w:val="18"/>
                  <w:lang w:eastAsia="zh-CN"/>
                </w:rPr>
                <w:t>13.8</w:t>
              </w:r>
            </w:ins>
          </w:p>
        </w:tc>
        <w:tc>
          <w:tcPr>
            <w:tcW w:w="0" w:type="auto"/>
            <w:vAlign w:val="center"/>
          </w:tcPr>
          <w:p w14:paraId="0E0D4AC2" w14:textId="77777777" w:rsidR="00237941" w:rsidRDefault="00237941" w:rsidP="005D1712">
            <w:pPr>
              <w:spacing w:after="0"/>
              <w:jc w:val="center"/>
              <w:rPr>
                <w:ins w:id="1649" w:author="Huawei" w:date="2022-05-07T10:52:00Z"/>
                <w:rFonts w:ascii="Arial" w:hAnsi="Arial" w:cs="Arial"/>
                <w:bCs/>
                <w:color w:val="000000"/>
                <w:sz w:val="18"/>
                <w:szCs w:val="18"/>
                <w:lang w:eastAsia="zh-CN"/>
              </w:rPr>
            </w:pPr>
            <w:ins w:id="1650" w:author="Huawei" w:date="2022-05-07T10:52:00Z">
              <w:r>
                <w:rPr>
                  <w:rFonts w:ascii="Arial" w:hAnsi="Arial" w:cs="Arial"/>
                  <w:bCs/>
                  <w:color w:val="000000"/>
                  <w:sz w:val="18"/>
                  <w:szCs w:val="18"/>
                  <w:lang w:eastAsia="zh-CN"/>
                </w:rPr>
                <w:t>NOTE 2</w:t>
              </w:r>
            </w:ins>
          </w:p>
        </w:tc>
        <w:tc>
          <w:tcPr>
            <w:tcW w:w="0" w:type="auto"/>
            <w:vAlign w:val="center"/>
          </w:tcPr>
          <w:p w14:paraId="2EF9B6B7" w14:textId="77777777" w:rsidR="00237941" w:rsidRDefault="00237941" w:rsidP="005D1712">
            <w:pPr>
              <w:spacing w:after="0"/>
              <w:jc w:val="center"/>
              <w:rPr>
                <w:ins w:id="1651" w:author="Huawei" w:date="2022-05-07T10:52:00Z"/>
                <w:rFonts w:ascii="Arial" w:hAnsi="Arial" w:cs="Arial"/>
                <w:bCs/>
                <w:color w:val="000000"/>
                <w:sz w:val="18"/>
                <w:szCs w:val="18"/>
                <w:lang w:eastAsia="zh-CN"/>
              </w:rPr>
            </w:pPr>
            <w:ins w:id="1652" w:author="Huawei" w:date="2022-05-07T10:52:00Z">
              <w:r>
                <w:rPr>
                  <w:rFonts w:ascii="Arial" w:hAnsi="Arial" w:cs="Arial"/>
                  <w:bCs/>
                  <w:color w:val="000000"/>
                  <w:sz w:val="18"/>
                  <w:szCs w:val="18"/>
                  <w:lang w:eastAsia="zh-CN"/>
                </w:rPr>
                <w:t>UL2/DL1</w:t>
              </w:r>
            </w:ins>
          </w:p>
          <w:p w14:paraId="3CE353D6" w14:textId="77777777" w:rsidR="00237941" w:rsidRDefault="00237941" w:rsidP="005D1712">
            <w:pPr>
              <w:spacing w:after="0"/>
              <w:jc w:val="center"/>
              <w:rPr>
                <w:ins w:id="1653" w:author="Huawei" w:date="2022-05-07T10:52:00Z"/>
                <w:rFonts w:ascii="Arial" w:hAnsi="Arial" w:cs="Arial"/>
                <w:bCs/>
                <w:color w:val="000000"/>
                <w:sz w:val="18"/>
                <w:szCs w:val="18"/>
                <w:lang w:eastAsia="zh-CN"/>
              </w:rPr>
            </w:pPr>
            <w:ins w:id="1654" w:author="Huawei" w:date="2022-05-07T10:52:00Z">
              <w:r>
                <w:rPr>
                  <w:rFonts w:ascii="Arial" w:hAnsi="Arial" w:cs="Arial"/>
                  <w:bCs/>
                  <w:color w:val="000000"/>
                  <w:sz w:val="18"/>
                  <w:szCs w:val="18"/>
                  <w:lang w:eastAsia="zh-CN"/>
                </w:rPr>
                <w:t>direct-hit</w:t>
              </w:r>
            </w:ins>
          </w:p>
        </w:tc>
      </w:tr>
      <w:tr w:rsidR="00237941" w14:paraId="4BD40F03" w14:textId="77777777" w:rsidTr="005D1712">
        <w:trPr>
          <w:trHeight w:val="300"/>
          <w:jc w:val="center"/>
          <w:ins w:id="1655" w:author="Huawei" w:date="2022-05-07T10:52:00Z"/>
        </w:trPr>
        <w:tc>
          <w:tcPr>
            <w:tcW w:w="0" w:type="auto"/>
            <w:vAlign w:val="center"/>
          </w:tcPr>
          <w:p w14:paraId="3419DB50" w14:textId="77777777" w:rsidR="00237941" w:rsidRDefault="00237941" w:rsidP="005D1712">
            <w:pPr>
              <w:spacing w:after="0"/>
              <w:jc w:val="center"/>
              <w:rPr>
                <w:ins w:id="1656" w:author="Huawei" w:date="2022-05-07T10:52:00Z"/>
                <w:rFonts w:ascii="Arial" w:hAnsi="Arial" w:cs="Arial"/>
                <w:sz w:val="18"/>
                <w:szCs w:val="18"/>
                <w:lang w:eastAsia="zh-CN"/>
              </w:rPr>
            </w:pPr>
            <w:ins w:id="1657" w:author="Huawei" w:date="2022-05-07T10:52:00Z">
              <w:r>
                <w:rPr>
                  <w:rFonts w:ascii="Arial" w:hAnsi="Arial" w:cs="Arial" w:hint="eastAsia"/>
                  <w:sz w:val="18"/>
                  <w:szCs w:val="18"/>
                  <w:lang w:eastAsia="zh-CN"/>
                </w:rPr>
                <w:t>n</w:t>
              </w:r>
              <w:r>
                <w:rPr>
                  <w:rFonts w:ascii="Arial" w:hAnsi="Arial" w:cs="Arial"/>
                  <w:sz w:val="18"/>
                  <w:szCs w:val="18"/>
                  <w:lang w:eastAsia="zh-CN"/>
                </w:rPr>
                <w:t>66</w:t>
              </w:r>
            </w:ins>
          </w:p>
        </w:tc>
        <w:tc>
          <w:tcPr>
            <w:tcW w:w="0" w:type="auto"/>
            <w:vAlign w:val="center"/>
          </w:tcPr>
          <w:p w14:paraId="5EFF54AB" w14:textId="77777777" w:rsidR="00237941" w:rsidRDefault="00237941" w:rsidP="005D1712">
            <w:pPr>
              <w:spacing w:after="0"/>
              <w:jc w:val="center"/>
              <w:rPr>
                <w:ins w:id="1658" w:author="Huawei" w:date="2022-05-07T10:52:00Z"/>
                <w:rFonts w:ascii="Arial" w:hAnsi="Arial" w:cs="Arial"/>
                <w:sz w:val="18"/>
                <w:szCs w:val="18"/>
                <w:lang w:eastAsia="zh-CN"/>
              </w:rPr>
            </w:pPr>
            <w:ins w:id="1659" w:author="Huawei" w:date="2022-05-07T10:52: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045FFE57" w14:textId="77777777" w:rsidR="00237941" w:rsidRDefault="00237941" w:rsidP="005D1712">
            <w:pPr>
              <w:spacing w:after="0"/>
              <w:jc w:val="center"/>
              <w:rPr>
                <w:ins w:id="1660" w:author="Huawei" w:date="2022-05-07T10:52:00Z"/>
                <w:rFonts w:ascii="Arial" w:hAnsi="Arial" w:cs="Arial"/>
                <w:bCs/>
                <w:sz w:val="18"/>
                <w:szCs w:val="18"/>
                <w:lang w:eastAsia="zh-CN"/>
              </w:rPr>
            </w:pPr>
            <w:ins w:id="1661" w:author="Huawei" w:date="2022-05-07T10:52:00Z">
              <w:r>
                <w:rPr>
                  <w:rFonts w:ascii="Arial" w:hAnsi="Arial" w:cs="Arial"/>
                  <w:bCs/>
                  <w:sz w:val="18"/>
                  <w:szCs w:val="18"/>
                  <w:lang w:eastAsia="zh-CN"/>
                </w:rPr>
                <w:t>5</w:t>
              </w:r>
            </w:ins>
          </w:p>
        </w:tc>
        <w:tc>
          <w:tcPr>
            <w:tcW w:w="0" w:type="auto"/>
            <w:vAlign w:val="center"/>
          </w:tcPr>
          <w:p w14:paraId="71ACF764" w14:textId="77777777" w:rsidR="00237941" w:rsidRDefault="00237941" w:rsidP="005D1712">
            <w:pPr>
              <w:spacing w:after="0"/>
              <w:jc w:val="center"/>
              <w:rPr>
                <w:ins w:id="1662" w:author="Huawei" w:date="2022-05-07T10:52:00Z"/>
                <w:rFonts w:ascii="Arial" w:hAnsi="Arial" w:cs="Arial"/>
                <w:bCs/>
                <w:sz w:val="18"/>
                <w:szCs w:val="18"/>
                <w:lang w:eastAsia="zh-CN"/>
              </w:rPr>
            </w:pPr>
            <w:ins w:id="1663" w:author="Huawei" w:date="2022-05-07T10:52:00Z">
              <w:r>
                <w:rPr>
                  <w:rFonts w:ascii="Arial" w:hAnsi="Arial" w:cs="Arial"/>
                  <w:bCs/>
                  <w:sz w:val="18"/>
                  <w:szCs w:val="18"/>
                  <w:lang w:eastAsia="zh-CN"/>
                </w:rPr>
                <w:t>15</w:t>
              </w:r>
            </w:ins>
          </w:p>
        </w:tc>
        <w:tc>
          <w:tcPr>
            <w:tcW w:w="0" w:type="auto"/>
            <w:noWrap/>
            <w:vAlign w:val="center"/>
          </w:tcPr>
          <w:p w14:paraId="139BA27B" w14:textId="77777777" w:rsidR="00237941" w:rsidRDefault="00237941" w:rsidP="005D1712">
            <w:pPr>
              <w:spacing w:after="0"/>
              <w:jc w:val="center"/>
              <w:rPr>
                <w:ins w:id="1664" w:author="Huawei" w:date="2022-05-07T10:52:00Z"/>
                <w:rFonts w:ascii="Arial" w:hAnsi="Arial" w:cs="Arial"/>
                <w:bCs/>
                <w:sz w:val="18"/>
                <w:szCs w:val="18"/>
                <w:lang w:eastAsia="zh-CN"/>
              </w:rPr>
            </w:pPr>
            <w:ins w:id="1665"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4B4F291" w14:textId="77777777" w:rsidR="00237941" w:rsidRDefault="00237941" w:rsidP="005D1712">
            <w:pPr>
              <w:spacing w:after="0"/>
              <w:jc w:val="center"/>
              <w:rPr>
                <w:ins w:id="1666" w:author="Huawei" w:date="2022-05-07T10:52:00Z"/>
                <w:rFonts w:ascii="Arial" w:hAnsi="Arial" w:cs="Arial"/>
                <w:color w:val="000000"/>
                <w:sz w:val="18"/>
                <w:szCs w:val="18"/>
                <w:lang w:eastAsia="zh-CN"/>
              </w:rPr>
            </w:pPr>
            <w:ins w:id="1667" w:author="Huawei" w:date="2022-05-07T10:52:00Z">
              <w:r>
                <w:rPr>
                  <w:rFonts w:ascii="Arial" w:hAnsi="Arial" w:cs="Arial"/>
                  <w:color w:val="000000"/>
                  <w:sz w:val="18"/>
                  <w:szCs w:val="18"/>
                  <w:lang w:eastAsia="zh-CN"/>
                </w:rPr>
                <w:t>10</w:t>
              </w:r>
            </w:ins>
          </w:p>
        </w:tc>
        <w:tc>
          <w:tcPr>
            <w:tcW w:w="0" w:type="auto"/>
            <w:noWrap/>
            <w:vAlign w:val="center"/>
          </w:tcPr>
          <w:p w14:paraId="3CCA931F" w14:textId="77777777" w:rsidR="00237941" w:rsidRDefault="00237941" w:rsidP="005D1712">
            <w:pPr>
              <w:spacing w:after="0"/>
              <w:jc w:val="center"/>
              <w:rPr>
                <w:ins w:id="1668" w:author="Huawei" w:date="2022-05-07T10:52:00Z"/>
                <w:rFonts w:ascii="Arial" w:hAnsi="Arial" w:cs="Arial"/>
                <w:bCs/>
                <w:color w:val="000000"/>
                <w:sz w:val="18"/>
                <w:szCs w:val="18"/>
                <w:lang w:eastAsia="zh-CN"/>
              </w:rPr>
            </w:pPr>
            <w:ins w:id="1669" w:author="Huawei" w:date="2022-05-07T10:52:00Z">
              <w:r>
                <w:rPr>
                  <w:rFonts w:ascii="Arial" w:hAnsi="Arial" w:cs="Arial"/>
                  <w:bCs/>
                  <w:color w:val="000000"/>
                  <w:sz w:val="18"/>
                  <w:szCs w:val="18"/>
                  <w:lang w:eastAsia="zh-CN"/>
                </w:rPr>
                <w:t>1.1</w:t>
              </w:r>
            </w:ins>
          </w:p>
        </w:tc>
        <w:tc>
          <w:tcPr>
            <w:tcW w:w="0" w:type="auto"/>
            <w:vAlign w:val="center"/>
          </w:tcPr>
          <w:p w14:paraId="427ADC0F" w14:textId="77777777" w:rsidR="00237941" w:rsidRDefault="00237941" w:rsidP="005D1712">
            <w:pPr>
              <w:spacing w:after="0"/>
              <w:jc w:val="center"/>
              <w:rPr>
                <w:ins w:id="1670" w:author="Huawei" w:date="2022-05-07T10:52:00Z"/>
                <w:rFonts w:ascii="Arial" w:hAnsi="Arial" w:cs="Arial"/>
                <w:bCs/>
                <w:color w:val="000000"/>
                <w:sz w:val="18"/>
                <w:szCs w:val="18"/>
                <w:lang w:eastAsia="zh-CN"/>
              </w:rPr>
            </w:pPr>
            <w:ins w:id="1671" w:author="Huawei" w:date="2022-05-07T10:52:00Z">
              <w:r>
                <w:rPr>
                  <w:rFonts w:ascii="Arial" w:hAnsi="Arial" w:cs="Arial"/>
                  <w:bCs/>
                  <w:color w:val="000000"/>
                  <w:sz w:val="18"/>
                  <w:szCs w:val="18"/>
                  <w:lang w:eastAsia="zh-CN"/>
                </w:rPr>
                <w:t>NOTE 6</w:t>
              </w:r>
            </w:ins>
          </w:p>
        </w:tc>
        <w:tc>
          <w:tcPr>
            <w:tcW w:w="0" w:type="auto"/>
            <w:vAlign w:val="center"/>
          </w:tcPr>
          <w:p w14:paraId="7E591671" w14:textId="77777777" w:rsidR="00237941" w:rsidRDefault="00237941" w:rsidP="005D1712">
            <w:pPr>
              <w:spacing w:after="0"/>
              <w:jc w:val="center"/>
              <w:rPr>
                <w:ins w:id="1672" w:author="Huawei" w:date="2022-05-07T10:52:00Z"/>
                <w:rFonts w:ascii="Arial" w:hAnsi="Arial" w:cs="Arial"/>
                <w:bCs/>
                <w:color w:val="000000"/>
                <w:sz w:val="18"/>
                <w:szCs w:val="18"/>
                <w:lang w:eastAsia="zh-CN"/>
              </w:rPr>
            </w:pPr>
            <w:ins w:id="1673" w:author="Huawei" w:date="2022-05-07T10:52:00Z">
              <w:r>
                <w:rPr>
                  <w:rFonts w:ascii="Arial" w:hAnsi="Arial" w:cs="Arial"/>
                  <w:bCs/>
                  <w:color w:val="000000"/>
                  <w:sz w:val="18"/>
                  <w:szCs w:val="18"/>
                  <w:lang w:eastAsia="zh-CN"/>
                </w:rPr>
                <w:t>UL2/DL1</w:t>
              </w:r>
            </w:ins>
          </w:p>
          <w:p w14:paraId="3ABEFBF1" w14:textId="77777777" w:rsidR="00237941" w:rsidRDefault="00237941" w:rsidP="005D1712">
            <w:pPr>
              <w:spacing w:after="0"/>
              <w:jc w:val="center"/>
              <w:rPr>
                <w:ins w:id="1674" w:author="Huawei" w:date="2022-05-07T10:52:00Z"/>
                <w:rFonts w:ascii="Arial" w:hAnsi="Arial" w:cs="Arial"/>
                <w:bCs/>
                <w:color w:val="000000"/>
                <w:sz w:val="18"/>
                <w:szCs w:val="18"/>
                <w:lang w:eastAsia="zh-CN"/>
              </w:rPr>
            </w:pPr>
            <w:ins w:id="1675" w:author="Huawei" w:date="2022-05-07T10:52:00Z">
              <w:r>
                <w:rPr>
                  <w:rFonts w:ascii="Arial" w:hAnsi="Arial" w:cs="Arial"/>
                  <w:bCs/>
                  <w:color w:val="000000"/>
                  <w:sz w:val="18"/>
                  <w:szCs w:val="18"/>
                  <w:lang w:eastAsia="zh-CN"/>
                </w:rPr>
                <w:t>near-miss</w:t>
              </w:r>
            </w:ins>
          </w:p>
        </w:tc>
      </w:tr>
      <w:tr w:rsidR="00237941" w14:paraId="4D1670D1" w14:textId="77777777" w:rsidTr="005D1712">
        <w:trPr>
          <w:trHeight w:val="300"/>
          <w:jc w:val="center"/>
          <w:ins w:id="1676" w:author="Huawei" w:date="2022-05-07T10:52:00Z"/>
        </w:trPr>
        <w:tc>
          <w:tcPr>
            <w:tcW w:w="0" w:type="auto"/>
            <w:vAlign w:val="center"/>
          </w:tcPr>
          <w:p w14:paraId="2150C45A" w14:textId="77777777" w:rsidR="00237941" w:rsidRDefault="00237941" w:rsidP="005D1712">
            <w:pPr>
              <w:spacing w:after="0"/>
              <w:jc w:val="center"/>
              <w:rPr>
                <w:ins w:id="1677" w:author="Huawei" w:date="2022-05-07T10:52:00Z"/>
                <w:rFonts w:ascii="Arial" w:hAnsi="Arial" w:cs="Arial"/>
                <w:sz w:val="18"/>
                <w:szCs w:val="18"/>
                <w:lang w:eastAsia="zh-CN"/>
              </w:rPr>
            </w:pPr>
            <w:ins w:id="1678" w:author="Huawei" w:date="2022-05-07T10:52:00Z">
              <w:r>
                <w:rPr>
                  <w:rFonts w:ascii="Arial" w:hAnsi="Arial" w:cs="Arial" w:hint="eastAsia"/>
                  <w:sz w:val="18"/>
                  <w:szCs w:val="18"/>
                  <w:lang w:eastAsia="zh-CN"/>
                </w:rPr>
                <w:t>n</w:t>
              </w:r>
              <w:r>
                <w:rPr>
                  <w:rFonts w:ascii="Arial" w:hAnsi="Arial" w:cs="Arial"/>
                  <w:sz w:val="18"/>
                  <w:szCs w:val="18"/>
                  <w:lang w:eastAsia="zh-CN"/>
                </w:rPr>
                <w:t>66</w:t>
              </w:r>
            </w:ins>
          </w:p>
        </w:tc>
        <w:tc>
          <w:tcPr>
            <w:tcW w:w="0" w:type="auto"/>
            <w:vAlign w:val="center"/>
          </w:tcPr>
          <w:p w14:paraId="32897781" w14:textId="77777777" w:rsidR="00237941" w:rsidRDefault="00237941" w:rsidP="005D1712">
            <w:pPr>
              <w:spacing w:after="0"/>
              <w:jc w:val="center"/>
              <w:rPr>
                <w:ins w:id="1679" w:author="Huawei" w:date="2022-05-07T10:52:00Z"/>
                <w:rFonts w:ascii="Arial" w:hAnsi="Arial" w:cs="Arial"/>
                <w:sz w:val="18"/>
                <w:szCs w:val="18"/>
                <w:lang w:eastAsia="zh-CN"/>
              </w:rPr>
            </w:pPr>
            <w:ins w:id="1680"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5EBA5C4A" w14:textId="77777777" w:rsidR="00237941" w:rsidRDefault="00237941" w:rsidP="005D1712">
            <w:pPr>
              <w:spacing w:after="0"/>
              <w:jc w:val="center"/>
              <w:rPr>
                <w:ins w:id="1681" w:author="Huawei" w:date="2022-05-07T10:52:00Z"/>
                <w:rFonts w:ascii="Arial" w:hAnsi="Arial" w:cs="Arial"/>
                <w:bCs/>
                <w:sz w:val="18"/>
                <w:szCs w:val="18"/>
                <w:lang w:eastAsia="zh-CN"/>
              </w:rPr>
            </w:pPr>
            <w:ins w:id="1682" w:author="Huawei" w:date="2022-05-07T10:52:00Z">
              <w:r>
                <w:rPr>
                  <w:rFonts w:ascii="Arial" w:hAnsi="Arial" w:cs="Arial"/>
                  <w:bCs/>
                  <w:sz w:val="18"/>
                  <w:szCs w:val="18"/>
                  <w:lang w:eastAsia="zh-CN"/>
                </w:rPr>
                <w:t>5</w:t>
              </w:r>
            </w:ins>
          </w:p>
        </w:tc>
        <w:tc>
          <w:tcPr>
            <w:tcW w:w="0" w:type="auto"/>
            <w:vAlign w:val="center"/>
          </w:tcPr>
          <w:p w14:paraId="2E736737" w14:textId="77777777" w:rsidR="00237941" w:rsidRDefault="00237941" w:rsidP="005D1712">
            <w:pPr>
              <w:spacing w:after="0"/>
              <w:jc w:val="center"/>
              <w:rPr>
                <w:ins w:id="1683" w:author="Huawei" w:date="2022-05-07T10:52:00Z"/>
                <w:rFonts w:ascii="Arial" w:hAnsi="Arial" w:cs="Arial"/>
                <w:bCs/>
                <w:sz w:val="18"/>
                <w:szCs w:val="18"/>
                <w:lang w:eastAsia="zh-CN"/>
              </w:rPr>
            </w:pPr>
            <w:ins w:id="1684" w:author="Huawei" w:date="2022-05-07T10:52:00Z">
              <w:r>
                <w:rPr>
                  <w:rFonts w:ascii="Arial" w:hAnsi="Arial" w:cs="Arial"/>
                  <w:bCs/>
                  <w:sz w:val="18"/>
                  <w:szCs w:val="18"/>
                  <w:lang w:eastAsia="zh-CN"/>
                </w:rPr>
                <w:t>15</w:t>
              </w:r>
            </w:ins>
          </w:p>
        </w:tc>
        <w:tc>
          <w:tcPr>
            <w:tcW w:w="0" w:type="auto"/>
            <w:noWrap/>
            <w:vAlign w:val="center"/>
          </w:tcPr>
          <w:p w14:paraId="1C4B64C7" w14:textId="77777777" w:rsidR="00237941" w:rsidRDefault="00237941" w:rsidP="005D1712">
            <w:pPr>
              <w:spacing w:after="0"/>
              <w:jc w:val="center"/>
              <w:rPr>
                <w:ins w:id="1685" w:author="Huawei" w:date="2022-05-07T10:52:00Z"/>
                <w:rFonts w:ascii="Arial" w:hAnsi="Arial" w:cs="Arial"/>
                <w:bCs/>
                <w:sz w:val="18"/>
                <w:szCs w:val="18"/>
                <w:lang w:eastAsia="zh-CN"/>
              </w:rPr>
            </w:pPr>
            <w:ins w:id="1686"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365D7D3" w14:textId="77777777" w:rsidR="00237941" w:rsidRDefault="00237941" w:rsidP="005D1712">
            <w:pPr>
              <w:spacing w:after="0"/>
              <w:jc w:val="center"/>
              <w:rPr>
                <w:ins w:id="1687" w:author="Huawei" w:date="2022-05-07T10:52:00Z"/>
                <w:rFonts w:ascii="Arial" w:hAnsi="Arial" w:cs="Arial"/>
                <w:color w:val="000000"/>
                <w:sz w:val="18"/>
                <w:szCs w:val="18"/>
                <w:lang w:eastAsia="zh-CN"/>
              </w:rPr>
            </w:pPr>
            <w:ins w:id="1688" w:author="Huawei" w:date="2022-05-07T10:52:00Z">
              <w:r>
                <w:rPr>
                  <w:rFonts w:ascii="Arial" w:hAnsi="Arial" w:cs="Arial"/>
                  <w:color w:val="000000"/>
                  <w:sz w:val="18"/>
                  <w:szCs w:val="18"/>
                  <w:lang w:eastAsia="zh-CN"/>
                </w:rPr>
                <w:t>10</w:t>
              </w:r>
            </w:ins>
          </w:p>
        </w:tc>
        <w:tc>
          <w:tcPr>
            <w:tcW w:w="0" w:type="auto"/>
            <w:noWrap/>
            <w:vAlign w:val="center"/>
          </w:tcPr>
          <w:p w14:paraId="45156F9A" w14:textId="77777777" w:rsidR="00237941" w:rsidRDefault="00237941" w:rsidP="005D1712">
            <w:pPr>
              <w:spacing w:after="0"/>
              <w:jc w:val="center"/>
              <w:rPr>
                <w:ins w:id="1689" w:author="Huawei" w:date="2022-05-07T10:52:00Z"/>
                <w:rFonts w:ascii="Arial" w:hAnsi="Arial" w:cs="Arial"/>
                <w:bCs/>
                <w:color w:val="000000"/>
                <w:sz w:val="18"/>
                <w:szCs w:val="18"/>
                <w:lang w:eastAsia="zh-CN"/>
              </w:rPr>
            </w:pPr>
            <w:ins w:id="1690" w:author="Huawei" w:date="2022-05-07T10:52:00Z">
              <w:r>
                <w:rPr>
                  <w:rFonts w:ascii="Arial" w:hAnsi="Arial" w:cs="Arial"/>
                  <w:bCs/>
                  <w:color w:val="000000"/>
                  <w:sz w:val="18"/>
                  <w:szCs w:val="18"/>
                  <w:lang w:eastAsia="zh-CN"/>
                </w:rPr>
                <w:t>23.9</w:t>
              </w:r>
            </w:ins>
          </w:p>
        </w:tc>
        <w:tc>
          <w:tcPr>
            <w:tcW w:w="0" w:type="auto"/>
            <w:vAlign w:val="center"/>
          </w:tcPr>
          <w:p w14:paraId="62673864" w14:textId="77777777" w:rsidR="00237941" w:rsidRDefault="00237941" w:rsidP="005D1712">
            <w:pPr>
              <w:spacing w:after="0"/>
              <w:jc w:val="center"/>
              <w:rPr>
                <w:ins w:id="1691" w:author="Huawei" w:date="2022-05-07T10:52:00Z"/>
                <w:rFonts w:ascii="Arial" w:hAnsi="Arial" w:cs="Arial"/>
                <w:bCs/>
                <w:color w:val="000000"/>
                <w:sz w:val="18"/>
                <w:szCs w:val="18"/>
                <w:lang w:eastAsia="zh-CN"/>
              </w:rPr>
            </w:pPr>
            <w:ins w:id="1692" w:author="Huawei" w:date="2022-05-07T10:52:00Z">
              <w:r>
                <w:rPr>
                  <w:rFonts w:ascii="Arial" w:hAnsi="Arial" w:cs="Arial"/>
                  <w:bCs/>
                  <w:color w:val="000000"/>
                  <w:sz w:val="18"/>
                  <w:szCs w:val="18"/>
                  <w:lang w:eastAsia="zh-CN"/>
                </w:rPr>
                <w:t>NOTE 2</w:t>
              </w:r>
            </w:ins>
          </w:p>
        </w:tc>
        <w:tc>
          <w:tcPr>
            <w:tcW w:w="0" w:type="auto"/>
            <w:vAlign w:val="center"/>
          </w:tcPr>
          <w:p w14:paraId="2CEB3F2D" w14:textId="77777777" w:rsidR="00237941" w:rsidRDefault="00237941" w:rsidP="005D1712">
            <w:pPr>
              <w:spacing w:after="0"/>
              <w:jc w:val="center"/>
              <w:rPr>
                <w:ins w:id="1693" w:author="Huawei" w:date="2022-05-07T10:52:00Z"/>
                <w:rFonts w:ascii="Arial" w:hAnsi="Arial" w:cs="Arial"/>
                <w:bCs/>
                <w:color w:val="000000"/>
                <w:sz w:val="18"/>
                <w:szCs w:val="18"/>
                <w:lang w:eastAsia="zh-CN"/>
              </w:rPr>
            </w:pPr>
            <w:ins w:id="1694" w:author="Huawei" w:date="2022-05-07T10:52:00Z">
              <w:r>
                <w:rPr>
                  <w:rFonts w:ascii="Arial" w:hAnsi="Arial" w:cs="Arial"/>
                  <w:bCs/>
                  <w:color w:val="000000"/>
                  <w:sz w:val="18"/>
                  <w:szCs w:val="18"/>
                  <w:lang w:eastAsia="zh-CN"/>
                </w:rPr>
                <w:t>UL2/DL1</w:t>
              </w:r>
            </w:ins>
          </w:p>
          <w:p w14:paraId="57E37BEF" w14:textId="77777777" w:rsidR="00237941" w:rsidRDefault="00237941" w:rsidP="005D1712">
            <w:pPr>
              <w:spacing w:after="0"/>
              <w:jc w:val="center"/>
              <w:rPr>
                <w:ins w:id="1695" w:author="Huawei" w:date="2022-05-07T10:52:00Z"/>
                <w:rFonts w:ascii="Arial" w:hAnsi="Arial" w:cs="Arial"/>
                <w:bCs/>
                <w:color w:val="000000"/>
                <w:sz w:val="18"/>
                <w:szCs w:val="18"/>
                <w:lang w:eastAsia="zh-CN"/>
              </w:rPr>
            </w:pPr>
            <w:ins w:id="1696" w:author="Huawei" w:date="2022-05-07T10:52:00Z">
              <w:r>
                <w:rPr>
                  <w:rFonts w:ascii="Arial" w:hAnsi="Arial" w:cs="Arial"/>
                  <w:bCs/>
                  <w:color w:val="000000"/>
                  <w:sz w:val="18"/>
                  <w:szCs w:val="18"/>
                  <w:lang w:eastAsia="zh-CN"/>
                </w:rPr>
                <w:t>direct-hit</w:t>
              </w:r>
            </w:ins>
          </w:p>
        </w:tc>
      </w:tr>
      <w:tr w:rsidR="00237941" w14:paraId="425588FB" w14:textId="77777777" w:rsidTr="005D1712">
        <w:trPr>
          <w:trHeight w:val="300"/>
          <w:jc w:val="center"/>
          <w:ins w:id="1697" w:author="Huawei" w:date="2022-05-07T10:52:00Z"/>
        </w:trPr>
        <w:tc>
          <w:tcPr>
            <w:tcW w:w="0" w:type="auto"/>
            <w:vAlign w:val="center"/>
          </w:tcPr>
          <w:p w14:paraId="70F2D877" w14:textId="77777777" w:rsidR="00237941" w:rsidRDefault="00237941" w:rsidP="005D1712">
            <w:pPr>
              <w:spacing w:after="0"/>
              <w:jc w:val="center"/>
              <w:rPr>
                <w:ins w:id="1698" w:author="Huawei" w:date="2022-05-07T10:52:00Z"/>
                <w:rFonts w:ascii="Arial" w:hAnsi="Arial" w:cs="Arial"/>
                <w:sz w:val="18"/>
                <w:szCs w:val="18"/>
                <w:lang w:eastAsia="zh-CN"/>
              </w:rPr>
            </w:pPr>
            <w:ins w:id="1699" w:author="Huawei" w:date="2022-05-07T10:52:00Z">
              <w:r>
                <w:rPr>
                  <w:rFonts w:ascii="Arial" w:hAnsi="Arial" w:cs="Arial" w:hint="eastAsia"/>
                  <w:sz w:val="18"/>
                  <w:szCs w:val="18"/>
                  <w:lang w:eastAsia="zh-CN"/>
                </w:rPr>
                <w:t>n</w:t>
              </w:r>
              <w:r>
                <w:rPr>
                  <w:rFonts w:ascii="Arial" w:hAnsi="Arial" w:cs="Arial"/>
                  <w:sz w:val="18"/>
                  <w:szCs w:val="18"/>
                  <w:lang w:eastAsia="zh-CN"/>
                </w:rPr>
                <w:t>66</w:t>
              </w:r>
            </w:ins>
          </w:p>
        </w:tc>
        <w:tc>
          <w:tcPr>
            <w:tcW w:w="0" w:type="auto"/>
            <w:vAlign w:val="center"/>
          </w:tcPr>
          <w:p w14:paraId="2F674591" w14:textId="77777777" w:rsidR="00237941" w:rsidRDefault="00237941" w:rsidP="005D1712">
            <w:pPr>
              <w:spacing w:after="0"/>
              <w:jc w:val="center"/>
              <w:rPr>
                <w:ins w:id="1700" w:author="Huawei" w:date="2022-05-07T10:52:00Z"/>
                <w:rFonts w:ascii="Arial" w:hAnsi="Arial" w:cs="Arial"/>
                <w:sz w:val="18"/>
                <w:szCs w:val="18"/>
                <w:lang w:eastAsia="zh-CN"/>
              </w:rPr>
            </w:pPr>
            <w:ins w:id="1701"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27E49ABA" w14:textId="77777777" w:rsidR="00237941" w:rsidRDefault="00237941" w:rsidP="005D1712">
            <w:pPr>
              <w:spacing w:after="0"/>
              <w:jc w:val="center"/>
              <w:rPr>
                <w:ins w:id="1702" w:author="Huawei" w:date="2022-05-07T10:52:00Z"/>
                <w:rFonts w:ascii="Arial" w:hAnsi="Arial" w:cs="Arial"/>
                <w:bCs/>
                <w:sz w:val="18"/>
                <w:szCs w:val="18"/>
                <w:lang w:eastAsia="zh-CN"/>
              </w:rPr>
            </w:pPr>
            <w:ins w:id="1703" w:author="Huawei" w:date="2022-05-07T10:52:00Z">
              <w:r>
                <w:rPr>
                  <w:rFonts w:ascii="Arial" w:hAnsi="Arial" w:cs="Arial"/>
                  <w:bCs/>
                  <w:sz w:val="18"/>
                  <w:szCs w:val="18"/>
                  <w:lang w:eastAsia="zh-CN"/>
                </w:rPr>
                <w:t>20</w:t>
              </w:r>
            </w:ins>
          </w:p>
        </w:tc>
        <w:tc>
          <w:tcPr>
            <w:tcW w:w="0" w:type="auto"/>
            <w:vAlign w:val="center"/>
          </w:tcPr>
          <w:p w14:paraId="08109D40" w14:textId="77777777" w:rsidR="00237941" w:rsidRDefault="00237941" w:rsidP="005D1712">
            <w:pPr>
              <w:spacing w:after="0"/>
              <w:jc w:val="center"/>
              <w:rPr>
                <w:ins w:id="1704" w:author="Huawei" w:date="2022-05-07T10:52:00Z"/>
                <w:rFonts w:ascii="Arial" w:hAnsi="Arial" w:cs="Arial"/>
                <w:bCs/>
                <w:sz w:val="18"/>
                <w:szCs w:val="18"/>
                <w:lang w:eastAsia="zh-CN"/>
              </w:rPr>
            </w:pPr>
            <w:ins w:id="1705" w:author="Huawei" w:date="2022-05-07T10:52:00Z">
              <w:r>
                <w:rPr>
                  <w:rFonts w:ascii="Arial" w:hAnsi="Arial" w:cs="Arial"/>
                  <w:bCs/>
                  <w:sz w:val="18"/>
                  <w:szCs w:val="18"/>
                  <w:lang w:eastAsia="zh-CN"/>
                </w:rPr>
                <w:t>15</w:t>
              </w:r>
            </w:ins>
          </w:p>
        </w:tc>
        <w:tc>
          <w:tcPr>
            <w:tcW w:w="0" w:type="auto"/>
            <w:noWrap/>
            <w:vAlign w:val="center"/>
          </w:tcPr>
          <w:p w14:paraId="006D6543" w14:textId="77777777" w:rsidR="00237941" w:rsidRDefault="00237941" w:rsidP="005D1712">
            <w:pPr>
              <w:spacing w:after="0"/>
              <w:jc w:val="center"/>
              <w:rPr>
                <w:ins w:id="1706" w:author="Huawei" w:date="2022-05-07T10:52:00Z"/>
                <w:rFonts w:ascii="Arial" w:hAnsi="Arial" w:cs="Arial"/>
                <w:bCs/>
                <w:sz w:val="18"/>
                <w:szCs w:val="18"/>
                <w:lang w:eastAsia="zh-CN"/>
              </w:rPr>
            </w:pPr>
            <w:ins w:id="1707" w:author="Huawei" w:date="2022-05-07T10:52: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FD279FA" w14:textId="77777777" w:rsidR="00237941" w:rsidRDefault="00237941" w:rsidP="005D1712">
            <w:pPr>
              <w:spacing w:after="0"/>
              <w:jc w:val="center"/>
              <w:rPr>
                <w:ins w:id="1708" w:author="Huawei" w:date="2022-05-07T10:52:00Z"/>
                <w:rFonts w:ascii="Arial" w:hAnsi="Arial" w:cs="Arial"/>
                <w:color w:val="000000"/>
                <w:sz w:val="18"/>
                <w:szCs w:val="18"/>
                <w:lang w:eastAsia="zh-CN"/>
              </w:rPr>
            </w:pPr>
            <w:ins w:id="1709" w:author="Huawei" w:date="2022-05-07T10:52:00Z">
              <w:r>
                <w:rPr>
                  <w:rFonts w:ascii="Arial" w:hAnsi="Arial" w:cs="Arial"/>
                  <w:color w:val="000000"/>
                  <w:sz w:val="18"/>
                  <w:szCs w:val="18"/>
                  <w:lang w:eastAsia="zh-CN"/>
                </w:rPr>
                <w:t>100</w:t>
              </w:r>
            </w:ins>
          </w:p>
        </w:tc>
        <w:tc>
          <w:tcPr>
            <w:tcW w:w="0" w:type="auto"/>
            <w:noWrap/>
            <w:vAlign w:val="center"/>
          </w:tcPr>
          <w:p w14:paraId="489E6654" w14:textId="77777777" w:rsidR="00237941" w:rsidRDefault="00237941" w:rsidP="005D1712">
            <w:pPr>
              <w:spacing w:after="0"/>
              <w:jc w:val="center"/>
              <w:rPr>
                <w:ins w:id="1710" w:author="Huawei" w:date="2022-05-07T10:52:00Z"/>
                <w:rFonts w:ascii="Arial" w:hAnsi="Arial" w:cs="Arial"/>
                <w:bCs/>
                <w:color w:val="000000"/>
                <w:sz w:val="18"/>
                <w:szCs w:val="18"/>
                <w:lang w:eastAsia="zh-CN"/>
              </w:rPr>
            </w:pPr>
            <w:ins w:id="1711" w:author="Huawei" w:date="2022-05-07T10:52:00Z">
              <w:r>
                <w:rPr>
                  <w:rFonts w:ascii="Arial" w:hAnsi="Arial" w:cs="Arial"/>
                  <w:bCs/>
                  <w:color w:val="000000"/>
                  <w:sz w:val="18"/>
                  <w:szCs w:val="18"/>
                  <w:lang w:eastAsia="zh-CN"/>
                </w:rPr>
                <w:t>13.8</w:t>
              </w:r>
            </w:ins>
          </w:p>
        </w:tc>
        <w:tc>
          <w:tcPr>
            <w:tcW w:w="0" w:type="auto"/>
            <w:vAlign w:val="center"/>
          </w:tcPr>
          <w:p w14:paraId="7FC8894A" w14:textId="77777777" w:rsidR="00237941" w:rsidRDefault="00237941" w:rsidP="005D1712">
            <w:pPr>
              <w:spacing w:after="0"/>
              <w:jc w:val="center"/>
              <w:rPr>
                <w:ins w:id="1712" w:author="Huawei" w:date="2022-05-07T10:52:00Z"/>
                <w:rFonts w:ascii="Arial" w:hAnsi="Arial" w:cs="Arial"/>
                <w:bCs/>
                <w:color w:val="000000"/>
                <w:sz w:val="18"/>
                <w:szCs w:val="18"/>
                <w:lang w:eastAsia="zh-CN"/>
              </w:rPr>
            </w:pPr>
            <w:ins w:id="1713" w:author="Huawei" w:date="2022-05-07T10:52:00Z">
              <w:r>
                <w:rPr>
                  <w:rFonts w:ascii="Arial" w:hAnsi="Arial" w:cs="Arial"/>
                  <w:bCs/>
                  <w:color w:val="000000"/>
                  <w:sz w:val="18"/>
                  <w:szCs w:val="18"/>
                  <w:lang w:eastAsia="zh-CN"/>
                </w:rPr>
                <w:t>NOTE 2</w:t>
              </w:r>
            </w:ins>
          </w:p>
        </w:tc>
        <w:tc>
          <w:tcPr>
            <w:tcW w:w="0" w:type="auto"/>
            <w:vAlign w:val="center"/>
          </w:tcPr>
          <w:p w14:paraId="4B47E7D9" w14:textId="77777777" w:rsidR="00237941" w:rsidRDefault="00237941" w:rsidP="005D1712">
            <w:pPr>
              <w:spacing w:after="0"/>
              <w:jc w:val="center"/>
              <w:rPr>
                <w:ins w:id="1714" w:author="Huawei" w:date="2022-05-07T10:52:00Z"/>
                <w:rFonts w:ascii="Arial" w:hAnsi="Arial" w:cs="Arial"/>
                <w:bCs/>
                <w:color w:val="000000"/>
                <w:sz w:val="18"/>
                <w:szCs w:val="18"/>
                <w:lang w:eastAsia="zh-CN"/>
              </w:rPr>
            </w:pPr>
            <w:ins w:id="1715" w:author="Huawei" w:date="2022-05-07T10:52:00Z">
              <w:r>
                <w:rPr>
                  <w:rFonts w:ascii="Arial" w:hAnsi="Arial" w:cs="Arial"/>
                  <w:bCs/>
                  <w:color w:val="000000"/>
                  <w:sz w:val="18"/>
                  <w:szCs w:val="18"/>
                  <w:lang w:eastAsia="zh-CN"/>
                </w:rPr>
                <w:t>UL2/DL1</w:t>
              </w:r>
            </w:ins>
          </w:p>
          <w:p w14:paraId="2096555D" w14:textId="77777777" w:rsidR="00237941" w:rsidRDefault="00237941" w:rsidP="005D1712">
            <w:pPr>
              <w:spacing w:after="0"/>
              <w:jc w:val="center"/>
              <w:rPr>
                <w:ins w:id="1716" w:author="Huawei" w:date="2022-05-07T10:52:00Z"/>
                <w:rFonts w:ascii="Arial" w:hAnsi="Arial" w:cs="Arial"/>
                <w:bCs/>
                <w:color w:val="000000"/>
                <w:sz w:val="18"/>
                <w:szCs w:val="18"/>
                <w:lang w:eastAsia="zh-CN"/>
              </w:rPr>
            </w:pPr>
            <w:ins w:id="1717" w:author="Huawei" w:date="2022-05-07T10:52:00Z">
              <w:r>
                <w:rPr>
                  <w:rFonts w:ascii="Arial" w:hAnsi="Arial" w:cs="Arial"/>
                  <w:bCs/>
                  <w:color w:val="000000"/>
                  <w:sz w:val="18"/>
                  <w:szCs w:val="18"/>
                  <w:lang w:eastAsia="zh-CN"/>
                </w:rPr>
                <w:t>direct-hit</w:t>
              </w:r>
            </w:ins>
          </w:p>
        </w:tc>
      </w:tr>
      <w:tr w:rsidR="00237941" w14:paraId="19807D06" w14:textId="77777777" w:rsidTr="005D1712">
        <w:trPr>
          <w:trHeight w:val="300"/>
          <w:jc w:val="center"/>
          <w:ins w:id="1718" w:author="Huawei" w:date="2022-05-07T10:52:00Z"/>
        </w:trPr>
        <w:tc>
          <w:tcPr>
            <w:tcW w:w="0" w:type="auto"/>
            <w:vAlign w:val="center"/>
          </w:tcPr>
          <w:p w14:paraId="6674E7DD" w14:textId="77777777" w:rsidR="00237941" w:rsidRDefault="00237941" w:rsidP="005D1712">
            <w:pPr>
              <w:spacing w:after="0"/>
              <w:jc w:val="center"/>
              <w:rPr>
                <w:ins w:id="1719" w:author="Huawei" w:date="2022-05-07T10:52:00Z"/>
                <w:rFonts w:ascii="Arial" w:hAnsi="Arial" w:cs="Arial"/>
                <w:sz w:val="18"/>
                <w:szCs w:val="18"/>
                <w:lang w:eastAsia="zh-CN"/>
              </w:rPr>
            </w:pPr>
            <w:ins w:id="1720" w:author="Huawei" w:date="2022-05-07T10:52:00Z">
              <w:r>
                <w:rPr>
                  <w:rFonts w:ascii="Arial" w:hAnsi="Arial" w:cs="Arial" w:hint="eastAsia"/>
                  <w:sz w:val="18"/>
                  <w:szCs w:val="18"/>
                  <w:lang w:eastAsia="zh-CN"/>
                </w:rPr>
                <w:t>n</w:t>
              </w:r>
              <w:r>
                <w:rPr>
                  <w:rFonts w:ascii="Arial" w:hAnsi="Arial" w:cs="Arial"/>
                  <w:sz w:val="18"/>
                  <w:szCs w:val="18"/>
                  <w:lang w:eastAsia="zh-CN"/>
                </w:rPr>
                <w:t>66</w:t>
              </w:r>
            </w:ins>
          </w:p>
        </w:tc>
        <w:tc>
          <w:tcPr>
            <w:tcW w:w="0" w:type="auto"/>
            <w:vAlign w:val="center"/>
          </w:tcPr>
          <w:p w14:paraId="2DEFEB98" w14:textId="77777777" w:rsidR="00237941" w:rsidRDefault="00237941" w:rsidP="005D1712">
            <w:pPr>
              <w:spacing w:after="0"/>
              <w:jc w:val="center"/>
              <w:rPr>
                <w:ins w:id="1721" w:author="Huawei" w:date="2022-05-07T10:52:00Z"/>
                <w:rFonts w:ascii="Arial" w:hAnsi="Arial" w:cs="Arial"/>
                <w:sz w:val="18"/>
                <w:szCs w:val="18"/>
                <w:lang w:eastAsia="zh-CN"/>
              </w:rPr>
            </w:pPr>
            <w:ins w:id="1722"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682DE5AE" w14:textId="77777777" w:rsidR="00237941" w:rsidRDefault="00237941" w:rsidP="005D1712">
            <w:pPr>
              <w:spacing w:after="0"/>
              <w:jc w:val="center"/>
              <w:rPr>
                <w:ins w:id="1723" w:author="Huawei" w:date="2022-05-07T10:52:00Z"/>
                <w:rFonts w:ascii="Arial" w:hAnsi="Arial" w:cs="Arial"/>
                <w:bCs/>
                <w:sz w:val="18"/>
                <w:szCs w:val="18"/>
                <w:lang w:eastAsia="zh-CN"/>
              </w:rPr>
            </w:pPr>
            <w:ins w:id="1724" w:author="Huawei" w:date="2022-05-07T10:52:00Z">
              <w:r>
                <w:rPr>
                  <w:rFonts w:ascii="Arial" w:hAnsi="Arial" w:cs="Arial"/>
                  <w:bCs/>
                  <w:sz w:val="18"/>
                  <w:szCs w:val="18"/>
                  <w:lang w:eastAsia="zh-CN"/>
                </w:rPr>
                <w:t>5</w:t>
              </w:r>
            </w:ins>
          </w:p>
        </w:tc>
        <w:tc>
          <w:tcPr>
            <w:tcW w:w="0" w:type="auto"/>
            <w:vAlign w:val="center"/>
          </w:tcPr>
          <w:p w14:paraId="43D13EA5" w14:textId="77777777" w:rsidR="00237941" w:rsidRDefault="00237941" w:rsidP="005D1712">
            <w:pPr>
              <w:spacing w:after="0"/>
              <w:jc w:val="center"/>
              <w:rPr>
                <w:ins w:id="1725" w:author="Huawei" w:date="2022-05-07T10:52:00Z"/>
                <w:rFonts w:ascii="Arial" w:hAnsi="Arial" w:cs="Arial"/>
                <w:bCs/>
                <w:sz w:val="18"/>
                <w:szCs w:val="18"/>
                <w:lang w:eastAsia="zh-CN"/>
              </w:rPr>
            </w:pPr>
            <w:ins w:id="1726" w:author="Huawei" w:date="2022-05-07T10:52:00Z">
              <w:r>
                <w:rPr>
                  <w:rFonts w:ascii="Arial" w:hAnsi="Arial" w:cs="Arial"/>
                  <w:bCs/>
                  <w:sz w:val="18"/>
                  <w:szCs w:val="18"/>
                  <w:lang w:eastAsia="zh-CN"/>
                </w:rPr>
                <w:t>15</w:t>
              </w:r>
            </w:ins>
          </w:p>
        </w:tc>
        <w:tc>
          <w:tcPr>
            <w:tcW w:w="0" w:type="auto"/>
            <w:noWrap/>
            <w:vAlign w:val="center"/>
          </w:tcPr>
          <w:p w14:paraId="4D5D1223" w14:textId="77777777" w:rsidR="00237941" w:rsidRDefault="00237941" w:rsidP="005D1712">
            <w:pPr>
              <w:spacing w:after="0"/>
              <w:jc w:val="center"/>
              <w:rPr>
                <w:ins w:id="1727" w:author="Huawei" w:date="2022-05-07T10:52:00Z"/>
                <w:rFonts w:ascii="Arial" w:hAnsi="Arial" w:cs="Arial"/>
                <w:bCs/>
                <w:sz w:val="18"/>
                <w:szCs w:val="18"/>
                <w:lang w:eastAsia="zh-CN"/>
              </w:rPr>
            </w:pPr>
            <w:ins w:id="1728"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68DAC86" w14:textId="77777777" w:rsidR="00237941" w:rsidRDefault="00237941" w:rsidP="005D1712">
            <w:pPr>
              <w:spacing w:after="0"/>
              <w:jc w:val="center"/>
              <w:rPr>
                <w:ins w:id="1729" w:author="Huawei" w:date="2022-05-07T10:52:00Z"/>
                <w:rFonts w:ascii="Arial" w:hAnsi="Arial" w:cs="Arial"/>
                <w:color w:val="000000"/>
                <w:sz w:val="18"/>
                <w:szCs w:val="18"/>
                <w:lang w:eastAsia="zh-CN"/>
              </w:rPr>
            </w:pPr>
            <w:ins w:id="1730" w:author="Huawei" w:date="2022-05-07T10:52:00Z">
              <w:r>
                <w:rPr>
                  <w:rFonts w:ascii="Arial" w:hAnsi="Arial" w:cs="Arial"/>
                  <w:color w:val="000000"/>
                  <w:sz w:val="18"/>
                  <w:szCs w:val="18"/>
                  <w:lang w:eastAsia="zh-CN"/>
                </w:rPr>
                <w:t>10</w:t>
              </w:r>
            </w:ins>
          </w:p>
        </w:tc>
        <w:tc>
          <w:tcPr>
            <w:tcW w:w="0" w:type="auto"/>
            <w:noWrap/>
            <w:vAlign w:val="center"/>
          </w:tcPr>
          <w:p w14:paraId="04204210" w14:textId="77777777" w:rsidR="00237941" w:rsidRDefault="00237941" w:rsidP="005D1712">
            <w:pPr>
              <w:spacing w:after="0"/>
              <w:jc w:val="center"/>
              <w:rPr>
                <w:ins w:id="1731" w:author="Huawei" w:date="2022-05-07T10:52:00Z"/>
                <w:rFonts w:ascii="Arial" w:hAnsi="Arial" w:cs="Arial"/>
                <w:bCs/>
                <w:color w:val="000000"/>
                <w:sz w:val="18"/>
                <w:szCs w:val="18"/>
                <w:lang w:eastAsia="zh-CN"/>
              </w:rPr>
            </w:pPr>
            <w:ins w:id="1732" w:author="Huawei" w:date="2022-05-07T10:52:00Z">
              <w:r>
                <w:rPr>
                  <w:rFonts w:ascii="Arial" w:hAnsi="Arial" w:cs="Arial"/>
                  <w:bCs/>
                  <w:color w:val="000000"/>
                  <w:sz w:val="18"/>
                  <w:szCs w:val="18"/>
                  <w:lang w:eastAsia="zh-CN"/>
                </w:rPr>
                <w:t>1.1</w:t>
              </w:r>
            </w:ins>
          </w:p>
        </w:tc>
        <w:tc>
          <w:tcPr>
            <w:tcW w:w="0" w:type="auto"/>
            <w:vAlign w:val="center"/>
          </w:tcPr>
          <w:p w14:paraId="649307D3" w14:textId="77777777" w:rsidR="00237941" w:rsidRDefault="00237941" w:rsidP="005D1712">
            <w:pPr>
              <w:spacing w:after="0"/>
              <w:jc w:val="center"/>
              <w:rPr>
                <w:ins w:id="1733" w:author="Huawei" w:date="2022-05-07T10:52:00Z"/>
                <w:rFonts w:ascii="Arial" w:hAnsi="Arial" w:cs="Arial"/>
                <w:bCs/>
                <w:color w:val="000000"/>
                <w:sz w:val="18"/>
                <w:szCs w:val="18"/>
                <w:lang w:eastAsia="zh-CN"/>
              </w:rPr>
            </w:pPr>
            <w:ins w:id="1734" w:author="Huawei" w:date="2022-05-07T10:52:00Z">
              <w:r>
                <w:rPr>
                  <w:rFonts w:ascii="Arial" w:hAnsi="Arial" w:cs="Arial"/>
                  <w:bCs/>
                  <w:color w:val="000000"/>
                  <w:sz w:val="18"/>
                  <w:szCs w:val="18"/>
                  <w:lang w:eastAsia="zh-CN"/>
                </w:rPr>
                <w:t>NOTE 6</w:t>
              </w:r>
            </w:ins>
          </w:p>
        </w:tc>
        <w:tc>
          <w:tcPr>
            <w:tcW w:w="0" w:type="auto"/>
            <w:vAlign w:val="center"/>
          </w:tcPr>
          <w:p w14:paraId="77A00357" w14:textId="77777777" w:rsidR="00237941" w:rsidRDefault="00237941" w:rsidP="005D1712">
            <w:pPr>
              <w:spacing w:after="0"/>
              <w:jc w:val="center"/>
              <w:rPr>
                <w:ins w:id="1735" w:author="Huawei" w:date="2022-05-07T10:52:00Z"/>
                <w:rFonts w:ascii="Arial" w:hAnsi="Arial" w:cs="Arial"/>
                <w:bCs/>
                <w:color w:val="000000"/>
                <w:sz w:val="18"/>
                <w:szCs w:val="18"/>
                <w:lang w:eastAsia="zh-CN"/>
              </w:rPr>
            </w:pPr>
            <w:ins w:id="1736" w:author="Huawei" w:date="2022-05-07T10:52:00Z">
              <w:r>
                <w:rPr>
                  <w:rFonts w:ascii="Arial" w:hAnsi="Arial" w:cs="Arial"/>
                  <w:bCs/>
                  <w:color w:val="000000"/>
                  <w:sz w:val="18"/>
                  <w:szCs w:val="18"/>
                  <w:lang w:eastAsia="zh-CN"/>
                </w:rPr>
                <w:t>UL2/DL1</w:t>
              </w:r>
            </w:ins>
          </w:p>
          <w:p w14:paraId="50AD0AB4" w14:textId="77777777" w:rsidR="00237941" w:rsidRDefault="00237941" w:rsidP="005D1712">
            <w:pPr>
              <w:spacing w:after="0"/>
              <w:jc w:val="center"/>
              <w:rPr>
                <w:ins w:id="1737" w:author="Huawei" w:date="2022-05-07T10:52:00Z"/>
                <w:rFonts w:ascii="Arial" w:hAnsi="Arial" w:cs="Arial"/>
                <w:bCs/>
                <w:color w:val="000000"/>
                <w:sz w:val="18"/>
                <w:szCs w:val="18"/>
                <w:lang w:eastAsia="zh-CN"/>
              </w:rPr>
            </w:pPr>
            <w:ins w:id="1738" w:author="Huawei" w:date="2022-05-07T10:52:00Z">
              <w:r>
                <w:rPr>
                  <w:rFonts w:ascii="Arial" w:hAnsi="Arial" w:cs="Arial"/>
                  <w:bCs/>
                  <w:color w:val="000000"/>
                  <w:sz w:val="18"/>
                  <w:szCs w:val="18"/>
                  <w:lang w:eastAsia="zh-CN"/>
                </w:rPr>
                <w:t>near-miss</w:t>
              </w:r>
            </w:ins>
          </w:p>
        </w:tc>
      </w:tr>
      <w:tr w:rsidR="00237941" w14:paraId="0B1DB4E1" w14:textId="77777777" w:rsidTr="005D1712">
        <w:trPr>
          <w:trHeight w:val="300"/>
          <w:jc w:val="center"/>
          <w:ins w:id="1739" w:author="Huawei" w:date="2022-05-07T10:52:00Z"/>
        </w:trPr>
        <w:tc>
          <w:tcPr>
            <w:tcW w:w="0" w:type="auto"/>
            <w:vAlign w:val="center"/>
          </w:tcPr>
          <w:p w14:paraId="71491CA7" w14:textId="77777777" w:rsidR="00237941" w:rsidRDefault="00237941" w:rsidP="005D1712">
            <w:pPr>
              <w:spacing w:after="0"/>
              <w:jc w:val="center"/>
              <w:rPr>
                <w:ins w:id="1740" w:author="Huawei" w:date="2022-05-07T10:52:00Z"/>
                <w:rFonts w:ascii="Arial" w:hAnsi="Arial" w:cs="Arial"/>
                <w:sz w:val="18"/>
                <w:szCs w:val="18"/>
                <w:lang w:eastAsia="zh-CN"/>
              </w:rPr>
            </w:pPr>
            <w:ins w:id="1741" w:author="Huawei" w:date="2022-05-07T10:52:00Z">
              <w:r>
                <w:rPr>
                  <w:rFonts w:ascii="Arial" w:hAnsi="Arial" w:cs="Arial" w:hint="eastAsia"/>
                  <w:sz w:val="18"/>
                  <w:szCs w:val="18"/>
                  <w:lang w:eastAsia="zh-CN"/>
                </w:rPr>
                <w:t>n</w:t>
              </w:r>
              <w:r>
                <w:rPr>
                  <w:rFonts w:ascii="Arial" w:hAnsi="Arial" w:cs="Arial"/>
                  <w:sz w:val="18"/>
                  <w:szCs w:val="18"/>
                  <w:lang w:eastAsia="zh-CN"/>
                </w:rPr>
                <w:t>70</w:t>
              </w:r>
            </w:ins>
          </w:p>
        </w:tc>
        <w:tc>
          <w:tcPr>
            <w:tcW w:w="0" w:type="auto"/>
            <w:vAlign w:val="center"/>
          </w:tcPr>
          <w:p w14:paraId="1CDD2BD4" w14:textId="77777777" w:rsidR="00237941" w:rsidRDefault="00237941" w:rsidP="005D1712">
            <w:pPr>
              <w:spacing w:after="0"/>
              <w:jc w:val="center"/>
              <w:rPr>
                <w:ins w:id="1742" w:author="Huawei" w:date="2022-05-07T10:52:00Z"/>
                <w:rFonts w:ascii="Arial" w:hAnsi="Arial" w:cs="Arial"/>
                <w:sz w:val="18"/>
                <w:szCs w:val="18"/>
                <w:lang w:eastAsia="zh-CN"/>
              </w:rPr>
            </w:pPr>
            <w:ins w:id="1743"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6BE732EA" w14:textId="77777777" w:rsidR="00237941" w:rsidRDefault="00237941" w:rsidP="005D1712">
            <w:pPr>
              <w:spacing w:after="0"/>
              <w:jc w:val="center"/>
              <w:rPr>
                <w:ins w:id="1744" w:author="Huawei" w:date="2022-05-07T10:52:00Z"/>
                <w:rFonts w:ascii="Arial" w:hAnsi="Arial" w:cs="Arial"/>
                <w:bCs/>
                <w:sz w:val="18"/>
                <w:szCs w:val="18"/>
                <w:lang w:eastAsia="zh-CN"/>
              </w:rPr>
            </w:pPr>
            <w:ins w:id="1745" w:author="Huawei" w:date="2022-05-07T10:52:00Z">
              <w:r>
                <w:rPr>
                  <w:rFonts w:ascii="Arial" w:hAnsi="Arial" w:cs="Arial"/>
                  <w:bCs/>
                  <w:sz w:val="18"/>
                  <w:szCs w:val="18"/>
                  <w:lang w:eastAsia="zh-CN"/>
                </w:rPr>
                <w:t>5</w:t>
              </w:r>
            </w:ins>
          </w:p>
        </w:tc>
        <w:tc>
          <w:tcPr>
            <w:tcW w:w="0" w:type="auto"/>
            <w:vAlign w:val="center"/>
          </w:tcPr>
          <w:p w14:paraId="1F991F1D" w14:textId="77777777" w:rsidR="00237941" w:rsidRDefault="00237941" w:rsidP="005D1712">
            <w:pPr>
              <w:spacing w:after="0"/>
              <w:jc w:val="center"/>
              <w:rPr>
                <w:ins w:id="1746" w:author="Huawei" w:date="2022-05-07T10:52:00Z"/>
                <w:rFonts w:ascii="Arial" w:hAnsi="Arial" w:cs="Arial"/>
                <w:bCs/>
                <w:sz w:val="18"/>
                <w:szCs w:val="18"/>
                <w:lang w:eastAsia="zh-CN"/>
              </w:rPr>
            </w:pPr>
            <w:ins w:id="1747" w:author="Huawei" w:date="2022-05-07T10:52:00Z">
              <w:r>
                <w:rPr>
                  <w:rFonts w:ascii="Arial" w:hAnsi="Arial" w:cs="Arial"/>
                  <w:bCs/>
                  <w:sz w:val="18"/>
                  <w:szCs w:val="18"/>
                  <w:lang w:eastAsia="zh-CN"/>
                </w:rPr>
                <w:t>15</w:t>
              </w:r>
            </w:ins>
          </w:p>
        </w:tc>
        <w:tc>
          <w:tcPr>
            <w:tcW w:w="0" w:type="auto"/>
            <w:noWrap/>
            <w:vAlign w:val="center"/>
          </w:tcPr>
          <w:p w14:paraId="504B68C9" w14:textId="77777777" w:rsidR="00237941" w:rsidRDefault="00237941" w:rsidP="005D1712">
            <w:pPr>
              <w:spacing w:after="0"/>
              <w:jc w:val="center"/>
              <w:rPr>
                <w:ins w:id="1748" w:author="Huawei" w:date="2022-05-07T10:52:00Z"/>
                <w:rFonts w:ascii="Arial" w:hAnsi="Arial" w:cs="Arial"/>
                <w:bCs/>
                <w:sz w:val="18"/>
                <w:szCs w:val="18"/>
                <w:lang w:eastAsia="zh-CN"/>
              </w:rPr>
            </w:pPr>
            <w:ins w:id="1749"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7FFCB45" w14:textId="77777777" w:rsidR="00237941" w:rsidRDefault="00237941" w:rsidP="005D1712">
            <w:pPr>
              <w:spacing w:after="0"/>
              <w:jc w:val="center"/>
              <w:rPr>
                <w:ins w:id="1750" w:author="Huawei" w:date="2022-05-07T10:52:00Z"/>
                <w:rFonts w:ascii="Arial" w:hAnsi="Arial" w:cs="Arial"/>
                <w:color w:val="000000"/>
                <w:sz w:val="18"/>
                <w:szCs w:val="18"/>
                <w:lang w:eastAsia="zh-CN"/>
              </w:rPr>
            </w:pPr>
            <w:ins w:id="1751" w:author="Huawei" w:date="2022-05-07T10:52:00Z">
              <w:r>
                <w:rPr>
                  <w:rFonts w:ascii="Arial" w:hAnsi="Arial" w:cs="Arial"/>
                  <w:color w:val="000000"/>
                  <w:sz w:val="18"/>
                  <w:szCs w:val="18"/>
                  <w:lang w:eastAsia="zh-CN"/>
                </w:rPr>
                <w:t>10</w:t>
              </w:r>
            </w:ins>
          </w:p>
        </w:tc>
        <w:tc>
          <w:tcPr>
            <w:tcW w:w="0" w:type="auto"/>
            <w:noWrap/>
            <w:vAlign w:val="center"/>
          </w:tcPr>
          <w:p w14:paraId="2B26179E" w14:textId="77777777" w:rsidR="00237941" w:rsidRDefault="00237941" w:rsidP="005D1712">
            <w:pPr>
              <w:spacing w:after="0"/>
              <w:jc w:val="center"/>
              <w:rPr>
                <w:ins w:id="1752" w:author="Huawei" w:date="2022-05-07T10:52:00Z"/>
                <w:rFonts w:ascii="Arial" w:hAnsi="Arial" w:cs="Arial"/>
                <w:bCs/>
                <w:color w:val="000000"/>
                <w:sz w:val="18"/>
                <w:szCs w:val="18"/>
                <w:lang w:eastAsia="zh-CN"/>
              </w:rPr>
            </w:pPr>
            <w:ins w:id="1753" w:author="Huawei" w:date="2022-05-07T10:52:00Z">
              <w:r>
                <w:rPr>
                  <w:rFonts w:ascii="Arial" w:hAnsi="Arial" w:cs="Arial"/>
                  <w:bCs/>
                  <w:color w:val="000000"/>
                  <w:sz w:val="18"/>
                  <w:szCs w:val="18"/>
                  <w:lang w:eastAsia="zh-CN"/>
                </w:rPr>
                <w:t>23.9</w:t>
              </w:r>
            </w:ins>
          </w:p>
        </w:tc>
        <w:tc>
          <w:tcPr>
            <w:tcW w:w="0" w:type="auto"/>
            <w:vAlign w:val="center"/>
          </w:tcPr>
          <w:p w14:paraId="6F64E47C" w14:textId="77777777" w:rsidR="00237941" w:rsidRDefault="00237941" w:rsidP="005D1712">
            <w:pPr>
              <w:spacing w:after="0"/>
              <w:jc w:val="center"/>
              <w:rPr>
                <w:ins w:id="1754" w:author="Huawei" w:date="2022-05-07T10:52:00Z"/>
                <w:rFonts w:ascii="Arial" w:hAnsi="Arial" w:cs="Arial"/>
                <w:bCs/>
                <w:color w:val="000000"/>
                <w:sz w:val="18"/>
                <w:szCs w:val="18"/>
                <w:lang w:eastAsia="zh-CN"/>
              </w:rPr>
            </w:pPr>
            <w:ins w:id="1755" w:author="Huawei" w:date="2022-05-07T10:52:00Z">
              <w:r>
                <w:rPr>
                  <w:rFonts w:ascii="Arial" w:hAnsi="Arial" w:cs="Arial"/>
                  <w:bCs/>
                  <w:color w:val="000000"/>
                  <w:sz w:val="18"/>
                  <w:szCs w:val="18"/>
                  <w:lang w:eastAsia="zh-CN"/>
                </w:rPr>
                <w:t>NOTE 2</w:t>
              </w:r>
            </w:ins>
          </w:p>
        </w:tc>
        <w:tc>
          <w:tcPr>
            <w:tcW w:w="0" w:type="auto"/>
            <w:vAlign w:val="center"/>
          </w:tcPr>
          <w:p w14:paraId="0C9E4BF5" w14:textId="77777777" w:rsidR="00237941" w:rsidRDefault="00237941" w:rsidP="005D1712">
            <w:pPr>
              <w:spacing w:after="0"/>
              <w:jc w:val="center"/>
              <w:rPr>
                <w:ins w:id="1756" w:author="Huawei" w:date="2022-05-07T10:52:00Z"/>
                <w:rFonts w:ascii="Arial" w:hAnsi="Arial" w:cs="Arial"/>
                <w:bCs/>
                <w:color w:val="000000"/>
                <w:sz w:val="18"/>
                <w:szCs w:val="18"/>
                <w:lang w:eastAsia="zh-CN"/>
              </w:rPr>
            </w:pPr>
            <w:ins w:id="1757" w:author="Huawei" w:date="2022-05-07T10:52:00Z">
              <w:r>
                <w:rPr>
                  <w:rFonts w:ascii="Arial" w:hAnsi="Arial" w:cs="Arial"/>
                  <w:bCs/>
                  <w:color w:val="000000"/>
                  <w:sz w:val="18"/>
                  <w:szCs w:val="18"/>
                  <w:lang w:eastAsia="zh-CN"/>
                </w:rPr>
                <w:t>UL2/DL1</w:t>
              </w:r>
            </w:ins>
          </w:p>
          <w:p w14:paraId="2FD4A07D" w14:textId="77777777" w:rsidR="00237941" w:rsidRDefault="00237941" w:rsidP="005D1712">
            <w:pPr>
              <w:spacing w:after="0"/>
              <w:jc w:val="center"/>
              <w:rPr>
                <w:ins w:id="1758" w:author="Huawei" w:date="2022-05-07T10:52:00Z"/>
                <w:rFonts w:ascii="Arial" w:hAnsi="Arial" w:cs="Arial"/>
                <w:bCs/>
                <w:color w:val="000000"/>
                <w:sz w:val="18"/>
                <w:szCs w:val="18"/>
                <w:lang w:eastAsia="zh-CN"/>
              </w:rPr>
            </w:pPr>
            <w:ins w:id="1759" w:author="Huawei" w:date="2022-05-07T10:52:00Z">
              <w:r>
                <w:rPr>
                  <w:rFonts w:ascii="Arial" w:hAnsi="Arial" w:cs="Arial"/>
                  <w:bCs/>
                  <w:color w:val="000000"/>
                  <w:sz w:val="18"/>
                  <w:szCs w:val="18"/>
                  <w:lang w:eastAsia="zh-CN"/>
                </w:rPr>
                <w:t>direct-hit</w:t>
              </w:r>
            </w:ins>
          </w:p>
        </w:tc>
      </w:tr>
      <w:tr w:rsidR="00237941" w14:paraId="2D30D132" w14:textId="77777777" w:rsidTr="005D1712">
        <w:trPr>
          <w:trHeight w:val="300"/>
          <w:jc w:val="center"/>
          <w:ins w:id="1760" w:author="Huawei" w:date="2022-05-07T10:52:00Z"/>
        </w:trPr>
        <w:tc>
          <w:tcPr>
            <w:tcW w:w="0" w:type="auto"/>
            <w:vAlign w:val="center"/>
          </w:tcPr>
          <w:p w14:paraId="0DB0CA92" w14:textId="77777777" w:rsidR="00237941" w:rsidRDefault="00237941" w:rsidP="005D1712">
            <w:pPr>
              <w:spacing w:after="0"/>
              <w:jc w:val="center"/>
              <w:rPr>
                <w:ins w:id="1761" w:author="Huawei" w:date="2022-05-07T10:52:00Z"/>
                <w:rFonts w:ascii="Arial" w:hAnsi="Arial" w:cs="Arial"/>
                <w:sz w:val="18"/>
                <w:szCs w:val="18"/>
                <w:lang w:eastAsia="zh-CN"/>
              </w:rPr>
            </w:pPr>
            <w:ins w:id="1762" w:author="Huawei" w:date="2022-05-07T10:52:00Z">
              <w:r>
                <w:rPr>
                  <w:rFonts w:ascii="Arial" w:hAnsi="Arial" w:cs="Arial" w:hint="eastAsia"/>
                  <w:sz w:val="18"/>
                  <w:szCs w:val="18"/>
                  <w:lang w:eastAsia="zh-CN"/>
                </w:rPr>
                <w:t>n</w:t>
              </w:r>
              <w:r>
                <w:rPr>
                  <w:rFonts w:ascii="Arial" w:hAnsi="Arial" w:cs="Arial"/>
                  <w:sz w:val="18"/>
                  <w:szCs w:val="18"/>
                  <w:lang w:eastAsia="zh-CN"/>
                </w:rPr>
                <w:t>70</w:t>
              </w:r>
            </w:ins>
          </w:p>
        </w:tc>
        <w:tc>
          <w:tcPr>
            <w:tcW w:w="0" w:type="auto"/>
            <w:vAlign w:val="center"/>
          </w:tcPr>
          <w:p w14:paraId="52580AAB" w14:textId="77777777" w:rsidR="00237941" w:rsidRDefault="00237941" w:rsidP="005D1712">
            <w:pPr>
              <w:spacing w:after="0"/>
              <w:jc w:val="center"/>
              <w:rPr>
                <w:ins w:id="1763" w:author="Huawei" w:date="2022-05-07T10:52:00Z"/>
                <w:rFonts w:ascii="Arial" w:hAnsi="Arial" w:cs="Arial"/>
                <w:sz w:val="18"/>
                <w:szCs w:val="18"/>
                <w:lang w:eastAsia="zh-CN"/>
              </w:rPr>
            </w:pPr>
            <w:ins w:id="1764"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169E34D7" w14:textId="77777777" w:rsidR="00237941" w:rsidRDefault="00237941" w:rsidP="005D1712">
            <w:pPr>
              <w:spacing w:after="0"/>
              <w:jc w:val="center"/>
              <w:rPr>
                <w:ins w:id="1765" w:author="Huawei" w:date="2022-05-07T10:52:00Z"/>
                <w:rFonts w:ascii="Arial" w:hAnsi="Arial" w:cs="Arial"/>
                <w:bCs/>
                <w:sz w:val="18"/>
                <w:szCs w:val="18"/>
                <w:lang w:eastAsia="zh-CN"/>
              </w:rPr>
            </w:pPr>
            <w:ins w:id="1766" w:author="Huawei" w:date="2022-05-07T10:52:00Z">
              <w:r>
                <w:rPr>
                  <w:rFonts w:ascii="Arial" w:hAnsi="Arial" w:cs="Arial"/>
                  <w:bCs/>
                  <w:sz w:val="18"/>
                  <w:szCs w:val="18"/>
                  <w:lang w:eastAsia="zh-CN"/>
                </w:rPr>
                <w:t>10</w:t>
              </w:r>
            </w:ins>
          </w:p>
        </w:tc>
        <w:tc>
          <w:tcPr>
            <w:tcW w:w="0" w:type="auto"/>
            <w:vAlign w:val="center"/>
          </w:tcPr>
          <w:p w14:paraId="4E5DD31A" w14:textId="77777777" w:rsidR="00237941" w:rsidRDefault="00237941" w:rsidP="005D1712">
            <w:pPr>
              <w:spacing w:after="0"/>
              <w:jc w:val="center"/>
              <w:rPr>
                <w:ins w:id="1767" w:author="Huawei" w:date="2022-05-07T10:52:00Z"/>
                <w:rFonts w:ascii="Arial" w:hAnsi="Arial" w:cs="Arial"/>
                <w:bCs/>
                <w:sz w:val="18"/>
                <w:szCs w:val="18"/>
                <w:lang w:eastAsia="zh-CN"/>
              </w:rPr>
            </w:pPr>
            <w:ins w:id="1768" w:author="Huawei" w:date="2022-05-07T10:52:00Z">
              <w:r>
                <w:rPr>
                  <w:rFonts w:ascii="Arial" w:hAnsi="Arial" w:cs="Arial"/>
                  <w:bCs/>
                  <w:sz w:val="18"/>
                  <w:szCs w:val="18"/>
                  <w:lang w:eastAsia="zh-CN"/>
                </w:rPr>
                <w:t>15</w:t>
              </w:r>
            </w:ins>
          </w:p>
        </w:tc>
        <w:tc>
          <w:tcPr>
            <w:tcW w:w="0" w:type="auto"/>
            <w:noWrap/>
            <w:vAlign w:val="center"/>
          </w:tcPr>
          <w:p w14:paraId="007872BA" w14:textId="77777777" w:rsidR="00237941" w:rsidRDefault="00237941" w:rsidP="005D1712">
            <w:pPr>
              <w:spacing w:after="0"/>
              <w:jc w:val="center"/>
              <w:rPr>
                <w:ins w:id="1769" w:author="Huawei" w:date="2022-05-07T10:52:00Z"/>
                <w:rFonts w:ascii="Arial" w:hAnsi="Arial" w:cs="Arial"/>
                <w:bCs/>
                <w:sz w:val="18"/>
                <w:szCs w:val="18"/>
                <w:lang w:eastAsia="zh-CN"/>
              </w:rPr>
            </w:pPr>
            <w:ins w:id="1770" w:author="Huawei" w:date="2022-05-07T10:52: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27D5FABA" w14:textId="77777777" w:rsidR="00237941" w:rsidRDefault="00237941" w:rsidP="005D1712">
            <w:pPr>
              <w:spacing w:after="0"/>
              <w:jc w:val="center"/>
              <w:rPr>
                <w:ins w:id="1771" w:author="Huawei" w:date="2022-05-07T10:52:00Z"/>
                <w:rFonts w:ascii="Arial" w:hAnsi="Arial" w:cs="Arial"/>
                <w:color w:val="000000"/>
                <w:sz w:val="18"/>
                <w:szCs w:val="18"/>
                <w:lang w:eastAsia="zh-CN"/>
              </w:rPr>
            </w:pPr>
            <w:ins w:id="1772" w:author="Huawei" w:date="2022-05-07T10:52:00Z">
              <w:r>
                <w:rPr>
                  <w:rFonts w:ascii="Arial" w:hAnsi="Arial" w:cs="Arial"/>
                  <w:color w:val="000000"/>
                  <w:sz w:val="18"/>
                  <w:szCs w:val="18"/>
                  <w:lang w:eastAsia="zh-CN"/>
                </w:rPr>
                <w:t>100</w:t>
              </w:r>
            </w:ins>
          </w:p>
        </w:tc>
        <w:tc>
          <w:tcPr>
            <w:tcW w:w="0" w:type="auto"/>
            <w:noWrap/>
            <w:vAlign w:val="center"/>
          </w:tcPr>
          <w:p w14:paraId="57006B0A" w14:textId="77777777" w:rsidR="00237941" w:rsidRDefault="00237941" w:rsidP="005D1712">
            <w:pPr>
              <w:spacing w:after="0"/>
              <w:jc w:val="center"/>
              <w:rPr>
                <w:ins w:id="1773" w:author="Huawei" w:date="2022-05-07T10:52:00Z"/>
                <w:rFonts w:ascii="Arial" w:hAnsi="Arial" w:cs="Arial"/>
                <w:bCs/>
                <w:color w:val="000000"/>
                <w:sz w:val="18"/>
                <w:szCs w:val="18"/>
                <w:lang w:eastAsia="zh-CN"/>
              </w:rPr>
            </w:pPr>
            <w:ins w:id="1774" w:author="Huawei" w:date="2022-05-07T10:52:00Z">
              <w:r>
                <w:rPr>
                  <w:rFonts w:ascii="Arial" w:hAnsi="Arial" w:cs="Arial"/>
                  <w:bCs/>
                  <w:color w:val="000000"/>
                  <w:sz w:val="18"/>
                  <w:szCs w:val="18"/>
                  <w:lang w:eastAsia="zh-CN"/>
                </w:rPr>
                <w:t>13.8</w:t>
              </w:r>
            </w:ins>
          </w:p>
        </w:tc>
        <w:tc>
          <w:tcPr>
            <w:tcW w:w="0" w:type="auto"/>
            <w:vAlign w:val="center"/>
          </w:tcPr>
          <w:p w14:paraId="46175030" w14:textId="77777777" w:rsidR="00237941" w:rsidRDefault="00237941" w:rsidP="005D1712">
            <w:pPr>
              <w:spacing w:after="0"/>
              <w:jc w:val="center"/>
              <w:rPr>
                <w:ins w:id="1775" w:author="Huawei" w:date="2022-05-07T10:52:00Z"/>
                <w:rFonts w:ascii="Arial" w:hAnsi="Arial" w:cs="Arial"/>
                <w:bCs/>
                <w:color w:val="000000"/>
                <w:sz w:val="18"/>
                <w:szCs w:val="18"/>
                <w:lang w:eastAsia="zh-CN"/>
              </w:rPr>
            </w:pPr>
            <w:ins w:id="1776" w:author="Huawei" w:date="2022-05-07T10:52:00Z">
              <w:r>
                <w:rPr>
                  <w:rFonts w:ascii="Arial" w:hAnsi="Arial" w:cs="Arial"/>
                  <w:bCs/>
                  <w:color w:val="000000"/>
                  <w:sz w:val="18"/>
                  <w:szCs w:val="18"/>
                  <w:lang w:eastAsia="zh-CN"/>
                </w:rPr>
                <w:t>NOTE 2</w:t>
              </w:r>
            </w:ins>
          </w:p>
        </w:tc>
        <w:tc>
          <w:tcPr>
            <w:tcW w:w="0" w:type="auto"/>
            <w:vAlign w:val="center"/>
          </w:tcPr>
          <w:p w14:paraId="076C12AA" w14:textId="77777777" w:rsidR="00237941" w:rsidRDefault="00237941" w:rsidP="005D1712">
            <w:pPr>
              <w:spacing w:after="0"/>
              <w:jc w:val="center"/>
              <w:rPr>
                <w:ins w:id="1777" w:author="Huawei" w:date="2022-05-07T10:52:00Z"/>
                <w:rFonts w:ascii="Arial" w:hAnsi="Arial" w:cs="Arial"/>
                <w:bCs/>
                <w:color w:val="000000"/>
                <w:sz w:val="18"/>
                <w:szCs w:val="18"/>
                <w:lang w:eastAsia="zh-CN"/>
              </w:rPr>
            </w:pPr>
            <w:ins w:id="1778" w:author="Huawei" w:date="2022-05-07T10:52:00Z">
              <w:r>
                <w:rPr>
                  <w:rFonts w:ascii="Arial" w:hAnsi="Arial" w:cs="Arial"/>
                  <w:bCs/>
                  <w:color w:val="000000"/>
                  <w:sz w:val="18"/>
                  <w:szCs w:val="18"/>
                  <w:lang w:eastAsia="zh-CN"/>
                </w:rPr>
                <w:t>UL2/DL1</w:t>
              </w:r>
            </w:ins>
          </w:p>
          <w:p w14:paraId="5814B356" w14:textId="77777777" w:rsidR="00237941" w:rsidRDefault="00237941" w:rsidP="005D1712">
            <w:pPr>
              <w:spacing w:after="0"/>
              <w:jc w:val="center"/>
              <w:rPr>
                <w:ins w:id="1779" w:author="Huawei" w:date="2022-05-07T10:52:00Z"/>
                <w:rFonts w:ascii="Arial" w:hAnsi="Arial" w:cs="Arial"/>
                <w:bCs/>
                <w:color w:val="000000"/>
                <w:sz w:val="18"/>
                <w:szCs w:val="18"/>
                <w:lang w:eastAsia="zh-CN"/>
              </w:rPr>
            </w:pPr>
            <w:ins w:id="1780" w:author="Huawei" w:date="2022-05-07T10:52:00Z">
              <w:r>
                <w:rPr>
                  <w:rFonts w:ascii="Arial" w:hAnsi="Arial" w:cs="Arial"/>
                  <w:bCs/>
                  <w:color w:val="000000"/>
                  <w:sz w:val="18"/>
                  <w:szCs w:val="18"/>
                  <w:lang w:eastAsia="zh-CN"/>
                </w:rPr>
                <w:t>direct-hit</w:t>
              </w:r>
            </w:ins>
          </w:p>
        </w:tc>
      </w:tr>
      <w:tr w:rsidR="00237941" w14:paraId="4D30101C" w14:textId="77777777" w:rsidTr="005D1712">
        <w:trPr>
          <w:trHeight w:val="300"/>
          <w:jc w:val="center"/>
          <w:ins w:id="1781" w:author="Huawei" w:date="2022-05-07T10:52:00Z"/>
        </w:trPr>
        <w:tc>
          <w:tcPr>
            <w:tcW w:w="0" w:type="auto"/>
            <w:vAlign w:val="center"/>
          </w:tcPr>
          <w:p w14:paraId="44D634AB" w14:textId="77777777" w:rsidR="00237941" w:rsidRDefault="00237941" w:rsidP="005D1712">
            <w:pPr>
              <w:spacing w:after="0"/>
              <w:jc w:val="center"/>
              <w:rPr>
                <w:ins w:id="1782" w:author="Huawei" w:date="2022-05-07T10:52:00Z"/>
                <w:rFonts w:ascii="Arial" w:hAnsi="Arial" w:cs="Arial"/>
                <w:sz w:val="18"/>
                <w:szCs w:val="18"/>
                <w:lang w:eastAsia="zh-CN"/>
              </w:rPr>
            </w:pPr>
            <w:ins w:id="1783" w:author="Huawei" w:date="2022-05-07T10:52:00Z">
              <w:r>
                <w:rPr>
                  <w:rFonts w:ascii="Arial" w:hAnsi="Arial" w:cs="Arial" w:hint="eastAsia"/>
                  <w:sz w:val="18"/>
                  <w:szCs w:val="18"/>
                  <w:lang w:eastAsia="zh-CN"/>
                </w:rPr>
                <w:t>n</w:t>
              </w:r>
              <w:r>
                <w:rPr>
                  <w:rFonts w:ascii="Arial" w:hAnsi="Arial" w:cs="Arial"/>
                  <w:sz w:val="18"/>
                  <w:szCs w:val="18"/>
                  <w:lang w:eastAsia="zh-CN"/>
                </w:rPr>
                <w:t>70</w:t>
              </w:r>
            </w:ins>
          </w:p>
        </w:tc>
        <w:tc>
          <w:tcPr>
            <w:tcW w:w="0" w:type="auto"/>
            <w:vAlign w:val="center"/>
          </w:tcPr>
          <w:p w14:paraId="68AF653A" w14:textId="77777777" w:rsidR="00237941" w:rsidRDefault="00237941" w:rsidP="005D1712">
            <w:pPr>
              <w:spacing w:after="0"/>
              <w:jc w:val="center"/>
              <w:rPr>
                <w:ins w:id="1784" w:author="Huawei" w:date="2022-05-07T10:52:00Z"/>
                <w:rFonts w:ascii="Arial" w:hAnsi="Arial" w:cs="Arial"/>
                <w:sz w:val="18"/>
                <w:szCs w:val="18"/>
                <w:lang w:eastAsia="zh-CN"/>
              </w:rPr>
            </w:pPr>
            <w:ins w:id="1785"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2BCB4B7F" w14:textId="77777777" w:rsidR="00237941" w:rsidRDefault="00237941" w:rsidP="005D1712">
            <w:pPr>
              <w:spacing w:after="0"/>
              <w:jc w:val="center"/>
              <w:rPr>
                <w:ins w:id="1786" w:author="Huawei" w:date="2022-05-07T10:52:00Z"/>
                <w:rFonts w:ascii="Arial" w:hAnsi="Arial" w:cs="Arial"/>
                <w:bCs/>
                <w:sz w:val="18"/>
                <w:szCs w:val="18"/>
                <w:lang w:eastAsia="zh-CN"/>
              </w:rPr>
            </w:pPr>
            <w:ins w:id="1787" w:author="Huawei" w:date="2022-05-07T10:52:00Z">
              <w:r>
                <w:rPr>
                  <w:rFonts w:ascii="Arial" w:hAnsi="Arial" w:cs="Arial"/>
                  <w:bCs/>
                  <w:sz w:val="18"/>
                  <w:szCs w:val="18"/>
                  <w:lang w:eastAsia="zh-CN"/>
                </w:rPr>
                <w:t>5</w:t>
              </w:r>
            </w:ins>
          </w:p>
        </w:tc>
        <w:tc>
          <w:tcPr>
            <w:tcW w:w="0" w:type="auto"/>
            <w:vAlign w:val="center"/>
          </w:tcPr>
          <w:p w14:paraId="311C106B" w14:textId="77777777" w:rsidR="00237941" w:rsidRDefault="00237941" w:rsidP="005D1712">
            <w:pPr>
              <w:spacing w:after="0"/>
              <w:jc w:val="center"/>
              <w:rPr>
                <w:ins w:id="1788" w:author="Huawei" w:date="2022-05-07T10:52:00Z"/>
                <w:rFonts w:ascii="Arial" w:hAnsi="Arial" w:cs="Arial"/>
                <w:bCs/>
                <w:sz w:val="18"/>
                <w:szCs w:val="18"/>
                <w:lang w:eastAsia="zh-CN"/>
              </w:rPr>
            </w:pPr>
            <w:ins w:id="1789" w:author="Huawei" w:date="2022-05-07T10:52:00Z">
              <w:r>
                <w:rPr>
                  <w:rFonts w:ascii="Arial" w:hAnsi="Arial" w:cs="Arial"/>
                  <w:bCs/>
                  <w:sz w:val="18"/>
                  <w:szCs w:val="18"/>
                  <w:lang w:eastAsia="zh-CN"/>
                </w:rPr>
                <w:t>15</w:t>
              </w:r>
            </w:ins>
          </w:p>
        </w:tc>
        <w:tc>
          <w:tcPr>
            <w:tcW w:w="0" w:type="auto"/>
            <w:noWrap/>
            <w:vAlign w:val="center"/>
          </w:tcPr>
          <w:p w14:paraId="1CAEA513" w14:textId="77777777" w:rsidR="00237941" w:rsidRDefault="00237941" w:rsidP="005D1712">
            <w:pPr>
              <w:spacing w:after="0"/>
              <w:jc w:val="center"/>
              <w:rPr>
                <w:ins w:id="1790" w:author="Huawei" w:date="2022-05-07T10:52:00Z"/>
                <w:rFonts w:ascii="Arial" w:hAnsi="Arial" w:cs="Arial"/>
                <w:bCs/>
                <w:sz w:val="18"/>
                <w:szCs w:val="18"/>
                <w:lang w:eastAsia="zh-CN"/>
              </w:rPr>
            </w:pPr>
            <w:ins w:id="1791"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2FF9953" w14:textId="77777777" w:rsidR="00237941" w:rsidRDefault="00237941" w:rsidP="005D1712">
            <w:pPr>
              <w:spacing w:after="0"/>
              <w:jc w:val="center"/>
              <w:rPr>
                <w:ins w:id="1792" w:author="Huawei" w:date="2022-05-07T10:52:00Z"/>
                <w:rFonts w:ascii="Arial" w:hAnsi="Arial" w:cs="Arial"/>
                <w:color w:val="000000"/>
                <w:sz w:val="18"/>
                <w:szCs w:val="18"/>
                <w:lang w:eastAsia="zh-CN"/>
              </w:rPr>
            </w:pPr>
            <w:ins w:id="1793" w:author="Huawei" w:date="2022-05-07T10:52:00Z">
              <w:r>
                <w:rPr>
                  <w:rFonts w:ascii="Arial" w:hAnsi="Arial" w:cs="Arial"/>
                  <w:color w:val="000000"/>
                  <w:sz w:val="18"/>
                  <w:szCs w:val="18"/>
                  <w:lang w:eastAsia="zh-CN"/>
                </w:rPr>
                <w:t>10</w:t>
              </w:r>
            </w:ins>
          </w:p>
        </w:tc>
        <w:tc>
          <w:tcPr>
            <w:tcW w:w="0" w:type="auto"/>
            <w:noWrap/>
            <w:vAlign w:val="center"/>
          </w:tcPr>
          <w:p w14:paraId="52A9F3AC" w14:textId="77777777" w:rsidR="00237941" w:rsidRDefault="00237941" w:rsidP="005D1712">
            <w:pPr>
              <w:spacing w:after="0"/>
              <w:jc w:val="center"/>
              <w:rPr>
                <w:ins w:id="1794" w:author="Huawei" w:date="2022-05-07T10:52:00Z"/>
                <w:rFonts w:ascii="Arial" w:hAnsi="Arial" w:cs="Arial"/>
                <w:bCs/>
                <w:color w:val="000000"/>
                <w:sz w:val="18"/>
                <w:szCs w:val="18"/>
                <w:lang w:eastAsia="zh-CN"/>
              </w:rPr>
            </w:pPr>
            <w:ins w:id="1795" w:author="Huawei" w:date="2022-05-07T10:52:00Z">
              <w:r>
                <w:rPr>
                  <w:rFonts w:ascii="Arial" w:hAnsi="Arial" w:cs="Arial"/>
                  <w:bCs/>
                  <w:color w:val="000000"/>
                  <w:sz w:val="18"/>
                  <w:szCs w:val="18"/>
                  <w:lang w:eastAsia="zh-CN"/>
                </w:rPr>
                <w:t>1.1</w:t>
              </w:r>
            </w:ins>
          </w:p>
        </w:tc>
        <w:tc>
          <w:tcPr>
            <w:tcW w:w="0" w:type="auto"/>
            <w:vAlign w:val="center"/>
          </w:tcPr>
          <w:p w14:paraId="5CF5E453" w14:textId="77777777" w:rsidR="00237941" w:rsidRDefault="00237941" w:rsidP="005D1712">
            <w:pPr>
              <w:spacing w:after="0"/>
              <w:jc w:val="center"/>
              <w:rPr>
                <w:ins w:id="1796" w:author="Huawei" w:date="2022-05-07T10:52:00Z"/>
                <w:rFonts w:ascii="Arial" w:hAnsi="Arial" w:cs="Arial"/>
                <w:bCs/>
                <w:color w:val="000000"/>
                <w:sz w:val="18"/>
                <w:szCs w:val="18"/>
                <w:lang w:eastAsia="zh-CN"/>
              </w:rPr>
            </w:pPr>
            <w:ins w:id="1797" w:author="Huawei" w:date="2022-05-07T10:52:00Z">
              <w:r>
                <w:rPr>
                  <w:rFonts w:ascii="Arial" w:hAnsi="Arial" w:cs="Arial"/>
                  <w:bCs/>
                  <w:color w:val="000000"/>
                  <w:sz w:val="18"/>
                  <w:szCs w:val="18"/>
                  <w:lang w:eastAsia="zh-CN"/>
                </w:rPr>
                <w:t>NOTE 6</w:t>
              </w:r>
            </w:ins>
          </w:p>
        </w:tc>
        <w:tc>
          <w:tcPr>
            <w:tcW w:w="0" w:type="auto"/>
            <w:vAlign w:val="center"/>
          </w:tcPr>
          <w:p w14:paraId="604531FF" w14:textId="77777777" w:rsidR="00237941" w:rsidRDefault="00237941" w:rsidP="005D1712">
            <w:pPr>
              <w:spacing w:after="0"/>
              <w:jc w:val="center"/>
              <w:rPr>
                <w:ins w:id="1798" w:author="Huawei" w:date="2022-05-07T10:52:00Z"/>
                <w:rFonts w:ascii="Arial" w:hAnsi="Arial" w:cs="Arial"/>
                <w:bCs/>
                <w:color w:val="000000"/>
                <w:sz w:val="18"/>
                <w:szCs w:val="18"/>
                <w:lang w:eastAsia="zh-CN"/>
              </w:rPr>
            </w:pPr>
            <w:ins w:id="1799" w:author="Huawei" w:date="2022-05-07T10:52:00Z">
              <w:r>
                <w:rPr>
                  <w:rFonts w:ascii="Arial" w:hAnsi="Arial" w:cs="Arial"/>
                  <w:bCs/>
                  <w:color w:val="000000"/>
                  <w:sz w:val="18"/>
                  <w:szCs w:val="18"/>
                  <w:lang w:eastAsia="zh-CN"/>
                </w:rPr>
                <w:t>UL2/DL1</w:t>
              </w:r>
            </w:ins>
          </w:p>
          <w:p w14:paraId="599BE86A" w14:textId="77777777" w:rsidR="00237941" w:rsidRDefault="00237941" w:rsidP="005D1712">
            <w:pPr>
              <w:spacing w:after="0"/>
              <w:jc w:val="center"/>
              <w:rPr>
                <w:ins w:id="1800" w:author="Huawei" w:date="2022-05-07T10:52:00Z"/>
                <w:rFonts w:ascii="Arial" w:hAnsi="Arial" w:cs="Arial"/>
                <w:bCs/>
                <w:color w:val="000000"/>
                <w:sz w:val="18"/>
                <w:szCs w:val="18"/>
                <w:lang w:eastAsia="zh-CN"/>
              </w:rPr>
            </w:pPr>
            <w:ins w:id="1801" w:author="Huawei" w:date="2022-05-07T10:52:00Z">
              <w:r>
                <w:rPr>
                  <w:rFonts w:ascii="Arial" w:hAnsi="Arial" w:cs="Arial"/>
                  <w:bCs/>
                  <w:color w:val="000000"/>
                  <w:sz w:val="18"/>
                  <w:szCs w:val="18"/>
                  <w:lang w:eastAsia="zh-CN"/>
                </w:rPr>
                <w:t>near-miss</w:t>
              </w:r>
            </w:ins>
          </w:p>
        </w:tc>
      </w:tr>
      <w:tr w:rsidR="00237941" w14:paraId="76CCBBAE" w14:textId="77777777" w:rsidTr="005D1712">
        <w:trPr>
          <w:trHeight w:val="300"/>
          <w:jc w:val="center"/>
          <w:ins w:id="1802" w:author="Huawei" w:date="2022-05-07T10:52:00Z"/>
        </w:trPr>
        <w:tc>
          <w:tcPr>
            <w:tcW w:w="0" w:type="auto"/>
            <w:vAlign w:val="center"/>
          </w:tcPr>
          <w:p w14:paraId="47E6E7B3" w14:textId="77777777" w:rsidR="00237941" w:rsidRPr="00E41A36" w:rsidRDefault="00237941" w:rsidP="005D1712">
            <w:pPr>
              <w:spacing w:after="0"/>
              <w:jc w:val="center"/>
              <w:rPr>
                <w:ins w:id="1803" w:author="Huawei" w:date="2022-05-07T10:52:00Z"/>
                <w:rFonts w:ascii="Arial" w:hAnsi="Arial" w:cs="Arial"/>
                <w:sz w:val="18"/>
                <w:szCs w:val="18"/>
                <w:lang w:eastAsia="zh-CN"/>
              </w:rPr>
            </w:pPr>
            <w:ins w:id="1804" w:author="Huawei" w:date="2022-05-07T10:52:00Z">
              <w:r w:rsidRPr="00E41A36">
                <w:rPr>
                  <w:rFonts w:ascii="Arial" w:hAnsi="Arial" w:cs="Arial" w:hint="eastAsia"/>
                  <w:sz w:val="18"/>
                  <w:szCs w:val="18"/>
                  <w:lang w:eastAsia="zh-CN"/>
                </w:rPr>
                <w:t>n</w:t>
              </w:r>
              <w:r>
                <w:rPr>
                  <w:rFonts w:ascii="Arial" w:hAnsi="Arial" w:cs="Arial"/>
                  <w:sz w:val="18"/>
                  <w:szCs w:val="18"/>
                  <w:lang w:eastAsia="zh-CN"/>
                </w:rPr>
                <w:t>71</w:t>
              </w:r>
            </w:ins>
          </w:p>
        </w:tc>
        <w:tc>
          <w:tcPr>
            <w:tcW w:w="0" w:type="auto"/>
            <w:vAlign w:val="center"/>
          </w:tcPr>
          <w:p w14:paraId="00539C97" w14:textId="77777777" w:rsidR="00237941" w:rsidRPr="00D953C5" w:rsidRDefault="00237941" w:rsidP="005D1712">
            <w:pPr>
              <w:spacing w:after="0"/>
              <w:jc w:val="center"/>
              <w:rPr>
                <w:ins w:id="1805" w:author="Huawei" w:date="2022-05-07T10:52:00Z"/>
                <w:rFonts w:ascii="Arial" w:hAnsi="Arial" w:cs="Arial"/>
                <w:sz w:val="18"/>
                <w:szCs w:val="18"/>
                <w:vertAlign w:val="superscript"/>
                <w:lang w:eastAsia="zh-CN"/>
              </w:rPr>
            </w:pPr>
            <w:ins w:id="1806" w:author="Huawei" w:date="2022-05-07T10:52:00Z">
              <w:r w:rsidRPr="00E41A36">
                <w:rPr>
                  <w:rFonts w:ascii="Arial" w:hAnsi="Arial" w:cs="Arial"/>
                  <w:sz w:val="18"/>
                  <w:szCs w:val="18"/>
                  <w:lang w:eastAsia="zh-CN"/>
                </w:rPr>
                <w:t>n</w:t>
              </w:r>
              <w:r>
                <w:rPr>
                  <w:rFonts w:ascii="Arial" w:hAnsi="Arial" w:cs="Arial"/>
                  <w:sz w:val="18"/>
                  <w:szCs w:val="18"/>
                  <w:lang w:eastAsia="zh-CN"/>
                </w:rPr>
                <w:t>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ins>
          </w:p>
        </w:tc>
        <w:tc>
          <w:tcPr>
            <w:tcW w:w="0" w:type="auto"/>
            <w:noWrap/>
            <w:vAlign w:val="center"/>
          </w:tcPr>
          <w:p w14:paraId="22AB092D" w14:textId="77777777" w:rsidR="00237941" w:rsidRPr="00E41A36" w:rsidRDefault="00237941" w:rsidP="005D1712">
            <w:pPr>
              <w:spacing w:after="0"/>
              <w:jc w:val="center"/>
              <w:rPr>
                <w:ins w:id="1807" w:author="Huawei" w:date="2022-05-07T10:52:00Z"/>
                <w:rFonts w:ascii="Arial" w:hAnsi="Arial" w:cs="Arial"/>
                <w:bCs/>
                <w:sz w:val="18"/>
                <w:szCs w:val="18"/>
                <w:lang w:eastAsia="zh-CN"/>
              </w:rPr>
            </w:pPr>
            <w:ins w:id="1808" w:author="Huawei" w:date="2022-05-07T10:52:00Z">
              <w:r w:rsidRPr="00E41A36">
                <w:rPr>
                  <w:rFonts w:ascii="Arial" w:hAnsi="Arial" w:cs="Arial"/>
                  <w:bCs/>
                  <w:sz w:val="18"/>
                  <w:szCs w:val="18"/>
                  <w:lang w:eastAsia="zh-CN"/>
                </w:rPr>
                <w:t>5</w:t>
              </w:r>
            </w:ins>
          </w:p>
        </w:tc>
        <w:tc>
          <w:tcPr>
            <w:tcW w:w="0" w:type="auto"/>
            <w:vAlign w:val="center"/>
          </w:tcPr>
          <w:p w14:paraId="168BBF4B" w14:textId="77777777" w:rsidR="00237941" w:rsidRPr="00E41A36" w:rsidRDefault="00237941" w:rsidP="005D1712">
            <w:pPr>
              <w:spacing w:after="0"/>
              <w:jc w:val="center"/>
              <w:rPr>
                <w:ins w:id="1809" w:author="Huawei" w:date="2022-05-07T10:52:00Z"/>
                <w:rFonts w:ascii="Arial" w:hAnsi="Arial" w:cs="Arial"/>
                <w:bCs/>
                <w:sz w:val="18"/>
                <w:szCs w:val="18"/>
                <w:lang w:eastAsia="zh-CN"/>
              </w:rPr>
            </w:pPr>
            <w:ins w:id="1810" w:author="Huawei" w:date="2022-05-07T10:52:00Z">
              <w:r w:rsidRPr="00E41A36">
                <w:rPr>
                  <w:rFonts w:ascii="Arial" w:hAnsi="Arial" w:cs="Arial"/>
                  <w:bCs/>
                  <w:sz w:val="18"/>
                  <w:szCs w:val="18"/>
                  <w:lang w:eastAsia="zh-CN"/>
                </w:rPr>
                <w:t>15</w:t>
              </w:r>
            </w:ins>
          </w:p>
        </w:tc>
        <w:tc>
          <w:tcPr>
            <w:tcW w:w="0" w:type="auto"/>
            <w:noWrap/>
            <w:vAlign w:val="center"/>
          </w:tcPr>
          <w:p w14:paraId="0A366E1A" w14:textId="77777777" w:rsidR="00237941" w:rsidRPr="00E41A36" w:rsidRDefault="00237941" w:rsidP="005D1712">
            <w:pPr>
              <w:spacing w:after="0"/>
              <w:jc w:val="center"/>
              <w:rPr>
                <w:ins w:id="1811" w:author="Huawei" w:date="2022-05-07T10:52:00Z"/>
                <w:rFonts w:ascii="Arial" w:hAnsi="Arial" w:cs="Arial"/>
                <w:bCs/>
                <w:sz w:val="18"/>
                <w:szCs w:val="18"/>
                <w:lang w:eastAsia="zh-CN"/>
              </w:rPr>
            </w:pPr>
            <w:ins w:id="1812" w:author="Huawei" w:date="2022-05-07T10:52:00Z">
              <w:r w:rsidRPr="00E41A36">
                <w:rPr>
                  <w:rFonts w:ascii="Arial" w:hAnsi="Arial" w:cs="Arial"/>
                  <w:bCs/>
                  <w:sz w:val="18"/>
                  <w:szCs w:val="18"/>
                  <w:lang w:eastAsia="zh-CN"/>
                </w:rPr>
                <w:t>8 (</w:t>
              </w:r>
              <w:proofErr w:type="spellStart"/>
              <w:r w:rsidRPr="00E41A36">
                <w:rPr>
                  <w:rFonts w:ascii="Arial" w:hAnsi="Arial" w:cs="Arial"/>
                  <w:bCs/>
                  <w:sz w:val="18"/>
                  <w:szCs w:val="18"/>
                  <w:lang w:eastAsia="zh-CN"/>
                </w:rPr>
                <w:t>RBstart</w:t>
              </w:r>
              <w:proofErr w:type="spellEnd"/>
              <w:r w:rsidRPr="00E41A36">
                <w:rPr>
                  <w:rFonts w:ascii="Arial" w:hAnsi="Arial" w:cs="Arial"/>
                  <w:bCs/>
                  <w:sz w:val="18"/>
                  <w:szCs w:val="18"/>
                  <w:lang w:eastAsia="zh-CN"/>
                </w:rPr>
                <w:t>=0)</w:t>
              </w:r>
            </w:ins>
          </w:p>
        </w:tc>
        <w:tc>
          <w:tcPr>
            <w:tcW w:w="0" w:type="auto"/>
            <w:noWrap/>
            <w:vAlign w:val="center"/>
          </w:tcPr>
          <w:p w14:paraId="652A845B" w14:textId="77777777" w:rsidR="00237941" w:rsidRPr="00E41A36" w:rsidRDefault="00237941" w:rsidP="005D1712">
            <w:pPr>
              <w:spacing w:after="0"/>
              <w:jc w:val="center"/>
              <w:rPr>
                <w:ins w:id="1813" w:author="Huawei" w:date="2022-05-07T10:52:00Z"/>
                <w:rFonts w:ascii="Arial" w:hAnsi="Arial" w:cs="Arial"/>
                <w:color w:val="000000"/>
                <w:sz w:val="18"/>
                <w:szCs w:val="18"/>
                <w:lang w:eastAsia="zh-CN"/>
              </w:rPr>
            </w:pPr>
            <w:ins w:id="1814" w:author="Huawei" w:date="2022-05-07T10:52:00Z">
              <w:r w:rsidRPr="00E41A36">
                <w:rPr>
                  <w:rFonts w:ascii="Arial" w:hAnsi="Arial" w:cs="Arial"/>
                  <w:color w:val="000000"/>
                  <w:sz w:val="18"/>
                  <w:szCs w:val="18"/>
                  <w:lang w:eastAsia="zh-CN"/>
                </w:rPr>
                <w:t>10</w:t>
              </w:r>
            </w:ins>
          </w:p>
        </w:tc>
        <w:tc>
          <w:tcPr>
            <w:tcW w:w="0" w:type="auto"/>
            <w:noWrap/>
            <w:vAlign w:val="center"/>
          </w:tcPr>
          <w:p w14:paraId="2B2477A5" w14:textId="77777777" w:rsidR="00237941" w:rsidRPr="00E41A36" w:rsidRDefault="00237941" w:rsidP="005D1712">
            <w:pPr>
              <w:spacing w:after="0"/>
              <w:jc w:val="center"/>
              <w:rPr>
                <w:ins w:id="1815" w:author="Huawei" w:date="2022-05-07T10:52:00Z"/>
                <w:rFonts w:ascii="Arial" w:hAnsi="Arial" w:cs="Arial"/>
                <w:bCs/>
                <w:color w:val="000000"/>
                <w:sz w:val="18"/>
                <w:szCs w:val="18"/>
                <w:lang w:eastAsia="zh-CN"/>
              </w:rPr>
            </w:pPr>
            <w:ins w:id="1816" w:author="Huawei" w:date="2022-05-07T10:52:00Z">
              <w:r w:rsidRPr="00E41A36">
                <w:rPr>
                  <w:rFonts w:ascii="Arial" w:hAnsi="Arial" w:cs="Arial"/>
                  <w:bCs/>
                  <w:color w:val="000000"/>
                  <w:sz w:val="18"/>
                  <w:szCs w:val="18"/>
                  <w:lang w:eastAsia="zh-CN"/>
                </w:rPr>
                <w:t>10</w:t>
              </w:r>
            </w:ins>
          </w:p>
        </w:tc>
        <w:tc>
          <w:tcPr>
            <w:tcW w:w="0" w:type="auto"/>
            <w:vAlign w:val="center"/>
          </w:tcPr>
          <w:p w14:paraId="310EAD97" w14:textId="77777777" w:rsidR="00237941" w:rsidRPr="00E41A36" w:rsidRDefault="00237941" w:rsidP="005D1712">
            <w:pPr>
              <w:spacing w:after="0"/>
              <w:jc w:val="center"/>
              <w:rPr>
                <w:ins w:id="1817" w:author="Huawei" w:date="2022-05-07T10:52:00Z"/>
                <w:rFonts w:ascii="Arial" w:hAnsi="Arial" w:cs="Arial"/>
                <w:bCs/>
                <w:color w:val="000000"/>
                <w:sz w:val="18"/>
                <w:szCs w:val="18"/>
                <w:lang w:eastAsia="zh-CN"/>
              </w:rPr>
            </w:pPr>
            <w:ins w:id="1818" w:author="Huawei" w:date="2022-05-07T10:52:00Z">
              <w:r w:rsidRPr="00E41A36">
                <w:rPr>
                  <w:rFonts w:ascii="Arial" w:hAnsi="Arial" w:cs="Arial"/>
                  <w:bCs/>
                  <w:color w:val="000000"/>
                  <w:sz w:val="18"/>
                  <w:szCs w:val="18"/>
                  <w:lang w:eastAsia="zh-CN"/>
                </w:rPr>
                <w:t>NOTE 3</w:t>
              </w:r>
            </w:ins>
          </w:p>
        </w:tc>
        <w:tc>
          <w:tcPr>
            <w:tcW w:w="0" w:type="auto"/>
            <w:vAlign w:val="center"/>
          </w:tcPr>
          <w:p w14:paraId="1B26399F" w14:textId="77777777" w:rsidR="00237941" w:rsidRPr="00E41A36" w:rsidRDefault="00237941" w:rsidP="005D1712">
            <w:pPr>
              <w:spacing w:after="0"/>
              <w:jc w:val="center"/>
              <w:rPr>
                <w:ins w:id="1819" w:author="Huawei" w:date="2022-05-07T10:52:00Z"/>
                <w:rFonts w:ascii="Arial" w:hAnsi="Arial" w:cs="Arial"/>
                <w:bCs/>
                <w:color w:val="000000"/>
                <w:sz w:val="18"/>
                <w:szCs w:val="18"/>
                <w:lang w:eastAsia="zh-CN"/>
              </w:rPr>
            </w:pPr>
            <w:ins w:id="1820" w:author="Huawei" w:date="2022-05-07T10:52:00Z">
              <w:r w:rsidRPr="00E41A36">
                <w:rPr>
                  <w:rFonts w:ascii="Arial" w:hAnsi="Arial" w:cs="Arial"/>
                  <w:bCs/>
                  <w:color w:val="000000"/>
                  <w:sz w:val="18"/>
                  <w:szCs w:val="18"/>
                  <w:lang w:eastAsia="zh-CN"/>
                </w:rPr>
                <w:t>UL3/DL1</w:t>
              </w:r>
            </w:ins>
          </w:p>
          <w:p w14:paraId="247D5258" w14:textId="77777777" w:rsidR="00237941" w:rsidRPr="00E41A36" w:rsidRDefault="00237941" w:rsidP="005D1712">
            <w:pPr>
              <w:spacing w:after="0"/>
              <w:jc w:val="center"/>
              <w:rPr>
                <w:ins w:id="1821" w:author="Huawei" w:date="2022-05-07T10:52:00Z"/>
                <w:rFonts w:ascii="Arial" w:hAnsi="Arial" w:cs="Arial"/>
                <w:bCs/>
                <w:color w:val="000000"/>
                <w:sz w:val="18"/>
                <w:szCs w:val="18"/>
                <w:lang w:eastAsia="zh-CN"/>
              </w:rPr>
            </w:pPr>
            <w:ins w:id="1822" w:author="Huawei" w:date="2022-05-07T10:52:00Z">
              <w:r w:rsidRPr="00E41A36">
                <w:rPr>
                  <w:rFonts w:ascii="Arial" w:hAnsi="Arial" w:cs="Arial"/>
                  <w:bCs/>
                  <w:color w:val="000000"/>
                  <w:sz w:val="18"/>
                  <w:szCs w:val="18"/>
                  <w:lang w:eastAsia="zh-CN"/>
                </w:rPr>
                <w:t>direct-hit</w:t>
              </w:r>
            </w:ins>
          </w:p>
        </w:tc>
      </w:tr>
      <w:tr w:rsidR="00237941" w14:paraId="71147EFF" w14:textId="77777777" w:rsidTr="005D1712">
        <w:trPr>
          <w:trHeight w:val="300"/>
          <w:jc w:val="center"/>
          <w:ins w:id="1823" w:author="Huawei" w:date="2022-05-07T10:52:00Z"/>
        </w:trPr>
        <w:tc>
          <w:tcPr>
            <w:tcW w:w="0" w:type="auto"/>
            <w:vAlign w:val="center"/>
          </w:tcPr>
          <w:p w14:paraId="2748E784" w14:textId="77777777" w:rsidR="00237941" w:rsidRPr="00E41A36" w:rsidRDefault="00237941" w:rsidP="005D1712">
            <w:pPr>
              <w:spacing w:after="0"/>
              <w:jc w:val="center"/>
              <w:rPr>
                <w:ins w:id="1824" w:author="Huawei" w:date="2022-05-07T10:52:00Z"/>
                <w:rFonts w:ascii="Arial" w:hAnsi="Arial" w:cs="Arial"/>
                <w:sz w:val="18"/>
                <w:szCs w:val="18"/>
                <w:lang w:eastAsia="zh-CN"/>
              </w:rPr>
            </w:pPr>
            <w:ins w:id="1825" w:author="Huawei" w:date="2022-05-07T10:52:00Z">
              <w:r w:rsidRPr="00E41A36">
                <w:rPr>
                  <w:rFonts w:ascii="Arial" w:hAnsi="Arial" w:cs="Arial" w:hint="eastAsia"/>
                  <w:sz w:val="18"/>
                  <w:szCs w:val="18"/>
                  <w:lang w:eastAsia="zh-CN"/>
                </w:rPr>
                <w:t>n</w:t>
              </w:r>
              <w:r>
                <w:rPr>
                  <w:rFonts w:ascii="Arial" w:hAnsi="Arial" w:cs="Arial"/>
                  <w:sz w:val="18"/>
                  <w:szCs w:val="18"/>
                  <w:lang w:eastAsia="zh-CN"/>
                </w:rPr>
                <w:t>71</w:t>
              </w:r>
            </w:ins>
          </w:p>
        </w:tc>
        <w:tc>
          <w:tcPr>
            <w:tcW w:w="0" w:type="auto"/>
            <w:vAlign w:val="center"/>
          </w:tcPr>
          <w:p w14:paraId="32E67C9C" w14:textId="77777777" w:rsidR="00237941" w:rsidRPr="00E41A36" w:rsidRDefault="00237941" w:rsidP="005D1712">
            <w:pPr>
              <w:spacing w:after="0"/>
              <w:jc w:val="center"/>
              <w:rPr>
                <w:ins w:id="1826" w:author="Huawei" w:date="2022-05-07T10:52:00Z"/>
                <w:rFonts w:ascii="Arial" w:hAnsi="Arial" w:cs="Arial"/>
                <w:sz w:val="18"/>
                <w:szCs w:val="18"/>
                <w:vertAlign w:val="superscript"/>
                <w:lang w:eastAsia="zh-CN"/>
              </w:rPr>
            </w:pPr>
            <w:ins w:id="1827" w:author="Huawei" w:date="2022-05-07T10:52:00Z">
              <w:r w:rsidRPr="00E41A36">
                <w:rPr>
                  <w:rFonts w:ascii="Arial" w:hAnsi="Arial" w:cs="Arial"/>
                  <w:sz w:val="18"/>
                  <w:szCs w:val="18"/>
                  <w:lang w:eastAsia="zh-CN"/>
                </w:rPr>
                <w:t>n</w:t>
              </w:r>
              <w:r>
                <w:rPr>
                  <w:rFonts w:ascii="Arial" w:hAnsi="Arial" w:cs="Arial"/>
                  <w:sz w:val="18"/>
                  <w:szCs w:val="18"/>
                  <w:lang w:eastAsia="zh-CN"/>
                </w:rPr>
                <w:t>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ins>
          </w:p>
        </w:tc>
        <w:tc>
          <w:tcPr>
            <w:tcW w:w="0" w:type="auto"/>
            <w:noWrap/>
            <w:vAlign w:val="center"/>
          </w:tcPr>
          <w:p w14:paraId="4F47355A" w14:textId="77777777" w:rsidR="00237941" w:rsidRPr="00E41A36" w:rsidRDefault="00237941" w:rsidP="005D1712">
            <w:pPr>
              <w:spacing w:after="0"/>
              <w:jc w:val="center"/>
              <w:rPr>
                <w:ins w:id="1828" w:author="Huawei" w:date="2022-05-07T10:52:00Z"/>
                <w:rFonts w:ascii="Arial" w:hAnsi="Arial" w:cs="Arial"/>
                <w:bCs/>
                <w:sz w:val="18"/>
                <w:szCs w:val="18"/>
                <w:lang w:eastAsia="zh-CN"/>
              </w:rPr>
            </w:pPr>
            <w:ins w:id="1829" w:author="Huawei" w:date="2022-05-07T10:52:00Z">
              <w:r w:rsidRPr="00E41A36">
                <w:rPr>
                  <w:rFonts w:ascii="Arial" w:hAnsi="Arial" w:cs="Arial"/>
                  <w:bCs/>
                  <w:sz w:val="18"/>
                  <w:szCs w:val="18"/>
                  <w:lang w:eastAsia="zh-CN"/>
                </w:rPr>
                <w:t>5</w:t>
              </w:r>
            </w:ins>
          </w:p>
        </w:tc>
        <w:tc>
          <w:tcPr>
            <w:tcW w:w="0" w:type="auto"/>
            <w:vAlign w:val="center"/>
          </w:tcPr>
          <w:p w14:paraId="79D69EE0" w14:textId="77777777" w:rsidR="00237941" w:rsidRPr="00E41A36" w:rsidRDefault="00237941" w:rsidP="005D1712">
            <w:pPr>
              <w:spacing w:after="0"/>
              <w:jc w:val="center"/>
              <w:rPr>
                <w:ins w:id="1830" w:author="Huawei" w:date="2022-05-07T10:52:00Z"/>
                <w:rFonts w:ascii="Arial" w:hAnsi="Arial" w:cs="Arial"/>
                <w:bCs/>
                <w:sz w:val="18"/>
                <w:szCs w:val="18"/>
                <w:lang w:eastAsia="zh-CN"/>
              </w:rPr>
            </w:pPr>
            <w:ins w:id="1831" w:author="Huawei" w:date="2022-05-07T10:52:00Z">
              <w:r w:rsidRPr="00E41A36">
                <w:rPr>
                  <w:rFonts w:ascii="Arial" w:hAnsi="Arial" w:cs="Arial"/>
                  <w:bCs/>
                  <w:sz w:val="18"/>
                  <w:szCs w:val="18"/>
                  <w:lang w:eastAsia="zh-CN"/>
                </w:rPr>
                <w:t>15</w:t>
              </w:r>
            </w:ins>
          </w:p>
        </w:tc>
        <w:tc>
          <w:tcPr>
            <w:tcW w:w="0" w:type="auto"/>
            <w:noWrap/>
            <w:vAlign w:val="center"/>
          </w:tcPr>
          <w:p w14:paraId="3999E7C5" w14:textId="77777777" w:rsidR="00237941" w:rsidRPr="00E41A36" w:rsidRDefault="00237941" w:rsidP="005D1712">
            <w:pPr>
              <w:spacing w:after="0"/>
              <w:jc w:val="center"/>
              <w:rPr>
                <w:ins w:id="1832" w:author="Huawei" w:date="2022-05-07T10:52:00Z"/>
                <w:rFonts w:ascii="Arial" w:hAnsi="Arial" w:cs="Arial"/>
                <w:bCs/>
                <w:sz w:val="18"/>
                <w:szCs w:val="18"/>
                <w:lang w:eastAsia="zh-CN"/>
              </w:rPr>
            </w:pPr>
            <w:ins w:id="1833" w:author="Huawei" w:date="2022-05-07T10:52:00Z">
              <w:r>
                <w:rPr>
                  <w:rFonts w:ascii="Arial" w:hAnsi="Arial" w:cs="Arial"/>
                  <w:bCs/>
                  <w:sz w:val="18"/>
                  <w:szCs w:val="18"/>
                  <w:lang w:eastAsia="zh-CN"/>
                </w:rPr>
                <w:t>8</w:t>
              </w:r>
              <w:r w:rsidRPr="00E41A36">
                <w:rPr>
                  <w:rFonts w:ascii="Arial" w:hAnsi="Arial" w:cs="Arial"/>
                  <w:bCs/>
                  <w:sz w:val="18"/>
                  <w:szCs w:val="18"/>
                  <w:lang w:eastAsia="zh-CN"/>
                </w:rPr>
                <w:t xml:space="preserve"> (</w:t>
              </w:r>
              <w:proofErr w:type="spellStart"/>
              <w:r w:rsidRPr="00E41A36">
                <w:rPr>
                  <w:rFonts w:ascii="Arial" w:hAnsi="Arial" w:cs="Arial"/>
                  <w:bCs/>
                  <w:sz w:val="18"/>
                  <w:szCs w:val="18"/>
                  <w:lang w:eastAsia="zh-CN"/>
                </w:rPr>
                <w:t>RBstart</w:t>
              </w:r>
              <w:proofErr w:type="spellEnd"/>
              <w:r w:rsidRPr="00E41A36">
                <w:rPr>
                  <w:rFonts w:ascii="Arial" w:hAnsi="Arial" w:cs="Arial"/>
                  <w:bCs/>
                  <w:sz w:val="18"/>
                  <w:szCs w:val="18"/>
                  <w:lang w:eastAsia="zh-CN"/>
                </w:rPr>
                <w:t>=0)</w:t>
              </w:r>
            </w:ins>
          </w:p>
        </w:tc>
        <w:tc>
          <w:tcPr>
            <w:tcW w:w="0" w:type="auto"/>
            <w:noWrap/>
            <w:vAlign w:val="center"/>
          </w:tcPr>
          <w:p w14:paraId="605D35B9" w14:textId="77777777" w:rsidR="00237941" w:rsidRPr="00E41A36" w:rsidRDefault="00237941" w:rsidP="005D1712">
            <w:pPr>
              <w:spacing w:after="0"/>
              <w:jc w:val="center"/>
              <w:rPr>
                <w:ins w:id="1834" w:author="Huawei" w:date="2022-05-07T10:52:00Z"/>
                <w:rFonts w:ascii="Arial" w:hAnsi="Arial" w:cs="Arial"/>
                <w:color w:val="000000"/>
                <w:sz w:val="18"/>
                <w:szCs w:val="18"/>
                <w:lang w:eastAsia="zh-CN"/>
              </w:rPr>
            </w:pPr>
            <w:ins w:id="1835" w:author="Huawei" w:date="2022-05-07T10:52:00Z">
              <w:r w:rsidRPr="00E41A36">
                <w:rPr>
                  <w:rFonts w:ascii="Arial" w:hAnsi="Arial" w:cs="Arial"/>
                  <w:color w:val="000000"/>
                  <w:sz w:val="18"/>
                  <w:szCs w:val="18"/>
                  <w:lang w:eastAsia="zh-CN"/>
                </w:rPr>
                <w:t>40</w:t>
              </w:r>
            </w:ins>
          </w:p>
        </w:tc>
        <w:tc>
          <w:tcPr>
            <w:tcW w:w="0" w:type="auto"/>
            <w:noWrap/>
            <w:vAlign w:val="center"/>
          </w:tcPr>
          <w:p w14:paraId="72E2ED25" w14:textId="77777777" w:rsidR="00237941" w:rsidRPr="00E41A36" w:rsidRDefault="00237941" w:rsidP="005D1712">
            <w:pPr>
              <w:spacing w:after="0"/>
              <w:jc w:val="center"/>
              <w:rPr>
                <w:ins w:id="1836" w:author="Huawei" w:date="2022-05-07T10:52:00Z"/>
                <w:rFonts w:ascii="Arial" w:hAnsi="Arial" w:cs="Arial"/>
                <w:bCs/>
                <w:color w:val="000000"/>
                <w:sz w:val="18"/>
                <w:szCs w:val="18"/>
                <w:lang w:eastAsia="zh-CN"/>
              </w:rPr>
            </w:pPr>
            <w:ins w:id="1837" w:author="Huawei" w:date="2022-05-07T10:52:00Z">
              <w:r w:rsidRPr="00E41A36">
                <w:rPr>
                  <w:rFonts w:ascii="Arial" w:hAnsi="Arial" w:cs="Arial"/>
                  <w:bCs/>
                  <w:color w:val="000000"/>
                  <w:sz w:val="18"/>
                  <w:szCs w:val="18"/>
                  <w:lang w:eastAsia="zh-CN"/>
                </w:rPr>
                <w:t>2.</w:t>
              </w:r>
              <w:r>
                <w:rPr>
                  <w:rFonts w:ascii="Arial" w:hAnsi="Arial" w:cs="Arial"/>
                  <w:bCs/>
                  <w:color w:val="000000"/>
                  <w:sz w:val="18"/>
                  <w:szCs w:val="18"/>
                  <w:lang w:eastAsia="zh-CN"/>
                </w:rPr>
                <w:t>1</w:t>
              </w:r>
            </w:ins>
          </w:p>
        </w:tc>
        <w:tc>
          <w:tcPr>
            <w:tcW w:w="0" w:type="auto"/>
            <w:vAlign w:val="center"/>
          </w:tcPr>
          <w:p w14:paraId="06B096B6" w14:textId="77777777" w:rsidR="00237941" w:rsidRPr="00E41A36" w:rsidRDefault="00237941" w:rsidP="005D1712">
            <w:pPr>
              <w:spacing w:after="0"/>
              <w:jc w:val="center"/>
              <w:rPr>
                <w:ins w:id="1838" w:author="Huawei" w:date="2022-05-07T10:52:00Z"/>
                <w:rFonts w:ascii="Arial" w:hAnsi="Arial" w:cs="Arial"/>
                <w:bCs/>
                <w:color w:val="000000"/>
                <w:sz w:val="18"/>
                <w:szCs w:val="18"/>
                <w:lang w:eastAsia="zh-CN"/>
              </w:rPr>
            </w:pPr>
            <w:ins w:id="1839" w:author="Huawei" w:date="2022-05-07T10:52:00Z">
              <w:r w:rsidRPr="00E41A36">
                <w:rPr>
                  <w:rFonts w:ascii="Arial" w:hAnsi="Arial" w:cs="Arial"/>
                  <w:bCs/>
                  <w:color w:val="000000"/>
                  <w:sz w:val="18"/>
                  <w:szCs w:val="18"/>
                  <w:lang w:eastAsia="zh-CN"/>
                </w:rPr>
                <w:t>NOTE 3</w:t>
              </w:r>
            </w:ins>
          </w:p>
        </w:tc>
        <w:tc>
          <w:tcPr>
            <w:tcW w:w="0" w:type="auto"/>
            <w:vAlign w:val="center"/>
          </w:tcPr>
          <w:p w14:paraId="3F9277BE" w14:textId="77777777" w:rsidR="00237941" w:rsidRPr="00E41A36" w:rsidRDefault="00237941" w:rsidP="005D1712">
            <w:pPr>
              <w:spacing w:after="0"/>
              <w:jc w:val="center"/>
              <w:rPr>
                <w:ins w:id="1840" w:author="Huawei" w:date="2022-05-07T10:52:00Z"/>
                <w:rFonts w:ascii="Arial" w:hAnsi="Arial" w:cs="Arial"/>
                <w:bCs/>
                <w:color w:val="000000"/>
                <w:sz w:val="18"/>
                <w:szCs w:val="18"/>
                <w:lang w:eastAsia="zh-CN"/>
              </w:rPr>
            </w:pPr>
            <w:ins w:id="1841" w:author="Huawei" w:date="2022-05-07T10:52:00Z">
              <w:r w:rsidRPr="00E41A36">
                <w:rPr>
                  <w:rFonts w:ascii="Arial" w:hAnsi="Arial" w:cs="Arial"/>
                  <w:bCs/>
                  <w:color w:val="000000"/>
                  <w:sz w:val="18"/>
                  <w:szCs w:val="18"/>
                  <w:lang w:eastAsia="zh-CN"/>
                </w:rPr>
                <w:t>UL3/DL1</w:t>
              </w:r>
            </w:ins>
          </w:p>
          <w:p w14:paraId="710893A1" w14:textId="77777777" w:rsidR="00237941" w:rsidRPr="00E41A36" w:rsidRDefault="00237941" w:rsidP="005D1712">
            <w:pPr>
              <w:spacing w:after="0"/>
              <w:jc w:val="center"/>
              <w:rPr>
                <w:ins w:id="1842" w:author="Huawei" w:date="2022-05-07T10:52:00Z"/>
                <w:rFonts w:ascii="Arial" w:hAnsi="Arial" w:cs="Arial"/>
                <w:bCs/>
                <w:color w:val="000000"/>
                <w:sz w:val="18"/>
                <w:szCs w:val="18"/>
                <w:lang w:eastAsia="zh-CN"/>
              </w:rPr>
            </w:pPr>
            <w:ins w:id="1843" w:author="Huawei" w:date="2022-05-07T10:52:00Z">
              <w:r w:rsidRPr="00E41A36">
                <w:rPr>
                  <w:rFonts w:ascii="Arial" w:hAnsi="Arial" w:cs="Arial"/>
                  <w:bCs/>
                  <w:color w:val="000000"/>
                  <w:sz w:val="18"/>
                  <w:szCs w:val="18"/>
                  <w:lang w:eastAsia="zh-CN"/>
                </w:rPr>
                <w:t>direct-hit</w:t>
              </w:r>
            </w:ins>
          </w:p>
        </w:tc>
      </w:tr>
      <w:tr w:rsidR="00237941" w14:paraId="395C2F6C" w14:textId="77777777" w:rsidTr="005D1712">
        <w:trPr>
          <w:trHeight w:val="300"/>
          <w:jc w:val="center"/>
          <w:ins w:id="1844" w:author="Huawei" w:date="2022-05-07T10:52:00Z"/>
        </w:trPr>
        <w:tc>
          <w:tcPr>
            <w:tcW w:w="0" w:type="auto"/>
            <w:vAlign w:val="center"/>
          </w:tcPr>
          <w:p w14:paraId="3A58F20D" w14:textId="77777777" w:rsidR="00237941" w:rsidRDefault="00237941" w:rsidP="005D1712">
            <w:pPr>
              <w:spacing w:after="0"/>
              <w:jc w:val="center"/>
              <w:rPr>
                <w:ins w:id="1845" w:author="Huawei" w:date="2022-05-07T10:52:00Z"/>
                <w:rFonts w:ascii="Arial" w:hAnsi="Arial" w:cs="Arial"/>
                <w:sz w:val="18"/>
                <w:szCs w:val="18"/>
                <w:lang w:eastAsia="zh-CN"/>
              </w:rPr>
            </w:pPr>
            <w:ins w:id="1846" w:author="Huawei" w:date="2022-05-07T10:52:00Z">
              <w:r>
                <w:rPr>
                  <w:rFonts w:ascii="Arial" w:hAnsi="Arial" w:cs="Arial" w:hint="eastAsia"/>
                  <w:sz w:val="18"/>
                  <w:szCs w:val="18"/>
                  <w:lang w:eastAsia="zh-CN"/>
                </w:rPr>
                <w:t>n</w:t>
              </w:r>
              <w:r>
                <w:rPr>
                  <w:rFonts w:ascii="Arial" w:hAnsi="Arial" w:cs="Arial"/>
                  <w:sz w:val="18"/>
                  <w:szCs w:val="18"/>
                  <w:lang w:eastAsia="zh-CN"/>
                </w:rPr>
                <w:t>71</w:t>
              </w:r>
            </w:ins>
          </w:p>
        </w:tc>
        <w:tc>
          <w:tcPr>
            <w:tcW w:w="0" w:type="auto"/>
            <w:vAlign w:val="center"/>
          </w:tcPr>
          <w:p w14:paraId="014AA87B" w14:textId="77777777" w:rsidR="00237941" w:rsidRPr="00B20C9A" w:rsidRDefault="00237941" w:rsidP="005D1712">
            <w:pPr>
              <w:spacing w:after="0"/>
              <w:jc w:val="center"/>
              <w:rPr>
                <w:ins w:id="1847" w:author="Huawei" w:date="2022-05-07T10:52:00Z"/>
                <w:rFonts w:ascii="Arial" w:hAnsi="Arial" w:cs="Arial"/>
                <w:sz w:val="18"/>
                <w:szCs w:val="18"/>
                <w:vertAlign w:val="superscript"/>
                <w:lang w:eastAsia="zh-CN"/>
              </w:rPr>
            </w:pPr>
            <w:ins w:id="1848" w:author="Huawei" w:date="2022-05-07T10:52:00Z">
              <w:r>
                <w:rPr>
                  <w:rFonts w:ascii="Arial" w:hAnsi="Arial" w:cs="Arial" w:hint="eastAsia"/>
                  <w:sz w:val="18"/>
                  <w:szCs w:val="18"/>
                  <w:lang w:eastAsia="zh-CN"/>
                </w:rPr>
                <w:t>n</w:t>
              </w:r>
              <w:r>
                <w:rPr>
                  <w:rFonts w:ascii="Arial" w:hAnsi="Arial" w:cs="Arial"/>
                  <w:sz w:val="18"/>
                  <w:szCs w:val="18"/>
                  <w:lang w:eastAsia="zh-CN"/>
                </w:rPr>
                <w:t>41</w:t>
              </w:r>
            </w:ins>
          </w:p>
        </w:tc>
        <w:tc>
          <w:tcPr>
            <w:tcW w:w="0" w:type="auto"/>
            <w:noWrap/>
            <w:vAlign w:val="center"/>
          </w:tcPr>
          <w:p w14:paraId="282E1C4D" w14:textId="77777777" w:rsidR="00237941" w:rsidRDefault="00237941" w:rsidP="005D1712">
            <w:pPr>
              <w:spacing w:after="0"/>
              <w:jc w:val="center"/>
              <w:rPr>
                <w:ins w:id="1849" w:author="Huawei" w:date="2022-05-07T10:52:00Z"/>
                <w:rFonts w:ascii="Arial" w:hAnsi="Arial" w:cs="Arial"/>
                <w:bCs/>
                <w:sz w:val="18"/>
                <w:szCs w:val="18"/>
                <w:lang w:eastAsia="zh-CN"/>
              </w:rPr>
            </w:pPr>
            <w:ins w:id="1850" w:author="Huawei" w:date="2022-05-07T10:52:00Z">
              <w:r>
                <w:rPr>
                  <w:rFonts w:ascii="Arial" w:hAnsi="Arial" w:cs="Arial"/>
                  <w:bCs/>
                  <w:sz w:val="18"/>
                  <w:szCs w:val="18"/>
                  <w:lang w:eastAsia="zh-CN"/>
                </w:rPr>
                <w:t>5</w:t>
              </w:r>
            </w:ins>
          </w:p>
        </w:tc>
        <w:tc>
          <w:tcPr>
            <w:tcW w:w="0" w:type="auto"/>
            <w:vAlign w:val="center"/>
          </w:tcPr>
          <w:p w14:paraId="0C00707F" w14:textId="77777777" w:rsidR="00237941" w:rsidRDefault="00237941" w:rsidP="005D1712">
            <w:pPr>
              <w:spacing w:after="0"/>
              <w:jc w:val="center"/>
              <w:rPr>
                <w:ins w:id="1851" w:author="Huawei" w:date="2022-05-07T10:52:00Z"/>
                <w:rFonts w:ascii="Arial" w:hAnsi="Arial" w:cs="Arial"/>
                <w:bCs/>
                <w:sz w:val="18"/>
                <w:szCs w:val="18"/>
                <w:lang w:eastAsia="zh-CN"/>
              </w:rPr>
            </w:pPr>
            <w:ins w:id="1852" w:author="Huawei" w:date="2022-05-07T10:52:00Z">
              <w:r>
                <w:rPr>
                  <w:rFonts w:ascii="Arial" w:hAnsi="Arial" w:cs="Arial"/>
                  <w:bCs/>
                  <w:sz w:val="18"/>
                  <w:szCs w:val="18"/>
                  <w:lang w:eastAsia="zh-CN"/>
                </w:rPr>
                <w:t>15</w:t>
              </w:r>
            </w:ins>
          </w:p>
        </w:tc>
        <w:tc>
          <w:tcPr>
            <w:tcW w:w="0" w:type="auto"/>
            <w:noWrap/>
            <w:vAlign w:val="center"/>
          </w:tcPr>
          <w:p w14:paraId="07E871CC" w14:textId="77777777" w:rsidR="00237941" w:rsidRDefault="00237941" w:rsidP="005D1712">
            <w:pPr>
              <w:spacing w:after="0"/>
              <w:jc w:val="center"/>
              <w:rPr>
                <w:ins w:id="1853" w:author="Huawei" w:date="2022-05-07T10:52:00Z"/>
                <w:rFonts w:ascii="Arial" w:hAnsi="Arial" w:cs="Arial"/>
                <w:bCs/>
                <w:sz w:val="18"/>
                <w:szCs w:val="18"/>
                <w:lang w:eastAsia="zh-CN"/>
              </w:rPr>
            </w:pPr>
            <w:ins w:id="1854" w:author="Huawei" w:date="2022-05-07T10:52: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B625D09" w14:textId="77777777" w:rsidR="00237941" w:rsidRDefault="00237941" w:rsidP="005D1712">
            <w:pPr>
              <w:spacing w:after="0"/>
              <w:jc w:val="center"/>
              <w:rPr>
                <w:ins w:id="1855" w:author="Huawei" w:date="2022-05-07T10:52:00Z"/>
                <w:rFonts w:ascii="Arial" w:hAnsi="Arial" w:cs="Arial"/>
                <w:color w:val="000000"/>
                <w:sz w:val="18"/>
                <w:szCs w:val="18"/>
                <w:lang w:eastAsia="zh-CN"/>
              </w:rPr>
            </w:pPr>
            <w:ins w:id="1856" w:author="Huawei" w:date="2022-05-07T10:52:00Z">
              <w:r>
                <w:rPr>
                  <w:rFonts w:ascii="Arial" w:hAnsi="Arial" w:cs="Arial"/>
                  <w:color w:val="000000"/>
                  <w:sz w:val="18"/>
                  <w:szCs w:val="18"/>
                  <w:lang w:eastAsia="zh-CN"/>
                </w:rPr>
                <w:t>10</w:t>
              </w:r>
            </w:ins>
          </w:p>
        </w:tc>
        <w:tc>
          <w:tcPr>
            <w:tcW w:w="0" w:type="auto"/>
            <w:noWrap/>
            <w:vAlign w:val="center"/>
          </w:tcPr>
          <w:p w14:paraId="07981420" w14:textId="77777777" w:rsidR="00237941" w:rsidRDefault="00237941" w:rsidP="005D1712">
            <w:pPr>
              <w:spacing w:after="0"/>
              <w:jc w:val="center"/>
              <w:rPr>
                <w:ins w:id="1857" w:author="Huawei" w:date="2022-05-07T10:52:00Z"/>
                <w:rFonts w:ascii="Arial" w:hAnsi="Arial" w:cs="Arial"/>
                <w:bCs/>
                <w:color w:val="000000"/>
                <w:sz w:val="18"/>
                <w:szCs w:val="18"/>
                <w:lang w:eastAsia="zh-CN"/>
              </w:rPr>
            </w:pPr>
            <w:ins w:id="1858" w:author="Huawei" w:date="2022-05-07T10:52:00Z">
              <w:r>
                <w:rPr>
                  <w:rFonts w:ascii="Arial" w:hAnsi="Arial" w:cs="Arial"/>
                  <w:bCs/>
                  <w:color w:val="000000"/>
                  <w:sz w:val="18"/>
                  <w:szCs w:val="18"/>
                  <w:lang w:eastAsia="zh-CN"/>
                </w:rPr>
                <w:t>10.8</w:t>
              </w:r>
            </w:ins>
          </w:p>
        </w:tc>
        <w:tc>
          <w:tcPr>
            <w:tcW w:w="0" w:type="auto"/>
            <w:vAlign w:val="center"/>
          </w:tcPr>
          <w:p w14:paraId="7048D66E" w14:textId="77777777" w:rsidR="00237941" w:rsidRDefault="00237941" w:rsidP="005D1712">
            <w:pPr>
              <w:spacing w:after="0"/>
              <w:jc w:val="center"/>
              <w:rPr>
                <w:ins w:id="1859" w:author="Huawei" w:date="2022-05-07T10:52:00Z"/>
                <w:rFonts w:ascii="Arial" w:hAnsi="Arial" w:cs="Arial"/>
                <w:bCs/>
                <w:color w:val="000000"/>
                <w:sz w:val="18"/>
                <w:szCs w:val="18"/>
                <w:lang w:eastAsia="zh-CN"/>
              </w:rPr>
            </w:pPr>
            <w:ins w:id="1860" w:author="Huawei" w:date="2022-05-07T10:52:00Z">
              <w:r>
                <w:rPr>
                  <w:rFonts w:ascii="Arial" w:hAnsi="Arial" w:cs="Arial"/>
                  <w:bCs/>
                  <w:color w:val="000000"/>
                  <w:sz w:val="18"/>
                  <w:szCs w:val="18"/>
                  <w:lang w:eastAsia="zh-CN"/>
                </w:rPr>
                <w:t>NOTE 4</w:t>
              </w:r>
            </w:ins>
          </w:p>
        </w:tc>
        <w:tc>
          <w:tcPr>
            <w:tcW w:w="0" w:type="auto"/>
            <w:vAlign w:val="center"/>
          </w:tcPr>
          <w:p w14:paraId="35572CC1" w14:textId="77777777" w:rsidR="00237941" w:rsidRDefault="00237941" w:rsidP="005D1712">
            <w:pPr>
              <w:spacing w:after="0"/>
              <w:jc w:val="center"/>
              <w:rPr>
                <w:ins w:id="1861" w:author="Huawei" w:date="2022-05-07T10:52:00Z"/>
                <w:rFonts w:ascii="Arial" w:hAnsi="Arial" w:cs="Arial"/>
                <w:bCs/>
                <w:color w:val="000000"/>
                <w:sz w:val="18"/>
                <w:szCs w:val="18"/>
                <w:lang w:eastAsia="zh-CN"/>
              </w:rPr>
            </w:pPr>
            <w:ins w:id="1862" w:author="Huawei" w:date="2022-05-07T10:52:00Z">
              <w:r>
                <w:rPr>
                  <w:rFonts w:ascii="Arial" w:hAnsi="Arial" w:cs="Arial"/>
                  <w:bCs/>
                  <w:color w:val="000000"/>
                  <w:sz w:val="18"/>
                  <w:szCs w:val="18"/>
                  <w:lang w:eastAsia="zh-CN"/>
                </w:rPr>
                <w:t>UL4/DL1</w:t>
              </w:r>
            </w:ins>
          </w:p>
          <w:p w14:paraId="6C5CA614" w14:textId="77777777" w:rsidR="00237941" w:rsidRDefault="00237941" w:rsidP="005D1712">
            <w:pPr>
              <w:spacing w:after="0"/>
              <w:jc w:val="center"/>
              <w:rPr>
                <w:ins w:id="1863" w:author="Huawei" w:date="2022-05-07T10:52:00Z"/>
                <w:rFonts w:ascii="Arial" w:hAnsi="Arial" w:cs="Arial"/>
                <w:bCs/>
                <w:color w:val="000000"/>
                <w:sz w:val="18"/>
                <w:szCs w:val="18"/>
                <w:lang w:eastAsia="zh-CN"/>
              </w:rPr>
            </w:pPr>
            <w:ins w:id="1864" w:author="Huawei" w:date="2022-05-07T10:52:00Z">
              <w:r>
                <w:rPr>
                  <w:rFonts w:ascii="Arial" w:hAnsi="Arial" w:cs="Arial"/>
                  <w:bCs/>
                  <w:color w:val="000000"/>
                  <w:sz w:val="18"/>
                  <w:szCs w:val="18"/>
                  <w:lang w:eastAsia="zh-CN"/>
                </w:rPr>
                <w:t>direct-hit</w:t>
              </w:r>
            </w:ins>
          </w:p>
        </w:tc>
      </w:tr>
      <w:tr w:rsidR="00237941" w14:paraId="2E902C7B" w14:textId="77777777" w:rsidTr="005D1712">
        <w:trPr>
          <w:trHeight w:val="300"/>
          <w:jc w:val="center"/>
          <w:ins w:id="1865" w:author="Huawei" w:date="2022-05-07T10:52:00Z"/>
        </w:trPr>
        <w:tc>
          <w:tcPr>
            <w:tcW w:w="0" w:type="auto"/>
            <w:vAlign w:val="center"/>
          </w:tcPr>
          <w:p w14:paraId="20941A47" w14:textId="77777777" w:rsidR="00237941" w:rsidRDefault="00237941" w:rsidP="005D1712">
            <w:pPr>
              <w:spacing w:after="0"/>
              <w:jc w:val="center"/>
              <w:rPr>
                <w:ins w:id="1866" w:author="Huawei" w:date="2022-05-07T10:52:00Z"/>
                <w:rFonts w:ascii="Arial" w:hAnsi="Arial" w:cs="Arial"/>
                <w:sz w:val="18"/>
                <w:szCs w:val="18"/>
                <w:lang w:eastAsia="zh-CN"/>
              </w:rPr>
            </w:pPr>
            <w:ins w:id="1867" w:author="Huawei" w:date="2022-05-07T10:52:00Z">
              <w:r>
                <w:rPr>
                  <w:rFonts w:ascii="Arial" w:hAnsi="Arial" w:cs="Arial" w:hint="eastAsia"/>
                  <w:sz w:val="18"/>
                  <w:szCs w:val="18"/>
                  <w:lang w:eastAsia="zh-CN"/>
                </w:rPr>
                <w:t>n</w:t>
              </w:r>
              <w:r>
                <w:rPr>
                  <w:rFonts w:ascii="Arial" w:hAnsi="Arial" w:cs="Arial"/>
                  <w:sz w:val="18"/>
                  <w:szCs w:val="18"/>
                  <w:lang w:eastAsia="zh-CN"/>
                </w:rPr>
                <w:t>71</w:t>
              </w:r>
            </w:ins>
          </w:p>
        </w:tc>
        <w:tc>
          <w:tcPr>
            <w:tcW w:w="0" w:type="auto"/>
            <w:vAlign w:val="center"/>
          </w:tcPr>
          <w:p w14:paraId="6CC0D9AD" w14:textId="77777777" w:rsidR="00237941" w:rsidRPr="00B20C9A" w:rsidRDefault="00237941" w:rsidP="005D1712">
            <w:pPr>
              <w:spacing w:after="0"/>
              <w:jc w:val="center"/>
              <w:rPr>
                <w:ins w:id="1868" w:author="Huawei" w:date="2022-05-07T10:52:00Z"/>
                <w:rFonts w:ascii="Arial" w:hAnsi="Arial" w:cs="Arial"/>
                <w:sz w:val="18"/>
                <w:szCs w:val="18"/>
                <w:vertAlign w:val="superscript"/>
                <w:lang w:eastAsia="zh-CN"/>
              </w:rPr>
            </w:pPr>
            <w:ins w:id="1869" w:author="Huawei" w:date="2022-05-07T10:52:00Z">
              <w:r>
                <w:rPr>
                  <w:rFonts w:ascii="Arial" w:hAnsi="Arial" w:cs="Arial" w:hint="eastAsia"/>
                  <w:sz w:val="18"/>
                  <w:szCs w:val="18"/>
                  <w:lang w:eastAsia="zh-CN"/>
                </w:rPr>
                <w:t>n</w:t>
              </w:r>
              <w:r>
                <w:rPr>
                  <w:rFonts w:ascii="Arial" w:hAnsi="Arial" w:cs="Arial"/>
                  <w:sz w:val="18"/>
                  <w:szCs w:val="18"/>
                  <w:lang w:eastAsia="zh-CN"/>
                </w:rPr>
                <w:t>41</w:t>
              </w:r>
            </w:ins>
          </w:p>
        </w:tc>
        <w:tc>
          <w:tcPr>
            <w:tcW w:w="0" w:type="auto"/>
            <w:noWrap/>
            <w:vAlign w:val="center"/>
          </w:tcPr>
          <w:p w14:paraId="3D6BB16B" w14:textId="77777777" w:rsidR="00237941" w:rsidRDefault="00237941" w:rsidP="005D1712">
            <w:pPr>
              <w:spacing w:after="0"/>
              <w:jc w:val="center"/>
              <w:rPr>
                <w:ins w:id="1870" w:author="Huawei" w:date="2022-05-07T10:52:00Z"/>
                <w:rFonts w:ascii="Arial" w:hAnsi="Arial" w:cs="Arial"/>
                <w:bCs/>
                <w:sz w:val="18"/>
                <w:szCs w:val="18"/>
                <w:lang w:eastAsia="zh-CN"/>
              </w:rPr>
            </w:pPr>
            <w:ins w:id="1871" w:author="Huawei" w:date="2022-05-07T10:52:00Z">
              <w:r>
                <w:rPr>
                  <w:rFonts w:ascii="Arial" w:hAnsi="Arial" w:cs="Arial"/>
                  <w:bCs/>
                  <w:sz w:val="18"/>
                  <w:szCs w:val="18"/>
                  <w:lang w:eastAsia="zh-CN"/>
                </w:rPr>
                <w:t>5</w:t>
              </w:r>
            </w:ins>
          </w:p>
        </w:tc>
        <w:tc>
          <w:tcPr>
            <w:tcW w:w="0" w:type="auto"/>
            <w:vAlign w:val="center"/>
          </w:tcPr>
          <w:p w14:paraId="67821B2D" w14:textId="77777777" w:rsidR="00237941" w:rsidRDefault="00237941" w:rsidP="005D1712">
            <w:pPr>
              <w:spacing w:after="0"/>
              <w:jc w:val="center"/>
              <w:rPr>
                <w:ins w:id="1872" w:author="Huawei" w:date="2022-05-07T10:52:00Z"/>
                <w:rFonts w:ascii="Arial" w:hAnsi="Arial" w:cs="Arial"/>
                <w:bCs/>
                <w:sz w:val="18"/>
                <w:szCs w:val="18"/>
                <w:lang w:eastAsia="zh-CN"/>
              </w:rPr>
            </w:pPr>
            <w:ins w:id="1873" w:author="Huawei" w:date="2022-05-07T10:52:00Z">
              <w:r>
                <w:rPr>
                  <w:rFonts w:ascii="Arial" w:hAnsi="Arial" w:cs="Arial"/>
                  <w:bCs/>
                  <w:sz w:val="18"/>
                  <w:szCs w:val="18"/>
                  <w:lang w:eastAsia="zh-CN"/>
                </w:rPr>
                <w:t>15</w:t>
              </w:r>
            </w:ins>
          </w:p>
        </w:tc>
        <w:tc>
          <w:tcPr>
            <w:tcW w:w="0" w:type="auto"/>
            <w:noWrap/>
            <w:vAlign w:val="center"/>
          </w:tcPr>
          <w:p w14:paraId="05598E3A" w14:textId="77777777" w:rsidR="00237941" w:rsidRDefault="00237941" w:rsidP="005D1712">
            <w:pPr>
              <w:spacing w:after="0"/>
              <w:jc w:val="center"/>
              <w:rPr>
                <w:ins w:id="1874" w:author="Huawei" w:date="2022-05-07T10:52:00Z"/>
                <w:rFonts w:ascii="Arial" w:hAnsi="Arial" w:cs="Arial"/>
                <w:bCs/>
                <w:sz w:val="18"/>
                <w:szCs w:val="18"/>
                <w:lang w:eastAsia="zh-CN"/>
              </w:rPr>
            </w:pPr>
            <w:ins w:id="1875"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7B20ABB" w14:textId="77777777" w:rsidR="00237941" w:rsidRDefault="00237941" w:rsidP="005D1712">
            <w:pPr>
              <w:spacing w:after="0"/>
              <w:jc w:val="center"/>
              <w:rPr>
                <w:ins w:id="1876" w:author="Huawei" w:date="2022-05-07T10:52:00Z"/>
                <w:rFonts w:ascii="Arial" w:hAnsi="Arial" w:cs="Arial"/>
                <w:color w:val="000000"/>
                <w:sz w:val="18"/>
                <w:szCs w:val="18"/>
                <w:lang w:eastAsia="zh-CN"/>
              </w:rPr>
            </w:pPr>
            <w:ins w:id="1877" w:author="Huawei" w:date="2022-05-07T10:52:00Z">
              <w:r>
                <w:rPr>
                  <w:rFonts w:ascii="Arial" w:hAnsi="Arial" w:cs="Arial"/>
                  <w:color w:val="000000"/>
                  <w:sz w:val="18"/>
                  <w:szCs w:val="18"/>
                  <w:lang w:eastAsia="zh-CN"/>
                </w:rPr>
                <w:t>100</w:t>
              </w:r>
            </w:ins>
          </w:p>
        </w:tc>
        <w:tc>
          <w:tcPr>
            <w:tcW w:w="0" w:type="auto"/>
            <w:noWrap/>
            <w:vAlign w:val="center"/>
          </w:tcPr>
          <w:p w14:paraId="64528298" w14:textId="77777777" w:rsidR="00237941" w:rsidRDefault="00237941" w:rsidP="005D1712">
            <w:pPr>
              <w:spacing w:after="0"/>
              <w:jc w:val="center"/>
              <w:rPr>
                <w:ins w:id="1878" w:author="Huawei" w:date="2022-05-07T10:52:00Z"/>
                <w:rFonts w:ascii="Arial" w:hAnsi="Arial" w:cs="Arial"/>
                <w:bCs/>
                <w:color w:val="000000"/>
                <w:sz w:val="18"/>
                <w:szCs w:val="18"/>
                <w:lang w:eastAsia="zh-CN"/>
              </w:rPr>
            </w:pPr>
            <w:ins w:id="1879" w:author="Huawei" w:date="2022-05-07T10:52:00Z">
              <w:r>
                <w:rPr>
                  <w:rFonts w:ascii="Arial" w:hAnsi="Arial" w:cs="Arial"/>
                  <w:bCs/>
                  <w:color w:val="000000"/>
                  <w:sz w:val="18"/>
                  <w:szCs w:val="18"/>
                  <w:lang w:eastAsia="zh-CN"/>
                </w:rPr>
                <w:t>1.4</w:t>
              </w:r>
            </w:ins>
          </w:p>
        </w:tc>
        <w:tc>
          <w:tcPr>
            <w:tcW w:w="0" w:type="auto"/>
            <w:vAlign w:val="center"/>
          </w:tcPr>
          <w:p w14:paraId="4C68F92E" w14:textId="77777777" w:rsidR="00237941" w:rsidRDefault="00237941" w:rsidP="005D1712">
            <w:pPr>
              <w:spacing w:after="0"/>
              <w:jc w:val="center"/>
              <w:rPr>
                <w:ins w:id="1880" w:author="Huawei" w:date="2022-05-07T10:52:00Z"/>
                <w:rFonts w:ascii="Arial" w:hAnsi="Arial" w:cs="Arial"/>
                <w:bCs/>
                <w:color w:val="000000"/>
                <w:sz w:val="18"/>
                <w:szCs w:val="18"/>
                <w:lang w:eastAsia="zh-CN"/>
              </w:rPr>
            </w:pPr>
            <w:ins w:id="1881" w:author="Huawei" w:date="2022-05-07T10:52:00Z">
              <w:r>
                <w:rPr>
                  <w:rFonts w:ascii="Arial" w:hAnsi="Arial" w:cs="Arial"/>
                  <w:bCs/>
                  <w:color w:val="000000"/>
                  <w:sz w:val="18"/>
                  <w:szCs w:val="18"/>
                  <w:lang w:eastAsia="zh-CN"/>
                </w:rPr>
                <w:t>NOTE 4</w:t>
              </w:r>
            </w:ins>
          </w:p>
        </w:tc>
        <w:tc>
          <w:tcPr>
            <w:tcW w:w="0" w:type="auto"/>
            <w:vAlign w:val="center"/>
          </w:tcPr>
          <w:p w14:paraId="722C2C21" w14:textId="77777777" w:rsidR="00237941" w:rsidRDefault="00237941" w:rsidP="005D1712">
            <w:pPr>
              <w:spacing w:after="0"/>
              <w:jc w:val="center"/>
              <w:rPr>
                <w:ins w:id="1882" w:author="Huawei" w:date="2022-05-07T10:52:00Z"/>
                <w:rFonts w:ascii="Arial" w:hAnsi="Arial" w:cs="Arial"/>
                <w:bCs/>
                <w:color w:val="000000"/>
                <w:sz w:val="18"/>
                <w:szCs w:val="18"/>
                <w:lang w:eastAsia="zh-CN"/>
              </w:rPr>
            </w:pPr>
            <w:ins w:id="1883" w:author="Huawei" w:date="2022-05-07T10:52:00Z">
              <w:r>
                <w:rPr>
                  <w:rFonts w:ascii="Arial" w:hAnsi="Arial" w:cs="Arial"/>
                  <w:bCs/>
                  <w:color w:val="000000"/>
                  <w:sz w:val="18"/>
                  <w:szCs w:val="18"/>
                  <w:lang w:eastAsia="zh-CN"/>
                </w:rPr>
                <w:t>UL4/DL1</w:t>
              </w:r>
            </w:ins>
          </w:p>
          <w:p w14:paraId="23A5E6B3" w14:textId="77777777" w:rsidR="00237941" w:rsidRDefault="00237941" w:rsidP="005D1712">
            <w:pPr>
              <w:spacing w:after="0"/>
              <w:jc w:val="center"/>
              <w:rPr>
                <w:ins w:id="1884" w:author="Huawei" w:date="2022-05-07T10:52:00Z"/>
                <w:rFonts w:ascii="Arial" w:hAnsi="Arial" w:cs="Arial"/>
                <w:bCs/>
                <w:color w:val="000000"/>
                <w:sz w:val="18"/>
                <w:szCs w:val="18"/>
                <w:lang w:eastAsia="zh-CN"/>
              </w:rPr>
            </w:pPr>
            <w:ins w:id="1885" w:author="Huawei" w:date="2022-05-07T10:52:00Z">
              <w:r>
                <w:rPr>
                  <w:rFonts w:ascii="Arial" w:hAnsi="Arial" w:cs="Arial"/>
                  <w:bCs/>
                  <w:color w:val="000000"/>
                  <w:sz w:val="18"/>
                  <w:szCs w:val="18"/>
                  <w:lang w:eastAsia="zh-CN"/>
                </w:rPr>
                <w:t>direct-hit</w:t>
              </w:r>
            </w:ins>
          </w:p>
        </w:tc>
      </w:tr>
      <w:tr w:rsidR="00237941" w14:paraId="0A9F853F" w14:textId="77777777" w:rsidTr="005D1712">
        <w:trPr>
          <w:trHeight w:val="300"/>
          <w:jc w:val="center"/>
          <w:ins w:id="1886" w:author="Huawei" w:date="2022-05-07T10:52:00Z"/>
        </w:trPr>
        <w:tc>
          <w:tcPr>
            <w:tcW w:w="0" w:type="auto"/>
            <w:vAlign w:val="center"/>
          </w:tcPr>
          <w:p w14:paraId="6C074126" w14:textId="77777777" w:rsidR="00237941" w:rsidRPr="00E41A36" w:rsidRDefault="00237941" w:rsidP="005D1712">
            <w:pPr>
              <w:spacing w:after="0"/>
              <w:jc w:val="center"/>
              <w:rPr>
                <w:ins w:id="1887" w:author="Huawei" w:date="2022-05-07T10:52:00Z"/>
                <w:rFonts w:ascii="Arial" w:hAnsi="Arial" w:cs="Arial"/>
                <w:sz w:val="18"/>
                <w:szCs w:val="18"/>
                <w:lang w:eastAsia="zh-CN"/>
              </w:rPr>
            </w:pPr>
            <w:ins w:id="1888" w:author="Huawei" w:date="2022-05-07T10:52:00Z">
              <w:r w:rsidRPr="00E41A36">
                <w:rPr>
                  <w:rFonts w:ascii="Arial" w:hAnsi="Arial" w:cs="Arial" w:hint="eastAsia"/>
                  <w:sz w:val="18"/>
                  <w:szCs w:val="18"/>
                  <w:lang w:eastAsia="zh-CN"/>
                </w:rPr>
                <w:t>n</w:t>
              </w:r>
              <w:r>
                <w:rPr>
                  <w:rFonts w:ascii="Arial" w:hAnsi="Arial" w:cs="Arial"/>
                  <w:sz w:val="18"/>
                  <w:szCs w:val="18"/>
                  <w:lang w:eastAsia="zh-CN"/>
                </w:rPr>
                <w:t>71</w:t>
              </w:r>
            </w:ins>
          </w:p>
        </w:tc>
        <w:tc>
          <w:tcPr>
            <w:tcW w:w="0" w:type="auto"/>
            <w:vAlign w:val="center"/>
          </w:tcPr>
          <w:p w14:paraId="6D5B402B" w14:textId="77777777" w:rsidR="00237941" w:rsidRPr="00E41A36" w:rsidRDefault="00237941" w:rsidP="005D1712">
            <w:pPr>
              <w:spacing w:after="0"/>
              <w:jc w:val="center"/>
              <w:rPr>
                <w:ins w:id="1889" w:author="Huawei" w:date="2022-05-07T10:52:00Z"/>
                <w:rFonts w:ascii="Arial" w:hAnsi="Arial" w:cs="Arial"/>
                <w:sz w:val="18"/>
                <w:szCs w:val="18"/>
                <w:vertAlign w:val="superscript"/>
                <w:lang w:eastAsia="zh-CN"/>
              </w:rPr>
            </w:pPr>
            <w:ins w:id="1890" w:author="Huawei" w:date="2022-05-07T10:52:00Z">
              <w:r w:rsidRPr="00E41A36">
                <w:rPr>
                  <w:rFonts w:ascii="Arial" w:hAnsi="Arial" w:cs="Arial"/>
                  <w:sz w:val="18"/>
                  <w:szCs w:val="18"/>
                  <w:lang w:eastAsia="zh-CN"/>
                </w:rPr>
                <w:t>n</w:t>
              </w:r>
              <w:r>
                <w:rPr>
                  <w:rFonts w:ascii="Arial" w:hAnsi="Arial" w:cs="Arial"/>
                  <w:sz w:val="18"/>
                  <w:szCs w:val="18"/>
                  <w:lang w:eastAsia="zh-CN"/>
                </w:rPr>
                <w:t>70</w:t>
              </w:r>
            </w:ins>
          </w:p>
        </w:tc>
        <w:tc>
          <w:tcPr>
            <w:tcW w:w="0" w:type="auto"/>
            <w:noWrap/>
            <w:vAlign w:val="center"/>
          </w:tcPr>
          <w:p w14:paraId="60B9AB14" w14:textId="77777777" w:rsidR="00237941" w:rsidRPr="00E41A36" w:rsidRDefault="00237941" w:rsidP="005D1712">
            <w:pPr>
              <w:spacing w:after="0"/>
              <w:jc w:val="center"/>
              <w:rPr>
                <w:ins w:id="1891" w:author="Huawei" w:date="2022-05-07T10:52:00Z"/>
                <w:rFonts w:ascii="Arial" w:hAnsi="Arial" w:cs="Arial"/>
                <w:bCs/>
                <w:sz w:val="18"/>
                <w:szCs w:val="18"/>
                <w:lang w:eastAsia="zh-CN"/>
              </w:rPr>
            </w:pPr>
            <w:ins w:id="1892" w:author="Huawei" w:date="2022-05-07T10:52:00Z">
              <w:r w:rsidRPr="00E41A36">
                <w:rPr>
                  <w:rFonts w:ascii="Arial" w:hAnsi="Arial" w:cs="Arial"/>
                  <w:bCs/>
                  <w:sz w:val="18"/>
                  <w:szCs w:val="18"/>
                  <w:lang w:eastAsia="zh-CN"/>
                </w:rPr>
                <w:t>5</w:t>
              </w:r>
            </w:ins>
          </w:p>
        </w:tc>
        <w:tc>
          <w:tcPr>
            <w:tcW w:w="0" w:type="auto"/>
            <w:vAlign w:val="center"/>
          </w:tcPr>
          <w:p w14:paraId="4DE5090A" w14:textId="77777777" w:rsidR="00237941" w:rsidRPr="00E41A36" w:rsidRDefault="00237941" w:rsidP="005D1712">
            <w:pPr>
              <w:spacing w:after="0"/>
              <w:jc w:val="center"/>
              <w:rPr>
                <w:ins w:id="1893" w:author="Huawei" w:date="2022-05-07T10:52:00Z"/>
                <w:rFonts w:ascii="Arial" w:hAnsi="Arial" w:cs="Arial"/>
                <w:bCs/>
                <w:sz w:val="18"/>
                <w:szCs w:val="18"/>
                <w:lang w:eastAsia="zh-CN"/>
              </w:rPr>
            </w:pPr>
            <w:ins w:id="1894" w:author="Huawei" w:date="2022-05-07T10:52:00Z">
              <w:r w:rsidRPr="00E41A36">
                <w:rPr>
                  <w:rFonts w:ascii="Arial" w:hAnsi="Arial" w:cs="Arial"/>
                  <w:bCs/>
                  <w:sz w:val="18"/>
                  <w:szCs w:val="18"/>
                  <w:lang w:eastAsia="zh-CN"/>
                </w:rPr>
                <w:t>15</w:t>
              </w:r>
            </w:ins>
          </w:p>
        </w:tc>
        <w:tc>
          <w:tcPr>
            <w:tcW w:w="0" w:type="auto"/>
            <w:noWrap/>
            <w:vAlign w:val="center"/>
          </w:tcPr>
          <w:p w14:paraId="66989840" w14:textId="77777777" w:rsidR="00237941" w:rsidRPr="00E41A36" w:rsidRDefault="00237941" w:rsidP="005D1712">
            <w:pPr>
              <w:spacing w:after="0"/>
              <w:jc w:val="center"/>
              <w:rPr>
                <w:ins w:id="1895" w:author="Huawei" w:date="2022-05-07T10:52:00Z"/>
                <w:rFonts w:ascii="Arial" w:hAnsi="Arial" w:cs="Arial"/>
                <w:bCs/>
                <w:sz w:val="18"/>
                <w:szCs w:val="18"/>
                <w:lang w:eastAsia="zh-CN"/>
              </w:rPr>
            </w:pPr>
            <w:ins w:id="1896" w:author="Huawei" w:date="2022-05-07T10:52:00Z">
              <w:r w:rsidRPr="00E41A36">
                <w:rPr>
                  <w:rFonts w:ascii="Arial" w:hAnsi="Arial" w:cs="Arial"/>
                  <w:bCs/>
                  <w:sz w:val="18"/>
                  <w:szCs w:val="18"/>
                  <w:lang w:eastAsia="zh-CN"/>
                </w:rPr>
                <w:t>8 (</w:t>
              </w:r>
              <w:proofErr w:type="spellStart"/>
              <w:r w:rsidRPr="00E41A36">
                <w:rPr>
                  <w:rFonts w:ascii="Arial" w:hAnsi="Arial" w:cs="Arial"/>
                  <w:bCs/>
                  <w:sz w:val="18"/>
                  <w:szCs w:val="18"/>
                  <w:lang w:eastAsia="zh-CN"/>
                </w:rPr>
                <w:t>RBstart</w:t>
              </w:r>
              <w:proofErr w:type="spellEnd"/>
              <w:r w:rsidRPr="00E41A36">
                <w:rPr>
                  <w:rFonts w:ascii="Arial" w:hAnsi="Arial" w:cs="Arial"/>
                  <w:bCs/>
                  <w:sz w:val="18"/>
                  <w:szCs w:val="18"/>
                  <w:lang w:eastAsia="zh-CN"/>
                </w:rPr>
                <w:t>=0)</w:t>
              </w:r>
            </w:ins>
          </w:p>
        </w:tc>
        <w:tc>
          <w:tcPr>
            <w:tcW w:w="0" w:type="auto"/>
            <w:noWrap/>
            <w:vAlign w:val="center"/>
          </w:tcPr>
          <w:p w14:paraId="0715C45E" w14:textId="77777777" w:rsidR="00237941" w:rsidRPr="00E41A36" w:rsidRDefault="00237941" w:rsidP="005D1712">
            <w:pPr>
              <w:spacing w:after="0"/>
              <w:jc w:val="center"/>
              <w:rPr>
                <w:ins w:id="1897" w:author="Huawei" w:date="2022-05-07T10:52:00Z"/>
                <w:rFonts w:ascii="Arial" w:hAnsi="Arial" w:cs="Arial"/>
                <w:color w:val="000000"/>
                <w:sz w:val="18"/>
                <w:szCs w:val="18"/>
                <w:lang w:eastAsia="zh-CN"/>
              </w:rPr>
            </w:pPr>
            <w:ins w:id="1898" w:author="Huawei" w:date="2022-05-07T10:52:00Z">
              <w:r>
                <w:rPr>
                  <w:rFonts w:ascii="Arial" w:hAnsi="Arial" w:cs="Arial"/>
                  <w:color w:val="000000"/>
                  <w:sz w:val="18"/>
                  <w:szCs w:val="18"/>
                  <w:lang w:eastAsia="zh-CN"/>
                </w:rPr>
                <w:t>5</w:t>
              </w:r>
            </w:ins>
          </w:p>
        </w:tc>
        <w:tc>
          <w:tcPr>
            <w:tcW w:w="0" w:type="auto"/>
            <w:noWrap/>
            <w:vAlign w:val="center"/>
          </w:tcPr>
          <w:p w14:paraId="691AF9F3" w14:textId="77777777" w:rsidR="00237941" w:rsidRPr="00E41A36" w:rsidRDefault="00237941" w:rsidP="005D1712">
            <w:pPr>
              <w:spacing w:after="0"/>
              <w:jc w:val="center"/>
              <w:rPr>
                <w:ins w:id="1899" w:author="Huawei" w:date="2022-05-07T10:52:00Z"/>
                <w:rFonts w:ascii="Arial" w:hAnsi="Arial" w:cs="Arial"/>
                <w:bCs/>
                <w:color w:val="000000"/>
                <w:sz w:val="18"/>
                <w:szCs w:val="18"/>
                <w:lang w:eastAsia="zh-CN"/>
              </w:rPr>
            </w:pPr>
            <w:ins w:id="1900" w:author="Huawei" w:date="2022-05-07T10:52:00Z">
              <w:r>
                <w:rPr>
                  <w:rFonts w:ascii="Arial" w:hAnsi="Arial" w:cs="Arial"/>
                  <w:bCs/>
                  <w:color w:val="000000"/>
                  <w:sz w:val="18"/>
                  <w:szCs w:val="18"/>
                  <w:lang w:eastAsia="zh-CN"/>
                </w:rPr>
                <w:t>9.9</w:t>
              </w:r>
            </w:ins>
          </w:p>
        </w:tc>
        <w:tc>
          <w:tcPr>
            <w:tcW w:w="0" w:type="auto"/>
            <w:vAlign w:val="center"/>
          </w:tcPr>
          <w:p w14:paraId="4AF3DB22" w14:textId="77777777" w:rsidR="00237941" w:rsidRPr="00E41A36" w:rsidRDefault="00237941" w:rsidP="005D1712">
            <w:pPr>
              <w:spacing w:after="0"/>
              <w:jc w:val="center"/>
              <w:rPr>
                <w:ins w:id="1901" w:author="Huawei" w:date="2022-05-07T10:52:00Z"/>
                <w:rFonts w:ascii="Arial" w:hAnsi="Arial" w:cs="Arial"/>
                <w:bCs/>
                <w:color w:val="000000"/>
                <w:sz w:val="18"/>
                <w:szCs w:val="18"/>
                <w:lang w:eastAsia="zh-CN"/>
              </w:rPr>
            </w:pPr>
            <w:ins w:id="1902" w:author="Huawei" w:date="2022-05-07T10:52:00Z">
              <w:r w:rsidRPr="00E41A36">
                <w:rPr>
                  <w:rFonts w:ascii="Arial" w:hAnsi="Arial" w:cs="Arial"/>
                  <w:bCs/>
                  <w:color w:val="000000"/>
                  <w:sz w:val="18"/>
                  <w:szCs w:val="18"/>
                  <w:lang w:eastAsia="zh-CN"/>
                </w:rPr>
                <w:t>NOTE 3</w:t>
              </w:r>
            </w:ins>
          </w:p>
        </w:tc>
        <w:tc>
          <w:tcPr>
            <w:tcW w:w="0" w:type="auto"/>
            <w:vAlign w:val="center"/>
          </w:tcPr>
          <w:p w14:paraId="082A8ADC" w14:textId="77777777" w:rsidR="00237941" w:rsidRPr="00E41A36" w:rsidRDefault="00237941" w:rsidP="005D1712">
            <w:pPr>
              <w:spacing w:after="0"/>
              <w:jc w:val="center"/>
              <w:rPr>
                <w:ins w:id="1903" w:author="Huawei" w:date="2022-05-07T10:52:00Z"/>
                <w:rFonts w:ascii="Arial" w:hAnsi="Arial" w:cs="Arial"/>
                <w:bCs/>
                <w:color w:val="000000"/>
                <w:sz w:val="18"/>
                <w:szCs w:val="18"/>
                <w:lang w:eastAsia="zh-CN"/>
              </w:rPr>
            </w:pPr>
            <w:ins w:id="1904" w:author="Huawei" w:date="2022-05-07T10:52:00Z">
              <w:r w:rsidRPr="00E41A36">
                <w:rPr>
                  <w:rFonts w:ascii="Arial" w:hAnsi="Arial" w:cs="Arial"/>
                  <w:bCs/>
                  <w:color w:val="000000"/>
                  <w:sz w:val="18"/>
                  <w:szCs w:val="18"/>
                  <w:lang w:eastAsia="zh-CN"/>
                </w:rPr>
                <w:t>UL3/DL1</w:t>
              </w:r>
            </w:ins>
          </w:p>
          <w:p w14:paraId="631DD5CA" w14:textId="77777777" w:rsidR="00237941" w:rsidRPr="00E41A36" w:rsidRDefault="00237941" w:rsidP="005D1712">
            <w:pPr>
              <w:spacing w:after="0"/>
              <w:jc w:val="center"/>
              <w:rPr>
                <w:ins w:id="1905" w:author="Huawei" w:date="2022-05-07T10:52:00Z"/>
                <w:rFonts w:ascii="Arial" w:hAnsi="Arial" w:cs="Arial"/>
                <w:bCs/>
                <w:color w:val="000000"/>
                <w:sz w:val="18"/>
                <w:szCs w:val="18"/>
                <w:lang w:eastAsia="zh-CN"/>
              </w:rPr>
            </w:pPr>
            <w:ins w:id="1906" w:author="Huawei" w:date="2022-05-07T10:52:00Z">
              <w:r w:rsidRPr="00E41A36">
                <w:rPr>
                  <w:rFonts w:ascii="Arial" w:hAnsi="Arial" w:cs="Arial"/>
                  <w:bCs/>
                  <w:color w:val="000000"/>
                  <w:sz w:val="18"/>
                  <w:szCs w:val="18"/>
                  <w:lang w:eastAsia="zh-CN"/>
                </w:rPr>
                <w:t>direct-hit</w:t>
              </w:r>
            </w:ins>
          </w:p>
        </w:tc>
      </w:tr>
      <w:tr w:rsidR="00237941" w14:paraId="12A80ED9" w14:textId="77777777" w:rsidTr="005D1712">
        <w:trPr>
          <w:trHeight w:val="300"/>
          <w:jc w:val="center"/>
          <w:ins w:id="1907" w:author="Huawei" w:date="2022-05-07T10:52:00Z"/>
        </w:trPr>
        <w:tc>
          <w:tcPr>
            <w:tcW w:w="0" w:type="auto"/>
            <w:vAlign w:val="center"/>
          </w:tcPr>
          <w:p w14:paraId="24C773B7" w14:textId="77777777" w:rsidR="00237941" w:rsidRPr="00E41A36" w:rsidRDefault="00237941" w:rsidP="005D1712">
            <w:pPr>
              <w:spacing w:after="0"/>
              <w:jc w:val="center"/>
              <w:rPr>
                <w:ins w:id="1908" w:author="Huawei" w:date="2022-05-07T10:52:00Z"/>
                <w:rFonts w:ascii="Arial" w:hAnsi="Arial" w:cs="Arial"/>
                <w:sz w:val="18"/>
                <w:szCs w:val="18"/>
                <w:lang w:eastAsia="zh-CN"/>
              </w:rPr>
            </w:pPr>
            <w:ins w:id="1909" w:author="Huawei" w:date="2022-05-07T10:52:00Z">
              <w:r w:rsidRPr="00E41A36">
                <w:rPr>
                  <w:rFonts w:ascii="Arial" w:hAnsi="Arial" w:cs="Arial" w:hint="eastAsia"/>
                  <w:sz w:val="18"/>
                  <w:szCs w:val="18"/>
                  <w:lang w:eastAsia="zh-CN"/>
                </w:rPr>
                <w:t>n</w:t>
              </w:r>
              <w:r>
                <w:rPr>
                  <w:rFonts w:ascii="Arial" w:hAnsi="Arial" w:cs="Arial"/>
                  <w:sz w:val="18"/>
                  <w:szCs w:val="18"/>
                  <w:lang w:eastAsia="zh-CN"/>
                </w:rPr>
                <w:t>71</w:t>
              </w:r>
            </w:ins>
          </w:p>
        </w:tc>
        <w:tc>
          <w:tcPr>
            <w:tcW w:w="0" w:type="auto"/>
            <w:vAlign w:val="center"/>
          </w:tcPr>
          <w:p w14:paraId="12AF054E" w14:textId="77777777" w:rsidR="00237941" w:rsidRPr="00E41A36" w:rsidRDefault="00237941" w:rsidP="005D1712">
            <w:pPr>
              <w:spacing w:after="0"/>
              <w:jc w:val="center"/>
              <w:rPr>
                <w:ins w:id="1910" w:author="Huawei" w:date="2022-05-07T10:52:00Z"/>
                <w:rFonts w:ascii="Arial" w:hAnsi="Arial" w:cs="Arial"/>
                <w:sz w:val="18"/>
                <w:szCs w:val="18"/>
                <w:vertAlign w:val="superscript"/>
                <w:lang w:eastAsia="zh-CN"/>
              </w:rPr>
            </w:pPr>
            <w:ins w:id="1911" w:author="Huawei" w:date="2022-05-07T10:52:00Z">
              <w:r w:rsidRPr="00E41A36">
                <w:rPr>
                  <w:rFonts w:ascii="Arial" w:hAnsi="Arial" w:cs="Arial"/>
                  <w:sz w:val="18"/>
                  <w:szCs w:val="18"/>
                  <w:lang w:eastAsia="zh-CN"/>
                </w:rPr>
                <w:t>n</w:t>
              </w:r>
              <w:r>
                <w:rPr>
                  <w:rFonts w:ascii="Arial" w:hAnsi="Arial" w:cs="Arial"/>
                  <w:sz w:val="18"/>
                  <w:szCs w:val="18"/>
                  <w:lang w:eastAsia="zh-CN"/>
                </w:rPr>
                <w:t>70</w:t>
              </w:r>
            </w:ins>
          </w:p>
        </w:tc>
        <w:tc>
          <w:tcPr>
            <w:tcW w:w="0" w:type="auto"/>
            <w:noWrap/>
            <w:vAlign w:val="center"/>
          </w:tcPr>
          <w:p w14:paraId="5F6B424C" w14:textId="77777777" w:rsidR="00237941" w:rsidRPr="00E41A36" w:rsidRDefault="00237941" w:rsidP="005D1712">
            <w:pPr>
              <w:spacing w:after="0"/>
              <w:jc w:val="center"/>
              <w:rPr>
                <w:ins w:id="1912" w:author="Huawei" w:date="2022-05-07T10:52:00Z"/>
                <w:rFonts w:ascii="Arial" w:hAnsi="Arial" w:cs="Arial"/>
                <w:bCs/>
                <w:sz w:val="18"/>
                <w:szCs w:val="18"/>
                <w:lang w:eastAsia="zh-CN"/>
              </w:rPr>
            </w:pPr>
            <w:ins w:id="1913" w:author="Huawei" w:date="2022-05-07T10:52:00Z">
              <w:r w:rsidRPr="00E41A36">
                <w:rPr>
                  <w:rFonts w:ascii="Arial" w:hAnsi="Arial" w:cs="Arial"/>
                  <w:bCs/>
                  <w:sz w:val="18"/>
                  <w:szCs w:val="18"/>
                  <w:lang w:eastAsia="zh-CN"/>
                </w:rPr>
                <w:t>5</w:t>
              </w:r>
            </w:ins>
          </w:p>
        </w:tc>
        <w:tc>
          <w:tcPr>
            <w:tcW w:w="0" w:type="auto"/>
            <w:vAlign w:val="center"/>
          </w:tcPr>
          <w:p w14:paraId="30DB49F5" w14:textId="77777777" w:rsidR="00237941" w:rsidRPr="00E41A36" w:rsidRDefault="00237941" w:rsidP="005D1712">
            <w:pPr>
              <w:spacing w:after="0"/>
              <w:jc w:val="center"/>
              <w:rPr>
                <w:ins w:id="1914" w:author="Huawei" w:date="2022-05-07T10:52:00Z"/>
                <w:rFonts w:ascii="Arial" w:hAnsi="Arial" w:cs="Arial"/>
                <w:bCs/>
                <w:sz w:val="18"/>
                <w:szCs w:val="18"/>
                <w:lang w:eastAsia="zh-CN"/>
              </w:rPr>
            </w:pPr>
            <w:ins w:id="1915" w:author="Huawei" w:date="2022-05-07T10:52:00Z">
              <w:r w:rsidRPr="00E41A36">
                <w:rPr>
                  <w:rFonts w:ascii="Arial" w:hAnsi="Arial" w:cs="Arial"/>
                  <w:bCs/>
                  <w:sz w:val="18"/>
                  <w:szCs w:val="18"/>
                  <w:lang w:eastAsia="zh-CN"/>
                </w:rPr>
                <w:t>15</w:t>
              </w:r>
            </w:ins>
          </w:p>
        </w:tc>
        <w:tc>
          <w:tcPr>
            <w:tcW w:w="0" w:type="auto"/>
            <w:noWrap/>
            <w:vAlign w:val="center"/>
          </w:tcPr>
          <w:p w14:paraId="67B10881" w14:textId="77777777" w:rsidR="00237941" w:rsidRPr="00E41A36" w:rsidRDefault="00237941" w:rsidP="005D1712">
            <w:pPr>
              <w:spacing w:after="0"/>
              <w:jc w:val="center"/>
              <w:rPr>
                <w:ins w:id="1916" w:author="Huawei" w:date="2022-05-07T10:52:00Z"/>
                <w:rFonts w:ascii="Arial" w:hAnsi="Arial" w:cs="Arial"/>
                <w:bCs/>
                <w:sz w:val="18"/>
                <w:szCs w:val="18"/>
                <w:lang w:eastAsia="zh-CN"/>
              </w:rPr>
            </w:pPr>
            <w:ins w:id="1917" w:author="Huawei" w:date="2022-05-07T10:52:00Z">
              <w:r w:rsidRPr="00E41A36">
                <w:rPr>
                  <w:rFonts w:ascii="Arial" w:hAnsi="Arial" w:cs="Arial"/>
                  <w:bCs/>
                  <w:sz w:val="18"/>
                  <w:szCs w:val="18"/>
                  <w:lang w:eastAsia="zh-CN"/>
                </w:rPr>
                <w:t>20 (</w:t>
              </w:r>
              <w:proofErr w:type="spellStart"/>
              <w:r w:rsidRPr="00E41A36">
                <w:rPr>
                  <w:rFonts w:ascii="Arial" w:hAnsi="Arial" w:cs="Arial"/>
                  <w:bCs/>
                  <w:sz w:val="18"/>
                  <w:szCs w:val="18"/>
                  <w:lang w:eastAsia="zh-CN"/>
                </w:rPr>
                <w:t>RBstart</w:t>
              </w:r>
              <w:proofErr w:type="spellEnd"/>
              <w:r w:rsidRPr="00E41A36">
                <w:rPr>
                  <w:rFonts w:ascii="Arial" w:hAnsi="Arial" w:cs="Arial"/>
                  <w:bCs/>
                  <w:sz w:val="18"/>
                  <w:szCs w:val="18"/>
                  <w:lang w:eastAsia="zh-CN"/>
                </w:rPr>
                <w:t>=0)</w:t>
              </w:r>
            </w:ins>
          </w:p>
        </w:tc>
        <w:tc>
          <w:tcPr>
            <w:tcW w:w="0" w:type="auto"/>
            <w:noWrap/>
            <w:vAlign w:val="center"/>
          </w:tcPr>
          <w:p w14:paraId="0DA0282A" w14:textId="77777777" w:rsidR="00237941" w:rsidRPr="00E41A36" w:rsidRDefault="00237941" w:rsidP="005D1712">
            <w:pPr>
              <w:spacing w:after="0"/>
              <w:jc w:val="center"/>
              <w:rPr>
                <w:ins w:id="1918" w:author="Huawei" w:date="2022-05-07T10:52:00Z"/>
                <w:rFonts w:ascii="Arial" w:hAnsi="Arial" w:cs="Arial"/>
                <w:color w:val="000000"/>
                <w:sz w:val="18"/>
                <w:szCs w:val="18"/>
                <w:lang w:eastAsia="zh-CN"/>
              </w:rPr>
            </w:pPr>
            <w:ins w:id="1919" w:author="Huawei" w:date="2022-05-07T10:52:00Z">
              <w:r>
                <w:rPr>
                  <w:rFonts w:ascii="Arial" w:hAnsi="Arial" w:cs="Arial"/>
                  <w:color w:val="000000"/>
                  <w:sz w:val="18"/>
                  <w:szCs w:val="18"/>
                  <w:lang w:eastAsia="zh-CN"/>
                </w:rPr>
                <w:t>25</w:t>
              </w:r>
            </w:ins>
          </w:p>
        </w:tc>
        <w:tc>
          <w:tcPr>
            <w:tcW w:w="0" w:type="auto"/>
            <w:noWrap/>
            <w:vAlign w:val="center"/>
          </w:tcPr>
          <w:p w14:paraId="54318AEE" w14:textId="77777777" w:rsidR="00237941" w:rsidRPr="00E41A36" w:rsidRDefault="00237941" w:rsidP="005D1712">
            <w:pPr>
              <w:spacing w:after="0"/>
              <w:jc w:val="center"/>
              <w:rPr>
                <w:ins w:id="1920" w:author="Huawei" w:date="2022-05-07T10:52:00Z"/>
                <w:rFonts w:ascii="Arial" w:hAnsi="Arial" w:cs="Arial"/>
                <w:bCs/>
                <w:color w:val="000000"/>
                <w:sz w:val="18"/>
                <w:szCs w:val="18"/>
                <w:lang w:eastAsia="zh-CN"/>
              </w:rPr>
            </w:pPr>
            <w:ins w:id="1921" w:author="Huawei" w:date="2022-05-07T10:52:00Z">
              <w:r>
                <w:rPr>
                  <w:rFonts w:ascii="Arial" w:hAnsi="Arial" w:cs="Arial"/>
                  <w:bCs/>
                  <w:color w:val="000000"/>
                  <w:sz w:val="18"/>
                  <w:szCs w:val="18"/>
                  <w:lang w:eastAsia="zh-CN"/>
                </w:rPr>
                <w:t>4.1</w:t>
              </w:r>
            </w:ins>
          </w:p>
        </w:tc>
        <w:tc>
          <w:tcPr>
            <w:tcW w:w="0" w:type="auto"/>
            <w:vAlign w:val="center"/>
          </w:tcPr>
          <w:p w14:paraId="0BABA4BB" w14:textId="77777777" w:rsidR="00237941" w:rsidRPr="00E41A36" w:rsidRDefault="00237941" w:rsidP="005D1712">
            <w:pPr>
              <w:spacing w:after="0"/>
              <w:jc w:val="center"/>
              <w:rPr>
                <w:ins w:id="1922" w:author="Huawei" w:date="2022-05-07T10:52:00Z"/>
                <w:rFonts w:ascii="Arial" w:hAnsi="Arial" w:cs="Arial"/>
                <w:bCs/>
                <w:color w:val="000000"/>
                <w:sz w:val="18"/>
                <w:szCs w:val="18"/>
                <w:lang w:eastAsia="zh-CN"/>
              </w:rPr>
            </w:pPr>
            <w:ins w:id="1923" w:author="Huawei" w:date="2022-05-07T10:52:00Z">
              <w:r w:rsidRPr="00E41A36">
                <w:rPr>
                  <w:rFonts w:ascii="Arial" w:hAnsi="Arial" w:cs="Arial"/>
                  <w:bCs/>
                  <w:color w:val="000000"/>
                  <w:sz w:val="18"/>
                  <w:szCs w:val="18"/>
                  <w:lang w:eastAsia="zh-CN"/>
                </w:rPr>
                <w:t>NOTE 3</w:t>
              </w:r>
            </w:ins>
          </w:p>
        </w:tc>
        <w:tc>
          <w:tcPr>
            <w:tcW w:w="0" w:type="auto"/>
            <w:vAlign w:val="center"/>
          </w:tcPr>
          <w:p w14:paraId="52DB4C5C" w14:textId="77777777" w:rsidR="00237941" w:rsidRPr="00E41A36" w:rsidRDefault="00237941" w:rsidP="005D1712">
            <w:pPr>
              <w:spacing w:after="0"/>
              <w:jc w:val="center"/>
              <w:rPr>
                <w:ins w:id="1924" w:author="Huawei" w:date="2022-05-07T10:52:00Z"/>
                <w:rFonts w:ascii="Arial" w:hAnsi="Arial" w:cs="Arial"/>
                <w:bCs/>
                <w:color w:val="000000"/>
                <w:sz w:val="18"/>
                <w:szCs w:val="18"/>
                <w:lang w:eastAsia="zh-CN"/>
              </w:rPr>
            </w:pPr>
            <w:ins w:id="1925" w:author="Huawei" w:date="2022-05-07T10:52:00Z">
              <w:r w:rsidRPr="00E41A36">
                <w:rPr>
                  <w:rFonts w:ascii="Arial" w:hAnsi="Arial" w:cs="Arial"/>
                  <w:bCs/>
                  <w:color w:val="000000"/>
                  <w:sz w:val="18"/>
                  <w:szCs w:val="18"/>
                  <w:lang w:eastAsia="zh-CN"/>
                </w:rPr>
                <w:t>UL3/DL1</w:t>
              </w:r>
            </w:ins>
          </w:p>
          <w:p w14:paraId="420D48A1" w14:textId="77777777" w:rsidR="00237941" w:rsidRPr="00E41A36" w:rsidRDefault="00237941" w:rsidP="005D1712">
            <w:pPr>
              <w:spacing w:after="0"/>
              <w:jc w:val="center"/>
              <w:rPr>
                <w:ins w:id="1926" w:author="Huawei" w:date="2022-05-07T10:52:00Z"/>
                <w:rFonts w:ascii="Arial" w:hAnsi="Arial" w:cs="Arial"/>
                <w:bCs/>
                <w:color w:val="000000"/>
                <w:sz w:val="18"/>
                <w:szCs w:val="18"/>
                <w:lang w:eastAsia="zh-CN"/>
              </w:rPr>
            </w:pPr>
            <w:ins w:id="1927" w:author="Huawei" w:date="2022-05-07T10:52:00Z">
              <w:r w:rsidRPr="00E41A36">
                <w:rPr>
                  <w:rFonts w:ascii="Arial" w:hAnsi="Arial" w:cs="Arial"/>
                  <w:bCs/>
                  <w:color w:val="000000"/>
                  <w:sz w:val="18"/>
                  <w:szCs w:val="18"/>
                  <w:lang w:eastAsia="zh-CN"/>
                </w:rPr>
                <w:t>direct-hit</w:t>
              </w:r>
            </w:ins>
          </w:p>
        </w:tc>
      </w:tr>
      <w:tr w:rsidR="00237941" w14:paraId="2AA3EF28" w14:textId="77777777" w:rsidTr="005D1712">
        <w:trPr>
          <w:trHeight w:val="300"/>
          <w:jc w:val="center"/>
          <w:ins w:id="1928" w:author="Huawei" w:date="2022-05-07T10:52:00Z"/>
        </w:trPr>
        <w:tc>
          <w:tcPr>
            <w:tcW w:w="0" w:type="auto"/>
            <w:vAlign w:val="center"/>
          </w:tcPr>
          <w:p w14:paraId="544E63D0" w14:textId="77777777" w:rsidR="00237941" w:rsidRDefault="00237941" w:rsidP="005D1712">
            <w:pPr>
              <w:spacing w:after="0"/>
              <w:jc w:val="center"/>
              <w:rPr>
                <w:ins w:id="1929" w:author="Huawei" w:date="2022-05-07T10:52:00Z"/>
                <w:rFonts w:ascii="Arial" w:hAnsi="Arial" w:cs="Arial"/>
                <w:sz w:val="18"/>
                <w:szCs w:val="18"/>
                <w:lang w:eastAsia="zh-CN"/>
              </w:rPr>
            </w:pPr>
            <w:ins w:id="1930" w:author="Huawei" w:date="2022-05-07T10:52:00Z">
              <w:r>
                <w:rPr>
                  <w:rFonts w:ascii="Arial" w:hAnsi="Arial" w:cs="Arial" w:hint="eastAsia"/>
                  <w:sz w:val="18"/>
                  <w:szCs w:val="18"/>
                  <w:lang w:eastAsia="zh-CN"/>
                </w:rPr>
                <w:lastRenderedPageBreak/>
                <w:t>n</w:t>
              </w:r>
              <w:r>
                <w:rPr>
                  <w:rFonts w:ascii="Arial" w:hAnsi="Arial" w:cs="Arial"/>
                  <w:sz w:val="18"/>
                  <w:szCs w:val="18"/>
                  <w:lang w:eastAsia="zh-CN"/>
                </w:rPr>
                <w:t>92</w:t>
              </w:r>
            </w:ins>
          </w:p>
        </w:tc>
        <w:tc>
          <w:tcPr>
            <w:tcW w:w="0" w:type="auto"/>
            <w:vAlign w:val="center"/>
          </w:tcPr>
          <w:p w14:paraId="5E57F941" w14:textId="77777777" w:rsidR="00237941" w:rsidRPr="00B20C9A" w:rsidRDefault="00237941" w:rsidP="005D1712">
            <w:pPr>
              <w:spacing w:after="0"/>
              <w:jc w:val="center"/>
              <w:rPr>
                <w:ins w:id="1931" w:author="Huawei" w:date="2022-05-07T10:52:00Z"/>
                <w:rFonts w:ascii="Arial" w:hAnsi="Arial" w:cs="Arial"/>
                <w:sz w:val="18"/>
                <w:szCs w:val="18"/>
                <w:vertAlign w:val="superscript"/>
                <w:lang w:eastAsia="zh-CN"/>
              </w:rPr>
            </w:pPr>
            <w:ins w:id="1932"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70021285" w14:textId="77777777" w:rsidR="00237941" w:rsidRDefault="00237941" w:rsidP="005D1712">
            <w:pPr>
              <w:spacing w:after="0"/>
              <w:jc w:val="center"/>
              <w:rPr>
                <w:ins w:id="1933" w:author="Huawei" w:date="2022-05-07T10:52:00Z"/>
                <w:rFonts w:ascii="Arial" w:hAnsi="Arial" w:cs="Arial"/>
                <w:bCs/>
                <w:sz w:val="18"/>
                <w:szCs w:val="18"/>
                <w:lang w:eastAsia="zh-CN"/>
              </w:rPr>
            </w:pPr>
            <w:ins w:id="1934" w:author="Huawei" w:date="2022-05-07T10:52:00Z">
              <w:r>
                <w:rPr>
                  <w:rFonts w:ascii="Arial" w:hAnsi="Arial" w:cs="Arial"/>
                  <w:bCs/>
                  <w:sz w:val="18"/>
                  <w:szCs w:val="18"/>
                  <w:lang w:eastAsia="zh-CN"/>
                </w:rPr>
                <w:t>5</w:t>
              </w:r>
            </w:ins>
          </w:p>
        </w:tc>
        <w:tc>
          <w:tcPr>
            <w:tcW w:w="0" w:type="auto"/>
            <w:vAlign w:val="center"/>
          </w:tcPr>
          <w:p w14:paraId="1A8D6557" w14:textId="77777777" w:rsidR="00237941" w:rsidRDefault="00237941" w:rsidP="005D1712">
            <w:pPr>
              <w:spacing w:after="0"/>
              <w:jc w:val="center"/>
              <w:rPr>
                <w:ins w:id="1935" w:author="Huawei" w:date="2022-05-07T10:52:00Z"/>
                <w:rFonts w:ascii="Arial" w:hAnsi="Arial" w:cs="Arial"/>
                <w:bCs/>
                <w:sz w:val="18"/>
                <w:szCs w:val="18"/>
                <w:lang w:eastAsia="zh-CN"/>
              </w:rPr>
            </w:pPr>
            <w:ins w:id="1936" w:author="Huawei" w:date="2022-05-07T10:52:00Z">
              <w:r>
                <w:rPr>
                  <w:rFonts w:ascii="Arial" w:hAnsi="Arial" w:cs="Arial"/>
                  <w:bCs/>
                  <w:sz w:val="18"/>
                  <w:szCs w:val="18"/>
                  <w:lang w:eastAsia="zh-CN"/>
                </w:rPr>
                <w:t>15</w:t>
              </w:r>
            </w:ins>
          </w:p>
        </w:tc>
        <w:tc>
          <w:tcPr>
            <w:tcW w:w="0" w:type="auto"/>
            <w:noWrap/>
            <w:vAlign w:val="center"/>
          </w:tcPr>
          <w:p w14:paraId="3D75792C" w14:textId="77777777" w:rsidR="00237941" w:rsidRDefault="00237941" w:rsidP="005D1712">
            <w:pPr>
              <w:spacing w:after="0"/>
              <w:jc w:val="center"/>
              <w:rPr>
                <w:ins w:id="1937" w:author="Huawei" w:date="2022-05-07T10:52:00Z"/>
                <w:rFonts w:ascii="Arial" w:hAnsi="Arial" w:cs="Arial"/>
                <w:bCs/>
                <w:sz w:val="18"/>
                <w:szCs w:val="18"/>
                <w:lang w:eastAsia="zh-CN"/>
              </w:rPr>
            </w:pPr>
            <w:ins w:id="1938" w:author="Huawei" w:date="2022-05-07T10:52: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EB65A29" w14:textId="77777777" w:rsidR="00237941" w:rsidRDefault="00237941" w:rsidP="005D1712">
            <w:pPr>
              <w:spacing w:after="0"/>
              <w:jc w:val="center"/>
              <w:rPr>
                <w:ins w:id="1939" w:author="Huawei" w:date="2022-05-07T10:52:00Z"/>
                <w:rFonts w:ascii="Arial" w:hAnsi="Arial" w:cs="Arial"/>
                <w:color w:val="000000"/>
                <w:sz w:val="18"/>
                <w:szCs w:val="18"/>
                <w:lang w:eastAsia="zh-CN"/>
              </w:rPr>
            </w:pPr>
            <w:ins w:id="1940" w:author="Huawei" w:date="2022-05-07T10:52:00Z">
              <w:r>
                <w:rPr>
                  <w:rFonts w:ascii="Arial" w:hAnsi="Arial" w:cs="Arial"/>
                  <w:color w:val="000000"/>
                  <w:sz w:val="18"/>
                  <w:szCs w:val="18"/>
                  <w:lang w:eastAsia="zh-CN"/>
                </w:rPr>
                <w:t>10</w:t>
              </w:r>
            </w:ins>
          </w:p>
        </w:tc>
        <w:tc>
          <w:tcPr>
            <w:tcW w:w="0" w:type="auto"/>
            <w:noWrap/>
            <w:vAlign w:val="center"/>
          </w:tcPr>
          <w:p w14:paraId="14ADB42F" w14:textId="77777777" w:rsidR="00237941" w:rsidRDefault="00237941" w:rsidP="005D1712">
            <w:pPr>
              <w:spacing w:after="0"/>
              <w:jc w:val="center"/>
              <w:rPr>
                <w:ins w:id="1941" w:author="Huawei" w:date="2022-05-07T10:52:00Z"/>
                <w:rFonts w:ascii="Arial" w:hAnsi="Arial" w:cs="Arial"/>
                <w:bCs/>
                <w:color w:val="000000"/>
                <w:sz w:val="18"/>
                <w:szCs w:val="18"/>
                <w:lang w:eastAsia="zh-CN"/>
              </w:rPr>
            </w:pPr>
            <w:ins w:id="1942" w:author="Huawei" w:date="2022-05-07T10:52:00Z">
              <w:r>
                <w:rPr>
                  <w:rFonts w:ascii="Arial" w:hAnsi="Arial" w:cs="Arial"/>
                  <w:bCs/>
                  <w:color w:val="000000"/>
                  <w:sz w:val="18"/>
                  <w:szCs w:val="18"/>
                  <w:lang w:eastAsia="zh-CN"/>
                </w:rPr>
                <w:t>10.8</w:t>
              </w:r>
            </w:ins>
          </w:p>
        </w:tc>
        <w:tc>
          <w:tcPr>
            <w:tcW w:w="0" w:type="auto"/>
            <w:vAlign w:val="center"/>
          </w:tcPr>
          <w:p w14:paraId="66E62805" w14:textId="77777777" w:rsidR="00237941" w:rsidRDefault="00237941" w:rsidP="005D1712">
            <w:pPr>
              <w:spacing w:after="0"/>
              <w:jc w:val="center"/>
              <w:rPr>
                <w:ins w:id="1943" w:author="Huawei" w:date="2022-05-07T10:52:00Z"/>
                <w:rFonts w:ascii="Arial" w:hAnsi="Arial" w:cs="Arial"/>
                <w:bCs/>
                <w:color w:val="000000"/>
                <w:sz w:val="18"/>
                <w:szCs w:val="18"/>
                <w:lang w:eastAsia="zh-CN"/>
              </w:rPr>
            </w:pPr>
            <w:ins w:id="1944" w:author="Huawei" w:date="2022-05-07T10:52:00Z">
              <w:r>
                <w:rPr>
                  <w:rFonts w:ascii="Arial" w:hAnsi="Arial" w:cs="Arial"/>
                  <w:bCs/>
                  <w:color w:val="000000"/>
                  <w:sz w:val="18"/>
                  <w:szCs w:val="18"/>
                  <w:lang w:eastAsia="zh-CN"/>
                </w:rPr>
                <w:t>NOTE 4</w:t>
              </w:r>
            </w:ins>
          </w:p>
        </w:tc>
        <w:tc>
          <w:tcPr>
            <w:tcW w:w="0" w:type="auto"/>
            <w:vAlign w:val="center"/>
          </w:tcPr>
          <w:p w14:paraId="269A2375" w14:textId="77777777" w:rsidR="00237941" w:rsidRDefault="00237941" w:rsidP="005D1712">
            <w:pPr>
              <w:spacing w:after="0"/>
              <w:jc w:val="center"/>
              <w:rPr>
                <w:ins w:id="1945" w:author="Huawei" w:date="2022-05-07T10:52:00Z"/>
                <w:rFonts w:ascii="Arial" w:hAnsi="Arial" w:cs="Arial"/>
                <w:bCs/>
                <w:color w:val="000000"/>
                <w:sz w:val="18"/>
                <w:szCs w:val="18"/>
                <w:lang w:eastAsia="zh-CN"/>
              </w:rPr>
            </w:pPr>
            <w:ins w:id="1946" w:author="Huawei" w:date="2022-05-07T10:52:00Z">
              <w:r>
                <w:rPr>
                  <w:rFonts w:ascii="Arial" w:hAnsi="Arial" w:cs="Arial"/>
                  <w:bCs/>
                  <w:color w:val="000000"/>
                  <w:sz w:val="18"/>
                  <w:szCs w:val="18"/>
                  <w:lang w:eastAsia="zh-CN"/>
                </w:rPr>
                <w:t>UL4/DL1</w:t>
              </w:r>
            </w:ins>
          </w:p>
          <w:p w14:paraId="024EF89A" w14:textId="77777777" w:rsidR="00237941" w:rsidRDefault="00237941" w:rsidP="005D1712">
            <w:pPr>
              <w:spacing w:after="0"/>
              <w:jc w:val="center"/>
              <w:rPr>
                <w:ins w:id="1947" w:author="Huawei" w:date="2022-05-07T10:52:00Z"/>
                <w:rFonts w:ascii="Arial" w:hAnsi="Arial" w:cs="Arial"/>
                <w:bCs/>
                <w:color w:val="000000"/>
                <w:sz w:val="18"/>
                <w:szCs w:val="18"/>
                <w:lang w:eastAsia="zh-CN"/>
              </w:rPr>
            </w:pPr>
            <w:ins w:id="1948" w:author="Huawei" w:date="2022-05-07T10:52:00Z">
              <w:r>
                <w:rPr>
                  <w:rFonts w:ascii="Arial" w:hAnsi="Arial" w:cs="Arial"/>
                  <w:bCs/>
                  <w:color w:val="000000"/>
                  <w:sz w:val="18"/>
                  <w:szCs w:val="18"/>
                  <w:lang w:eastAsia="zh-CN"/>
                </w:rPr>
                <w:t>direct-hit</w:t>
              </w:r>
            </w:ins>
          </w:p>
        </w:tc>
      </w:tr>
      <w:tr w:rsidR="00237941" w14:paraId="54F47801" w14:textId="77777777" w:rsidTr="005D1712">
        <w:trPr>
          <w:trHeight w:val="300"/>
          <w:jc w:val="center"/>
          <w:ins w:id="1949" w:author="Huawei" w:date="2022-05-07T10:52:00Z"/>
        </w:trPr>
        <w:tc>
          <w:tcPr>
            <w:tcW w:w="0" w:type="auto"/>
            <w:vAlign w:val="center"/>
          </w:tcPr>
          <w:p w14:paraId="6E1AA8BF" w14:textId="77777777" w:rsidR="00237941" w:rsidRDefault="00237941" w:rsidP="005D1712">
            <w:pPr>
              <w:spacing w:after="0"/>
              <w:jc w:val="center"/>
              <w:rPr>
                <w:ins w:id="1950" w:author="Huawei" w:date="2022-05-07T10:52:00Z"/>
                <w:rFonts w:ascii="Arial" w:hAnsi="Arial" w:cs="Arial"/>
                <w:sz w:val="18"/>
                <w:szCs w:val="18"/>
                <w:lang w:eastAsia="zh-CN"/>
              </w:rPr>
            </w:pPr>
            <w:ins w:id="1951" w:author="Huawei" w:date="2022-05-07T10:52:00Z">
              <w:r>
                <w:rPr>
                  <w:rFonts w:ascii="Arial" w:hAnsi="Arial" w:cs="Arial" w:hint="eastAsia"/>
                  <w:sz w:val="18"/>
                  <w:szCs w:val="18"/>
                  <w:lang w:eastAsia="zh-CN"/>
                </w:rPr>
                <w:t>n</w:t>
              </w:r>
              <w:r>
                <w:rPr>
                  <w:rFonts w:ascii="Arial" w:hAnsi="Arial" w:cs="Arial"/>
                  <w:sz w:val="18"/>
                  <w:szCs w:val="18"/>
                  <w:lang w:eastAsia="zh-CN"/>
                </w:rPr>
                <w:t>92</w:t>
              </w:r>
            </w:ins>
          </w:p>
        </w:tc>
        <w:tc>
          <w:tcPr>
            <w:tcW w:w="0" w:type="auto"/>
            <w:vAlign w:val="center"/>
          </w:tcPr>
          <w:p w14:paraId="0FC8A8B7" w14:textId="77777777" w:rsidR="00237941" w:rsidRPr="00B20C9A" w:rsidRDefault="00237941" w:rsidP="005D1712">
            <w:pPr>
              <w:spacing w:after="0"/>
              <w:jc w:val="center"/>
              <w:rPr>
                <w:ins w:id="1952" w:author="Huawei" w:date="2022-05-07T10:52:00Z"/>
                <w:rFonts w:ascii="Arial" w:hAnsi="Arial" w:cs="Arial"/>
                <w:sz w:val="18"/>
                <w:szCs w:val="18"/>
                <w:vertAlign w:val="superscript"/>
                <w:lang w:eastAsia="zh-CN"/>
              </w:rPr>
            </w:pPr>
            <w:ins w:id="1953" w:author="Huawei" w:date="2022-05-07T10: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1FFD3BBD" w14:textId="77777777" w:rsidR="00237941" w:rsidRDefault="00237941" w:rsidP="005D1712">
            <w:pPr>
              <w:spacing w:after="0"/>
              <w:jc w:val="center"/>
              <w:rPr>
                <w:ins w:id="1954" w:author="Huawei" w:date="2022-05-07T10:52:00Z"/>
                <w:rFonts w:ascii="Arial" w:hAnsi="Arial" w:cs="Arial"/>
                <w:bCs/>
                <w:sz w:val="18"/>
                <w:szCs w:val="18"/>
                <w:lang w:eastAsia="zh-CN"/>
              </w:rPr>
            </w:pPr>
            <w:ins w:id="1955" w:author="Huawei" w:date="2022-05-07T10:52:00Z">
              <w:r>
                <w:rPr>
                  <w:rFonts w:ascii="Arial" w:hAnsi="Arial" w:cs="Arial"/>
                  <w:bCs/>
                  <w:sz w:val="18"/>
                  <w:szCs w:val="18"/>
                  <w:lang w:eastAsia="zh-CN"/>
                </w:rPr>
                <w:t>5</w:t>
              </w:r>
            </w:ins>
          </w:p>
        </w:tc>
        <w:tc>
          <w:tcPr>
            <w:tcW w:w="0" w:type="auto"/>
            <w:vAlign w:val="center"/>
          </w:tcPr>
          <w:p w14:paraId="50E99188" w14:textId="77777777" w:rsidR="00237941" w:rsidRDefault="00237941" w:rsidP="005D1712">
            <w:pPr>
              <w:spacing w:after="0"/>
              <w:jc w:val="center"/>
              <w:rPr>
                <w:ins w:id="1956" w:author="Huawei" w:date="2022-05-07T10:52:00Z"/>
                <w:rFonts w:ascii="Arial" w:hAnsi="Arial" w:cs="Arial"/>
                <w:bCs/>
                <w:sz w:val="18"/>
                <w:szCs w:val="18"/>
                <w:lang w:eastAsia="zh-CN"/>
              </w:rPr>
            </w:pPr>
            <w:ins w:id="1957" w:author="Huawei" w:date="2022-05-07T10:52:00Z">
              <w:r>
                <w:rPr>
                  <w:rFonts w:ascii="Arial" w:hAnsi="Arial" w:cs="Arial"/>
                  <w:bCs/>
                  <w:sz w:val="18"/>
                  <w:szCs w:val="18"/>
                  <w:lang w:eastAsia="zh-CN"/>
                </w:rPr>
                <w:t>15</w:t>
              </w:r>
            </w:ins>
          </w:p>
        </w:tc>
        <w:tc>
          <w:tcPr>
            <w:tcW w:w="0" w:type="auto"/>
            <w:noWrap/>
            <w:vAlign w:val="center"/>
          </w:tcPr>
          <w:p w14:paraId="2B810060" w14:textId="77777777" w:rsidR="00237941" w:rsidRDefault="00237941" w:rsidP="005D1712">
            <w:pPr>
              <w:spacing w:after="0"/>
              <w:jc w:val="center"/>
              <w:rPr>
                <w:ins w:id="1958" w:author="Huawei" w:date="2022-05-07T10:52:00Z"/>
                <w:rFonts w:ascii="Arial" w:hAnsi="Arial" w:cs="Arial"/>
                <w:bCs/>
                <w:sz w:val="18"/>
                <w:szCs w:val="18"/>
                <w:lang w:eastAsia="zh-CN"/>
              </w:rPr>
            </w:pPr>
            <w:ins w:id="1959" w:author="Huawei" w:date="2022-05-07T10: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EF820EB" w14:textId="77777777" w:rsidR="00237941" w:rsidRDefault="00237941" w:rsidP="005D1712">
            <w:pPr>
              <w:spacing w:after="0"/>
              <w:jc w:val="center"/>
              <w:rPr>
                <w:ins w:id="1960" w:author="Huawei" w:date="2022-05-07T10:52:00Z"/>
                <w:rFonts w:ascii="Arial" w:hAnsi="Arial" w:cs="Arial"/>
                <w:color w:val="000000"/>
                <w:sz w:val="18"/>
                <w:szCs w:val="18"/>
                <w:lang w:eastAsia="zh-CN"/>
              </w:rPr>
            </w:pPr>
            <w:ins w:id="1961" w:author="Huawei" w:date="2022-05-07T10:52:00Z">
              <w:r>
                <w:rPr>
                  <w:rFonts w:ascii="Arial" w:hAnsi="Arial" w:cs="Arial"/>
                  <w:color w:val="000000"/>
                  <w:sz w:val="18"/>
                  <w:szCs w:val="18"/>
                  <w:lang w:eastAsia="zh-CN"/>
                </w:rPr>
                <w:t>100</w:t>
              </w:r>
            </w:ins>
          </w:p>
        </w:tc>
        <w:tc>
          <w:tcPr>
            <w:tcW w:w="0" w:type="auto"/>
            <w:noWrap/>
            <w:vAlign w:val="center"/>
          </w:tcPr>
          <w:p w14:paraId="60139A21" w14:textId="77777777" w:rsidR="00237941" w:rsidRDefault="00237941" w:rsidP="005D1712">
            <w:pPr>
              <w:spacing w:after="0"/>
              <w:jc w:val="center"/>
              <w:rPr>
                <w:ins w:id="1962" w:author="Huawei" w:date="2022-05-07T10:52:00Z"/>
                <w:rFonts w:ascii="Arial" w:hAnsi="Arial" w:cs="Arial"/>
                <w:bCs/>
                <w:color w:val="000000"/>
                <w:sz w:val="18"/>
                <w:szCs w:val="18"/>
                <w:lang w:eastAsia="zh-CN"/>
              </w:rPr>
            </w:pPr>
            <w:ins w:id="1963" w:author="Huawei" w:date="2022-05-07T10:52:00Z">
              <w:r>
                <w:rPr>
                  <w:rFonts w:ascii="Arial" w:hAnsi="Arial" w:cs="Arial"/>
                  <w:bCs/>
                  <w:color w:val="000000"/>
                  <w:sz w:val="18"/>
                  <w:szCs w:val="18"/>
                  <w:lang w:eastAsia="zh-CN"/>
                </w:rPr>
                <w:t>1.0</w:t>
              </w:r>
            </w:ins>
          </w:p>
        </w:tc>
        <w:tc>
          <w:tcPr>
            <w:tcW w:w="0" w:type="auto"/>
            <w:vAlign w:val="center"/>
          </w:tcPr>
          <w:p w14:paraId="6B0CDE1E" w14:textId="77777777" w:rsidR="00237941" w:rsidRDefault="00237941" w:rsidP="005D1712">
            <w:pPr>
              <w:spacing w:after="0"/>
              <w:jc w:val="center"/>
              <w:rPr>
                <w:ins w:id="1964" w:author="Huawei" w:date="2022-05-07T10:52:00Z"/>
                <w:rFonts w:ascii="Arial" w:hAnsi="Arial" w:cs="Arial"/>
                <w:bCs/>
                <w:color w:val="000000"/>
                <w:sz w:val="18"/>
                <w:szCs w:val="18"/>
                <w:lang w:eastAsia="zh-CN"/>
              </w:rPr>
            </w:pPr>
            <w:ins w:id="1965" w:author="Huawei" w:date="2022-05-07T10:52:00Z">
              <w:r>
                <w:rPr>
                  <w:rFonts w:ascii="Arial" w:hAnsi="Arial" w:cs="Arial"/>
                  <w:bCs/>
                  <w:color w:val="000000"/>
                  <w:sz w:val="18"/>
                  <w:szCs w:val="18"/>
                  <w:lang w:eastAsia="zh-CN"/>
                </w:rPr>
                <w:t>NOTE 4</w:t>
              </w:r>
            </w:ins>
          </w:p>
        </w:tc>
        <w:tc>
          <w:tcPr>
            <w:tcW w:w="0" w:type="auto"/>
            <w:vAlign w:val="center"/>
          </w:tcPr>
          <w:p w14:paraId="67B227F2" w14:textId="77777777" w:rsidR="00237941" w:rsidRDefault="00237941" w:rsidP="005D1712">
            <w:pPr>
              <w:spacing w:after="0"/>
              <w:jc w:val="center"/>
              <w:rPr>
                <w:ins w:id="1966" w:author="Huawei" w:date="2022-05-07T10:52:00Z"/>
                <w:rFonts w:ascii="Arial" w:hAnsi="Arial" w:cs="Arial"/>
                <w:bCs/>
                <w:color w:val="000000"/>
                <w:sz w:val="18"/>
                <w:szCs w:val="18"/>
                <w:lang w:eastAsia="zh-CN"/>
              </w:rPr>
            </w:pPr>
            <w:ins w:id="1967" w:author="Huawei" w:date="2022-05-07T10:52:00Z">
              <w:r>
                <w:rPr>
                  <w:rFonts w:ascii="Arial" w:hAnsi="Arial" w:cs="Arial"/>
                  <w:bCs/>
                  <w:color w:val="000000"/>
                  <w:sz w:val="18"/>
                  <w:szCs w:val="18"/>
                  <w:lang w:eastAsia="zh-CN"/>
                </w:rPr>
                <w:t>UL4/DL1</w:t>
              </w:r>
            </w:ins>
          </w:p>
          <w:p w14:paraId="38B36347" w14:textId="77777777" w:rsidR="00237941" w:rsidRDefault="00237941" w:rsidP="005D1712">
            <w:pPr>
              <w:spacing w:after="0"/>
              <w:jc w:val="center"/>
              <w:rPr>
                <w:ins w:id="1968" w:author="Huawei" w:date="2022-05-07T10:52:00Z"/>
                <w:rFonts w:ascii="Arial" w:hAnsi="Arial" w:cs="Arial"/>
                <w:bCs/>
                <w:color w:val="000000"/>
                <w:sz w:val="18"/>
                <w:szCs w:val="18"/>
                <w:lang w:eastAsia="zh-CN"/>
              </w:rPr>
            </w:pPr>
            <w:ins w:id="1969" w:author="Huawei" w:date="2022-05-07T10:52:00Z">
              <w:r>
                <w:rPr>
                  <w:rFonts w:ascii="Arial" w:hAnsi="Arial" w:cs="Arial"/>
                  <w:bCs/>
                  <w:color w:val="000000"/>
                  <w:sz w:val="18"/>
                  <w:szCs w:val="18"/>
                  <w:lang w:eastAsia="zh-CN"/>
                </w:rPr>
                <w:t>direct-hit</w:t>
              </w:r>
            </w:ins>
          </w:p>
        </w:tc>
      </w:tr>
      <w:tr w:rsidR="00237941" w14:paraId="4E0E1485" w14:textId="77777777" w:rsidTr="005D1712">
        <w:trPr>
          <w:trHeight w:val="300"/>
          <w:jc w:val="center"/>
          <w:ins w:id="1970" w:author="Huawei" w:date="2022-05-07T10:52:00Z"/>
        </w:trPr>
        <w:tc>
          <w:tcPr>
            <w:tcW w:w="0" w:type="auto"/>
            <w:gridSpan w:val="9"/>
            <w:vAlign w:val="center"/>
            <w:hideMark/>
          </w:tcPr>
          <w:p w14:paraId="41AC96B4" w14:textId="77777777" w:rsidR="00237941" w:rsidRPr="00A1115A" w:rsidRDefault="00237941" w:rsidP="005D1712">
            <w:pPr>
              <w:pStyle w:val="TAN"/>
              <w:rPr>
                <w:ins w:id="1971" w:author="Huawei" w:date="2022-05-07T10:52:00Z"/>
                <w:snapToGrid w:val="0"/>
                <w:lang w:eastAsia="ja-JP"/>
              </w:rPr>
            </w:pPr>
            <w:ins w:id="1972" w:author="Huawei" w:date="2022-05-07T10:52:00Z">
              <w:r w:rsidRPr="00A1115A">
                <w:rPr>
                  <w:lang w:eastAsia="ja-JP"/>
                </w:rPr>
                <w:lastRenderedPageBreak/>
                <w:t xml:space="preserve">NOTE </w:t>
              </w:r>
              <w:r>
                <w:t>1</w:t>
              </w:r>
              <w:r w:rsidRPr="00A1115A">
                <w:rPr>
                  <w:lang w:eastAsia="ja-JP"/>
                </w:rPr>
                <w:t>:</w:t>
              </w:r>
              <w:r w:rsidRPr="00A1115A">
                <w:rPr>
                  <w:lang w:eastAsia="ja-JP"/>
                </w:rPr>
                <w:tab/>
                <w:t xml:space="preserve">These requirements apply when there is at least one individual RE within the uplink transmission bandwidth of the aggressor (lower) band for which the </w:t>
              </w:r>
              <w:r w:rsidRPr="00A1115A">
                <w:t>2</w:t>
              </w:r>
              <w:r w:rsidRPr="00DA5037">
                <w:rPr>
                  <w:vertAlign w:val="superscript"/>
                </w:rPr>
                <w:t>nd</w:t>
              </w:r>
              <w:r w:rsidRPr="00A1115A">
                <w:rPr>
                  <w:lang w:eastAsia="ja-JP"/>
                </w:rPr>
                <w:t xml:space="preserve"> </w:t>
              </w:r>
              <w:r>
                <w:rPr>
                  <w:lang w:eastAsia="ja-JP"/>
                </w:rPr>
                <w:t>/ 3</w:t>
              </w:r>
              <w:r w:rsidRPr="00DA5037">
                <w:rPr>
                  <w:vertAlign w:val="superscript"/>
                  <w:lang w:eastAsia="ja-JP"/>
                </w:rPr>
                <w:t>rd</w:t>
              </w:r>
              <w:r>
                <w:rPr>
                  <w:lang w:eastAsia="ja-JP"/>
                </w:rPr>
                <w:t xml:space="preserve"> / 4</w:t>
              </w:r>
              <w:r w:rsidRPr="00DA5037">
                <w:rPr>
                  <w:vertAlign w:val="superscript"/>
                  <w:lang w:eastAsia="ja-JP"/>
                </w:rPr>
                <w:t>th</w:t>
              </w:r>
              <w:r>
                <w:rPr>
                  <w:vertAlign w:val="superscript"/>
                  <w:lang w:eastAsia="ja-JP"/>
                </w:rPr>
                <w:t xml:space="preserve"> </w:t>
              </w:r>
              <w:r>
                <w:rPr>
                  <w:lang w:eastAsia="ja-JP"/>
                </w:rPr>
                <w:t xml:space="preserve">/ </w:t>
              </w:r>
              <w:r w:rsidRPr="00A1115A">
                <w:rPr>
                  <w:lang w:eastAsia="ja-JP"/>
                </w:rPr>
                <w:t>5</w:t>
              </w:r>
              <w:r w:rsidRPr="00DA5037">
                <w:rPr>
                  <w:vertAlign w:val="superscript"/>
                  <w:lang w:eastAsia="ja-JP"/>
                </w:rPr>
                <w:t>th</w:t>
              </w:r>
              <w:r w:rsidRPr="00A1115A">
                <w:rPr>
                  <w:lang w:eastAsia="ja-JP"/>
                </w:rPr>
                <w:t xml:space="preserve"> transmitter harmonic is within the downlink transmission bandwidth of a victim (higher) band.</w:t>
              </w:r>
            </w:ins>
          </w:p>
          <w:p w14:paraId="151E5727" w14:textId="77777777" w:rsidR="00237941" w:rsidRDefault="00237941" w:rsidP="005D1712">
            <w:pPr>
              <w:pStyle w:val="TAN"/>
              <w:rPr>
                <w:ins w:id="1973" w:author="Huawei" w:date="2022-05-07T10:52:00Z"/>
              </w:rPr>
            </w:pPr>
            <w:ins w:id="1974" w:author="Huawei" w:date="2022-05-07T10:52:00Z">
              <w:r w:rsidRPr="00404486">
                <w:t>N</w:t>
              </w:r>
              <w:r>
                <w:t>OTE</w:t>
              </w:r>
              <w:r w:rsidRPr="00404486">
                <w:t xml:space="preserve"> </w:t>
              </w:r>
              <w:r>
                <w:t>2</w:t>
              </w:r>
              <w:r w:rsidRPr="00404486">
                <w:t xml:space="preserve">: </w:t>
              </w:r>
              <w:r>
                <w:t xml:space="preserve"> </w:t>
              </w:r>
              <w:r w:rsidRPr="00404486">
                <w:t xml:space="preserve">The requirements should be verified for UL NR ARFCN of the aggressor (lower) band (superscript LB) such that </w:t>
              </w:r>
            </w:ins>
            <w:ins w:id="1975" w:author="Huawei" w:date="2022-05-07T10:52:00Z">
              <w:r w:rsidRPr="00404486">
                <w:object w:dxaOrig="1560" w:dyaOrig="270" w14:anchorId="1357B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3.85pt" o:ole="">
                    <v:imagedata r:id="rId13" o:title=""/>
                  </v:shape>
                  <o:OLEObject Type="Embed" ProgID="Equation.3" ShapeID="_x0000_i1025" DrawAspect="Content" ObjectID="_1714287810" r:id="rId14"/>
                </w:object>
              </w:r>
            </w:ins>
            <w:ins w:id="1976" w:author="Huawei" w:date="2022-05-07T10:52:00Z">
              <w:r w:rsidRPr="00404486">
                <w:t xml:space="preserve">in MHz and </w:t>
              </w:r>
            </w:ins>
            <w:ins w:id="1977" w:author="Huawei" w:date="2022-05-07T10:52:00Z">
              <w:r w:rsidRPr="00404486">
                <w:object w:dxaOrig="4035" w:dyaOrig="270" w14:anchorId="277B0FC5">
                  <v:shape id="_x0000_i1026" type="#_x0000_t75" style="width:201.7pt;height:13.85pt" o:ole="">
                    <v:imagedata r:id="rId15" o:title=""/>
                  </v:shape>
                  <o:OLEObject Type="Embed" ProgID="Equation.DSMT4" ShapeID="_x0000_i1026" DrawAspect="Content" ObjectID="_1714287811" r:id="rId16"/>
                </w:object>
              </w:r>
            </w:ins>
            <w:ins w:id="1978" w:author="Huawei" w:date="2022-05-07T10:52:00Z">
              <w:r w:rsidRPr="00404486">
                <w:t xml:space="preserve"> with carrier frequency in the victim (higher) band in MHz and  the channel bandwidth configured in the lower band.</w:t>
              </w:r>
            </w:ins>
          </w:p>
          <w:p w14:paraId="48022BE3" w14:textId="77777777" w:rsidR="00237941" w:rsidRDefault="00237941" w:rsidP="005D1712">
            <w:pPr>
              <w:pStyle w:val="TAN"/>
              <w:rPr>
                <w:ins w:id="1979" w:author="Huawei" w:date="2022-05-07T10:52:00Z"/>
                <w:rFonts w:cs="Arial"/>
                <w:lang w:eastAsia="ja-JP"/>
              </w:rPr>
            </w:pPr>
            <w:ins w:id="1980" w:author="Huawei" w:date="2022-05-07T10:52:00Z">
              <w:r w:rsidRPr="00A1115A">
                <w:rPr>
                  <w:rFonts w:cs="Arial"/>
                  <w:lang w:eastAsia="ja-JP"/>
                </w:rPr>
                <w:t xml:space="preserve">NOTE </w:t>
              </w:r>
              <w:r>
                <w:rPr>
                  <w:rFonts w:cs="Arial"/>
                  <w:lang w:eastAsia="fr-FR"/>
                </w:rPr>
                <w:t>3:</w:t>
              </w:r>
              <w:r w:rsidRPr="00A1115A">
                <w:rPr>
                  <w:rFonts w:cs="Arial"/>
                  <w:lang w:eastAsia="ja-JP"/>
                </w:rPr>
                <w:tab/>
                <w:t>The requirements should be verified for UL</w:t>
              </w:r>
              <w:r w:rsidRPr="00404486">
                <w:t xml:space="preserve"> NR ARFCN</w:t>
              </w:r>
              <w:r w:rsidRPr="00A1115A">
                <w:rPr>
                  <w:rFonts w:cs="Arial"/>
                  <w:lang w:eastAsia="ja-JP"/>
                </w:rPr>
                <w:t xml:space="preserve"> of the aggressor (lower) band (superscript LB</w:t>
              </w:r>
              <w:r>
                <w:rPr>
                  <w:rFonts w:cs="Arial"/>
                  <w:lang w:eastAsia="ja-JP"/>
                </w:rPr>
                <w:t xml:space="preserve">) </w:t>
              </w:r>
              <w:r w:rsidRPr="00A1115A">
                <w:rPr>
                  <w:rFonts w:cs="Arial"/>
                  <w:lang w:eastAsia="ja-JP"/>
                </w:rPr>
                <w:t xml:space="preserve">such that </w:t>
              </w:r>
            </w:ins>
            <w:ins w:id="1981" w:author="Huawei" w:date="2022-05-07T10:52:00Z">
              <w:r w:rsidRPr="00A1115A">
                <w:rPr>
                  <w:rFonts w:cs="Arial"/>
                  <w:snapToGrid w:val="0"/>
                  <w:position w:val="-16"/>
                  <w:szCs w:val="18"/>
                  <w:lang w:eastAsia="ja-JP"/>
                </w:rPr>
                <w:object w:dxaOrig="2040" w:dyaOrig="440" w14:anchorId="3718BDF3">
                  <v:shape id="_x0000_i1027" type="#_x0000_t75" style="width:77.55pt;height:11.55pt" o:ole="">
                    <v:imagedata r:id="rId17" o:title=""/>
                  </v:shape>
                  <o:OLEObject Type="Embed" ProgID="Equation.DSMT4" ShapeID="_x0000_i1027" DrawAspect="Content" ObjectID="_1714287812" r:id="rId18"/>
                </w:object>
              </w:r>
            </w:ins>
            <w:ins w:id="1982" w:author="Huawei" w:date="2022-05-07T10:52:00Z">
              <w:r w:rsidRPr="00A1115A">
                <w:rPr>
                  <w:rFonts w:cs="Arial"/>
                  <w:lang w:eastAsia="ja-JP"/>
                </w:rPr>
                <w:t xml:space="preserve"> </w:t>
              </w:r>
              <w:r w:rsidRPr="00A1115A">
                <w:rPr>
                  <w:rFonts w:cs="Arial"/>
                  <w:snapToGrid w:val="0"/>
                  <w:lang w:eastAsia="ja-JP"/>
                </w:rPr>
                <w:t xml:space="preserve">in MHz and </w:t>
              </w:r>
            </w:ins>
            <w:ins w:id="1983" w:author="Huawei" w:date="2022-05-07T10:52:00Z">
              <w:r w:rsidRPr="00A1115A">
                <w:rPr>
                  <w:rFonts w:cs="Arial"/>
                  <w:position w:val="-14"/>
                  <w:lang w:eastAsia="zh-CN"/>
                </w:rPr>
                <w:object w:dxaOrig="4080" w:dyaOrig="330" w14:anchorId="4B3BF4C2">
                  <v:shape id="_x0000_i1028" type="#_x0000_t75" style="width:204.45pt;height:11.55pt" o:ole="">
                    <v:imagedata r:id="rId15" o:title=""/>
                  </v:shape>
                  <o:OLEObject Type="Embed" ProgID="Equation.DSMT4" ShapeID="_x0000_i1028" DrawAspect="Content" ObjectID="_1714287813" r:id="rId19"/>
                </w:object>
              </w:r>
            </w:ins>
            <w:ins w:id="1984" w:author="Huawei" w:date="2022-05-07T10:52:00Z">
              <w:r w:rsidRPr="00A1115A">
                <w:rPr>
                  <w:rFonts w:cs="Arial"/>
                  <w:snapToGrid w:val="0"/>
                  <w:lang w:eastAsia="ja-JP"/>
                </w:rPr>
                <w:t xml:space="preserve"> with the carrier frequency in the victim (higher) band in MHz and  the channel bandwidth configured in the low band</w:t>
              </w:r>
              <w:r w:rsidRPr="00A1115A">
                <w:rPr>
                  <w:rFonts w:cs="Arial"/>
                  <w:lang w:eastAsia="ja-JP"/>
                </w:rPr>
                <w:t>.</w:t>
              </w:r>
            </w:ins>
          </w:p>
          <w:p w14:paraId="165A9090" w14:textId="77777777" w:rsidR="00237941" w:rsidRDefault="00237941" w:rsidP="005D1712">
            <w:pPr>
              <w:pStyle w:val="TAN"/>
              <w:rPr>
                <w:ins w:id="1985" w:author="Huawei" w:date="2022-05-07T10:52:00Z"/>
                <w:rFonts w:cs="Arial"/>
                <w:lang w:eastAsia="ja-JP"/>
              </w:rPr>
            </w:pPr>
            <w:ins w:id="1986" w:author="Huawei" w:date="2022-05-07T10:52:00Z">
              <w:r w:rsidRPr="00A1115A">
                <w:rPr>
                  <w:lang w:eastAsia="ja-JP"/>
                </w:rPr>
                <w:t xml:space="preserve">NOTE </w:t>
              </w:r>
              <w:r>
                <w:rPr>
                  <w:lang w:eastAsia="zh-CN"/>
                </w:rPr>
                <w:t>4</w:t>
              </w:r>
              <w:r w:rsidRPr="00A1115A">
                <w:rPr>
                  <w:lang w:eastAsia="ja-JP"/>
                </w:rPr>
                <w:t>:</w:t>
              </w:r>
              <w:r w:rsidRPr="00A1115A">
                <w:rPr>
                  <w:lang w:eastAsia="ja-JP"/>
                </w:rPr>
                <w:tab/>
                <w:t>The requirements should be verified for UL EARFCN of the aggressor (low</w:t>
              </w:r>
              <w:r w:rsidRPr="00A1115A">
                <w:rPr>
                  <w:rFonts w:hint="eastAsia"/>
                  <w:lang w:eastAsia="ja-JP"/>
                </w:rPr>
                <w:t>er</w:t>
              </w:r>
              <w:r w:rsidRPr="00A1115A">
                <w:rPr>
                  <w:lang w:eastAsia="ja-JP"/>
                </w:rPr>
                <w:t xml:space="preserve">) band (superscript LB) such that </w:t>
              </w:r>
            </w:ins>
            <w:ins w:id="1987" w:author="Huawei" w:date="2022-05-07T10:52:00Z">
              <w:r w:rsidRPr="00A1115A">
                <w:rPr>
                  <w:snapToGrid w:val="0"/>
                  <w:position w:val="-12"/>
                  <w:lang w:eastAsia="ja-JP"/>
                </w:rPr>
                <w:object w:dxaOrig="1980" w:dyaOrig="380" w14:anchorId="56299C61">
                  <v:shape id="_x0000_i1029" type="#_x0000_t75" style="width:77.55pt;height:11.55pt" o:ole="">
                    <v:imagedata r:id="rId20" o:title=""/>
                  </v:shape>
                  <o:OLEObject Type="Embed" ProgID="Equation.3" ShapeID="_x0000_i1029" DrawAspect="Content" ObjectID="_1714287814" r:id="rId21"/>
                </w:object>
              </w:r>
            </w:ins>
            <w:ins w:id="1988" w:author="Huawei" w:date="2022-05-07T10:52:00Z">
              <w:r w:rsidRPr="00A1115A">
                <w:rPr>
                  <w:snapToGrid w:val="0"/>
                  <w:lang w:eastAsia="ja-JP"/>
                </w:rPr>
                <w:t xml:space="preserve">in MHz and </w:t>
              </w:r>
            </w:ins>
            <w:ins w:id="1989" w:author="Huawei" w:date="2022-05-07T10:52:00Z">
              <w:r w:rsidRPr="00A1115A">
                <w:rPr>
                  <w:position w:val="-14"/>
                </w:rPr>
                <w:object w:dxaOrig="4900" w:dyaOrig="400" w14:anchorId="15611047">
                  <v:shape id="_x0000_i1030" type="#_x0000_t75" style="width:204pt;height:11.55pt" o:ole="">
                    <v:imagedata r:id="rId15" o:title=""/>
                  </v:shape>
                  <o:OLEObject Type="Embed" ProgID="Equation.DSMT4" ShapeID="_x0000_i1030" DrawAspect="Content" ObjectID="_1714287815" r:id="rId22"/>
                </w:object>
              </w:r>
            </w:ins>
            <w:ins w:id="1990" w:author="Huawei" w:date="2022-05-07T10:52:00Z">
              <w:r w:rsidRPr="00A1115A">
                <w:rPr>
                  <w:snapToGrid w:val="0"/>
                  <w:lang w:eastAsia="ja-JP"/>
                </w:rPr>
                <w:t xml:space="preserve"> with</w:t>
              </w:r>
              <w:r w:rsidRPr="00A1115A">
                <w:rPr>
                  <w:noProof/>
                  <w:position w:val="-10"/>
                  <w:lang w:val="en-US" w:eastAsia="zh-CN"/>
                </w:rPr>
                <w:drawing>
                  <wp:inline distT="0" distB="0" distL="0" distR="0" wp14:anchorId="0D3619F2" wp14:editId="6F8E1468">
                    <wp:extent cx="247650" cy="200025"/>
                    <wp:effectExtent l="0" t="0" r="0" b="0"/>
                    <wp:docPr id="6"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rPr>
                  <w:snapToGrid w:val="0"/>
                  <w:lang w:eastAsia="ja-JP"/>
                </w:rPr>
                <w:t xml:space="preserve"> carrier frequenc</w:t>
              </w:r>
              <w:r w:rsidRPr="00A1115A">
                <w:rPr>
                  <w:rFonts w:hint="eastAsia"/>
                  <w:snapToGrid w:val="0"/>
                  <w:lang w:eastAsia="ja-JP"/>
                </w:rPr>
                <w:t>y</w:t>
              </w:r>
              <w:r w:rsidRPr="00A1115A">
                <w:rPr>
                  <w:snapToGrid w:val="0"/>
                  <w:lang w:eastAsia="ja-JP"/>
                </w:rPr>
                <w:t xml:space="preserve"> </w:t>
              </w:r>
              <w:r w:rsidRPr="00A1115A">
                <w:t>in</w:t>
              </w:r>
              <w:r w:rsidRPr="00A1115A">
                <w:rPr>
                  <w:snapToGrid w:val="0"/>
                  <w:lang w:eastAsia="ja-JP"/>
                </w:rPr>
                <w:t xml:space="preserve"> the victim (high</w:t>
              </w:r>
              <w:r w:rsidRPr="00A1115A">
                <w:rPr>
                  <w:rFonts w:hint="eastAsia"/>
                  <w:snapToGrid w:val="0"/>
                  <w:lang w:eastAsia="ja-JP"/>
                </w:rPr>
                <w:t>er</w:t>
              </w:r>
              <w:r w:rsidRPr="00A1115A">
                <w:rPr>
                  <w:snapToGrid w:val="0"/>
                  <w:lang w:eastAsia="ja-JP"/>
                </w:rPr>
                <w:t xml:space="preserve">) band in MHz and </w:t>
              </w:r>
              <w:r w:rsidRPr="00A1115A">
                <w:rPr>
                  <w:noProof/>
                  <w:position w:val="-10"/>
                  <w:lang w:val="en-US" w:eastAsia="zh-CN"/>
                </w:rPr>
                <w:drawing>
                  <wp:inline distT="0" distB="0" distL="0" distR="0" wp14:anchorId="38B1BC2A" wp14:editId="158C5DC5">
                    <wp:extent cx="428625" cy="190500"/>
                    <wp:effectExtent l="0" t="0" r="0" b="0"/>
                    <wp:docPr id="7"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snapToGrid w:val="0"/>
                  <w:lang w:eastAsia="ja-JP"/>
                </w:rPr>
                <w:t xml:space="preserve"> the channel bandwidth configured in the lower band.</w:t>
              </w:r>
            </w:ins>
          </w:p>
          <w:p w14:paraId="2B68A9C6" w14:textId="77777777" w:rsidR="00237941" w:rsidRDefault="00237941" w:rsidP="005D1712">
            <w:pPr>
              <w:pStyle w:val="TAN"/>
              <w:rPr>
                <w:ins w:id="1991" w:author="Huawei" w:date="2022-05-07T10:52:00Z"/>
              </w:rPr>
            </w:pPr>
            <w:ins w:id="1992" w:author="Huawei" w:date="2022-05-07T10:52:00Z">
              <w:r w:rsidRPr="00A1115A">
                <w:t xml:space="preserve">NOTE </w:t>
              </w:r>
              <w:r>
                <w:t>5</w:t>
              </w:r>
              <w:r w:rsidRPr="00A1115A">
                <w:t>:</w:t>
              </w:r>
              <w:r w:rsidRPr="00A1115A">
                <w:tab/>
                <w:t xml:space="preserve">The requirements should be verified for UL NR-ARFCN of the aggressor (lower) band (superscript LB) such that </w:t>
              </w:r>
            </w:ins>
            <w:ins w:id="1993" w:author="Huawei" w:date="2022-05-07T10:52:00Z">
              <w:r w:rsidRPr="00A1115A">
                <w:object w:dxaOrig="1575" w:dyaOrig="285" w14:anchorId="47BA41DE">
                  <v:shape id="_x0000_i1031" type="#_x0000_t75" style="width:77.55pt;height:11.55pt" o:ole="">
                    <v:imagedata r:id="rId25" o:title=""/>
                  </v:shape>
                  <o:OLEObject Type="Embed" ProgID="Equation.3" ShapeID="_x0000_i1031" DrawAspect="Content" ObjectID="_1714287816" r:id="rId26"/>
                </w:object>
              </w:r>
            </w:ins>
            <w:ins w:id="1994" w:author="Huawei" w:date="2022-05-07T10:52:00Z">
              <w:r w:rsidRPr="00A1115A">
                <w:t xml:space="preserve">in MHz and </w:t>
              </w:r>
            </w:ins>
            <w:ins w:id="1995" w:author="Huawei" w:date="2022-05-07T10:52:00Z">
              <w:r w:rsidRPr="00A1115A">
                <w:object w:dxaOrig="4035" w:dyaOrig="285" w14:anchorId="4F7DC5D4">
                  <v:shape id="_x0000_i1032" type="#_x0000_t75" style="width:204.45pt;height:11.55pt" o:ole="">
                    <v:imagedata r:id="rId15" o:title=""/>
                  </v:shape>
                  <o:OLEObject Type="Embed" ProgID="Equation.DSMT4" ShapeID="_x0000_i1032" DrawAspect="Content" ObjectID="_1714287817" r:id="rId27"/>
                </w:object>
              </w:r>
            </w:ins>
            <w:ins w:id="1996" w:author="Huawei" w:date="2022-05-07T10:52:00Z">
              <w:r w:rsidRPr="00A1115A">
                <w:t xml:space="preserve"> with</w:t>
              </w:r>
              <w:r w:rsidRPr="00A1115A">
                <w:rPr>
                  <w:noProof/>
                  <w:lang w:val="en-US" w:eastAsia="zh-CN"/>
                </w:rPr>
                <w:drawing>
                  <wp:inline distT="0" distB="0" distL="0" distR="0" wp14:anchorId="44F5FF1F" wp14:editId="2C4916B7">
                    <wp:extent cx="247650" cy="200025"/>
                    <wp:effectExtent l="0" t="0" r="0" b="0"/>
                    <wp:docPr id="8"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t xml:space="preserve"> carrier frequency in the victim (higher) band in MHz and </w:t>
              </w:r>
              <w:r w:rsidRPr="00A1115A">
                <w:rPr>
                  <w:noProof/>
                  <w:lang w:val="en-US" w:eastAsia="zh-CN"/>
                </w:rPr>
                <w:drawing>
                  <wp:inline distT="0" distB="0" distL="0" distR="0" wp14:anchorId="0AF924C7" wp14:editId="1304A5E9">
                    <wp:extent cx="428625" cy="190500"/>
                    <wp:effectExtent l="0" t="0" r="0" b="0"/>
                    <wp:docPr id="9"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 xml:space="preserve"> the channel bandwidth configured in the lower band.</w:t>
              </w:r>
            </w:ins>
          </w:p>
          <w:p w14:paraId="6945D304" w14:textId="77777777" w:rsidR="00237941" w:rsidRDefault="00237941" w:rsidP="005D1712">
            <w:pPr>
              <w:pStyle w:val="TAN"/>
              <w:rPr>
                <w:ins w:id="1997" w:author="Huawei" w:date="2022-05-07T10:52:00Z"/>
              </w:rPr>
            </w:pPr>
            <w:ins w:id="1998" w:author="Huawei" w:date="2022-05-07T10:52:00Z">
              <w:r w:rsidRPr="00A1115A">
                <w:t xml:space="preserve">NOTE </w:t>
              </w:r>
              <w:r>
                <w:t>6</w:t>
              </w:r>
              <w:r w:rsidRPr="00A1115A">
                <w:t>:</w:t>
              </w:r>
              <w:r w:rsidRPr="00A1115A">
                <w:tab/>
                <w:t xml:space="preserve">The requirements </w:t>
              </w:r>
              <w:r w:rsidRPr="00A1115A">
                <w:rPr>
                  <w:rFonts w:hint="eastAsia"/>
                </w:rPr>
                <w:t xml:space="preserve">are </w:t>
              </w:r>
              <w:r w:rsidRPr="00A1115A">
                <w:t xml:space="preserve">only </w:t>
              </w:r>
              <w:r w:rsidRPr="00A1115A">
                <w:rPr>
                  <w:rFonts w:hint="eastAsia"/>
                </w:rPr>
                <w:t xml:space="preserve">applicable to channel bandwidths </w:t>
              </w:r>
              <w:r w:rsidRPr="00A1115A">
                <w:t xml:space="preserve">no larger than 20 MHz and </w:t>
              </w:r>
              <w:r w:rsidRPr="00A1115A">
                <w:rPr>
                  <w:rFonts w:hint="eastAsia"/>
                </w:rPr>
                <w:t xml:space="preserve">with a </w:t>
              </w:r>
              <w:r w:rsidRPr="00A1115A">
                <w:t>carrier frequenc</w:t>
              </w:r>
              <w:r w:rsidRPr="00A1115A">
                <w:rPr>
                  <w:rFonts w:hint="eastAsia"/>
                </w:rPr>
                <w:t>y</w:t>
              </w:r>
              <w:r w:rsidRPr="00A1115A">
                <w:t xml:space="preserve"> at </w:t>
              </w:r>
            </w:ins>
            <w:ins w:id="1999" w:author="Huawei" w:date="2022-05-07T10:52:00Z">
              <w:r w:rsidRPr="00A1115A">
                <w:object w:dxaOrig="1939" w:dyaOrig="380" w14:anchorId="271B2A3D">
                  <v:shape id="_x0000_i1033" type="#_x0000_t75" style="width:77.55pt;height:11.55pt" o:ole="">
                    <v:imagedata r:id="rId28" o:title=""/>
                  </v:shape>
                  <o:OLEObject Type="Embed" ProgID="Equation.3" ShapeID="_x0000_i1033" DrawAspect="Content" ObjectID="_1714287818" r:id="rId29"/>
                </w:object>
              </w:r>
            </w:ins>
            <w:ins w:id="2000" w:author="Huawei" w:date="2022-05-07T10:52:00Z">
              <w:r w:rsidRPr="00A1115A">
                <w:rPr>
                  <w:rFonts w:hint="eastAsia"/>
                </w:rPr>
                <w:t xml:space="preserve"> MHz offset from</w:t>
              </w:r>
              <w:r w:rsidRPr="00A1115A">
                <w:t xml:space="preserve"> </w:t>
              </w:r>
            </w:ins>
            <w:ins w:id="2001" w:author="Huawei" w:date="2022-05-07T10:52:00Z">
              <w:r w:rsidRPr="00A1115A">
                <w:object w:dxaOrig="560" w:dyaOrig="380" w14:anchorId="58301FEE">
                  <v:shape id="_x0000_i1034" type="#_x0000_t75" style="width:24.45pt;height:11.55pt" o:ole="">
                    <v:imagedata r:id="rId30" o:title=""/>
                  </v:shape>
                  <o:OLEObject Type="Embed" ProgID="Equation.3" ShapeID="_x0000_i1034" DrawAspect="Content" ObjectID="_1714287819" r:id="rId31"/>
                </w:object>
              </w:r>
            </w:ins>
            <w:ins w:id="2002" w:author="Huawei" w:date="2022-05-07T10:52:00Z">
              <w:r w:rsidRPr="00A1115A">
                <w:t xml:space="preserve"> in the victim (higher band) with </w:t>
              </w:r>
            </w:ins>
            <w:ins w:id="2003" w:author="Huawei" w:date="2022-05-07T10:52:00Z">
              <w:r w:rsidRPr="00A1115A">
                <w:object w:dxaOrig="4900" w:dyaOrig="400" w14:anchorId="4945C906">
                  <v:shape id="_x0000_i1035" type="#_x0000_t75" style="width:204pt;height:11.55pt" o:ole="">
                    <v:imagedata r:id="rId15" o:title=""/>
                  </v:shape>
                  <o:OLEObject Type="Embed" ProgID="Equation.DSMT4" ShapeID="_x0000_i1035" DrawAspect="Content" ObjectID="_1714287820" r:id="rId32"/>
                </w:object>
              </w:r>
            </w:ins>
            <w:ins w:id="2004" w:author="Huawei" w:date="2022-05-07T10:52:00Z">
              <w:r w:rsidRPr="00A1115A">
                <w:t>, where</w:t>
              </w:r>
              <w:r w:rsidRPr="00A1115A">
                <w:rPr>
                  <w:noProof/>
                  <w:lang w:val="en-US" w:eastAsia="zh-CN"/>
                </w:rPr>
                <w:drawing>
                  <wp:inline distT="0" distB="0" distL="0" distR="0" wp14:anchorId="345D974A" wp14:editId="0581BBD7">
                    <wp:extent cx="428625" cy="190500"/>
                    <wp:effectExtent l="0" t="0" r="0" b="0"/>
                    <wp:docPr id="10"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and</w:t>
              </w:r>
            </w:ins>
            <w:ins w:id="2005" w:author="Huawei" w:date="2022-05-07T10:52:00Z">
              <w:r w:rsidRPr="00A1115A">
                <w:object w:dxaOrig="900" w:dyaOrig="380" w14:anchorId="153DC3AC">
                  <v:shape id="_x0000_i1036" type="#_x0000_t75" style="width:36.45pt;height:11.55pt" o:ole="">
                    <v:imagedata r:id="rId33" o:title=""/>
                  </v:shape>
                  <o:OLEObject Type="Embed" ProgID="Equation.3" ShapeID="_x0000_i1036" DrawAspect="Content" ObjectID="_1714287821" r:id="rId34"/>
                </w:object>
              </w:r>
            </w:ins>
            <w:ins w:id="2006" w:author="Huawei" w:date="2022-05-07T10:52:00Z">
              <w:r w:rsidRPr="00A1115A">
                <w:t>are the channel bandwidths configured in the aggressor (lower) and victim (higher) bands in MHz, respectively.</w:t>
              </w:r>
            </w:ins>
          </w:p>
          <w:p w14:paraId="36BD223C" w14:textId="77777777" w:rsidR="00237941" w:rsidRDefault="00237941" w:rsidP="005D1712">
            <w:pPr>
              <w:pStyle w:val="TAN"/>
              <w:rPr>
                <w:ins w:id="2007" w:author="Huawei" w:date="2022-05-07T10:52:00Z"/>
                <w:lang w:val="en-US" w:eastAsia="zh-CN"/>
              </w:rPr>
            </w:pPr>
            <w:ins w:id="2008" w:author="Huawei" w:date="2022-05-07T10:52:00Z">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ins>
          </w:p>
          <w:p w14:paraId="10D73336" w14:textId="77777777" w:rsidR="00237941" w:rsidRDefault="00237941" w:rsidP="005D1712">
            <w:pPr>
              <w:pStyle w:val="TAN"/>
              <w:rPr>
                <w:ins w:id="2009" w:author="Huawei" w:date="2022-05-07T10:52:00Z"/>
              </w:rPr>
            </w:pPr>
            <w:ins w:id="2010" w:author="Huawei" w:date="2022-05-07T10:52:00Z">
              <w:r w:rsidRPr="001C0CC4">
                <w:t xml:space="preserve">NOTE </w:t>
              </w:r>
              <w:r>
                <w:rPr>
                  <w:lang w:val="en-US" w:eastAsia="zh-CN"/>
                </w:rPr>
                <w:t>8</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p w14:paraId="2AD4692C" w14:textId="77777777" w:rsidR="00237941" w:rsidRDefault="00237941" w:rsidP="005D1712">
            <w:pPr>
              <w:pStyle w:val="TAN"/>
              <w:rPr>
                <w:ins w:id="2011" w:author="Huawei" w:date="2022-05-07T10:52:00Z"/>
                <w:rFonts w:cs="Arial"/>
              </w:rPr>
            </w:pPr>
            <w:ins w:id="2012" w:author="Huawei" w:date="2022-05-07T10:52:00Z">
              <w:r>
                <w:t>NOTE 9:</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w:t>
              </w:r>
              <w:proofErr w:type="spellStart"/>
              <w:r>
                <w:rPr>
                  <w:rFonts w:cs="Arial"/>
                </w:rPr>
                <w:t>MHz.</w:t>
              </w:r>
              <w:proofErr w:type="spellEnd"/>
            </w:ins>
          </w:p>
          <w:p w14:paraId="31D38C8F" w14:textId="77777777" w:rsidR="00237941" w:rsidRDefault="00237941" w:rsidP="005D1712">
            <w:pPr>
              <w:pStyle w:val="TAN"/>
              <w:rPr>
                <w:ins w:id="2013" w:author="Huawei" w:date="2022-05-07T10:52:00Z"/>
                <w:rFonts w:cs="Arial"/>
              </w:rPr>
            </w:pPr>
            <w:ins w:id="2014" w:author="Huawei" w:date="2022-05-07T10:52:00Z">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w:t>
              </w:r>
              <w:proofErr w:type="spellStart"/>
              <w:r>
                <w:rPr>
                  <w:rFonts w:cs="Arial"/>
                </w:rPr>
                <w:t>MHz.</w:t>
              </w:r>
              <w:proofErr w:type="spellEnd"/>
            </w:ins>
          </w:p>
          <w:p w14:paraId="4D65965D" w14:textId="77777777" w:rsidR="00237941" w:rsidRDefault="00237941" w:rsidP="005D1712">
            <w:pPr>
              <w:pStyle w:val="TAN"/>
              <w:rPr>
                <w:ins w:id="2015" w:author="Huawei2" w:date="2022-05-17T09:57:00Z"/>
                <w:rFonts w:cs="Arial"/>
              </w:rPr>
            </w:pPr>
            <w:ins w:id="2016" w:author="Huawei" w:date="2022-05-07T10:52:00Z">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ins>
            <w:proofErr w:type="spellEnd"/>
          </w:p>
          <w:p w14:paraId="1BC4200B" w14:textId="2B87973D" w:rsidR="00741F2E" w:rsidRPr="00D953C5" w:rsidRDefault="00741F2E" w:rsidP="00741F2E">
            <w:pPr>
              <w:pStyle w:val="TAN"/>
              <w:rPr>
                <w:ins w:id="2017" w:author="Huawei" w:date="2022-05-07T10:52:00Z"/>
                <w:rFonts w:cs="Arial"/>
                <w:bCs/>
                <w:color w:val="000000"/>
                <w:szCs w:val="18"/>
                <w:lang w:eastAsia="zh-CN"/>
              </w:rPr>
            </w:pPr>
            <w:ins w:id="2018" w:author="Huawei2" w:date="2022-05-17T09:57:00Z">
              <w:r>
                <w:rPr>
                  <w:rFonts w:cs="Arial"/>
                </w:rPr>
                <w:t>NOTE 1</w:t>
              </w:r>
            </w:ins>
            <w:ins w:id="2019" w:author="Huawei2" w:date="2022-05-17T09:58:00Z">
              <w:r>
                <w:rPr>
                  <w:rFonts w:cs="Arial"/>
                </w:rPr>
                <w:t>2</w:t>
              </w:r>
            </w:ins>
            <w:ins w:id="2020" w:author="Huawei2" w:date="2022-05-17T09:57:00Z">
              <w:r>
                <w:rPr>
                  <w:rFonts w:cs="Arial"/>
                </w:rPr>
                <w:t xml:space="preserve">: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ins>
            <w:proofErr w:type="spellEnd"/>
          </w:p>
        </w:tc>
      </w:tr>
    </w:tbl>
    <w:p w14:paraId="562751E7" w14:textId="0AEB069E" w:rsidR="00237941" w:rsidDel="00237941" w:rsidRDefault="00237941" w:rsidP="004F7A35">
      <w:pPr>
        <w:pStyle w:val="TH"/>
        <w:rPr>
          <w:del w:id="2021" w:author="Huawei" w:date="2022-05-07T10:5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662"/>
        <w:gridCol w:w="568"/>
        <w:gridCol w:w="568"/>
        <w:gridCol w:w="568"/>
        <w:gridCol w:w="568"/>
        <w:gridCol w:w="568"/>
        <w:gridCol w:w="568"/>
        <w:gridCol w:w="568"/>
        <w:gridCol w:w="677"/>
        <w:gridCol w:w="677"/>
        <w:gridCol w:w="748"/>
        <w:gridCol w:w="703"/>
        <w:gridCol w:w="677"/>
        <w:gridCol w:w="883"/>
      </w:tblGrid>
      <w:tr w:rsidR="004F7A35" w:rsidDel="00237941" w14:paraId="1049A7AB" w14:textId="3327533A" w:rsidTr="00627F22">
        <w:trPr>
          <w:trHeight w:val="187"/>
          <w:jc w:val="center"/>
          <w:del w:id="2022" w:author="Huawei" w:date="2022-05-07T10:53:00Z"/>
        </w:trPr>
        <w:tc>
          <w:tcPr>
            <w:tcW w:w="9629" w:type="dxa"/>
            <w:gridSpan w:val="15"/>
          </w:tcPr>
          <w:p w14:paraId="534EC789" w14:textId="45DC654F" w:rsidR="004F7A35" w:rsidDel="00237941" w:rsidRDefault="004F7A35" w:rsidP="00627F22">
            <w:pPr>
              <w:pStyle w:val="TAH"/>
              <w:rPr>
                <w:del w:id="2023" w:author="Huawei" w:date="2022-05-07T10:53:00Z"/>
              </w:rPr>
            </w:pPr>
            <w:del w:id="2024" w:author="Huawei" w:date="2022-05-07T10:53:00Z">
              <w:r w:rsidDel="00237941">
                <w:lastRenderedPageBreak/>
                <w:delText>MSD due to harmonic exception for the DL band</w:delText>
              </w:r>
            </w:del>
          </w:p>
        </w:tc>
      </w:tr>
      <w:tr w:rsidR="004F7A35" w:rsidDel="00237941" w14:paraId="3B43EFD5" w14:textId="6916D63C" w:rsidTr="00627F22">
        <w:trPr>
          <w:trHeight w:val="187"/>
          <w:jc w:val="center"/>
          <w:del w:id="2025" w:author="Huawei" w:date="2022-05-07T10:53:00Z"/>
        </w:trPr>
        <w:tc>
          <w:tcPr>
            <w:tcW w:w="626" w:type="dxa"/>
            <w:tcBorders>
              <w:bottom w:val="nil"/>
            </w:tcBorders>
            <w:shd w:val="clear" w:color="auto" w:fill="auto"/>
          </w:tcPr>
          <w:p w14:paraId="74B1F6E0" w14:textId="4430031C" w:rsidR="004F7A35" w:rsidDel="00237941" w:rsidRDefault="004F7A35" w:rsidP="00627F22">
            <w:pPr>
              <w:pStyle w:val="TAH"/>
              <w:rPr>
                <w:del w:id="2026" w:author="Huawei" w:date="2022-05-07T10:53:00Z"/>
              </w:rPr>
            </w:pPr>
            <w:del w:id="2027" w:author="Huawei" w:date="2022-05-07T10:53:00Z">
              <w:r w:rsidDel="00237941">
                <w:delText>UL band</w:delText>
              </w:r>
            </w:del>
          </w:p>
        </w:tc>
        <w:tc>
          <w:tcPr>
            <w:tcW w:w="662" w:type="dxa"/>
            <w:tcBorders>
              <w:bottom w:val="nil"/>
            </w:tcBorders>
            <w:shd w:val="clear" w:color="auto" w:fill="auto"/>
          </w:tcPr>
          <w:p w14:paraId="6A58F292" w14:textId="2FF8C6E3" w:rsidR="004F7A35" w:rsidDel="00237941" w:rsidRDefault="004F7A35" w:rsidP="00627F22">
            <w:pPr>
              <w:pStyle w:val="TAH"/>
              <w:rPr>
                <w:del w:id="2028" w:author="Huawei" w:date="2022-05-07T10:53:00Z"/>
              </w:rPr>
            </w:pPr>
            <w:del w:id="2029" w:author="Huawei" w:date="2022-05-07T10:53:00Z">
              <w:r w:rsidDel="00237941">
                <w:delText>DL band</w:delText>
              </w:r>
            </w:del>
          </w:p>
        </w:tc>
        <w:tc>
          <w:tcPr>
            <w:tcW w:w="568" w:type="dxa"/>
          </w:tcPr>
          <w:p w14:paraId="715ECD56" w14:textId="7A225CB8" w:rsidR="004F7A35" w:rsidDel="00237941" w:rsidRDefault="004F7A35" w:rsidP="00627F22">
            <w:pPr>
              <w:pStyle w:val="TAH"/>
              <w:rPr>
                <w:del w:id="2030" w:author="Huawei" w:date="2022-05-07T10:53:00Z"/>
                <w:rFonts w:cs="Arial"/>
                <w:bCs/>
                <w:szCs w:val="18"/>
              </w:rPr>
            </w:pPr>
            <w:del w:id="2031" w:author="Huawei" w:date="2022-05-07T10:53:00Z">
              <w:r w:rsidDel="00237941">
                <w:rPr>
                  <w:rFonts w:cs="Arial"/>
                  <w:bCs/>
                  <w:szCs w:val="18"/>
                </w:rPr>
                <w:delText>5 MHz</w:delText>
              </w:r>
            </w:del>
          </w:p>
        </w:tc>
        <w:tc>
          <w:tcPr>
            <w:tcW w:w="568" w:type="dxa"/>
          </w:tcPr>
          <w:p w14:paraId="5CF85793" w14:textId="6500070E" w:rsidR="004F7A35" w:rsidDel="00237941" w:rsidRDefault="004F7A35" w:rsidP="00627F22">
            <w:pPr>
              <w:pStyle w:val="TAH"/>
              <w:rPr>
                <w:del w:id="2032" w:author="Huawei" w:date="2022-05-07T10:53:00Z"/>
                <w:rFonts w:cs="Arial"/>
                <w:bCs/>
                <w:szCs w:val="18"/>
              </w:rPr>
            </w:pPr>
            <w:del w:id="2033" w:author="Huawei" w:date="2022-05-07T10:53:00Z">
              <w:r w:rsidDel="00237941">
                <w:rPr>
                  <w:rFonts w:cs="Arial"/>
                  <w:bCs/>
                  <w:szCs w:val="18"/>
                </w:rPr>
                <w:delText>10 MHz</w:delText>
              </w:r>
            </w:del>
          </w:p>
        </w:tc>
        <w:tc>
          <w:tcPr>
            <w:tcW w:w="568" w:type="dxa"/>
          </w:tcPr>
          <w:p w14:paraId="3E447BA4" w14:textId="335E9766" w:rsidR="004F7A35" w:rsidDel="00237941" w:rsidRDefault="004F7A35" w:rsidP="00627F22">
            <w:pPr>
              <w:pStyle w:val="TAH"/>
              <w:rPr>
                <w:del w:id="2034" w:author="Huawei" w:date="2022-05-07T10:53:00Z"/>
                <w:rFonts w:cs="Arial"/>
                <w:bCs/>
                <w:szCs w:val="18"/>
              </w:rPr>
            </w:pPr>
            <w:del w:id="2035" w:author="Huawei" w:date="2022-05-07T10:53:00Z">
              <w:r w:rsidDel="00237941">
                <w:rPr>
                  <w:rFonts w:cs="Arial"/>
                  <w:bCs/>
                  <w:szCs w:val="18"/>
                </w:rPr>
                <w:delText>15 MHz</w:delText>
              </w:r>
            </w:del>
          </w:p>
        </w:tc>
        <w:tc>
          <w:tcPr>
            <w:tcW w:w="568" w:type="dxa"/>
          </w:tcPr>
          <w:p w14:paraId="6448293A" w14:textId="746CB4C9" w:rsidR="004F7A35" w:rsidDel="00237941" w:rsidRDefault="004F7A35" w:rsidP="00627F22">
            <w:pPr>
              <w:pStyle w:val="TAH"/>
              <w:rPr>
                <w:del w:id="2036" w:author="Huawei" w:date="2022-05-07T10:53:00Z"/>
                <w:rFonts w:cs="Arial"/>
                <w:bCs/>
                <w:szCs w:val="18"/>
              </w:rPr>
            </w:pPr>
            <w:del w:id="2037" w:author="Huawei" w:date="2022-05-07T10:53:00Z">
              <w:r w:rsidDel="00237941">
                <w:rPr>
                  <w:rFonts w:cs="Arial"/>
                  <w:bCs/>
                  <w:szCs w:val="18"/>
                </w:rPr>
                <w:delText>20 MHz</w:delText>
              </w:r>
            </w:del>
          </w:p>
        </w:tc>
        <w:tc>
          <w:tcPr>
            <w:tcW w:w="568" w:type="dxa"/>
          </w:tcPr>
          <w:p w14:paraId="3F62906E" w14:textId="53247B15" w:rsidR="004F7A35" w:rsidDel="00237941" w:rsidRDefault="004F7A35" w:rsidP="00627F22">
            <w:pPr>
              <w:pStyle w:val="TAH"/>
              <w:rPr>
                <w:del w:id="2038" w:author="Huawei" w:date="2022-05-07T10:53:00Z"/>
                <w:rFonts w:cs="Arial"/>
                <w:bCs/>
                <w:szCs w:val="18"/>
              </w:rPr>
            </w:pPr>
            <w:del w:id="2039" w:author="Huawei" w:date="2022-05-07T10:53:00Z">
              <w:r w:rsidDel="00237941">
                <w:rPr>
                  <w:rFonts w:cs="Arial"/>
                  <w:bCs/>
                  <w:szCs w:val="18"/>
                </w:rPr>
                <w:delText>25 MHz</w:delText>
              </w:r>
            </w:del>
          </w:p>
        </w:tc>
        <w:tc>
          <w:tcPr>
            <w:tcW w:w="568" w:type="dxa"/>
          </w:tcPr>
          <w:p w14:paraId="434B9730" w14:textId="4B0B2577" w:rsidR="004F7A35" w:rsidDel="00237941" w:rsidRDefault="004F7A35" w:rsidP="00627F22">
            <w:pPr>
              <w:pStyle w:val="TAH"/>
              <w:rPr>
                <w:del w:id="2040" w:author="Huawei" w:date="2022-05-07T10:53:00Z"/>
                <w:rFonts w:cs="Arial"/>
                <w:bCs/>
                <w:szCs w:val="18"/>
              </w:rPr>
            </w:pPr>
            <w:del w:id="2041" w:author="Huawei" w:date="2022-05-07T10:53:00Z">
              <w:r w:rsidDel="00237941">
                <w:rPr>
                  <w:rFonts w:cs="Arial" w:hint="eastAsia"/>
                  <w:bCs/>
                  <w:szCs w:val="18"/>
                </w:rPr>
                <w:delText>30 MHz</w:delText>
              </w:r>
            </w:del>
          </w:p>
        </w:tc>
        <w:tc>
          <w:tcPr>
            <w:tcW w:w="568" w:type="dxa"/>
          </w:tcPr>
          <w:p w14:paraId="45F3F45D" w14:textId="432F107F" w:rsidR="004F7A35" w:rsidDel="00237941" w:rsidRDefault="004F7A35" w:rsidP="00627F22">
            <w:pPr>
              <w:pStyle w:val="TAH"/>
              <w:rPr>
                <w:del w:id="2042" w:author="Huawei" w:date="2022-05-07T10:53:00Z"/>
                <w:rFonts w:cs="Arial"/>
                <w:bCs/>
                <w:szCs w:val="18"/>
                <w:lang w:val="en-US"/>
              </w:rPr>
            </w:pPr>
            <w:del w:id="2043" w:author="Huawei" w:date="2022-05-07T10:53:00Z">
              <w:r w:rsidDel="00237941">
                <w:rPr>
                  <w:rFonts w:cs="Arial"/>
                  <w:bCs/>
                  <w:szCs w:val="18"/>
                </w:rPr>
                <w:delText>40 MHz</w:delText>
              </w:r>
            </w:del>
          </w:p>
        </w:tc>
        <w:tc>
          <w:tcPr>
            <w:tcW w:w="677" w:type="dxa"/>
          </w:tcPr>
          <w:p w14:paraId="3AF26B27" w14:textId="10DECF6B" w:rsidR="004F7A35" w:rsidDel="00237941" w:rsidRDefault="004F7A35" w:rsidP="00627F22">
            <w:pPr>
              <w:pStyle w:val="TAH"/>
              <w:rPr>
                <w:del w:id="2044" w:author="Huawei" w:date="2022-05-07T10:53:00Z"/>
                <w:rFonts w:cs="Arial"/>
                <w:bCs/>
                <w:szCs w:val="18"/>
                <w:lang w:val="en-US"/>
              </w:rPr>
            </w:pPr>
            <w:del w:id="2045" w:author="Huawei" w:date="2022-05-07T10:53:00Z">
              <w:r w:rsidDel="00237941">
                <w:rPr>
                  <w:rFonts w:cs="Arial"/>
                  <w:bCs/>
                  <w:szCs w:val="18"/>
                </w:rPr>
                <w:delText>50 MHz</w:delText>
              </w:r>
            </w:del>
          </w:p>
        </w:tc>
        <w:tc>
          <w:tcPr>
            <w:tcW w:w="677" w:type="dxa"/>
          </w:tcPr>
          <w:p w14:paraId="01058912" w14:textId="6652E538" w:rsidR="004F7A35" w:rsidDel="00237941" w:rsidRDefault="004F7A35" w:rsidP="00627F22">
            <w:pPr>
              <w:pStyle w:val="TAH"/>
              <w:rPr>
                <w:del w:id="2046" w:author="Huawei" w:date="2022-05-07T10:53:00Z"/>
                <w:rFonts w:cs="Arial"/>
                <w:bCs/>
                <w:szCs w:val="18"/>
                <w:lang w:val="en-US"/>
              </w:rPr>
            </w:pPr>
            <w:del w:id="2047" w:author="Huawei" w:date="2022-05-07T10:53:00Z">
              <w:r w:rsidDel="00237941">
                <w:rPr>
                  <w:rFonts w:cs="Arial"/>
                  <w:bCs/>
                  <w:szCs w:val="18"/>
                </w:rPr>
                <w:delText>60 MHz</w:delText>
              </w:r>
            </w:del>
          </w:p>
        </w:tc>
        <w:tc>
          <w:tcPr>
            <w:tcW w:w="748" w:type="dxa"/>
          </w:tcPr>
          <w:p w14:paraId="4C68191B" w14:textId="00E0B053" w:rsidR="004F7A35" w:rsidRPr="001478E3" w:rsidDel="00237941" w:rsidRDefault="004F7A35" w:rsidP="00627F22">
            <w:pPr>
              <w:keepNext/>
              <w:keepLines/>
              <w:spacing w:after="0"/>
              <w:jc w:val="center"/>
              <w:rPr>
                <w:del w:id="2048" w:author="Huawei" w:date="2022-05-07T10:53:00Z"/>
                <w:rFonts w:ascii="Arial" w:eastAsia="宋体" w:hAnsi="Arial" w:cs="Arial"/>
                <w:b/>
                <w:bCs/>
                <w:sz w:val="18"/>
                <w:szCs w:val="18"/>
                <w:lang w:val="en-US" w:eastAsia="zh-CN"/>
              </w:rPr>
            </w:pPr>
            <w:del w:id="2049" w:author="Huawei" w:date="2022-05-07T10:53:00Z">
              <w:r w:rsidRPr="001478E3" w:rsidDel="00237941">
                <w:rPr>
                  <w:rFonts w:ascii="Arial" w:eastAsia="宋体" w:hAnsi="Arial" w:cs="Arial" w:hint="eastAsia"/>
                  <w:b/>
                  <w:bCs/>
                  <w:sz w:val="18"/>
                  <w:szCs w:val="18"/>
                  <w:lang w:val="en-US" w:eastAsia="zh-CN"/>
                </w:rPr>
                <w:delText>70</w:delText>
              </w:r>
            </w:del>
          </w:p>
          <w:p w14:paraId="50980909" w14:textId="102940CB" w:rsidR="004F7A35" w:rsidDel="00237941" w:rsidRDefault="004F7A35" w:rsidP="00627F22">
            <w:pPr>
              <w:pStyle w:val="TAH"/>
              <w:rPr>
                <w:del w:id="2050" w:author="Huawei" w:date="2022-05-07T10:53:00Z"/>
                <w:rFonts w:cs="Arial"/>
                <w:bCs/>
                <w:szCs w:val="18"/>
              </w:rPr>
            </w:pPr>
            <w:del w:id="2051" w:author="Huawei" w:date="2022-05-07T10:53:00Z">
              <w:r w:rsidRPr="001478E3" w:rsidDel="00237941">
                <w:rPr>
                  <w:rFonts w:eastAsia="宋体" w:cs="Arial" w:hint="eastAsia"/>
                  <w:bCs/>
                  <w:szCs w:val="18"/>
                  <w:lang w:val="en-US" w:eastAsia="zh-CN"/>
                </w:rPr>
                <w:delText>MHz</w:delText>
              </w:r>
            </w:del>
          </w:p>
        </w:tc>
        <w:tc>
          <w:tcPr>
            <w:tcW w:w="703" w:type="dxa"/>
          </w:tcPr>
          <w:p w14:paraId="739F769B" w14:textId="4894B5FF" w:rsidR="004F7A35" w:rsidDel="00237941" w:rsidRDefault="004F7A35" w:rsidP="00627F22">
            <w:pPr>
              <w:pStyle w:val="TAH"/>
              <w:rPr>
                <w:del w:id="2052" w:author="Huawei" w:date="2022-05-07T10:53:00Z"/>
                <w:rFonts w:cs="Arial"/>
                <w:bCs/>
                <w:szCs w:val="18"/>
                <w:lang w:val="en-US"/>
              </w:rPr>
            </w:pPr>
            <w:del w:id="2053" w:author="Huawei" w:date="2022-05-07T10:53:00Z">
              <w:r w:rsidDel="00237941">
                <w:rPr>
                  <w:rFonts w:cs="Arial"/>
                  <w:bCs/>
                  <w:szCs w:val="18"/>
                </w:rPr>
                <w:delText>80 MHz</w:delText>
              </w:r>
            </w:del>
          </w:p>
        </w:tc>
        <w:tc>
          <w:tcPr>
            <w:tcW w:w="677" w:type="dxa"/>
          </w:tcPr>
          <w:p w14:paraId="47961E6E" w14:textId="6035E099" w:rsidR="004F7A35" w:rsidDel="00237941" w:rsidRDefault="004F7A35" w:rsidP="00627F22">
            <w:pPr>
              <w:pStyle w:val="TAH"/>
              <w:rPr>
                <w:del w:id="2054" w:author="Huawei" w:date="2022-05-07T10:53:00Z"/>
                <w:rFonts w:cs="Arial"/>
                <w:bCs/>
                <w:szCs w:val="18"/>
              </w:rPr>
            </w:pPr>
            <w:del w:id="2055" w:author="Huawei" w:date="2022-05-07T10:53:00Z">
              <w:r w:rsidDel="00237941">
                <w:rPr>
                  <w:rFonts w:cs="Arial"/>
                  <w:bCs/>
                  <w:szCs w:val="18"/>
                </w:rPr>
                <w:delText>90 MHz</w:delText>
              </w:r>
            </w:del>
          </w:p>
        </w:tc>
        <w:tc>
          <w:tcPr>
            <w:tcW w:w="883" w:type="dxa"/>
          </w:tcPr>
          <w:p w14:paraId="651A4131" w14:textId="38CE9AD6" w:rsidR="004F7A35" w:rsidDel="00237941" w:rsidRDefault="004F7A35" w:rsidP="00627F22">
            <w:pPr>
              <w:pStyle w:val="TAH"/>
              <w:rPr>
                <w:del w:id="2056" w:author="Huawei" w:date="2022-05-07T10:53:00Z"/>
                <w:rFonts w:cs="Arial"/>
                <w:bCs/>
                <w:szCs w:val="18"/>
                <w:lang w:val="en-US"/>
              </w:rPr>
            </w:pPr>
            <w:del w:id="2057" w:author="Huawei" w:date="2022-05-07T10:53:00Z">
              <w:r w:rsidDel="00237941">
                <w:rPr>
                  <w:rFonts w:cs="Arial"/>
                  <w:bCs/>
                  <w:szCs w:val="18"/>
                </w:rPr>
                <w:delText>100 MHz</w:delText>
              </w:r>
            </w:del>
          </w:p>
        </w:tc>
      </w:tr>
      <w:tr w:rsidR="004F7A35" w:rsidDel="00237941" w14:paraId="7D79D481" w14:textId="73E0D6AD" w:rsidTr="00627F22">
        <w:trPr>
          <w:trHeight w:val="187"/>
          <w:jc w:val="center"/>
          <w:del w:id="2058" w:author="Huawei" w:date="2022-05-07T10:53:00Z"/>
        </w:trPr>
        <w:tc>
          <w:tcPr>
            <w:tcW w:w="626" w:type="dxa"/>
            <w:tcBorders>
              <w:top w:val="nil"/>
              <w:bottom w:val="single" w:sz="4" w:space="0" w:color="auto"/>
            </w:tcBorders>
            <w:shd w:val="clear" w:color="auto" w:fill="auto"/>
          </w:tcPr>
          <w:p w14:paraId="3854A1F6" w14:textId="2C25BB7A" w:rsidR="004F7A35" w:rsidDel="00237941" w:rsidRDefault="004F7A35" w:rsidP="00627F22">
            <w:pPr>
              <w:pStyle w:val="TAH"/>
              <w:rPr>
                <w:del w:id="2059" w:author="Huawei" w:date="2022-05-07T10:53:00Z"/>
              </w:rPr>
            </w:pPr>
          </w:p>
        </w:tc>
        <w:tc>
          <w:tcPr>
            <w:tcW w:w="662" w:type="dxa"/>
            <w:tcBorders>
              <w:top w:val="nil"/>
            </w:tcBorders>
            <w:shd w:val="clear" w:color="auto" w:fill="auto"/>
          </w:tcPr>
          <w:p w14:paraId="21D61D35" w14:textId="3E95FE94" w:rsidR="004F7A35" w:rsidDel="00237941" w:rsidRDefault="004F7A35" w:rsidP="00627F22">
            <w:pPr>
              <w:pStyle w:val="TAH"/>
              <w:rPr>
                <w:del w:id="2060" w:author="Huawei" w:date="2022-05-07T10:53:00Z"/>
              </w:rPr>
            </w:pPr>
          </w:p>
        </w:tc>
        <w:tc>
          <w:tcPr>
            <w:tcW w:w="568" w:type="dxa"/>
          </w:tcPr>
          <w:p w14:paraId="2E2B2EA1" w14:textId="0AB3B62F" w:rsidR="004F7A35" w:rsidDel="00237941" w:rsidRDefault="004F7A35" w:rsidP="00627F22">
            <w:pPr>
              <w:pStyle w:val="TAH"/>
              <w:rPr>
                <w:del w:id="2061" w:author="Huawei" w:date="2022-05-07T10:53:00Z"/>
              </w:rPr>
            </w:pPr>
            <w:del w:id="2062" w:author="Huawei" w:date="2022-05-07T10:53:00Z">
              <w:r w:rsidDel="00237941">
                <w:delText>dB</w:delText>
              </w:r>
            </w:del>
          </w:p>
        </w:tc>
        <w:tc>
          <w:tcPr>
            <w:tcW w:w="568" w:type="dxa"/>
          </w:tcPr>
          <w:p w14:paraId="49A8AF0E" w14:textId="3F8F2CA9" w:rsidR="004F7A35" w:rsidDel="00237941" w:rsidRDefault="004F7A35" w:rsidP="00627F22">
            <w:pPr>
              <w:pStyle w:val="TAH"/>
              <w:rPr>
                <w:del w:id="2063" w:author="Huawei" w:date="2022-05-07T10:53:00Z"/>
              </w:rPr>
            </w:pPr>
            <w:del w:id="2064" w:author="Huawei" w:date="2022-05-07T10:53:00Z">
              <w:r w:rsidDel="00237941">
                <w:delText>dB</w:delText>
              </w:r>
            </w:del>
          </w:p>
        </w:tc>
        <w:tc>
          <w:tcPr>
            <w:tcW w:w="568" w:type="dxa"/>
          </w:tcPr>
          <w:p w14:paraId="67507A62" w14:textId="109EDEF3" w:rsidR="004F7A35" w:rsidDel="00237941" w:rsidRDefault="004F7A35" w:rsidP="00627F22">
            <w:pPr>
              <w:pStyle w:val="TAH"/>
              <w:rPr>
                <w:del w:id="2065" w:author="Huawei" w:date="2022-05-07T10:53:00Z"/>
              </w:rPr>
            </w:pPr>
            <w:del w:id="2066" w:author="Huawei" w:date="2022-05-07T10:53:00Z">
              <w:r w:rsidDel="00237941">
                <w:delText>dB</w:delText>
              </w:r>
            </w:del>
          </w:p>
        </w:tc>
        <w:tc>
          <w:tcPr>
            <w:tcW w:w="568" w:type="dxa"/>
          </w:tcPr>
          <w:p w14:paraId="1573FAB0" w14:textId="3D2B6938" w:rsidR="004F7A35" w:rsidDel="00237941" w:rsidRDefault="004F7A35" w:rsidP="00627F22">
            <w:pPr>
              <w:pStyle w:val="TAH"/>
              <w:rPr>
                <w:del w:id="2067" w:author="Huawei" w:date="2022-05-07T10:53:00Z"/>
              </w:rPr>
            </w:pPr>
            <w:del w:id="2068" w:author="Huawei" w:date="2022-05-07T10:53:00Z">
              <w:r w:rsidDel="00237941">
                <w:delText>dB</w:delText>
              </w:r>
            </w:del>
          </w:p>
        </w:tc>
        <w:tc>
          <w:tcPr>
            <w:tcW w:w="568" w:type="dxa"/>
          </w:tcPr>
          <w:p w14:paraId="1D64F9CC" w14:textId="03605656" w:rsidR="004F7A35" w:rsidDel="00237941" w:rsidRDefault="004F7A35" w:rsidP="00627F22">
            <w:pPr>
              <w:pStyle w:val="TAH"/>
              <w:rPr>
                <w:del w:id="2069" w:author="Huawei" w:date="2022-05-07T10:53:00Z"/>
              </w:rPr>
            </w:pPr>
            <w:del w:id="2070" w:author="Huawei" w:date="2022-05-07T10:53:00Z">
              <w:r w:rsidDel="00237941">
                <w:delText>dB</w:delText>
              </w:r>
            </w:del>
          </w:p>
        </w:tc>
        <w:tc>
          <w:tcPr>
            <w:tcW w:w="568" w:type="dxa"/>
          </w:tcPr>
          <w:p w14:paraId="45CFC201" w14:textId="30A29F77" w:rsidR="004F7A35" w:rsidDel="00237941" w:rsidRDefault="004F7A35" w:rsidP="00627F22">
            <w:pPr>
              <w:pStyle w:val="TAH"/>
              <w:rPr>
                <w:del w:id="2071" w:author="Huawei" w:date="2022-05-07T10:53:00Z"/>
                <w:lang w:eastAsia="zh-CN"/>
              </w:rPr>
            </w:pPr>
            <w:del w:id="2072" w:author="Huawei" w:date="2022-05-07T10:53:00Z">
              <w:r w:rsidDel="00237941">
                <w:rPr>
                  <w:rFonts w:eastAsia="宋体" w:hint="eastAsia"/>
                  <w:lang w:eastAsia="zh-CN"/>
                </w:rPr>
                <w:delText>dB</w:delText>
              </w:r>
            </w:del>
          </w:p>
        </w:tc>
        <w:tc>
          <w:tcPr>
            <w:tcW w:w="568" w:type="dxa"/>
          </w:tcPr>
          <w:p w14:paraId="4E52715C" w14:textId="60331163" w:rsidR="004F7A35" w:rsidDel="00237941" w:rsidRDefault="004F7A35" w:rsidP="00627F22">
            <w:pPr>
              <w:pStyle w:val="TAH"/>
              <w:rPr>
                <w:del w:id="2073" w:author="Huawei" w:date="2022-05-07T10:53:00Z"/>
              </w:rPr>
            </w:pPr>
            <w:del w:id="2074" w:author="Huawei" w:date="2022-05-07T10:53:00Z">
              <w:r w:rsidDel="00237941">
                <w:delText>dB</w:delText>
              </w:r>
            </w:del>
          </w:p>
        </w:tc>
        <w:tc>
          <w:tcPr>
            <w:tcW w:w="677" w:type="dxa"/>
          </w:tcPr>
          <w:p w14:paraId="4BD3BDD3" w14:textId="7C0A4ECC" w:rsidR="004F7A35" w:rsidDel="00237941" w:rsidRDefault="004F7A35" w:rsidP="00627F22">
            <w:pPr>
              <w:pStyle w:val="TAH"/>
              <w:rPr>
                <w:del w:id="2075" w:author="Huawei" w:date="2022-05-07T10:53:00Z"/>
              </w:rPr>
            </w:pPr>
            <w:del w:id="2076" w:author="Huawei" w:date="2022-05-07T10:53:00Z">
              <w:r w:rsidDel="00237941">
                <w:delText>dB</w:delText>
              </w:r>
            </w:del>
          </w:p>
        </w:tc>
        <w:tc>
          <w:tcPr>
            <w:tcW w:w="677" w:type="dxa"/>
          </w:tcPr>
          <w:p w14:paraId="1526149B" w14:textId="20FBB132" w:rsidR="004F7A35" w:rsidDel="00237941" w:rsidRDefault="004F7A35" w:rsidP="00627F22">
            <w:pPr>
              <w:pStyle w:val="TAH"/>
              <w:rPr>
                <w:del w:id="2077" w:author="Huawei" w:date="2022-05-07T10:53:00Z"/>
              </w:rPr>
            </w:pPr>
            <w:del w:id="2078" w:author="Huawei" w:date="2022-05-07T10:53:00Z">
              <w:r w:rsidDel="00237941">
                <w:delText>dB</w:delText>
              </w:r>
            </w:del>
          </w:p>
        </w:tc>
        <w:tc>
          <w:tcPr>
            <w:tcW w:w="748" w:type="dxa"/>
          </w:tcPr>
          <w:p w14:paraId="70F146B0" w14:textId="3787C5B1" w:rsidR="004F7A35" w:rsidDel="00237941" w:rsidRDefault="004F7A35" w:rsidP="00627F22">
            <w:pPr>
              <w:pStyle w:val="TAH"/>
              <w:rPr>
                <w:del w:id="2079" w:author="Huawei" w:date="2022-05-07T10:53:00Z"/>
              </w:rPr>
            </w:pPr>
            <w:del w:id="2080" w:author="Huawei" w:date="2022-05-07T10:53:00Z">
              <w:r w:rsidDel="00237941">
                <w:delText>dB</w:delText>
              </w:r>
            </w:del>
          </w:p>
        </w:tc>
        <w:tc>
          <w:tcPr>
            <w:tcW w:w="703" w:type="dxa"/>
          </w:tcPr>
          <w:p w14:paraId="7331B99B" w14:textId="1E0D2D65" w:rsidR="004F7A35" w:rsidDel="00237941" w:rsidRDefault="004F7A35" w:rsidP="00627F22">
            <w:pPr>
              <w:pStyle w:val="TAH"/>
              <w:rPr>
                <w:del w:id="2081" w:author="Huawei" w:date="2022-05-07T10:53:00Z"/>
              </w:rPr>
            </w:pPr>
            <w:del w:id="2082" w:author="Huawei" w:date="2022-05-07T10:53:00Z">
              <w:r w:rsidDel="00237941">
                <w:delText>dB</w:delText>
              </w:r>
            </w:del>
          </w:p>
        </w:tc>
        <w:tc>
          <w:tcPr>
            <w:tcW w:w="677" w:type="dxa"/>
          </w:tcPr>
          <w:p w14:paraId="55AA7042" w14:textId="7ED83002" w:rsidR="004F7A35" w:rsidDel="00237941" w:rsidRDefault="004F7A35" w:rsidP="00627F22">
            <w:pPr>
              <w:pStyle w:val="TAH"/>
              <w:rPr>
                <w:del w:id="2083" w:author="Huawei" w:date="2022-05-07T10:53:00Z"/>
              </w:rPr>
            </w:pPr>
            <w:del w:id="2084" w:author="Huawei" w:date="2022-05-07T10:53:00Z">
              <w:r w:rsidDel="00237941">
                <w:delText>dB</w:delText>
              </w:r>
            </w:del>
          </w:p>
        </w:tc>
        <w:tc>
          <w:tcPr>
            <w:tcW w:w="883" w:type="dxa"/>
          </w:tcPr>
          <w:p w14:paraId="06A1850C" w14:textId="6C9A3B46" w:rsidR="004F7A35" w:rsidDel="00237941" w:rsidRDefault="004F7A35" w:rsidP="00627F22">
            <w:pPr>
              <w:pStyle w:val="TAH"/>
              <w:rPr>
                <w:del w:id="2085" w:author="Huawei" w:date="2022-05-07T10:53:00Z"/>
              </w:rPr>
            </w:pPr>
            <w:del w:id="2086" w:author="Huawei" w:date="2022-05-07T10:53:00Z">
              <w:r w:rsidDel="00237941">
                <w:delText>dB</w:delText>
              </w:r>
            </w:del>
          </w:p>
        </w:tc>
      </w:tr>
      <w:tr w:rsidR="004F7A35" w:rsidDel="00237941" w14:paraId="3FB70325" w14:textId="630DB7AC" w:rsidTr="00627F22">
        <w:trPr>
          <w:trHeight w:val="187"/>
          <w:jc w:val="center"/>
          <w:del w:id="2087" w:author="Huawei" w:date="2022-05-07T10:53:00Z"/>
        </w:trPr>
        <w:tc>
          <w:tcPr>
            <w:tcW w:w="626" w:type="dxa"/>
            <w:tcBorders>
              <w:bottom w:val="nil"/>
            </w:tcBorders>
            <w:shd w:val="clear" w:color="auto" w:fill="auto"/>
          </w:tcPr>
          <w:p w14:paraId="45DA4D14" w14:textId="606E7FEB" w:rsidR="004F7A35" w:rsidDel="00237941" w:rsidRDefault="004F7A35" w:rsidP="00627F22">
            <w:pPr>
              <w:pStyle w:val="TAC"/>
              <w:rPr>
                <w:del w:id="2088" w:author="Huawei" w:date="2022-05-07T10:53:00Z"/>
              </w:rPr>
            </w:pPr>
            <w:del w:id="2089" w:author="Huawei" w:date="2022-05-07T10:53:00Z">
              <w:r w:rsidDel="00237941">
                <w:rPr>
                  <w:rFonts w:hint="eastAsia"/>
                  <w:lang w:val="en-US" w:eastAsia="zh-CN"/>
                </w:rPr>
                <w:delText>n1</w:delText>
              </w:r>
            </w:del>
          </w:p>
        </w:tc>
        <w:tc>
          <w:tcPr>
            <w:tcW w:w="662" w:type="dxa"/>
          </w:tcPr>
          <w:p w14:paraId="62CBC79D" w14:textId="7DE533FD" w:rsidR="004F7A35" w:rsidDel="00237941" w:rsidRDefault="004F7A35" w:rsidP="00627F22">
            <w:pPr>
              <w:pStyle w:val="TAC"/>
              <w:rPr>
                <w:del w:id="2090" w:author="Huawei" w:date="2022-05-07T10:53:00Z"/>
              </w:rPr>
            </w:pPr>
            <w:del w:id="2091" w:author="Huawei" w:date="2022-05-07T10:53:00Z">
              <w:r w:rsidDel="00237941">
                <w:rPr>
                  <w:rFonts w:hint="eastAsia"/>
                </w:rPr>
                <w:delText>n7</w:delText>
              </w:r>
              <w:r w:rsidDel="00237941">
                <w:delText>7</w:delText>
              </w:r>
              <w:r w:rsidDel="00237941">
                <w:rPr>
                  <w:rFonts w:hint="eastAsia"/>
                  <w:vertAlign w:val="superscript"/>
                </w:rPr>
                <w:delText>1,2</w:delText>
              </w:r>
            </w:del>
          </w:p>
        </w:tc>
        <w:tc>
          <w:tcPr>
            <w:tcW w:w="568" w:type="dxa"/>
          </w:tcPr>
          <w:p w14:paraId="3EB5B996" w14:textId="5D086D84" w:rsidR="004F7A35" w:rsidDel="00237941" w:rsidRDefault="004F7A35" w:rsidP="00627F22">
            <w:pPr>
              <w:pStyle w:val="TAC"/>
              <w:rPr>
                <w:del w:id="2092" w:author="Huawei" w:date="2022-05-07T10:53:00Z"/>
              </w:rPr>
            </w:pPr>
          </w:p>
        </w:tc>
        <w:tc>
          <w:tcPr>
            <w:tcW w:w="568" w:type="dxa"/>
          </w:tcPr>
          <w:p w14:paraId="5C9D8A61" w14:textId="6569CAC3" w:rsidR="004F7A35" w:rsidDel="00237941" w:rsidRDefault="004F7A35" w:rsidP="00627F22">
            <w:pPr>
              <w:pStyle w:val="TAC"/>
              <w:rPr>
                <w:del w:id="2093" w:author="Huawei" w:date="2022-05-07T10:53:00Z"/>
              </w:rPr>
            </w:pPr>
            <w:del w:id="2094" w:author="Huawei" w:date="2022-05-07T10:53:00Z">
              <w:r w:rsidDel="00237941">
                <w:rPr>
                  <w:rFonts w:hint="eastAsia"/>
                  <w:lang w:val="en-US" w:eastAsia="zh-CN"/>
                </w:rPr>
                <w:delText>23.9</w:delText>
              </w:r>
            </w:del>
          </w:p>
        </w:tc>
        <w:tc>
          <w:tcPr>
            <w:tcW w:w="568" w:type="dxa"/>
          </w:tcPr>
          <w:p w14:paraId="22D291BE" w14:textId="28FF40DE" w:rsidR="004F7A35" w:rsidDel="00237941" w:rsidRDefault="004F7A35" w:rsidP="00627F22">
            <w:pPr>
              <w:pStyle w:val="TAC"/>
              <w:rPr>
                <w:del w:id="2095" w:author="Huawei" w:date="2022-05-07T10:53:00Z"/>
              </w:rPr>
            </w:pPr>
            <w:del w:id="2096" w:author="Huawei" w:date="2022-05-07T10:53:00Z">
              <w:r w:rsidDel="00237941">
                <w:rPr>
                  <w:rFonts w:hint="eastAsia"/>
                  <w:lang w:val="en-US" w:eastAsia="zh-CN"/>
                </w:rPr>
                <w:delText>22.1</w:delText>
              </w:r>
            </w:del>
          </w:p>
        </w:tc>
        <w:tc>
          <w:tcPr>
            <w:tcW w:w="568" w:type="dxa"/>
          </w:tcPr>
          <w:p w14:paraId="032DEC16" w14:textId="3220DF92" w:rsidR="004F7A35" w:rsidDel="00237941" w:rsidRDefault="004F7A35" w:rsidP="00627F22">
            <w:pPr>
              <w:pStyle w:val="TAC"/>
              <w:rPr>
                <w:del w:id="2097" w:author="Huawei" w:date="2022-05-07T10:53:00Z"/>
              </w:rPr>
            </w:pPr>
            <w:del w:id="2098" w:author="Huawei" w:date="2022-05-07T10:53:00Z">
              <w:r w:rsidDel="00237941">
                <w:rPr>
                  <w:rFonts w:hint="eastAsia"/>
                  <w:lang w:val="en-US" w:eastAsia="zh-CN"/>
                </w:rPr>
                <w:delText>20.9</w:delText>
              </w:r>
            </w:del>
          </w:p>
        </w:tc>
        <w:tc>
          <w:tcPr>
            <w:tcW w:w="568" w:type="dxa"/>
          </w:tcPr>
          <w:p w14:paraId="13C6B51A" w14:textId="1F83F64B" w:rsidR="004F7A35" w:rsidDel="00237941" w:rsidRDefault="004F7A35" w:rsidP="00627F22">
            <w:pPr>
              <w:pStyle w:val="TAC"/>
              <w:rPr>
                <w:del w:id="2099" w:author="Huawei" w:date="2022-05-07T10:53:00Z"/>
              </w:rPr>
            </w:pPr>
            <w:del w:id="2100" w:author="Huawei" w:date="2022-05-07T10:53:00Z">
              <w:r w:rsidDel="00237941">
                <w:rPr>
                  <w:rFonts w:hint="eastAsia"/>
                  <w:lang w:val="en-US" w:eastAsia="zh-CN"/>
                </w:rPr>
                <w:delText>19.8</w:delText>
              </w:r>
            </w:del>
          </w:p>
        </w:tc>
        <w:tc>
          <w:tcPr>
            <w:tcW w:w="568" w:type="dxa"/>
          </w:tcPr>
          <w:p w14:paraId="491E6743" w14:textId="36EB52EA" w:rsidR="004F7A35" w:rsidDel="00237941" w:rsidRDefault="004F7A35" w:rsidP="00627F22">
            <w:pPr>
              <w:pStyle w:val="TAC"/>
              <w:rPr>
                <w:del w:id="2101" w:author="Huawei" w:date="2022-05-07T10:53:00Z"/>
              </w:rPr>
            </w:pPr>
            <w:del w:id="2102" w:author="Huawei" w:date="2022-05-07T10:53:00Z">
              <w:r w:rsidDel="00237941">
                <w:rPr>
                  <w:rFonts w:hint="eastAsia"/>
                  <w:lang w:val="en-US" w:eastAsia="zh-CN"/>
                </w:rPr>
                <w:delText>19.0</w:delText>
              </w:r>
            </w:del>
          </w:p>
        </w:tc>
        <w:tc>
          <w:tcPr>
            <w:tcW w:w="568" w:type="dxa"/>
          </w:tcPr>
          <w:p w14:paraId="2E6C4464" w14:textId="1D18231D" w:rsidR="004F7A35" w:rsidDel="00237941" w:rsidRDefault="004F7A35" w:rsidP="00627F22">
            <w:pPr>
              <w:pStyle w:val="TAC"/>
              <w:rPr>
                <w:del w:id="2103" w:author="Huawei" w:date="2022-05-07T10:53:00Z"/>
              </w:rPr>
            </w:pPr>
            <w:del w:id="2104" w:author="Huawei" w:date="2022-05-07T10:53:00Z">
              <w:r w:rsidDel="00237941">
                <w:rPr>
                  <w:rFonts w:hint="eastAsia"/>
                  <w:lang w:val="en-US" w:eastAsia="zh-CN"/>
                </w:rPr>
                <w:delText>17.9</w:delText>
              </w:r>
            </w:del>
          </w:p>
        </w:tc>
        <w:tc>
          <w:tcPr>
            <w:tcW w:w="677" w:type="dxa"/>
          </w:tcPr>
          <w:p w14:paraId="0A887C02" w14:textId="42F2EC2B" w:rsidR="004F7A35" w:rsidDel="00237941" w:rsidRDefault="004F7A35" w:rsidP="00627F22">
            <w:pPr>
              <w:pStyle w:val="TAC"/>
              <w:rPr>
                <w:del w:id="2105" w:author="Huawei" w:date="2022-05-07T10:53:00Z"/>
              </w:rPr>
            </w:pPr>
            <w:del w:id="2106" w:author="Huawei" w:date="2022-05-07T10:53:00Z">
              <w:r w:rsidDel="00237941">
                <w:rPr>
                  <w:rFonts w:hint="eastAsia"/>
                  <w:lang w:val="en-US" w:eastAsia="zh-CN"/>
                </w:rPr>
                <w:delText>16.8</w:delText>
              </w:r>
            </w:del>
          </w:p>
        </w:tc>
        <w:tc>
          <w:tcPr>
            <w:tcW w:w="677" w:type="dxa"/>
          </w:tcPr>
          <w:p w14:paraId="310A1DBD" w14:textId="4DDAAD47" w:rsidR="004F7A35" w:rsidDel="00237941" w:rsidRDefault="004F7A35" w:rsidP="00627F22">
            <w:pPr>
              <w:pStyle w:val="TAC"/>
              <w:rPr>
                <w:del w:id="2107" w:author="Huawei" w:date="2022-05-07T10:53:00Z"/>
              </w:rPr>
            </w:pPr>
            <w:del w:id="2108" w:author="Huawei" w:date="2022-05-07T10:53:00Z">
              <w:r w:rsidDel="00237941">
                <w:rPr>
                  <w:rFonts w:hint="eastAsia"/>
                  <w:lang w:val="en-US" w:eastAsia="zh-CN"/>
                </w:rPr>
                <w:delText>16.0</w:delText>
              </w:r>
            </w:del>
          </w:p>
        </w:tc>
        <w:tc>
          <w:tcPr>
            <w:tcW w:w="748" w:type="dxa"/>
          </w:tcPr>
          <w:p w14:paraId="6C239A4C" w14:textId="13CBE05B" w:rsidR="004F7A35" w:rsidDel="00237941" w:rsidRDefault="004F7A35" w:rsidP="00627F22">
            <w:pPr>
              <w:pStyle w:val="TAC"/>
              <w:rPr>
                <w:del w:id="2109" w:author="Huawei" w:date="2022-05-07T10:53:00Z"/>
                <w:lang w:val="en-US" w:eastAsia="zh-CN"/>
              </w:rPr>
            </w:pPr>
            <w:del w:id="2110" w:author="Huawei" w:date="2022-05-07T10:53:00Z">
              <w:r w:rsidDel="00237941">
                <w:rPr>
                  <w:rFonts w:hint="eastAsia"/>
                  <w:lang w:val="en-US" w:eastAsia="zh-CN"/>
                </w:rPr>
                <w:delText>15.0</w:delText>
              </w:r>
            </w:del>
          </w:p>
        </w:tc>
        <w:tc>
          <w:tcPr>
            <w:tcW w:w="703" w:type="dxa"/>
          </w:tcPr>
          <w:p w14:paraId="2CE3501E" w14:textId="0CC9AD5B" w:rsidR="004F7A35" w:rsidDel="00237941" w:rsidRDefault="004F7A35" w:rsidP="00627F22">
            <w:pPr>
              <w:pStyle w:val="TAC"/>
              <w:rPr>
                <w:del w:id="2111" w:author="Huawei" w:date="2022-05-07T10:53:00Z"/>
              </w:rPr>
            </w:pPr>
            <w:del w:id="2112" w:author="Huawei" w:date="2022-05-07T10:53:00Z">
              <w:r w:rsidDel="00237941">
                <w:rPr>
                  <w:rFonts w:hint="eastAsia"/>
                  <w:lang w:val="en-US" w:eastAsia="zh-CN"/>
                </w:rPr>
                <w:delText>14.8</w:delText>
              </w:r>
            </w:del>
          </w:p>
        </w:tc>
        <w:tc>
          <w:tcPr>
            <w:tcW w:w="677" w:type="dxa"/>
          </w:tcPr>
          <w:p w14:paraId="27856824" w14:textId="62094417" w:rsidR="004F7A35" w:rsidDel="00237941" w:rsidRDefault="004F7A35" w:rsidP="00627F22">
            <w:pPr>
              <w:pStyle w:val="TAC"/>
              <w:rPr>
                <w:del w:id="2113" w:author="Huawei" w:date="2022-05-07T10:53:00Z"/>
              </w:rPr>
            </w:pPr>
            <w:del w:id="2114" w:author="Huawei" w:date="2022-05-07T10:53:00Z">
              <w:r w:rsidDel="00237941">
                <w:rPr>
                  <w:rFonts w:hint="eastAsia"/>
                  <w:lang w:val="en-US" w:eastAsia="zh-CN"/>
                </w:rPr>
                <w:delText>14.3</w:delText>
              </w:r>
            </w:del>
          </w:p>
        </w:tc>
        <w:tc>
          <w:tcPr>
            <w:tcW w:w="883" w:type="dxa"/>
          </w:tcPr>
          <w:p w14:paraId="43F8ED5E" w14:textId="6A79F089" w:rsidR="004F7A35" w:rsidDel="00237941" w:rsidRDefault="004F7A35" w:rsidP="00627F22">
            <w:pPr>
              <w:pStyle w:val="TAC"/>
              <w:rPr>
                <w:del w:id="2115" w:author="Huawei" w:date="2022-05-07T10:53:00Z"/>
              </w:rPr>
            </w:pPr>
            <w:del w:id="2116" w:author="Huawei" w:date="2022-05-07T10:53:00Z">
              <w:r w:rsidDel="00237941">
                <w:rPr>
                  <w:rFonts w:hint="eastAsia"/>
                  <w:lang w:val="en-US" w:eastAsia="zh-CN"/>
                </w:rPr>
                <w:delText>13.8</w:delText>
              </w:r>
            </w:del>
          </w:p>
        </w:tc>
      </w:tr>
      <w:tr w:rsidR="004F7A35" w:rsidDel="00237941" w14:paraId="5839B071" w14:textId="5E625A98" w:rsidTr="00627F22">
        <w:trPr>
          <w:trHeight w:val="187"/>
          <w:jc w:val="center"/>
          <w:del w:id="2117" w:author="Huawei" w:date="2022-05-07T10:53:00Z"/>
        </w:trPr>
        <w:tc>
          <w:tcPr>
            <w:tcW w:w="626" w:type="dxa"/>
            <w:tcBorders>
              <w:top w:val="nil"/>
              <w:bottom w:val="single" w:sz="4" w:space="0" w:color="auto"/>
            </w:tcBorders>
            <w:shd w:val="clear" w:color="auto" w:fill="auto"/>
          </w:tcPr>
          <w:p w14:paraId="6B006DAB" w14:textId="204C1DA6" w:rsidR="004F7A35" w:rsidDel="00237941" w:rsidRDefault="004F7A35" w:rsidP="00627F22">
            <w:pPr>
              <w:pStyle w:val="TAC"/>
              <w:rPr>
                <w:del w:id="2118" w:author="Huawei" w:date="2022-05-07T10:53:00Z"/>
              </w:rPr>
            </w:pPr>
          </w:p>
        </w:tc>
        <w:tc>
          <w:tcPr>
            <w:tcW w:w="662" w:type="dxa"/>
          </w:tcPr>
          <w:p w14:paraId="0A7C210D" w14:textId="46CF16E6" w:rsidR="004F7A35" w:rsidDel="00237941" w:rsidRDefault="004F7A35" w:rsidP="00627F22">
            <w:pPr>
              <w:pStyle w:val="TAC"/>
              <w:rPr>
                <w:del w:id="2119" w:author="Huawei" w:date="2022-05-07T10:53:00Z"/>
              </w:rPr>
            </w:pPr>
            <w:del w:id="2120" w:author="Huawei" w:date="2022-05-07T10:53:00Z">
              <w:r w:rsidDel="00237941">
                <w:rPr>
                  <w:rFonts w:hint="eastAsia"/>
                </w:rPr>
                <w:delText>n7</w:delText>
              </w:r>
              <w:r w:rsidDel="00237941">
                <w:delText>7</w:delText>
              </w:r>
              <w:r w:rsidDel="00237941">
                <w:rPr>
                  <w:rFonts w:hint="eastAsia"/>
                  <w:vertAlign w:val="superscript"/>
                </w:rPr>
                <w:delText>3</w:delText>
              </w:r>
            </w:del>
          </w:p>
        </w:tc>
        <w:tc>
          <w:tcPr>
            <w:tcW w:w="568" w:type="dxa"/>
          </w:tcPr>
          <w:p w14:paraId="570CA0CD" w14:textId="11AE4EF3" w:rsidR="004F7A35" w:rsidDel="00237941" w:rsidRDefault="004F7A35" w:rsidP="00627F22">
            <w:pPr>
              <w:pStyle w:val="TAC"/>
              <w:rPr>
                <w:del w:id="2121" w:author="Huawei" w:date="2022-05-07T10:53:00Z"/>
              </w:rPr>
            </w:pPr>
          </w:p>
        </w:tc>
        <w:tc>
          <w:tcPr>
            <w:tcW w:w="568" w:type="dxa"/>
          </w:tcPr>
          <w:p w14:paraId="1A81B157" w14:textId="0802F8D6" w:rsidR="004F7A35" w:rsidDel="00237941" w:rsidRDefault="004F7A35" w:rsidP="00627F22">
            <w:pPr>
              <w:pStyle w:val="TAC"/>
              <w:rPr>
                <w:del w:id="2122" w:author="Huawei" w:date="2022-05-07T10:53:00Z"/>
              </w:rPr>
            </w:pPr>
            <w:del w:id="2123" w:author="Huawei" w:date="2022-05-07T10:53:00Z">
              <w:r w:rsidDel="00237941">
                <w:rPr>
                  <w:rFonts w:hint="eastAsia"/>
                  <w:lang w:val="en-US" w:eastAsia="zh-CN"/>
                </w:rPr>
                <w:delText>1.1</w:delText>
              </w:r>
            </w:del>
          </w:p>
        </w:tc>
        <w:tc>
          <w:tcPr>
            <w:tcW w:w="568" w:type="dxa"/>
          </w:tcPr>
          <w:p w14:paraId="7C7D1A6A" w14:textId="20EFB6F1" w:rsidR="004F7A35" w:rsidDel="00237941" w:rsidRDefault="004F7A35" w:rsidP="00627F22">
            <w:pPr>
              <w:pStyle w:val="TAC"/>
              <w:rPr>
                <w:del w:id="2124" w:author="Huawei" w:date="2022-05-07T10:53:00Z"/>
              </w:rPr>
            </w:pPr>
            <w:del w:id="2125" w:author="Huawei" w:date="2022-05-07T10:53:00Z">
              <w:r w:rsidDel="00237941">
                <w:rPr>
                  <w:rFonts w:hint="eastAsia"/>
                  <w:lang w:val="en-US" w:eastAsia="zh-CN"/>
                </w:rPr>
                <w:delText>0.8</w:delText>
              </w:r>
            </w:del>
          </w:p>
        </w:tc>
        <w:tc>
          <w:tcPr>
            <w:tcW w:w="568" w:type="dxa"/>
          </w:tcPr>
          <w:p w14:paraId="666B3D1B" w14:textId="5F5A380D" w:rsidR="004F7A35" w:rsidDel="00237941" w:rsidRDefault="004F7A35" w:rsidP="00627F22">
            <w:pPr>
              <w:pStyle w:val="TAC"/>
              <w:rPr>
                <w:del w:id="2126" w:author="Huawei" w:date="2022-05-07T10:53:00Z"/>
              </w:rPr>
            </w:pPr>
            <w:del w:id="2127" w:author="Huawei" w:date="2022-05-07T10:53:00Z">
              <w:r w:rsidDel="00237941">
                <w:rPr>
                  <w:rFonts w:hint="eastAsia"/>
                  <w:lang w:val="en-US" w:eastAsia="zh-CN"/>
                </w:rPr>
                <w:delText>0.3</w:delText>
              </w:r>
            </w:del>
          </w:p>
        </w:tc>
        <w:tc>
          <w:tcPr>
            <w:tcW w:w="568" w:type="dxa"/>
          </w:tcPr>
          <w:p w14:paraId="3B142487" w14:textId="2325380C" w:rsidR="004F7A35" w:rsidDel="00237941" w:rsidRDefault="004F7A35" w:rsidP="00627F22">
            <w:pPr>
              <w:pStyle w:val="TAC"/>
              <w:rPr>
                <w:del w:id="2128" w:author="Huawei" w:date="2022-05-07T10:53:00Z"/>
              </w:rPr>
            </w:pPr>
          </w:p>
        </w:tc>
        <w:tc>
          <w:tcPr>
            <w:tcW w:w="568" w:type="dxa"/>
          </w:tcPr>
          <w:p w14:paraId="0ECA2237" w14:textId="65E3D85C" w:rsidR="004F7A35" w:rsidDel="00237941" w:rsidRDefault="004F7A35" w:rsidP="00627F22">
            <w:pPr>
              <w:pStyle w:val="TAC"/>
              <w:rPr>
                <w:del w:id="2129" w:author="Huawei" w:date="2022-05-07T10:53:00Z"/>
              </w:rPr>
            </w:pPr>
          </w:p>
        </w:tc>
        <w:tc>
          <w:tcPr>
            <w:tcW w:w="568" w:type="dxa"/>
          </w:tcPr>
          <w:p w14:paraId="7B8F6348" w14:textId="70F01D82" w:rsidR="004F7A35" w:rsidDel="00237941" w:rsidRDefault="004F7A35" w:rsidP="00627F22">
            <w:pPr>
              <w:pStyle w:val="TAC"/>
              <w:rPr>
                <w:del w:id="2130" w:author="Huawei" w:date="2022-05-07T10:53:00Z"/>
              </w:rPr>
            </w:pPr>
          </w:p>
        </w:tc>
        <w:tc>
          <w:tcPr>
            <w:tcW w:w="677" w:type="dxa"/>
          </w:tcPr>
          <w:p w14:paraId="46E0B00D" w14:textId="46A8E722" w:rsidR="004F7A35" w:rsidDel="00237941" w:rsidRDefault="004F7A35" w:rsidP="00627F22">
            <w:pPr>
              <w:pStyle w:val="TAC"/>
              <w:rPr>
                <w:del w:id="2131" w:author="Huawei" w:date="2022-05-07T10:53:00Z"/>
              </w:rPr>
            </w:pPr>
          </w:p>
        </w:tc>
        <w:tc>
          <w:tcPr>
            <w:tcW w:w="677" w:type="dxa"/>
          </w:tcPr>
          <w:p w14:paraId="34CEB5F8" w14:textId="58B7D433" w:rsidR="004F7A35" w:rsidDel="00237941" w:rsidRDefault="004F7A35" w:rsidP="00627F22">
            <w:pPr>
              <w:pStyle w:val="TAC"/>
              <w:rPr>
                <w:del w:id="2132" w:author="Huawei" w:date="2022-05-07T10:53:00Z"/>
              </w:rPr>
            </w:pPr>
          </w:p>
        </w:tc>
        <w:tc>
          <w:tcPr>
            <w:tcW w:w="748" w:type="dxa"/>
          </w:tcPr>
          <w:p w14:paraId="7927BD5D" w14:textId="1F5481FE" w:rsidR="004F7A35" w:rsidDel="00237941" w:rsidRDefault="004F7A35" w:rsidP="00627F22">
            <w:pPr>
              <w:pStyle w:val="TAC"/>
              <w:rPr>
                <w:del w:id="2133" w:author="Huawei" w:date="2022-05-07T10:53:00Z"/>
              </w:rPr>
            </w:pPr>
          </w:p>
        </w:tc>
        <w:tc>
          <w:tcPr>
            <w:tcW w:w="703" w:type="dxa"/>
          </w:tcPr>
          <w:p w14:paraId="04988390" w14:textId="080BC278" w:rsidR="004F7A35" w:rsidDel="00237941" w:rsidRDefault="004F7A35" w:rsidP="00627F22">
            <w:pPr>
              <w:pStyle w:val="TAC"/>
              <w:rPr>
                <w:del w:id="2134" w:author="Huawei" w:date="2022-05-07T10:53:00Z"/>
              </w:rPr>
            </w:pPr>
          </w:p>
        </w:tc>
        <w:tc>
          <w:tcPr>
            <w:tcW w:w="677" w:type="dxa"/>
          </w:tcPr>
          <w:p w14:paraId="69FBD8A4" w14:textId="46303D3A" w:rsidR="004F7A35" w:rsidDel="00237941" w:rsidRDefault="004F7A35" w:rsidP="00627F22">
            <w:pPr>
              <w:pStyle w:val="TAC"/>
              <w:rPr>
                <w:del w:id="2135" w:author="Huawei" w:date="2022-05-07T10:53:00Z"/>
              </w:rPr>
            </w:pPr>
          </w:p>
        </w:tc>
        <w:tc>
          <w:tcPr>
            <w:tcW w:w="883" w:type="dxa"/>
          </w:tcPr>
          <w:p w14:paraId="7DB307A8" w14:textId="43A9A66C" w:rsidR="004F7A35" w:rsidDel="00237941" w:rsidRDefault="004F7A35" w:rsidP="00627F22">
            <w:pPr>
              <w:pStyle w:val="TAC"/>
              <w:rPr>
                <w:del w:id="2136" w:author="Huawei" w:date="2022-05-07T10:53:00Z"/>
              </w:rPr>
            </w:pPr>
          </w:p>
        </w:tc>
      </w:tr>
      <w:tr w:rsidR="004F7A35" w:rsidDel="00237941" w14:paraId="4B1F0EFC" w14:textId="57E7E1AA" w:rsidTr="00627F22">
        <w:trPr>
          <w:trHeight w:val="187"/>
          <w:jc w:val="center"/>
          <w:del w:id="2137" w:author="Huawei" w:date="2022-05-07T10:53:00Z"/>
        </w:trPr>
        <w:tc>
          <w:tcPr>
            <w:tcW w:w="626" w:type="dxa"/>
            <w:tcBorders>
              <w:bottom w:val="nil"/>
            </w:tcBorders>
            <w:shd w:val="clear" w:color="auto" w:fill="auto"/>
          </w:tcPr>
          <w:p w14:paraId="3832B4FF" w14:textId="206E62A8" w:rsidR="004F7A35" w:rsidDel="00237941" w:rsidRDefault="004F7A35" w:rsidP="00627F22">
            <w:pPr>
              <w:pStyle w:val="TAC"/>
              <w:rPr>
                <w:del w:id="2138" w:author="Huawei" w:date="2022-05-07T10:53:00Z"/>
              </w:rPr>
            </w:pPr>
            <w:del w:id="2139" w:author="Huawei" w:date="2022-05-07T10:53:00Z">
              <w:r w:rsidDel="00237941">
                <w:rPr>
                  <w:rFonts w:hint="eastAsia"/>
                  <w:lang w:val="en-US" w:eastAsia="zh-CN"/>
                </w:rPr>
                <w:delText>n2</w:delText>
              </w:r>
            </w:del>
          </w:p>
        </w:tc>
        <w:tc>
          <w:tcPr>
            <w:tcW w:w="662" w:type="dxa"/>
          </w:tcPr>
          <w:p w14:paraId="0C565B3A" w14:textId="4308CE33" w:rsidR="004F7A35" w:rsidDel="00237941" w:rsidRDefault="004F7A35" w:rsidP="00627F22">
            <w:pPr>
              <w:pStyle w:val="TAC"/>
              <w:rPr>
                <w:del w:id="2140" w:author="Huawei" w:date="2022-05-07T10:53:00Z"/>
              </w:rPr>
            </w:pPr>
            <w:del w:id="2141" w:author="Huawei" w:date="2022-05-07T10:53:00Z">
              <w:r w:rsidDel="00237941">
                <w:rPr>
                  <w:rFonts w:hint="eastAsia"/>
                  <w:lang w:eastAsia="zh-CN"/>
                </w:rPr>
                <w:delText>n48</w:delText>
              </w:r>
              <w:r w:rsidDel="00237941">
                <w:rPr>
                  <w:vertAlign w:val="superscript"/>
                </w:rPr>
                <w:delText>1, 2</w:delText>
              </w:r>
            </w:del>
          </w:p>
        </w:tc>
        <w:tc>
          <w:tcPr>
            <w:tcW w:w="568" w:type="dxa"/>
          </w:tcPr>
          <w:p w14:paraId="67F68993" w14:textId="4D40EE5A" w:rsidR="004F7A35" w:rsidDel="00237941" w:rsidRDefault="004F7A35" w:rsidP="00627F22">
            <w:pPr>
              <w:pStyle w:val="TAC"/>
              <w:rPr>
                <w:del w:id="2142" w:author="Huawei" w:date="2022-05-07T10:53:00Z"/>
              </w:rPr>
            </w:pPr>
            <w:del w:id="2143" w:author="Huawei" w:date="2022-05-07T10:53:00Z">
              <w:r w:rsidDel="00237941">
                <w:rPr>
                  <w:rFonts w:hint="eastAsia"/>
                  <w:lang w:val="en-US" w:eastAsia="zh-CN"/>
                </w:rPr>
                <w:delText>27.1</w:delText>
              </w:r>
            </w:del>
          </w:p>
        </w:tc>
        <w:tc>
          <w:tcPr>
            <w:tcW w:w="568" w:type="dxa"/>
          </w:tcPr>
          <w:p w14:paraId="7808AD82" w14:textId="0441AB4D" w:rsidR="004F7A35" w:rsidDel="00237941" w:rsidRDefault="004F7A35" w:rsidP="00627F22">
            <w:pPr>
              <w:pStyle w:val="TAC"/>
              <w:rPr>
                <w:del w:id="2144" w:author="Huawei" w:date="2022-05-07T10:53:00Z"/>
                <w:lang w:val="en-US" w:eastAsia="zh-CN"/>
              </w:rPr>
            </w:pPr>
            <w:del w:id="2145" w:author="Huawei" w:date="2022-05-07T10:53:00Z">
              <w:r w:rsidDel="00237941">
                <w:rPr>
                  <w:rFonts w:hint="eastAsia"/>
                  <w:lang w:val="en-US" w:eastAsia="zh-CN"/>
                </w:rPr>
                <w:delText>23.9</w:delText>
              </w:r>
            </w:del>
          </w:p>
        </w:tc>
        <w:tc>
          <w:tcPr>
            <w:tcW w:w="568" w:type="dxa"/>
          </w:tcPr>
          <w:p w14:paraId="7FF53DA6" w14:textId="749A5001" w:rsidR="004F7A35" w:rsidDel="00237941" w:rsidRDefault="004F7A35" w:rsidP="00627F22">
            <w:pPr>
              <w:pStyle w:val="TAC"/>
              <w:rPr>
                <w:del w:id="2146" w:author="Huawei" w:date="2022-05-07T10:53:00Z"/>
                <w:lang w:val="en-US" w:eastAsia="zh-CN"/>
              </w:rPr>
            </w:pPr>
            <w:del w:id="2147" w:author="Huawei" w:date="2022-05-07T10:53:00Z">
              <w:r w:rsidDel="00237941">
                <w:rPr>
                  <w:rFonts w:hint="eastAsia"/>
                  <w:lang w:val="en-US" w:eastAsia="zh-CN"/>
                </w:rPr>
                <w:delText>22.1</w:delText>
              </w:r>
            </w:del>
          </w:p>
        </w:tc>
        <w:tc>
          <w:tcPr>
            <w:tcW w:w="568" w:type="dxa"/>
          </w:tcPr>
          <w:p w14:paraId="7E4AF905" w14:textId="0D9DC0CD" w:rsidR="004F7A35" w:rsidDel="00237941" w:rsidRDefault="004F7A35" w:rsidP="00627F22">
            <w:pPr>
              <w:pStyle w:val="TAC"/>
              <w:rPr>
                <w:del w:id="2148" w:author="Huawei" w:date="2022-05-07T10:53:00Z"/>
                <w:lang w:val="en-US" w:eastAsia="zh-CN"/>
              </w:rPr>
            </w:pPr>
            <w:del w:id="2149" w:author="Huawei" w:date="2022-05-07T10:53:00Z">
              <w:r w:rsidDel="00237941">
                <w:rPr>
                  <w:rFonts w:hint="eastAsia"/>
                  <w:lang w:val="en-US" w:eastAsia="zh-CN"/>
                </w:rPr>
                <w:delText>20.9</w:delText>
              </w:r>
            </w:del>
          </w:p>
        </w:tc>
        <w:tc>
          <w:tcPr>
            <w:tcW w:w="568" w:type="dxa"/>
          </w:tcPr>
          <w:p w14:paraId="1D402E6D" w14:textId="77FA3742" w:rsidR="004F7A35" w:rsidDel="00237941" w:rsidRDefault="004F7A35" w:rsidP="00627F22">
            <w:pPr>
              <w:pStyle w:val="TAC"/>
              <w:rPr>
                <w:del w:id="2150" w:author="Huawei" w:date="2022-05-07T10:53:00Z"/>
              </w:rPr>
            </w:pPr>
          </w:p>
        </w:tc>
        <w:tc>
          <w:tcPr>
            <w:tcW w:w="568" w:type="dxa"/>
          </w:tcPr>
          <w:p w14:paraId="4241DDF2" w14:textId="5526E76C" w:rsidR="004F7A35" w:rsidDel="00237941" w:rsidRDefault="004F7A35" w:rsidP="00627F22">
            <w:pPr>
              <w:pStyle w:val="TAC"/>
              <w:rPr>
                <w:del w:id="2151" w:author="Huawei" w:date="2022-05-07T10:53:00Z"/>
              </w:rPr>
            </w:pPr>
          </w:p>
        </w:tc>
        <w:tc>
          <w:tcPr>
            <w:tcW w:w="568" w:type="dxa"/>
          </w:tcPr>
          <w:p w14:paraId="73EC584A" w14:textId="2FB51DD6" w:rsidR="004F7A35" w:rsidDel="00237941" w:rsidRDefault="004F7A35" w:rsidP="00627F22">
            <w:pPr>
              <w:pStyle w:val="TAC"/>
              <w:rPr>
                <w:del w:id="2152" w:author="Huawei" w:date="2022-05-07T10:53:00Z"/>
              </w:rPr>
            </w:pPr>
            <w:del w:id="2153" w:author="Huawei" w:date="2022-05-07T10:53:00Z">
              <w:r w:rsidDel="00237941">
                <w:rPr>
                  <w:rFonts w:hint="eastAsia"/>
                  <w:lang w:val="en-US" w:eastAsia="zh-CN"/>
                </w:rPr>
                <w:delText>17.9</w:delText>
              </w:r>
            </w:del>
          </w:p>
        </w:tc>
        <w:tc>
          <w:tcPr>
            <w:tcW w:w="677" w:type="dxa"/>
          </w:tcPr>
          <w:p w14:paraId="4D0404BF" w14:textId="4013F1AB" w:rsidR="004F7A35" w:rsidDel="00237941" w:rsidRDefault="004F7A35" w:rsidP="00627F22">
            <w:pPr>
              <w:pStyle w:val="TAC"/>
              <w:rPr>
                <w:del w:id="2154" w:author="Huawei" w:date="2022-05-07T10:53:00Z"/>
              </w:rPr>
            </w:pPr>
            <w:del w:id="2155" w:author="Huawei" w:date="2022-05-07T10:53:00Z">
              <w:r w:rsidDel="00237941">
                <w:rPr>
                  <w:rFonts w:hint="eastAsia"/>
                  <w:lang w:val="en-US" w:eastAsia="zh-CN"/>
                </w:rPr>
                <w:delText>16.9</w:delText>
              </w:r>
              <w:r w:rsidDel="00237941">
                <w:rPr>
                  <w:rFonts w:cs="Arial" w:hint="eastAsia"/>
                  <w:vertAlign w:val="superscript"/>
                  <w:lang w:val="en-US" w:eastAsia="zh-CN"/>
                </w:rPr>
                <w:delText>12</w:delText>
              </w:r>
            </w:del>
          </w:p>
        </w:tc>
        <w:tc>
          <w:tcPr>
            <w:tcW w:w="677" w:type="dxa"/>
          </w:tcPr>
          <w:p w14:paraId="2E36E296" w14:textId="220AC4EE" w:rsidR="004F7A35" w:rsidDel="00237941" w:rsidRDefault="004F7A35" w:rsidP="00627F22">
            <w:pPr>
              <w:pStyle w:val="TAC"/>
              <w:rPr>
                <w:del w:id="2156" w:author="Huawei" w:date="2022-05-07T10:53:00Z"/>
              </w:rPr>
            </w:pPr>
            <w:del w:id="2157" w:author="Huawei" w:date="2022-05-07T10:53:00Z">
              <w:r w:rsidDel="00237941">
                <w:rPr>
                  <w:rFonts w:hint="eastAsia"/>
                  <w:lang w:val="en-US" w:eastAsia="zh-CN"/>
                </w:rPr>
                <w:delText>16.1</w:delText>
              </w:r>
              <w:r w:rsidDel="00237941">
                <w:rPr>
                  <w:rFonts w:cs="Arial" w:hint="eastAsia"/>
                  <w:vertAlign w:val="superscript"/>
                  <w:lang w:val="en-US" w:eastAsia="zh-CN"/>
                </w:rPr>
                <w:delText>12</w:delText>
              </w:r>
            </w:del>
          </w:p>
        </w:tc>
        <w:tc>
          <w:tcPr>
            <w:tcW w:w="748" w:type="dxa"/>
          </w:tcPr>
          <w:p w14:paraId="0A9F6E1C" w14:textId="1231B070" w:rsidR="004F7A35" w:rsidDel="00237941" w:rsidRDefault="004F7A35" w:rsidP="00627F22">
            <w:pPr>
              <w:pStyle w:val="TAC"/>
              <w:rPr>
                <w:del w:id="2158" w:author="Huawei" w:date="2022-05-07T10:53:00Z"/>
                <w:lang w:val="en-US" w:eastAsia="zh-CN"/>
              </w:rPr>
            </w:pPr>
          </w:p>
        </w:tc>
        <w:tc>
          <w:tcPr>
            <w:tcW w:w="703" w:type="dxa"/>
          </w:tcPr>
          <w:p w14:paraId="214FE4F1" w14:textId="324C17D1" w:rsidR="004F7A35" w:rsidDel="00237941" w:rsidRDefault="004F7A35" w:rsidP="00627F22">
            <w:pPr>
              <w:pStyle w:val="TAC"/>
              <w:rPr>
                <w:del w:id="2159" w:author="Huawei" w:date="2022-05-07T10:53:00Z"/>
              </w:rPr>
            </w:pPr>
            <w:del w:id="2160" w:author="Huawei" w:date="2022-05-07T10:53:00Z">
              <w:r w:rsidDel="00237941">
                <w:rPr>
                  <w:rFonts w:hint="eastAsia"/>
                  <w:lang w:val="en-US" w:eastAsia="zh-CN"/>
                </w:rPr>
                <w:delText>14.8</w:delText>
              </w:r>
              <w:r w:rsidDel="00237941">
                <w:rPr>
                  <w:rFonts w:cs="Arial" w:hint="eastAsia"/>
                  <w:vertAlign w:val="superscript"/>
                  <w:lang w:val="en-US" w:eastAsia="zh-CN"/>
                </w:rPr>
                <w:delText>12</w:delText>
              </w:r>
            </w:del>
          </w:p>
        </w:tc>
        <w:tc>
          <w:tcPr>
            <w:tcW w:w="677" w:type="dxa"/>
          </w:tcPr>
          <w:p w14:paraId="110EB0F1" w14:textId="78EAC78B" w:rsidR="004F7A35" w:rsidDel="00237941" w:rsidRDefault="004F7A35" w:rsidP="00627F22">
            <w:pPr>
              <w:pStyle w:val="TAC"/>
              <w:rPr>
                <w:del w:id="2161" w:author="Huawei" w:date="2022-05-07T10:53:00Z"/>
              </w:rPr>
            </w:pPr>
            <w:del w:id="2162" w:author="Huawei" w:date="2022-05-07T10:53:00Z">
              <w:r w:rsidDel="00237941">
                <w:rPr>
                  <w:rFonts w:hint="eastAsia"/>
                  <w:lang w:val="en-US" w:eastAsia="zh-CN"/>
                </w:rPr>
                <w:delText>14.3</w:delText>
              </w:r>
              <w:r w:rsidDel="00237941">
                <w:rPr>
                  <w:rFonts w:cs="Arial" w:hint="eastAsia"/>
                  <w:vertAlign w:val="superscript"/>
                  <w:lang w:val="en-US" w:eastAsia="zh-CN"/>
                </w:rPr>
                <w:delText>12</w:delText>
              </w:r>
            </w:del>
          </w:p>
        </w:tc>
        <w:tc>
          <w:tcPr>
            <w:tcW w:w="883" w:type="dxa"/>
          </w:tcPr>
          <w:p w14:paraId="7BA6DAA6" w14:textId="2ABE0C3A" w:rsidR="004F7A35" w:rsidDel="00237941" w:rsidRDefault="004F7A35" w:rsidP="00627F22">
            <w:pPr>
              <w:pStyle w:val="TAC"/>
              <w:rPr>
                <w:del w:id="2163" w:author="Huawei" w:date="2022-05-07T10:53:00Z"/>
              </w:rPr>
            </w:pPr>
            <w:del w:id="2164" w:author="Huawei" w:date="2022-05-07T10:53:00Z">
              <w:r w:rsidDel="00237941">
                <w:rPr>
                  <w:rFonts w:hint="eastAsia"/>
                  <w:lang w:val="en-US" w:eastAsia="zh-CN"/>
                </w:rPr>
                <w:delText>13.8</w:delText>
              </w:r>
              <w:r w:rsidDel="00237941">
                <w:rPr>
                  <w:rFonts w:cs="Arial" w:hint="eastAsia"/>
                  <w:vertAlign w:val="superscript"/>
                  <w:lang w:val="en-US" w:eastAsia="zh-CN"/>
                </w:rPr>
                <w:delText>12</w:delText>
              </w:r>
            </w:del>
          </w:p>
        </w:tc>
      </w:tr>
      <w:tr w:rsidR="004F7A35" w:rsidDel="00237941" w14:paraId="15D4B3E3" w14:textId="344B7434" w:rsidTr="00627F22">
        <w:trPr>
          <w:trHeight w:val="187"/>
          <w:jc w:val="center"/>
          <w:del w:id="2165" w:author="Huawei" w:date="2022-05-07T10:53:00Z"/>
        </w:trPr>
        <w:tc>
          <w:tcPr>
            <w:tcW w:w="626" w:type="dxa"/>
            <w:tcBorders>
              <w:top w:val="nil"/>
              <w:bottom w:val="nil"/>
            </w:tcBorders>
            <w:shd w:val="clear" w:color="auto" w:fill="auto"/>
          </w:tcPr>
          <w:p w14:paraId="018EBCFB" w14:textId="75C9135E" w:rsidR="004F7A35" w:rsidDel="00237941" w:rsidRDefault="004F7A35" w:rsidP="00627F22">
            <w:pPr>
              <w:pStyle w:val="TAC"/>
              <w:rPr>
                <w:del w:id="2166" w:author="Huawei" w:date="2022-05-07T10:53:00Z"/>
              </w:rPr>
            </w:pPr>
          </w:p>
        </w:tc>
        <w:tc>
          <w:tcPr>
            <w:tcW w:w="662" w:type="dxa"/>
          </w:tcPr>
          <w:p w14:paraId="5BF49E15" w14:textId="4A4DF527" w:rsidR="004F7A35" w:rsidDel="00237941" w:rsidRDefault="004F7A35" w:rsidP="00627F22">
            <w:pPr>
              <w:pStyle w:val="TAC"/>
              <w:rPr>
                <w:del w:id="2167" w:author="Huawei" w:date="2022-05-07T10:53:00Z"/>
              </w:rPr>
            </w:pPr>
            <w:del w:id="2168" w:author="Huawei" w:date="2022-05-07T10:53:00Z">
              <w:r w:rsidDel="00237941">
                <w:rPr>
                  <w:lang w:eastAsia="zh-CN"/>
                </w:rPr>
                <w:delText>n</w:delText>
              </w:r>
              <w:r w:rsidDel="00237941">
                <w:rPr>
                  <w:rFonts w:hint="eastAsia"/>
                  <w:lang w:eastAsia="zh-CN"/>
                </w:rPr>
                <w:delText>48</w:delText>
              </w:r>
              <w:r w:rsidDel="00237941">
                <w:rPr>
                  <w:rFonts w:hint="eastAsia"/>
                  <w:vertAlign w:val="superscript"/>
                  <w:lang w:eastAsia="zh-CN"/>
                </w:rPr>
                <w:delText>3</w:delText>
              </w:r>
            </w:del>
          </w:p>
        </w:tc>
        <w:tc>
          <w:tcPr>
            <w:tcW w:w="568" w:type="dxa"/>
          </w:tcPr>
          <w:p w14:paraId="52616E9C" w14:textId="660F9445" w:rsidR="004F7A35" w:rsidDel="00237941" w:rsidRDefault="004F7A35" w:rsidP="00627F22">
            <w:pPr>
              <w:pStyle w:val="TAC"/>
              <w:rPr>
                <w:del w:id="2169" w:author="Huawei" w:date="2022-05-07T10:53:00Z"/>
              </w:rPr>
            </w:pPr>
            <w:del w:id="2170" w:author="Huawei" w:date="2022-05-07T10:53:00Z">
              <w:r w:rsidDel="00237941">
                <w:rPr>
                  <w:rFonts w:hint="eastAsia"/>
                  <w:lang w:val="en-US" w:eastAsia="zh-CN"/>
                </w:rPr>
                <w:delText>1.9</w:delText>
              </w:r>
            </w:del>
          </w:p>
        </w:tc>
        <w:tc>
          <w:tcPr>
            <w:tcW w:w="568" w:type="dxa"/>
          </w:tcPr>
          <w:p w14:paraId="7EDD39F3" w14:textId="74324351" w:rsidR="004F7A35" w:rsidDel="00237941" w:rsidRDefault="004F7A35" w:rsidP="00627F22">
            <w:pPr>
              <w:pStyle w:val="TAC"/>
              <w:rPr>
                <w:del w:id="2171" w:author="Huawei" w:date="2022-05-07T10:53:00Z"/>
                <w:lang w:val="en-US" w:eastAsia="zh-CN"/>
              </w:rPr>
            </w:pPr>
            <w:del w:id="2172" w:author="Huawei" w:date="2022-05-07T10:53:00Z">
              <w:r w:rsidDel="00237941">
                <w:rPr>
                  <w:rFonts w:hint="eastAsia"/>
                  <w:lang w:val="en-US" w:eastAsia="zh-CN"/>
                </w:rPr>
                <w:delText>1.1</w:delText>
              </w:r>
            </w:del>
          </w:p>
        </w:tc>
        <w:tc>
          <w:tcPr>
            <w:tcW w:w="568" w:type="dxa"/>
          </w:tcPr>
          <w:p w14:paraId="080512F8" w14:textId="037FF791" w:rsidR="004F7A35" w:rsidDel="00237941" w:rsidRDefault="004F7A35" w:rsidP="00627F22">
            <w:pPr>
              <w:pStyle w:val="TAC"/>
              <w:rPr>
                <w:del w:id="2173" w:author="Huawei" w:date="2022-05-07T10:53:00Z"/>
                <w:lang w:val="en-US" w:eastAsia="zh-CN"/>
              </w:rPr>
            </w:pPr>
            <w:del w:id="2174" w:author="Huawei" w:date="2022-05-07T10:53:00Z">
              <w:r w:rsidDel="00237941">
                <w:rPr>
                  <w:rFonts w:hint="eastAsia"/>
                  <w:lang w:val="en-US" w:eastAsia="zh-CN"/>
                </w:rPr>
                <w:delText>0.8</w:delText>
              </w:r>
            </w:del>
          </w:p>
        </w:tc>
        <w:tc>
          <w:tcPr>
            <w:tcW w:w="568" w:type="dxa"/>
          </w:tcPr>
          <w:p w14:paraId="45B578F4" w14:textId="12AE8682" w:rsidR="004F7A35" w:rsidDel="00237941" w:rsidRDefault="004F7A35" w:rsidP="00627F22">
            <w:pPr>
              <w:pStyle w:val="TAC"/>
              <w:rPr>
                <w:del w:id="2175" w:author="Huawei" w:date="2022-05-07T10:53:00Z"/>
                <w:lang w:val="en-US" w:eastAsia="zh-CN"/>
              </w:rPr>
            </w:pPr>
            <w:del w:id="2176" w:author="Huawei" w:date="2022-05-07T10:53:00Z">
              <w:r w:rsidDel="00237941">
                <w:rPr>
                  <w:rFonts w:hint="eastAsia"/>
                  <w:lang w:val="en-US" w:eastAsia="zh-CN"/>
                </w:rPr>
                <w:delText>0.3</w:delText>
              </w:r>
            </w:del>
          </w:p>
        </w:tc>
        <w:tc>
          <w:tcPr>
            <w:tcW w:w="568" w:type="dxa"/>
          </w:tcPr>
          <w:p w14:paraId="5DEDFFB5" w14:textId="4C6AF581" w:rsidR="004F7A35" w:rsidDel="00237941" w:rsidRDefault="004F7A35" w:rsidP="00627F22">
            <w:pPr>
              <w:pStyle w:val="TAC"/>
              <w:rPr>
                <w:del w:id="2177" w:author="Huawei" w:date="2022-05-07T10:53:00Z"/>
              </w:rPr>
            </w:pPr>
          </w:p>
        </w:tc>
        <w:tc>
          <w:tcPr>
            <w:tcW w:w="568" w:type="dxa"/>
          </w:tcPr>
          <w:p w14:paraId="0E779F25" w14:textId="3E592C42" w:rsidR="004F7A35" w:rsidDel="00237941" w:rsidRDefault="004F7A35" w:rsidP="00627F22">
            <w:pPr>
              <w:pStyle w:val="TAC"/>
              <w:rPr>
                <w:del w:id="2178" w:author="Huawei" w:date="2022-05-07T10:53:00Z"/>
              </w:rPr>
            </w:pPr>
          </w:p>
        </w:tc>
        <w:tc>
          <w:tcPr>
            <w:tcW w:w="568" w:type="dxa"/>
          </w:tcPr>
          <w:p w14:paraId="1E21007F" w14:textId="7E03A402" w:rsidR="004F7A35" w:rsidDel="00237941" w:rsidRDefault="004F7A35" w:rsidP="00627F22">
            <w:pPr>
              <w:pStyle w:val="TAC"/>
              <w:rPr>
                <w:del w:id="2179" w:author="Huawei" w:date="2022-05-07T10:53:00Z"/>
              </w:rPr>
            </w:pPr>
          </w:p>
        </w:tc>
        <w:tc>
          <w:tcPr>
            <w:tcW w:w="677" w:type="dxa"/>
          </w:tcPr>
          <w:p w14:paraId="731CC87F" w14:textId="6CB7DE3B" w:rsidR="004F7A35" w:rsidDel="00237941" w:rsidRDefault="004F7A35" w:rsidP="00627F22">
            <w:pPr>
              <w:pStyle w:val="TAC"/>
              <w:rPr>
                <w:del w:id="2180" w:author="Huawei" w:date="2022-05-07T10:53:00Z"/>
              </w:rPr>
            </w:pPr>
          </w:p>
        </w:tc>
        <w:tc>
          <w:tcPr>
            <w:tcW w:w="677" w:type="dxa"/>
          </w:tcPr>
          <w:p w14:paraId="3244B177" w14:textId="64D560DD" w:rsidR="004F7A35" w:rsidDel="00237941" w:rsidRDefault="004F7A35" w:rsidP="00627F22">
            <w:pPr>
              <w:pStyle w:val="TAC"/>
              <w:rPr>
                <w:del w:id="2181" w:author="Huawei" w:date="2022-05-07T10:53:00Z"/>
              </w:rPr>
            </w:pPr>
          </w:p>
        </w:tc>
        <w:tc>
          <w:tcPr>
            <w:tcW w:w="748" w:type="dxa"/>
          </w:tcPr>
          <w:p w14:paraId="1058E97E" w14:textId="68F1D99F" w:rsidR="004F7A35" w:rsidDel="00237941" w:rsidRDefault="004F7A35" w:rsidP="00627F22">
            <w:pPr>
              <w:pStyle w:val="TAC"/>
              <w:rPr>
                <w:del w:id="2182" w:author="Huawei" w:date="2022-05-07T10:53:00Z"/>
              </w:rPr>
            </w:pPr>
          </w:p>
        </w:tc>
        <w:tc>
          <w:tcPr>
            <w:tcW w:w="703" w:type="dxa"/>
          </w:tcPr>
          <w:p w14:paraId="3E023049" w14:textId="213692B6" w:rsidR="004F7A35" w:rsidDel="00237941" w:rsidRDefault="004F7A35" w:rsidP="00627F22">
            <w:pPr>
              <w:pStyle w:val="TAC"/>
              <w:rPr>
                <w:del w:id="2183" w:author="Huawei" w:date="2022-05-07T10:53:00Z"/>
              </w:rPr>
            </w:pPr>
          </w:p>
        </w:tc>
        <w:tc>
          <w:tcPr>
            <w:tcW w:w="677" w:type="dxa"/>
          </w:tcPr>
          <w:p w14:paraId="75032C1F" w14:textId="45A723D0" w:rsidR="004F7A35" w:rsidDel="00237941" w:rsidRDefault="004F7A35" w:rsidP="00627F22">
            <w:pPr>
              <w:pStyle w:val="TAC"/>
              <w:rPr>
                <w:del w:id="2184" w:author="Huawei" w:date="2022-05-07T10:53:00Z"/>
              </w:rPr>
            </w:pPr>
          </w:p>
        </w:tc>
        <w:tc>
          <w:tcPr>
            <w:tcW w:w="883" w:type="dxa"/>
          </w:tcPr>
          <w:p w14:paraId="15C085AB" w14:textId="3815B848" w:rsidR="004F7A35" w:rsidDel="00237941" w:rsidRDefault="004F7A35" w:rsidP="00627F22">
            <w:pPr>
              <w:pStyle w:val="TAC"/>
              <w:rPr>
                <w:del w:id="2185" w:author="Huawei" w:date="2022-05-07T10:53:00Z"/>
              </w:rPr>
            </w:pPr>
          </w:p>
        </w:tc>
      </w:tr>
      <w:tr w:rsidR="004F7A35" w:rsidDel="00237941" w14:paraId="549198B9" w14:textId="1FB7651F" w:rsidTr="00627F22">
        <w:trPr>
          <w:trHeight w:val="187"/>
          <w:jc w:val="center"/>
          <w:del w:id="2186" w:author="Huawei" w:date="2022-05-07T10:53:00Z"/>
        </w:trPr>
        <w:tc>
          <w:tcPr>
            <w:tcW w:w="626" w:type="dxa"/>
            <w:tcBorders>
              <w:top w:val="nil"/>
              <w:bottom w:val="nil"/>
            </w:tcBorders>
            <w:shd w:val="clear" w:color="auto" w:fill="auto"/>
          </w:tcPr>
          <w:p w14:paraId="1C05B8E0" w14:textId="4DB5C4C2" w:rsidR="004F7A35" w:rsidDel="00237941" w:rsidRDefault="004F7A35" w:rsidP="00627F22">
            <w:pPr>
              <w:pStyle w:val="TAC"/>
              <w:rPr>
                <w:del w:id="2187" w:author="Huawei" w:date="2022-05-07T10:53:00Z"/>
              </w:rPr>
            </w:pPr>
          </w:p>
        </w:tc>
        <w:tc>
          <w:tcPr>
            <w:tcW w:w="662" w:type="dxa"/>
          </w:tcPr>
          <w:p w14:paraId="22921FB3" w14:textId="66E0A481" w:rsidR="004F7A35" w:rsidDel="00237941" w:rsidRDefault="004F7A35" w:rsidP="00627F22">
            <w:pPr>
              <w:pStyle w:val="TAC"/>
              <w:rPr>
                <w:del w:id="2188" w:author="Huawei" w:date="2022-05-07T10:53:00Z"/>
                <w:lang w:eastAsia="zh-CN"/>
              </w:rPr>
            </w:pPr>
            <w:del w:id="2189" w:author="Huawei" w:date="2022-05-07T10:53:00Z">
              <w:r w:rsidDel="00237941">
                <w:rPr>
                  <w:rFonts w:cs="Arial"/>
                  <w:szCs w:val="18"/>
                </w:rPr>
                <w:delText>n77</w:delText>
              </w:r>
              <w:r w:rsidDel="00237941">
                <w:rPr>
                  <w:rFonts w:cs="Arial"/>
                  <w:szCs w:val="18"/>
                  <w:vertAlign w:val="superscript"/>
                </w:rPr>
                <w:delText>1,2</w:delText>
              </w:r>
            </w:del>
          </w:p>
        </w:tc>
        <w:tc>
          <w:tcPr>
            <w:tcW w:w="568" w:type="dxa"/>
          </w:tcPr>
          <w:p w14:paraId="5AD6E3F4" w14:textId="5313D5CF" w:rsidR="004F7A35" w:rsidDel="00237941" w:rsidRDefault="004F7A35" w:rsidP="00627F22">
            <w:pPr>
              <w:pStyle w:val="TAC"/>
              <w:rPr>
                <w:del w:id="2190" w:author="Huawei" w:date="2022-05-07T10:53:00Z"/>
                <w:lang w:val="en-US" w:eastAsia="zh-CN"/>
              </w:rPr>
            </w:pPr>
          </w:p>
        </w:tc>
        <w:tc>
          <w:tcPr>
            <w:tcW w:w="568" w:type="dxa"/>
          </w:tcPr>
          <w:p w14:paraId="00F3DDE3" w14:textId="4786CA52" w:rsidR="004F7A35" w:rsidDel="00237941" w:rsidRDefault="004F7A35" w:rsidP="00627F22">
            <w:pPr>
              <w:pStyle w:val="TAC"/>
              <w:rPr>
                <w:del w:id="2191" w:author="Huawei" w:date="2022-05-07T10:53:00Z"/>
                <w:lang w:val="en-US" w:eastAsia="zh-CN"/>
              </w:rPr>
            </w:pPr>
            <w:del w:id="2192" w:author="Huawei" w:date="2022-05-07T10:53:00Z">
              <w:r w:rsidDel="00237941">
                <w:rPr>
                  <w:rFonts w:cs="Arial"/>
                  <w:szCs w:val="18"/>
                </w:rPr>
                <w:delText>23.9</w:delText>
              </w:r>
            </w:del>
          </w:p>
        </w:tc>
        <w:tc>
          <w:tcPr>
            <w:tcW w:w="568" w:type="dxa"/>
          </w:tcPr>
          <w:p w14:paraId="26940391" w14:textId="118336BF" w:rsidR="004F7A35" w:rsidDel="00237941" w:rsidRDefault="004F7A35" w:rsidP="00627F22">
            <w:pPr>
              <w:pStyle w:val="TAC"/>
              <w:rPr>
                <w:del w:id="2193" w:author="Huawei" w:date="2022-05-07T10:53:00Z"/>
                <w:lang w:val="en-US" w:eastAsia="zh-CN"/>
              </w:rPr>
            </w:pPr>
            <w:del w:id="2194" w:author="Huawei" w:date="2022-05-07T10:53:00Z">
              <w:r w:rsidDel="00237941">
                <w:rPr>
                  <w:rFonts w:cs="Arial"/>
                  <w:szCs w:val="18"/>
                </w:rPr>
                <w:delText>22.1</w:delText>
              </w:r>
            </w:del>
          </w:p>
        </w:tc>
        <w:tc>
          <w:tcPr>
            <w:tcW w:w="568" w:type="dxa"/>
          </w:tcPr>
          <w:p w14:paraId="17598AB3" w14:textId="0822B337" w:rsidR="004F7A35" w:rsidDel="00237941" w:rsidRDefault="004F7A35" w:rsidP="00627F22">
            <w:pPr>
              <w:pStyle w:val="TAC"/>
              <w:rPr>
                <w:del w:id="2195" w:author="Huawei" w:date="2022-05-07T10:53:00Z"/>
                <w:lang w:val="en-US" w:eastAsia="zh-CN"/>
              </w:rPr>
            </w:pPr>
            <w:del w:id="2196" w:author="Huawei" w:date="2022-05-07T10:53:00Z">
              <w:r w:rsidDel="00237941">
                <w:rPr>
                  <w:rFonts w:cs="Arial"/>
                  <w:szCs w:val="18"/>
                </w:rPr>
                <w:delText>20.9</w:delText>
              </w:r>
            </w:del>
          </w:p>
        </w:tc>
        <w:tc>
          <w:tcPr>
            <w:tcW w:w="568" w:type="dxa"/>
          </w:tcPr>
          <w:p w14:paraId="612ABCC5" w14:textId="1ADCFE14" w:rsidR="004F7A35" w:rsidDel="00237941" w:rsidRDefault="004F7A35" w:rsidP="00627F22">
            <w:pPr>
              <w:pStyle w:val="TAC"/>
              <w:rPr>
                <w:del w:id="2197" w:author="Huawei" w:date="2022-05-07T10:53:00Z"/>
              </w:rPr>
            </w:pPr>
            <w:del w:id="2198" w:author="Huawei" w:date="2022-05-07T10:53:00Z">
              <w:r w:rsidDel="00237941">
                <w:rPr>
                  <w:rFonts w:cs="Arial"/>
                  <w:szCs w:val="18"/>
                  <w:lang w:eastAsia="zh-CN"/>
                </w:rPr>
                <w:delText>19.8</w:delText>
              </w:r>
            </w:del>
          </w:p>
        </w:tc>
        <w:tc>
          <w:tcPr>
            <w:tcW w:w="568" w:type="dxa"/>
          </w:tcPr>
          <w:p w14:paraId="3F98BB8E" w14:textId="0494AB3C" w:rsidR="004F7A35" w:rsidDel="00237941" w:rsidRDefault="004F7A35" w:rsidP="00627F22">
            <w:pPr>
              <w:pStyle w:val="TAC"/>
              <w:rPr>
                <w:del w:id="2199" w:author="Huawei" w:date="2022-05-07T10:53:00Z"/>
              </w:rPr>
            </w:pPr>
            <w:del w:id="2200" w:author="Huawei" w:date="2022-05-07T10:53:00Z">
              <w:r w:rsidDel="00237941">
                <w:rPr>
                  <w:rFonts w:cs="Arial"/>
                  <w:szCs w:val="18"/>
                  <w:lang w:eastAsia="zh-CN"/>
                </w:rPr>
                <w:delText>19.0</w:delText>
              </w:r>
            </w:del>
          </w:p>
        </w:tc>
        <w:tc>
          <w:tcPr>
            <w:tcW w:w="568" w:type="dxa"/>
          </w:tcPr>
          <w:p w14:paraId="615FFA9E" w14:textId="1AAAD9EE" w:rsidR="004F7A35" w:rsidDel="00237941" w:rsidRDefault="004F7A35" w:rsidP="00627F22">
            <w:pPr>
              <w:pStyle w:val="TAC"/>
              <w:rPr>
                <w:del w:id="2201" w:author="Huawei" w:date="2022-05-07T10:53:00Z"/>
              </w:rPr>
            </w:pPr>
            <w:del w:id="2202" w:author="Huawei" w:date="2022-05-07T10:53:00Z">
              <w:r w:rsidDel="00237941">
                <w:rPr>
                  <w:rFonts w:cs="Arial"/>
                  <w:szCs w:val="18"/>
                </w:rPr>
                <w:delText>17.9</w:delText>
              </w:r>
            </w:del>
          </w:p>
        </w:tc>
        <w:tc>
          <w:tcPr>
            <w:tcW w:w="677" w:type="dxa"/>
          </w:tcPr>
          <w:p w14:paraId="3A1E7CE7" w14:textId="26E38514" w:rsidR="004F7A35" w:rsidDel="00237941" w:rsidRDefault="004F7A35" w:rsidP="00627F22">
            <w:pPr>
              <w:pStyle w:val="TAC"/>
              <w:rPr>
                <w:del w:id="2203" w:author="Huawei" w:date="2022-05-07T10:53:00Z"/>
              </w:rPr>
            </w:pPr>
            <w:del w:id="2204" w:author="Huawei" w:date="2022-05-07T10:53:00Z">
              <w:r w:rsidDel="00237941">
                <w:rPr>
                  <w:rFonts w:cs="Arial"/>
                  <w:szCs w:val="18"/>
                </w:rPr>
                <w:delText>16.8</w:delText>
              </w:r>
            </w:del>
          </w:p>
        </w:tc>
        <w:tc>
          <w:tcPr>
            <w:tcW w:w="677" w:type="dxa"/>
          </w:tcPr>
          <w:p w14:paraId="3EAA8D46" w14:textId="06A3A212" w:rsidR="004F7A35" w:rsidDel="00237941" w:rsidRDefault="004F7A35" w:rsidP="00627F22">
            <w:pPr>
              <w:pStyle w:val="TAC"/>
              <w:rPr>
                <w:del w:id="2205" w:author="Huawei" w:date="2022-05-07T10:53:00Z"/>
              </w:rPr>
            </w:pPr>
            <w:del w:id="2206" w:author="Huawei" w:date="2022-05-07T10:53:00Z">
              <w:r w:rsidDel="00237941">
                <w:rPr>
                  <w:rFonts w:cs="Arial"/>
                  <w:szCs w:val="18"/>
                </w:rPr>
                <w:delText>16.0</w:delText>
              </w:r>
            </w:del>
          </w:p>
        </w:tc>
        <w:tc>
          <w:tcPr>
            <w:tcW w:w="748" w:type="dxa"/>
          </w:tcPr>
          <w:p w14:paraId="2FFA8ABA" w14:textId="4AF4C68A" w:rsidR="004F7A35" w:rsidDel="00237941" w:rsidRDefault="004F7A35" w:rsidP="00627F22">
            <w:pPr>
              <w:pStyle w:val="TAC"/>
              <w:rPr>
                <w:del w:id="2207" w:author="Huawei" w:date="2022-05-07T10:53:00Z"/>
                <w:rFonts w:cs="Arial"/>
                <w:szCs w:val="18"/>
              </w:rPr>
            </w:pPr>
            <w:del w:id="2208" w:author="Huawei" w:date="2022-05-07T10:53:00Z">
              <w:r w:rsidDel="00237941">
                <w:rPr>
                  <w:rFonts w:cs="Arial" w:hint="eastAsia"/>
                  <w:szCs w:val="18"/>
                  <w:lang w:eastAsia="zh-CN"/>
                </w:rPr>
                <w:delText>1</w:delText>
              </w:r>
              <w:r w:rsidDel="00237941">
                <w:rPr>
                  <w:rFonts w:cs="Arial"/>
                  <w:szCs w:val="18"/>
                  <w:lang w:eastAsia="zh-CN"/>
                </w:rPr>
                <w:delText>5.5</w:delText>
              </w:r>
            </w:del>
          </w:p>
        </w:tc>
        <w:tc>
          <w:tcPr>
            <w:tcW w:w="703" w:type="dxa"/>
          </w:tcPr>
          <w:p w14:paraId="39A8C24F" w14:textId="3D6564FF" w:rsidR="004F7A35" w:rsidDel="00237941" w:rsidRDefault="004F7A35" w:rsidP="00627F22">
            <w:pPr>
              <w:pStyle w:val="TAC"/>
              <w:rPr>
                <w:del w:id="2209" w:author="Huawei" w:date="2022-05-07T10:53:00Z"/>
              </w:rPr>
            </w:pPr>
            <w:del w:id="2210" w:author="Huawei" w:date="2022-05-07T10:53:00Z">
              <w:r w:rsidDel="00237941">
                <w:rPr>
                  <w:rFonts w:cs="Arial"/>
                  <w:szCs w:val="18"/>
                </w:rPr>
                <w:delText>14.8</w:delText>
              </w:r>
            </w:del>
          </w:p>
        </w:tc>
        <w:tc>
          <w:tcPr>
            <w:tcW w:w="677" w:type="dxa"/>
          </w:tcPr>
          <w:p w14:paraId="1A332825" w14:textId="5A70D308" w:rsidR="004F7A35" w:rsidDel="00237941" w:rsidRDefault="004F7A35" w:rsidP="00627F22">
            <w:pPr>
              <w:pStyle w:val="TAC"/>
              <w:rPr>
                <w:del w:id="2211" w:author="Huawei" w:date="2022-05-07T10:53:00Z"/>
              </w:rPr>
            </w:pPr>
            <w:del w:id="2212" w:author="Huawei" w:date="2022-05-07T10:53:00Z">
              <w:r w:rsidRPr="00603BFA" w:rsidDel="00237941">
                <w:rPr>
                  <w:rFonts w:cs="Arial"/>
                  <w:szCs w:val="18"/>
                </w:rPr>
                <w:delText>14.</w:delText>
              </w:r>
              <w:r w:rsidDel="00237941">
                <w:rPr>
                  <w:rFonts w:cs="Arial"/>
                  <w:szCs w:val="18"/>
                </w:rPr>
                <w:delText>3</w:delText>
              </w:r>
            </w:del>
          </w:p>
        </w:tc>
        <w:tc>
          <w:tcPr>
            <w:tcW w:w="883" w:type="dxa"/>
          </w:tcPr>
          <w:p w14:paraId="3797C5F2" w14:textId="44482B71" w:rsidR="004F7A35" w:rsidDel="00237941" w:rsidRDefault="004F7A35" w:rsidP="00627F22">
            <w:pPr>
              <w:pStyle w:val="TAC"/>
              <w:rPr>
                <w:del w:id="2213" w:author="Huawei" w:date="2022-05-07T10:53:00Z"/>
              </w:rPr>
            </w:pPr>
            <w:del w:id="2214" w:author="Huawei" w:date="2022-05-07T10:53:00Z">
              <w:r w:rsidDel="00237941">
                <w:rPr>
                  <w:rFonts w:cs="Arial"/>
                  <w:szCs w:val="18"/>
                </w:rPr>
                <w:delText>13.8</w:delText>
              </w:r>
            </w:del>
          </w:p>
        </w:tc>
      </w:tr>
      <w:tr w:rsidR="004F7A35" w:rsidDel="00237941" w14:paraId="2C5D3648" w14:textId="0B24FD44" w:rsidTr="00627F22">
        <w:trPr>
          <w:trHeight w:val="187"/>
          <w:jc w:val="center"/>
          <w:del w:id="2215" w:author="Huawei" w:date="2022-05-07T10:53:00Z"/>
        </w:trPr>
        <w:tc>
          <w:tcPr>
            <w:tcW w:w="626" w:type="dxa"/>
            <w:tcBorders>
              <w:top w:val="nil"/>
              <w:bottom w:val="nil"/>
            </w:tcBorders>
            <w:shd w:val="clear" w:color="auto" w:fill="auto"/>
          </w:tcPr>
          <w:p w14:paraId="709CD9CE" w14:textId="59AF0C49" w:rsidR="004F7A35" w:rsidDel="00237941" w:rsidRDefault="004F7A35" w:rsidP="00627F22">
            <w:pPr>
              <w:pStyle w:val="TAC"/>
              <w:rPr>
                <w:del w:id="2216" w:author="Huawei" w:date="2022-05-07T10:53:00Z"/>
              </w:rPr>
            </w:pPr>
          </w:p>
        </w:tc>
        <w:tc>
          <w:tcPr>
            <w:tcW w:w="662" w:type="dxa"/>
          </w:tcPr>
          <w:p w14:paraId="4C5CA38E" w14:textId="291DBB30" w:rsidR="004F7A35" w:rsidDel="00237941" w:rsidRDefault="004F7A35" w:rsidP="00627F22">
            <w:pPr>
              <w:pStyle w:val="TAC"/>
              <w:rPr>
                <w:del w:id="2217" w:author="Huawei" w:date="2022-05-07T10:53:00Z"/>
                <w:lang w:eastAsia="zh-CN"/>
              </w:rPr>
            </w:pPr>
            <w:del w:id="2218" w:author="Huawei" w:date="2022-05-07T10:53:00Z">
              <w:r w:rsidDel="00237941">
                <w:rPr>
                  <w:rFonts w:cs="Arial"/>
                  <w:szCs w:val="18"/>
                </w:rPr>
                <w:delText>n77</w:delText>
              </w:r>
              <w:r w:rsidDel="00237941">
                <w:rPr>
                  <w:rFonts w:cs="Arial"/>
                  <w:szCs w:val="18"/>
                  <w:vertAlign w:val="superscript"/>
                </w:rPr>
                <w:delText>3</w:delText>
              </w:r>
            </w:del>
          </w:p>
        </w:tc>
        <w:tc>
          <w:tcPr>
            <w:tcW w:w="568" w:type="dxa"/>
          </w:tcPr>
          <w:p w14:paraId="18FB51D5" w14:textId="74A2E78B" w:rsidR="004F7A35" w:rsidDel="00237941" w:rsidRDefault="004F7A35" w:rsidP="00627F22">
            <w:pPr>
              <w:pStyle w:val="TAC"/>
              <w:rPr>
                <w:del w:id="2219" w:author="Huawei" w:date="2022-05-07T10:53:00Z"/>
                <w:lang w:val="en-US" w:eastAsia="zh-CN"/>
              </w:rPr>
            </w:pPr>
          </w:p>
        </w:tc>
        <w:tc>
          <w:tcPr>
            <w:tcW w:w="568" w:type="dxa"/>
          </w:tcPr>
          <w:p w14:paraId="7C7F2AA6" w14:textId="29C710F5" w:rsidR="004F7A35" w:rsidDel="00237941" w:rsidRDefault="004F7A35" w:rsidP="00627F22">
            <w:pPr>
              <w:pStyle w:val="TAC"/>
              <w:rPr>
                <w:del w:id="2220" w:author="Huawei" w:date="2022-05-07T10:53:00Z"/>
                <w:lang w:val="en-US" w:eastAsia="zh-CN"/>
              </w:rPr>
            </w:pPr>
            <w:del w:id="2221" w:author="Huawei" w:date="2022-05-07T10:53:00Z">
              <w:r w:rsidDel="00237941">
                <w:rPr>
                  <w:rFonts w:cs="Arial"/>
                  <w:szCs w:val="18"/>
                </w:rPr>
                <w:delText>1.1</w:delText>
              </w:r>
            </w:del>
          </w:p>
        </w:tc>
        <w:tc>
          <w:tcPr>
            <w:tcW w:w="568" w:type="dxa"/>
          </w:tcPr>
          <w:p w14:paraId="35940D14" w14:textId="0762E16B" w:rsidR="004F7A35" w:rsidDel="00237941" w:rsidRDefault="004F7A35" w:rsidP="00627F22">
            <w:pPr>
              <w:pStyle w:val="TAC"/>
              <w:rPr>
                <w:del w:id="2222" w:author="Huawei" w:date="2022-05-07T10:53:00Z"/>
                <w:lang w:val="en-US" w:eastAsia="zh-CN"/>
              </w:rPr>
            </w:pPr>
            <w:del w:id="2223" w:author="Huawei" w:date="2022-05-07T10:53:00Z">
              <w:r w:rsidDel="00237941">
                <w:rPr>
                  <w:rFonts w:cs="Arial"/>
                  <w:szCs w:val="18"/>
                </w:rPr>
                <w:delText>0.8</w:delText>
              </w:r>
            </w:del>
          </w:p>
        </w:tc>
        <w:tc>
          <w:tcPr>
            <w:tcW w:w="568" w:type="dxa"/>
          </w:tcPr>
          <w:p w14:paraId="0BC68BF7" w14:textId="63B68290" w:rsidR="004F7A35" w:rsidDel="00237941" w:rsidRDefault="004F7A35" w:rsidP="00627F22">
            <w:pPr>
              <w:pStyle w:val="TAC"/>
              <w:rPr>
                <w:del w:id="2224" w:author="Huawei" w:date="2022-05-07T10:53:00Z"/>
                <w:lang w:val="en-US" w:eastAsia="zh-CN"/>
              </w:rPr>
            </w:pPr>
            <w:del w:id="2225" w:author="Huawei" w:date="2022-05-07T10:53:00Z">
              <w:r w:rsidDel="00237941">
                <w:rPr>
                  <w:rFonts w:cs="Arial"/>
                  <w:szCs w:val="18"/>
                </w:rPr>
                <w:delText>0.3</w:delText>
              </w:r>
            </w:del>
          </w:p>
        </w:tc>
        <w:tc>
          <w:tcPr>
            <w:tcW w:w="568" w:type="dxa"/>
          </w:tcPr>
          <w:p w14:paraId="5AF43215" w14:textId="6BBBBF87" w:rsidR="004F7A35" w:rsidDel="00237941" w:rsidRDefault="004F7A35" w:rsidP="00627F22">
            <w:pPr>
              <w:pStyle w:val="TAC"/>
              <w:jc w:val="left"/>
              <w:rPr>
                <w:del w:id="2226" w:author="Huawei" w:date="2022-05-07T10:53:00Z"/>
              </w:rPr>
            </w:pPr>
          </w:p>
        </w:tc>
        <w:tc>
          <w:tcPr>
            <w:tcW w:w="568" w:type="dxa"/>
          </w:tcPr>
          <w:p w14:paraId="65324809" w14:textId="1CAF897E" w:rsidR="004F7A35" w:rsidDel="00237941" w:rsidRDefault="004F7A35" w:rsidP="00627F22">
            <w:pPr>
              <w:pStyle w:val="TAC"/>
              <w:rPr>
                <w:del w:id="2227" w:author="Huawei" w:date="2022-05-07T10:53:00Z"/>
              </w:rPr>
            </w:pPr>
          </w:p>
        </w:tc>
        <w:tc>
          <w:tcPr>
            <w:tcW w:w="568" w:type="dxa"/>
          </w:tcPr>
          <w:p w14:paraId="55027D80" w14:textId="153A6C89" w:rsidR="004F7A35" w:rsidDel="00237941" w:rsidRDefault="004F7A35" w:rsidP="00627F22">
            <w:pPr>
              <w:pStyle w:val="TAC"/>
              <w:rPr>
                <w:del w:id="2228" w:author="Huawei" w:date="2022-05-07T10:53:00Z"/>
              </w:rPr>
            </w:pPr>
          </w:p>
        </w:tc>
        <w:tc>
          <w:tcPr>
            <w:tcW w:w="677" w:type="dxa"/>
          </w:tcPr>
          <w:p w14:paraId="5B95777B" w14:textId="7D627B5D" w:rsidR="004F7A35" w:rsidDel="00237941" w:rsidRDefault="004F7A35" w:rsidP="00627F22">
            <w:pPr>
              <w:pStyle w:val="TAC"/>
              <w:rPr>
                <w:del w:id="2229" w:author="Huawei" w:date="2022-05-07T10:53:00Z"/>
              </w:rPr>
            </w:pPr>
          </w:p>
        </w:tc>
        <w:tc>
          <w:tcPr>
            <w:tcW w:w="677" w:type="dxa"/>
          </w:tcPr>
          <w:p w14:paraId="10159DAD" w14:textId="46239672" w:rsidR="004F7A35" w:rsidDel="00237941" w:rsidRDefault="004F7A35" w:rsidP="00627F22">
            <w:pPr>
              <w:pStyle w:val="TAC"/>
              <w:rPr>
                <w:del w:id="2230" w:author="Huawei" w:date="2022-05-07T10:53:00Z"/>
              </w:rPr>
            </w:pPr>
          </w:p>
        </w:tc>
        <w:tc>
          <w:tcPr>
            <w:tcW w:w="748" w:type="dxa"/>
          </w:tcPr>
          <w:p w14:paraId="284EB038" w14:textId="5E4F7066" w:rsidR="004F7A35" w:rsidDel="00237941" w:rsidRDefault="004F7A35" w:rsidP="00627F22">
            <w:pPr>
              <w:pStyle w:val="TAC"/>
              <w:rPr>
                <w:del w:id="2231" w:author="Huawei" w:date="2022-05-07T10:53:00Z"/>
              </w:rPr>
            </w:pPr>
          </w:p>
        </w:tc>
        <w:tc>
          <w:tcPr>
            <w:tcW w:w="703" w:type="dxa"/>
          </w:tcPr>
          <w:p w14:paraId="6DCB1AEC" w14:textId="2897E2DB" w:rsidR="004F7A35" w:rsidDel="00237941" w:rsidRDefault="004F7A35" w:rsidP="00627F22">
            <w:pPr>
              <w:pStyle w:val="TAC"/>
              <w:rPr>
                <w:del w:id="2232" w:author="Huawei" w:date="2022-05-07T10:53:00Z"/>
              </w:rPr>
            </w:pPr>
          </w:p>
        </w:tc>
        <w:tc>
          <w:tcPr>
            <w:tcW w:w="677" w:type="dxa"/>
          </w:tcPr>
          <w:p w14:paraId="23D4D3FC" w14:textId="65E6B151" w:rsidR="004F7A35" w:rsidDel="00237941" w:rsidRDefault="004F7A35" w:rsidP="00627F22">
            <w:pPr>
              <w:pStyle w:val="TAC"/>
              <w:rPr>
                <w:del w:id="2233" w:author="Huawei" w:date="2022-05-07T10:53:00Z"/>
              </w:rPr>
            </w:pPr>
          </w:p>
        </w:tc>
        <w:tc>
          <w:tcPr>
            <w:tcW w:w="883" w:type="dxa"/>
          </w:tcPr>
          <w:p w14:paraId="36D534F4" w14:textId="5E2D4E62" w:rsidR="004F7A35" w:rsidDel="00237941" w:rsidRDefault="004F7A35" w:rsidP="00627F22">
            <w:pPr>
              <w:pStyle w:val="TAC"/>
              <w:rPr>
                <w:del w:id="2234" w:author="Huawei" w:date="2022-05-07T10:53:00Z"/>
              </w:rPr>
            </w:pPr>
          </w:p>
        </w:tc>
      </w:tr>
      <w:tr w:rsidR="004F7A35" w:rsidDel="00237941" w14:paraId="6B337EF0" w14:textId="409A8191" w:rsidTr="00627F22">
        <w:trPr>
          <w:trHeight w:val="187"/>
          <w:jc w:val="center"/>
          <w:del w:id="2235" w:author="Huawei" w:date="2022-05-07T10:53:00Z"/>
        </w:trPr>
        <w:tc>
          <w:tcPr>
            <w:tcW w:w="626" w:type="dxa"/>
            <w:tcBorders>
              <w:top w:val="nil"/>
              <w:bottom w:val="nil"/>
            </w:tcBorders>
            <w:shd w:val="clear" w:color="auto" w:fill="auto"/>
          </w:tcPr>
          <w:p w14:paraId="0EF82022" w14:textId="2514D041" w:rsidR="004F7A35" w:rsidDel="00237941" w:rsidRDefault="004F7A35" w:rsidP="00627F22">
            <w:pPr>
              <w:pStyle w:val="TAC"/>
              <w:rPr>
                <w:del w:id="2236" w:author="Huawei" w:date="2022-05-07T10:53:00Z"/>
              </w:rPr>
            </w:pPr>
          </w:p>
        </w:tc>
        <w:tc>
          <w:tcPr>
            <w:tcW w:w="662" w:type="dxa"/>
          </w:tcPr>
          <w:p w14:paraId="5FF55FC3" w14:textId="1C0405D1" w:rsidR="004F7A35" w:rsidDel="00237941" w:rsidRDefault="004F7A35" w:rsidP="00627F22">
            <w:pPr>
              <w:pStyle w:val="TAC"/>
              <w:rPr>
                <w:del w:id="2237" w:author="Huawei" w:date="2022-05-07T10:53:00Z"/>
                <w:lang w:eastAsia="zh-CN"/>
              </w:rPr>
            </w:pPr>
            <w:del w:id="2238" w:author="Huawei" w:date="2022-05-07T10:53:00Z">
              <w:r w:rsidDel="00237941">
                <w:delText>n78</w:delText>
              </w:r>
              <w:r w:rsidDel="00237941">
                <w:rPr>
                  <w:vertAlign w:val="superscript"/>
                </w:rPr>
                <w:delText>1,2</w:delText>
              </w:r>
            </w:del>
          </w:p>
        </w:tc>
        <w:tc>
          <w:tcPr>
            <w:tcW w:w="568" w:type="dxa"/>
          </w:tcPr>
          <w:p w14:paraId="6367AA82" w14:textId="615FD174" w:rsidR="004F7A35" w:rsidDel="00237941" w:rsidRDefault="004F7A35" w:rsidP="00627F22">
            <w:pPr>
              <w:pStyle w:val="TAC"/>
              <w:rPr>
                <w:del w:id="2239" w:author="Huawei" w:date="2022-05-07T10:53:00Z"/>
                <w:lang w:val="en-US" w:eastAsia="zh-CN"/>
              </w:rPr>
            </w:pPr>
          </w:p>
        </w:tc>
        <w:tc>
          <w:tcPr>
            <w:tcW w:w="568" w:type="dxa"/>
          </w:tcPr>
          <w:p w14:paraId="1B0521EF" w14:textId="170FA1F7" w:rsidR="004F7A35" w:rsidDel="00237941" w:rsidRDefault="004F7A35" w:rsidP="00627F22">
            <w:pPr>
              <w:pStyle w:val="TAC"/>
              <w:rPr>
                <w:del w:id="2240" w:author="Huawei" w:date="2022-05-07T10:53:00Z"/>
                <w:lang w:val="en-US" w:eastAsia="zh-CN"/>
              </w:rPr>
            </w:pPr>
            <w:del w:id="2241" w:author="Huawei" w:date="2022-05-07T10:53:00Z">
              <w:r w:rsidDel="00237941">
                <w:rPr>
                  <w:rFonts w:cs="Arial"/>
                </w:rPr>
                <w:delText>23.9</w:delText>
              </w:r>
            </w:del>
          </w:p>
        </w:tc>
        <w:tc>
          <w:tcPr>
            <w:tcW w:w="568" w:type="dxa"/>
          </w:tcPr>
          <w:p w14:paraId="2EF38619" w14:textId="21BE4370" w:rsidR="004F7A35" w:rsidDel="00237941" w:rsidRDefault="004F7A35" w:rsidP="00627F22">
            <w:pPr>
              <w:pStyle w:val="TAC"/>
              <w:rPr>
                <w:del w:id="2242" w:author="Huawei" w:date="2022-05-07T10:53:00Z"/>
                <w:lang w:val="en-US" w:eastAsia="zh-CN"/>
              </w:rPr>
            </w:pPr>
            <w:del w:id="2243" w:author="Huawei" w:date="2022-05-07T10:53:00Z">
              <w:r w:rsidDel="00237941">
                <w:rPr>
                  <w:rFonts w:cs="Arial"/>
                </w:rPr>
                <w:delText>22.1</w:delText>
              </w:r>
            </w:del>
          </w:p>
        </w:tc>
        <w:tc>
          <w:tcPr>
            <w:tcW w:w="568" w:type="dxa"/>
          </w:tcPr>
          <w:p w14:paraId="4F6C305E" w14:textId="488C1E1C" w:rsidR="004F7A35" w:rsidDel="00237941" w:rsidRDefault="004F7A35" w:rsidP="00627F22">
            <w:pPr>
              <w:pStyle w:val="TAC"/>
              <w:rPr>
                <w:del w:id="2244" w:author="Huawei" w:date="2022-05-07T10:53:00Z"/>
                <w:lang w:val="en-US" w:eastAsia="zh-CN"/>
              </w:rPr>
            </w:pPr>
            <w:del w:id="2245" w:author="Huawei" w:date="2022-05-07T10:53:00Z">
              <w:r w:rsidDel="00237941">
                <w:rPr>
                  <w:rFonts w:cs="Arial"/>
                </w:rPr>
                <w:delText>20.9</w:delText>
              </w:r>
            </w:del>
          </w:p>
        </w:tc>
        <w:tc>
          <w:tcPr>
            <w:tcW w:w="568" w:type="dxa"/>
          </w:tcPr>
          <w:p w14:paraId="04886456" w14:textId="55397597" w:rsidR="004F7A35" w:rsidDel="00237941" w:rsidRDefault="004F7A35" w:rsidP="00627F22">
            <w:pPr>
              <w:pStyle w:val="TAC"/>
              <w:rPr>
                <w:del w:id="2246" w:author="Huawei" w:date="2022-05-07T10:53:00Z"/>
              </w:rPr>
            </w:pPr>
            <w:del w:id="2247" w:author="Huawei" w:date="2022-05-07T10:53:00Z">
              <w:r w:rsidDel="00237941">
                <w:rPr>
                  <w:rFonts w:hint="eastAsia"/>
                  <w:lang w:eastAsia="zh-CN"/>
                </w:rPr>
                <w:delText>1</w:delText>
              </w:r>
              <w:r w:rsidDel="00237941">
                <w:rPr>
                  <w:lang w:eastAsia="zh-CN"/>
                </w:rPr>
                <w:delText>9.8</w:delText>
              </w:r>
            </w:del>
          </w:p>
        </w:tc>
        <w:tc>
          <w:tcPr>
            <w:tcW w:w="568" w:type="dxa"/>
          </w:tcPr>
          <w:p w14:paraId="7F7DF714" w14:textId="399DDB64" w:rsidR="004F7A35" w:rsidDel="00237941" w:rsidRDefault="004F7A35" w:rsidP="00627F22">
            <w:pPr>
              <w:pStyle w:val="TAC"/>
              <w:rPr>
                <w:del w:id="2248" w:author="Huawei" w:date="2022-05-07T10:53:00Z"/>
              </w:rPr>
            </w:pPr>
            <w:del w:id="2249" w:author="Huawei" w:date="2022-05-07T10:53:00Z">
              <w:r w:rsidDel="00237941">
                <w:rPr>
                  <w:rFonts w:hint="eastAsia"/>
                  <w:lang w:eastAsia="zh-CN"/>
                </w:rPr>
                <w:delText>1</w:delText>
              </w:r>
              <w:r w:rsidDel="00237941">
                <w:rPr>
                  <w:lang w:eastAsia="zh-CN"/>
                </w:rPr>
                <w:delText>9.0</w:delText>
              </w:r>
            </w:del>
          </w:p>
        </w:tc>
        <w:tc>
          <w:tcPr>
            <w:tcW w:w="568" w:type="dxa"/>
          </w:tcPr>
          <w:p w14:paraId="1E7CB12E" w14:textId="42D05194" w:rsidR="004F7A35" w:rsidDel="00237941" w:rsidRDefault="004F7A35" w:rsidP="00627F22">
            <w:pPr>
              <w:pStyle w:val="TAC"/>
              <w:rPr>
                <w:del w:id="2250" w:author="Huawei" w:date="2022-05-07T10:53:00Z"/>
              </w:rPr>
            </w:pPr>
            <w:del w:id="2251" w:author="Huawei" w:date="2022-05-07T10:53:00Z">
              <w:r w:rsidDel="00237941">
                <w:delText>17.9</w:delText>
              </w:r>
            </w:del>
          </w:p>
        </w:tc>
        <w:tc>
          <w:tcPr>
            <w:tcW w:w="677" w:type="dxa"/>
          </w:tcPr>
          <w:p w14:paraId="30A5EF61" w14:textId="58BD4191" w:rsidR="004F7A35" w:rsidDel="00237941" w:rsidRDefault="004F7A35" w:rsidP="00627F22">
            <w:pPr>
              <w:pStyle w:val="TAC"/>
              <w:rPr>
                <w:del w:id="2252" w:author="Huawei" w:date="2022-05-07T10:53:00Z"/>
              </w:rPr>
            </w:pPr>
            <w:del w:id="2253" w:author="Huawei" w:date="2022-05-07T10:53:00Z">
              <w:r w:rsidDel="00237941">
                <w:delText>16.8</w:delText>
              </w:r>
            </w:del>
          </w:p>
        </w:tc>
        <w:tc>
          <w:tcPr>
            <w:tcW w:w="677" w:type="dxa"/>
          </w:tcPr>
          <w:p w14:paraId="68DD2285" w14:textId="00ACFF0E" w:rsidR="004F7A35" w:rsidDel="00237941" w:rsidRDefault="004F7A35" w:rsidP="00627F22">
            <w:pPr>
              <w:pStyle w:val="TAC"/>
              <w:rPr>
                <w:del w:id="2254" w:author="Huawei" w:date="2022-05-07T10:53:00Z"/>
              </w:rPr>
            </w:pPr>
            <w:del w:id="2255" w:author="Huawei" w:date="2022-05-07T10:53:00Z">
              <w:r w:rsidDel="00237941">
                <w:delText>16.0</w:delText>
              </w:r>
            </w:del>
          </w:p>
        </w:tc>
        <w:tc>
          <w:tcPr>
            <w:tcW w:w="748" w:type="dxa"/>
          </w:tcPr>
          <w:p w14:paraId="068230B2" w14:textId="238E313A" w:rsidR="004F7A35" w:rsidDel="00237941" w:rsidRDefault="004F7A35" w:rsidP="00627F22">
            <w:pPr>
              <w:pStyle w:val="TAC"/>
              <w:rPr>
                <w:del w:id="2256" w:author="Huawei" w:date="2022-05-07T10:53:00Z"/>
              </w:rPr>
            </w:pPr>
            <w:del w:id="2257" w:author="Huawei" w:date="2022-05-07T10:53:00Z">
              <w:r w:rsidDel="00237941">
                <w:delText>15.5</w:delText>
              </w:r>
            </w:del>
          </w:p>
        </w:tc>
        <w:tc>
          <w:tcPr>
            <w:tcW w:w="703" w:type="dxa"/>
          </w:tcPr>
          <w:p w14:paraId="4B92D11D" w14:textId="1768F1BB" w:rsidR="004F7A35" w:rsidDel="00237941" w:rsidRDefault="004F7A35" w:rsidP="00627F22">
            <w:pPr>
              <w:pStyle w:val="TAC"/>
              <w:rPr>
                <w:del w:id="2258" w:author="Huawei" w:date="2022-05-07T10:53:00Z"/>
              </w:rPr>
            </w:pPr>
            <w:del w:id="2259" w:author="Huawei" w:date="2022-05-07T10:53:00Z">
              <w:r w:rsidDel="00237941">
                <w:delText>14.8</w:delText>
              </w:r>
            </w:del>
          </w:p>
        </w:tc>
        <w:tc>
          <w:tcPr>
            <w:tcW w:w="677" w:type="dxa"/>
          </w:tcPr>
          <w:p w14:paraId="5A6D2511" w14:textId="2F77C2D4" w:rsidR="004F7A35" w:rsidDel="00237941" w:rsidRDefault="004F7A35" w:rsidP="00627F22">
            <w:pPr>
              <w:pStyle w:val="TAC"/>
              <w:rPr>
                <w:del w:id="2260" w:author="Huawei" w:date="2022-05-07T10:53:00Z"/>
              </w:rPr>
            </w:pPr>
            <w:del w:id="2261" w:author="Huawei" w:date="2022-05-07T10:53:00Z">
              <w:r w:rsidDel="00237941">
                <w:delText>14.3</w:delText>
              </w:r>
            </w:del>
          </w:p>
        </w:tc>
        <w:tc>
          <w:tcPr>
            <w:tcW w:w="883" w:type="dxa"/>
          </w:tcPr>
          <w:p w14:paraId="2833EDB8" w14:textId="073969BF" w:rsidR="004F7A35" w:rsidDel="00237941" w:rsidRDefault="004F7A35" w:rsidP="00627F22">
            <w:pPr>
              <w:pStyle w:val="TAC"/>
              <w:rPr>
                <w:del w:id="2262" w:author="Huawei" w:date="2022-05-07T10:53:00Z"/>
              </w:rPr>
            </w:pPr>
            <w:del w:id="2263" w:author="Huawei" w:date="2022-05-07T10:53:00Z">
              <w:r w:rsidDel="00237941">
                <w:delText>13.8</w:delText>
              </w:r>
            </w:del>
          </w:p>
        </w:tc>
      </w:tr>
      <w:tr w:rsidR="004F7A35" w:rsidDel="00237941" w14:paraId="1748E9C6" w14:textId="6E687BF6" w:rsidTr="00627F22">
        <w:trPr>
          <w:trHeight w:val="187"/>
          <w:jc w:val="center"/>
          <w:del w:id="2264" w:author="Huawei" w:date="2022-05-07T10:53:00Z"/>
        </w:trPr>
        <w:tc>
          <w:tcPr>
            <w:tcW w:w="626" w:type="dxa"/>
            <w:tcBorders>
              <w:top w:val="nil"/>
              <w:bottom w:val="single" w:sz="4" w:space="0" w:color="auto"/>
            </w:tcBorders>
            <w:shd w:val="clear" w:color="auto" w:fill="auto"/>
          </w:tcPr>
          <w:p w14:paraId="3199A7E3" w14:textId="02696A37" w:rsidR="004F7A35" w:rsidDel="00237941" w:rsidRDefault="004F7A35" w:rsidP="00627F22">
            <w:pPr>
              <w:pStyle w:val="TAC"/>
              <w:rPr>
                <w:del w:id="2265" w:author="Huawei" w:date="2022-05-07T10:53:00Z"/>
              </w:rPr>
            </w:pPr>
          </w:p>
        </w:tc>
        <w:tc>
          <w:tcPr>
            <w:tcW w:w="662" w:type="dxa"/>
          </w:tcPr>
          <w:p w14:paraId="6ECA7C1D" w14:textId="4A03E977" w:rsidR="004F7A35" w:rsidDel="00237941" w:rsidRDefault="004F7A35" w:rsidP="00627F22">
            <w:pPr>
              <w:pStyle w:val="TAC"/>
              <w:rPr>
                <w:del w:id="2266" w:author="Huawei" w:date="2022-05-07T10:53:00Z"/>
                <w:lang w:eastAsia="zh-CN"/>
              </w:rPr>
            </w:pPr>
            <w:del w:id="2267" w:author="Huawei" w:date="2022-05-07T10:53:00Z">
              <w:r w:rsidDel="00237941">
                <w:delText>n78</w:delText>
              </w:r>
              <w:r w:rsidDel="00237941">
                <w:rPr>
                  <w:rFonts w:cs="Arial"/>
                  <w:vertAlign w:val="superscript"/>
                </w:rPr>
                <w:delText>3</w:delText>
              </w:r>
            </w:del>
          </w:p>
        </w:tc>
        <w:tc>
          <w:tcPr>
            <w:tcW w:w="568" w:type="dxa"/>
          </w:tcPr>
          <w:p w14:paraId="69085DC4" w14:textId="1320612F" w:rsidR="004F7A35" w:rsidDel="00237941" w:rsidRDefault="004F7A35" w:rsidP="00627F22">
            <w:pPr>
              <w:pStyle w:val="TAC"/>
              <w:rPr>
                <w:del w:id="2268" w:author="Huawei" w:date="2022-05-07T10:53:00Z"/>
                <w:lang w:val="en-US" w:eastAsia="zh-CN"/>
              </w:rPr>
            </w:pPr>
          </w:p>
        </w:tc>
        <w:tc>
          <w:tcPr>
            <w:tcW w:w="568" w:type="dxa"/>
          </w:tcPr>
          <w:p w14:paraId="01022483" w14:textId="2DD83BE0" w:rsidR="004F7A35" w:rsidDel="00237941" w:rsidRDefault="004F7A35" w:rsidP="00627F22">
            <w:pPr>
              <w:pStyle w:val="TAC"/>
              <w:rPr>
                <w:del w:id="2269" w:author="Huawei" w:date="2022-05-07T10:53:00Z"/>
                <w:lang w:val="en-US" w:eastAsia="zh-CN"/>
              </w:rPr>
            </w:pPr>
            <w:del w:id="2270" w:author="Huawei" w:date="2022-05-07T10:53:00Z">
              <w:r w:rsidDel="00237941">
                <w:rPr>
                  <w:rFonts w:cs="Arial"/>
                </w:rPr>
                <w:delText>1.1</w:delText>
              </w:r>
            </w:del>
          </w:p>
        </w:tc>
        <w:tc>
          <w:tcPr>
            <w:tcW w:w="568" w:type="dxa"/>
          </w:tcPr>
          <w:p w14:paraId="4A3F762E" w14:textId="02BF68F9" w:rsidR="004F7A35" w:rsidDel="00237941" w:rsidRDefault="004F7A35" w:rsidP="00627F22">
            <w:pPr>
              <w:pStyle w:val="TAC"/>
              <w:rPr>
                <w:del w:id="2271" w:author="Huawei" w:date="2022-05-07T10:53:00Z"/>
                <w:lang w:val="en-US" w:eastAsia="zh-CN"/>
              </w:rPr>
            </w:pPr>
            <w:del w:id="2272" w:author="Huawei" w:date="2022-05-07T10:53:00Z">
              <w:r w:rsidDel="00237941">
                <w:rPr>
                  <w:rFonts w:cs="Arial"/>
                </w:rPr>
                <w:delText>0.8</w:delText>
              </w:r>
            </w:del>
          </w:p>
        </w:tc>
        <w:tc>
          <w:tcPr>
            <w:tcW w:w="568" w:type="dxa"/>
          </w:tcPr>
          <w:p w14:paraId="7FA58C37" w14:textId="76D33908" w:rsidR="004F7A35" w:rsidDel="00237941" w:rsidRDefault="004F7A35" w:rsidP="00627F22">
            <w:pPr>
              <w:pStyle w:val="TAC"/>
              <w:rPr>
                <w:del w:id="2273" w:author="Huawei" w:date="2022-05-07T10:53:00Z"/>
                <w:lang w:val="en-US" w:eastAsia="zh-CN"/>
              </w:rPr>
            </w:pPr>
            <w:del w:id="2274" w:author="Huawei" w:date="2022-05-07T10:53:00Z">
              <w:r w:rsidDel="00237941">
                <w:rPr>
                  <w:rFonts w:cs="Arial"/>
                </w:rPr>
                <w:delText>0.3</w:delText>
              </w:r>
            </w:del>
          </w:p>
        </w:tc>
        <w:tc>
          <w:tcPr>
            <w:tcW w:w="568" w:type="dxa"/>
          </w:tcPr>
          <w:p w14:paraId="0D01068E" w14:textId="203FED6C" w:rsidR="004F7A35" w:rsidDel="00237941" w:rsidRDefault="004F7A35" w:rsidP="00627F22">
            <w:pPr>
              <w:pStyle w:val="TAC"/>
              <w:rPr>
                <w:del w:id="2275" w:author="Huawei" w:date="2022-05-07T10:53:00Z"/>
              </w:rPr>
            </w:pPr>
          </w:p>
        </w:tc>
        <w:tc>
          <w:tcPr>
            <w:tcW w:w="568" w:type="dxa"/>
          </w:tcPr>
          <w:p w14:paraId="7B6530B3" w14:textId="4F8406CD" w:rsidR="004F7A35" w:rsidDel="00237941" w:rsidRDefault="004F7A35" w:rsidP="00627F22">
            <w:pPr>
              <w:pStyle w:val="TAC"/>
              <w:rPr>
                <w:del w:id="2276" w:author="Huawei" w:date="2022-05-07T10:53:00Z"/>
              </w:rPr>
            </w:pPr>
          </w:p>
        </w:tc>
        <w:tc>
          <w:tcPr>
            <w:tcW w:w="568" w:type="dxa"/>
          </w:tcPr>
          <w:p w14:paraId="740A4F4A" w14:textId="1705B3A7" w:rsidR="004F7A35" w:rsidDel="00237941" w:rsidRDefault="004F7A35" w:rsidP="00627F22">
            <w:pPr>
              <w:pStyle w:val="TAC"/>
              <w:rPr>
                <w:del w:id="2277" w:author="Huawei" w:date="2022-05-07T10:53:00Z"/>
              </w:rPr>
            </w:pPr>
          </w:p>
        </w:tc>
        <w:tc>
          <w:tcPr>
            <w:tcW w:w="677" w:type="dxa"/>
          </w:tcPr>
          <w:p w14:paraId="4A90CB49" w14:textId="50C9C497" w:rsidR="004F7A35" w:rsidDel="00237941" w:rsidRDefault="004F7A35" w:rsidP="00627F22">
            <w:pPr>
              <w:pStyle w:val="TAC"/>
              <w:rPr>
                <w:del w:id="2278" w:author="Huawei" w:date="2022-05-07T10:53:00Z"/>
              </w:rPr>
            </w:pPr>
          </w:p>
        </w:tc>
        <w:tc>
          <w:tcPr>
            <w:tcW w:w="677" w:type="dxa"/>
          </w:tcPr>
          <w:p w14:paraId="2FD37DAC" w14:textId="6787B42A" w:rsidR="004F7A35" w:rsidDel="00237941" w:rsidRDefault="004F7A35" w:rsidP="00627F22">
            <w:pPr>
              <w:pStyle w:val="TAC"/>
              <w:rPr>
                <w:del w:id="2279" w:author="Huawei" w:date="2022-05-07T10:53:00Z"/>
              </w:rPr>
            </w:pPr>
          </w:p>
        </w:tc>
        <w:tc>
          <w:tcPr>
            <w:tcW w:w="748" w:type="dxa"/>
          </w:tcPr>
          <w:p w14:paraId="5F88F444" w14:textId="5C178AE5" w:rsidR="004F7A35" w:rsidDel="00237941" w:rsidRDefault="004F7A35" w:rsidP="00627F22">
            <w:pPr>
              <w:pStyle w:val="TAC"/>
              <w:rPr>
                <w:del w:id="2280" w:author="Huawei" w:date="2022-05-07T10:53:00Z"/>
              </w:rPr>
            </w:pPr>
          </w:p>
        </w:tc>
        <w:tc>
          <w:tcPr>
            <w:tcW w:w="703" w:type="dxa"/>
          </w:tcPr>
          <w:p w14:paraId="240FCB2B" w14:textId="0E3852A7" w:rsidR="004F7A35" w:rsidDel="00237941" w:rsidRDefault="004F7A35" w:rsidP="00627F22">
            <w:pPr>
              <w:pStyle w:val="TAC"/>
              <w:rPr>
                <w:del w:id="2281" w:author="Huawei" w:date="2022-05-07T10:53:00Z"/>
              </w:rPr>
            </w:pPr>
          </w:p>
        </w:tc>
        <w:tc>
          <w:tcPr>
            <w:tcW w:w="677" w:type="dxa"/>
          </w:tcPr>
          <w:p w14:paraId="0CF1EAC5" w14:textId="21C793E1" w:rsidR="004F7A35" w:rsidDel="00237941" w:rsidRDefault="004F7A35" w:rsidP="00627F22">
            <w:pPr>
              <w:pStyle w:val="TAC"/>
              <w:rPr>
                <w:del w:id="2282" w:author="Huawei" w:date="2022-05-07T10:53:00Z"/>
              </w:rPr>
            </w:pPr>
          </w:p>
        </w:tc>
        <w:tc>
          <w:tcPr>
            <w:tcW w:w="883" w:type="dxa"/>
          </w:tcPr>
          <w:p w14:paraId="37C8393F" w14:textId="0080F5F6" w:rsidR="004F7A35" w:rsidDel="00237941" w:rsidRDefault="004F7A35" w:rsidP="00627F22">
            <w:pPr>
              <w:pStyle w:val="TAC"/>
              <w:rPr>
                <w:del w:id="2283" w:author="Huawei" w:date="2022-05-07T10:53:00Z"/>
              </w:rPr>
            </w:pPr>
          </w:p>
        </w:tc>
      </w:tr>
      <w:tr w:rsidR="004F7A35" w:rsidDel="00237941" w14:paraId="17D63D20" w14:textId="420D15E9" w:rsidTr="00627F22">
        <w:trPr>
          <w:trHeight w:val="187"/>
          <w:jc w:val="center"/>
          <w:del w:id="2284" w:author="Huawei" w:date="2022-05-07T10:53:00Z"/>
        </w:trPr>
        <w:tc>
          <w:tcPr>
            <w:tcW w:w="626" w:type="dxa"/>
            <w:tcBorders>
              <w:bottom w:val="nil"/>
            </w:tcBorders>
            <w:shd w:val="clear" w:color="auto" w:fill="auto"/>
          </w:tcPr>
          <w:p w14:paraId="633D1A22" w14:textId="7972CAEE" w:rsidR="004F7A35" w:rsidDel="00237941" w:rsidRDefault="004F7A35" w:rsidP="00627F22">
            <w:pPr>
              <w:pStyle w:val="TAC"/>
              <w:rPr>
                <w:del w:id="2285" w:author="Huawei" w:date="2022-05-07T10:53:00Z"/>
              </w:rPr>
            </w:pPr>
            <w:del w:id="2286" w:author="Huawei" w:date="2022-05-07T10:53:00Z">
              <w:r w:rsidDel="00237941">
                <w:rPr>
                  <w:rFonts w:hint="eastAsia"/>
                </w:rPr>
                <w:delText>n3</w:delText>
              </w:r>
            </w:del>
          </w:p>
        </w:tc>
        <w:tc>
          <w:tcPr>
            <w:tcW w:w="662" w:type="dxa"/>
          </w:tcPr>
          <w:p w14:paraId="3A2075F3" w14:textId="4563FBD8" w:rsidR="004F7A35" w:rsidDel="00237941" w:rsidRDefault="004F7A35" w:rsidP="00627F22">
            <w:pPr>
              <w:pStyle w:val="TAC"/>
              <w:rPr>
                <w:del w:id="2287" w:author="Huawei" w:date="2022-05-07T10:53:00Z"/>
              </w:rPr>
            </w:pPr>
            <w:del w:id="2288" w:author="Huawei" w:date="2022-05-07T10:53:00Z">
              <w:r w:rsidDel="00237941">
                <w:rPr>
                  <w:rFonts w:hint="eastAsia"/>
                </w:rPr>
                <w:delText>n7</w:delText>
              </w:r>
              <w:r w:rsidDel="00237941">
                <w:delText>7</w:delText>
              </w:r>
              <w:r w:rsidDel="00237941">
                <w:rPr>
                  <w:rFonts w:hint="eastAsia"/>
                  <w:vertAlign w:val="superscript"/>
                </w:rPr>
                <w:delText>1,2</w:delText>
              </w:r>
            </w:del>
          </w:p>
        </w:tc>
        <w:tc>
          <w:tcPr>
            <w:tcW w:w="568" w:type="dxa"/>
          </w:tcPr>
          <w:p w14:paraId="0A59BED3" w14:textId="27C16E94" w:rsidR="004F7A35" w:rsidDel="00237941" w:rsidRDefault="004F7A35" w:rsidP="00627F22">
            <w:pPr>
              <w:pStyle w:val="TAC"/>
              <w:rPr>
                <w:del w:id="2289" w:author="Huawei" w:date="2022-05-07T10:53:00Z"/>
              </w:rPr>
            </w:pPr>
          </w:p>
        </w:tc>
        <w:tc>
          <w:tcPr>
            <w:tcW w:w="568" w:type="dxa"/>
          </w:tcPr>
          <w:p w14:paraId="2FFA6C6F" w14:textId="3D931C4C" w:rsidR="004F7A35" w:rsidDel="00237941" w:rsidRDefault="004F7A35" w:rsidP="00627F22">
            <w:pPr>
              <w:pStyle w:val="TAC"/>
              <w:rPr>
                <w:del w:id="2290" w:author="Huawei" w:date="2022-05-07T10:53:00Z"/>
              </w:rPr>
            </w:pPr>
            <w:del w:id="2291" w:author="Huawei" w:date="2022-05-07T10:53:00Z">
              <w:r w:rsidDel="00237941">
                <w:rPr>
                  <w:rFonts w:hint="eastAsia"/>
                </w:rPr>
                <w:delText>23.9</w:delText>
              </w:r>
            </w:del>
          </w:p>
        </w:tc>
        <w:tc>
          <w:tcPr>
            <w:tcW w:w="568" w:type="dxa"/>
          </w:tcPr>
          <w:p w14:paraId="351EB89D" w14:textId="621C09FC" w:rsidR="004F7A35" w:rsidDel="00237941" w:rsidRDefault="004F7A35" w:rsidP="00627F22">
            <w:pPr>
              <w:pStyle w:val="TAC"/>
              <w:rPr>
                <w:del w:id="2292" w:author="Huawei" w:date="2022-05-07T10:53:00Z"/>
              </w:rPr>
            </w:pPr>
            <w:del w:id="2293" w:author="Huawei" w:date="2022-05-07T10:53:00Z">
              <w:r w:rsidDel="00237941">
                <w:rPr>
                  <w:rFonts w:hint="eastAsia"/>
                </w:rPr>
                <w:delText>22.1</w:delText>
              </w:r>
            </w:del>
          </w:p>
        </w:tc>
        <w:tc>
          <w:tcPr>
            <w:tcW w:w="568" w:type="dxa"/>
          </w:tcPr>
          <w:p w14:paraId="769D3427" w14:textId="748E1DF1" w:rsidR="004F7A35" w:rsidDel="00237941" w:rsidRDefault="004F7A35" w:rsidP="00627F22">
            <w:pPr>
              <w:pStyle w:val="TAC"/>
              <w:rPr>
                <w:del w:id="2294" w:author="Huawei" w:date="2022-05-07T10:53:00Z"/>
              </w:rPr>
            </w:pPr>
            <w:del w:id="2295" w:author="Huawei" w:date="2022-05-07T10:53:00Z">
              <w:r w:rsidDel="00237941">
                <w:rPr>
                  <w:rFonts w:hint="eastAsia"/>
                </w:rPr>
                <w:delText>20.9</w:delText>
              </w:r>
            </w:del>
          </w:p>
        </w:tc>
        <w:tc>
          <w:tcPr>
            <w:tcW w:w="568" w:type="dxa"/>
          </w:tcPr>
          <w:p w14:paraId="07E6A333" w14:textId="0B1F8D6E" w:rsidR="004F7A35" w:rsidDel="00237941" w:rsidRDefault="004F7A35" w:rsidP="00627F22">
            <w:pPr>
              <w:pStyle w:val="TAC"/>
              <w:rPr>
                <w:del w:id="2296" w:author="Huawei" w:date="2022-05-07T10:53:00Z"/>
              </w:rPr>
            </w:pPr>
          </w:p>
        </w:tc>
        <w:tc>
          <w:tcPr>
            <w:tcW w:w="568" w:type="dxa"/>
          </w:tcPr>
          <w:p w14:paraId="360F85B7" w14:textId="54817792" w:rsidR="004F7A35" w:rsidDel="00237941" w:rsidRDefault="004F7A35" w:rsidP="00627F22">
            <w:pPr>
              <w:pStyle w:val="TAC"/>
              <w:rPr>
                <w:del w:id="2297" w:author="Huawei" w:date="2022-05-07T10:53:00Z"/>
              </w:rPr>
            </w:pPr>
          </w:p>
        </w:tc>
        <w:tc>
          <w:tcPr>
            <w:tcW w:w="568" w:type="dxa"/>
          </w:tcPr>
          <w:p w14:paraId="0C897B13" w14:textId="58A9CAB9" w:rsidR="004F7A35" w:rsidDel="00237941" w:rsidRDefault="004F7A35" w:rsidP="00627F22">
            <w:pPr>
              <w:pStyle w:val="TAC"/>
              <w:rPr>
                <w:del w:id="2298" w:author="Huawei" w:date="2022-05-07T10:53:00Z"/>
              </w:rPr>
            </w:pPr>
            <w:del w:id="2299" w:author="Huawei" w:date="2022-05-07T10:53:00Z">
              <w:r w:rsidDel="00237941">
                <w:rPr>
                  <w:rFonts w:hint="eastAsia"/>
                </w:rPr>
                <w:delText>17.9</w:delText>
              </w:r>
            </w:del>
          </w:p>
        </w:tc>
        <w:tc>
          <w:tcPr>
            <w:tcW w:w="677" w:type="dxa"/>
          </w:tcPr>
          <w:p w14:paraId="11434738" w14:textId="2FE992AC" w:rsidR="004F7A35" w:rsidDel="00237941" w:rsidRDefault="004F7A35" w:rsidP="00627F22">
            <w:pPr>
              <w:pStyle w:val="TAC"/>
              <w:rPr>
                <w:del w:id="2300" w:author="Huawei" w:date="2022-05-07T10:53:00Z"/>
              </w:rPr>
            </w:pPr>
            <w:del w:id="2301" w:author="Huawei" w:date="2022-05-07T10:53:00Z">
              <w:r w:rsidDel="00237941">
                <w:rPr>
                  <w:rFonts w:hint="eastAsia"/>
                </w:rPr>
                <w:delText>16.9</w:delText>
              </w:r>
            </w:del>
          </w:p>
        </w:tc>
        <w:tc>
          <w:tcPr>
            <w:tcW w:w="677" w:type="dxa"/>
          </w:tcPr>
          <w:p w14:paraId="5D0FF57A" w14:textId="31E0DA62" w:rsidR="004F7A35" w:rsidDel="00237941" w:rsidRDefault="004F7A35" w:rsidP="00627F22">
            <w:pPr>
              <w:pStyle w:val="TAC"/>
              <w:rPr>
                <w:del w:id="2302" w:author="Huawei" w:date="2022-05-07T10:53:00Z"/>
              </w:rPr>
            </w:pPr>
            <w:del w:id="2303" w:author="Huawei" w:date="2022-05-07T10:53:00Z">
              <w:r w:rsidDel="00237941">
                <w:rPr>
                  <w:rFonts w:hint="eastAsia"/>
                </w:rPr>
                <w:delText>16.1</w:delText>
              </w:r>
            </w:del>
          </w:p>
        </w:tc>
        <w:tc>
          <w:tcPr>
            <w:tcW w:w="748" w:type="dxa"/>
          </w:tcPr>
          <w:p w14:paraId="484923C2" w14:textId="1A26C110" w:rsidR="004F7A35" w:rsidDel="00237941" w:rsidRDefault="004F7A35" w:rsidP="00627F22">
            <w:pPr>
              <w:pStyle w:val="TAC"/>
              <w:rPr>
                <w:del w:id="2304" w:author="Huawei" w:date="2022-05-07T10:53:00Z"/>
              </w:rPr>
            </w:pPr>
          </w:p>
        </w:tc>
        <w:tc>
          <w:tcPr>
            <w:tcW w:w="703" w:type="dxa"/>
          </w:tcPr>
          <w:p w14:paraId="38EDAC88" w14:textId="53902B65" w:rsidR="004F7A35" w:rsidDel="00237941" w:rsidRDefault="004F7A35" w:rsidP="00627F22">
            <w:pPr>
              <w:pStyle w:val="TAC"/>
              <w:rPr>
                <w:del w:id="2305" w:author="Huawei" w:date="2022-05-07T10:53:00Z"/>
              </w:rPr>
            </w:pPr>
            <w:del w:id="2306" w:author="Huawei" w:date="2022-05-07T10:53:00Z">
              <w:r w:rsidDel="00237941">
                <w:delText>14.8</w:delText>
              </w:r>
            </w:del>
          </w:p>
        </w:tc>
        <w:tc>
          <w:tcPr>
            <w:tcW w:w="677" w:type="dxa"/>
          </w:tcPr>
          <w:p w14:paraId="1100BC32" w14:textId="3F1CE5A0" w:rsidR="004F7A35" w:rsidDel="00237941" w:rsidRDefault="004F7A35" w:rsidP="00627F22">
            <w:pPr>
              <w:pStyle w:val="TAC"/>
              <w:rPr>
                <w:del w:id="2307" w:author="Huawei" w:date="2022-05-07T10:53:00Z"/>
              </w:rPr>
            </w:pPr>
            <w:del w:id="2308" w:author="Huawei" w:date="2022-05-07T10:53:00Z">
              <w:r w:rsidDel="00237941">
                <w:delText>14.3</w:delText>
              </w:r>
            </w:del>
          </w:p>
        </w:tc>
        <w:tc>
          <w:tcPr>
            <w:tcW w:w="883" w:type="dxa"/>
          </w:tcPr>
          <w:p w14:paraId="64407505" w14:textId="2EB071DE" w:rsidR="004F7A35" w:rsidDel="00237941" w:rsidRDefault="004F7A35" w:rsidP="00627F22">
            <w:pPr>
              <w:pStyle w:val="TAC"/>
              <w:rPr>
                <w:del w:id="2309" w:author="Huawei" w:date="2022-05-07T10:53:00Z"/>
              </w:rPr>
            </w:pPr>
            <w:del w:id="2310" w:author="Huawei" w:date="2022-05-07T10:53:00Z">
              <w:r w:rsidDel="00237941">
                <w:delText>13.8</w:delText>
              </w:r>
            </w:del>
          </w:p>
        </w:tc>
      </w:tr>
      <w:tr w:rsidR="004F7A35" w:rsidDel="00237941" w14:paraId="1B90A548" w14:textId="3676B773" w:rsidTr="00627F22">
        <w:trPr>
          <w:trHeight w:val="187"/>
          <w:jc w:val="center"/>
          <w:del w:id="2311" w:author="Huawei" w:date="2022-05-07T10:53:00Z"/>
        </w:trPr>
        <w:tc>
          <w:tcPr>
            <w:tcW w:w="626" w:type="dxa"/>
            <w:tcBorders>
              <w:top w:val="nil"/>
              <w:bottom w:val="nil"/>
            </w:tcBorders>
            <w:shd w:val="clear" w:color="auto" w:fill="auto"/>
          </w:tcPr>
          <w:p w14:paraId="10F3B537" w14:textId="0B0E5155" w:rsidR="004F7A35" w:rsidDel="00237941" w:rsidRDefault="004F7A35" w:rsidP="00627F22">
            <w:pPr>
              <w:pStyle w:val="TAC"/>
              <w:rPr>
                <w:del w:id="2312" w:author="Huawei" w:date="2022-05-07T10:53:00Z"/>
              </w:rPr>
            </w:pPr>
          </w:p>
        </w:tc>
        <w:tc>
          <w:tcPr>
            <w:tcW w:w="662" w:type="dxa"/>
          </w:tcPr>
          <w:p w14:paraId="707BC87C" w14:textId="0867BEAD" w:rsidR="004F7A35" w:rsidDel="00237941" w:rsidRDefault="004F7A35" w:rsidP="00627F22">
            <w:pPr>
              <w:pStyle w:val="TAC"/>
              <w:rPr>
                <w:del w:id="2313" w:author="Huawei" w:date="2022-05-07T10:53:00Z"/>
              </w:rPr>
            </w:pPr>
            <w:del w:id="2314" w:author="Huawei" w:date="2022-05-07T10:53:00Z">
              <w:r w:rsidDel="00237941">
                <w:rPr>
                  <w:rFonts w:hint="eastAsia"/>
                </w:rPr>
                <w:delText>n7</w:delText>
              </w:r>
              <w:r w:rsidDel="00237941">
                <w:delText>7</w:delText>
              </w:r>
              <w:r w:rsidDel="00237941">
                <w:rPr>
                  <w:rFonts w:hint="eastAsia"/>
                  <w:vertAlign w:val="superscript"/>
                </w:rPr>
                <w:delText>3</w:delText>
              </w:r>
            </w:del>
          </w:p>
        </w:tc>
        <w:tc>
          <w:tcPr>
            <w:tcW w:w="568" w:type="dxa"/>
          </w:tcPr>
          <w:p w14:paraId="57C71E27" w14:textId="0F0AAAF9" w:rsidR="004F7A35" w:rsidDel="00237941" w:rsidRDefault="004F7A35" w:rsidP="00627F22">
            <w:pPr>
              <w:pStyle w:val="TAC"/>
              <w:rPr>
                <w:del w:id="2315" w:author="Huawei" w:date="2022-05-07T10:53:00Z"/>
              </w:rPr>
            </w:pPr>
          </w:p>
        </w:tc>
        <w:tc>
          <w:tcPr>
            <w:tcW w:w="568" w:type="dxa"/>
          </w:tcPr>
          <w:p w14:paraId="0CDCA798" w14:textId="3A37BFCB" w:rsidR="004F7A35" w:rsidDel="00237941" w:rsidRDefault="004F7A35" w:rsidP="00627F22">
            <w:pPr>
              <w:pStyle w:val="TAC"/>
              <w:rPr>
                <w:del w:id="2316" w:author="Huawei" w:date="2022-05-07T10:53:00Z"/>
              </w:rPr>
            </w:pPr>
            <w:del w:id="2317" w:author="Huawei" w:date="2022-05-07T10:53:00Z">
              <w:r w:rsidDel="00237941">
                <w:delText>1.</w:delText>
              </w:r>
              <w:r w:rsidDel="00237941">
                <w:rPr>
                  <w:rFonts w:hint="eastAsia"/>
                </w:rPr>
                <w:delText>1</w:delText>
              </w:r>
            </w:del>
          </w:p>
        </w:tc>
        <w:tc>
          <w:tcPr>
            <w:tcW w:w="568" w:type="dxa"/>
          </w:tcPr>
          <w:p w14:paraId="08163B81" w14:textId="4490D7C9" w:rsidR="004F7A35" w:rsidDel="00237941" w:rsidRDefault="004F7A35" w:rsidP="00627F22">
            <w:pPr>
              <w:pStyle w:val="TAC"/>
              <w:rPr>
                <w:del w:id="2318" w:author="Huawei" w:date="2022-05-07T10:53:00Z"/>
              </w:rPr>
            </w:pPr>
            <w:del w:id="2319" w:author="Huawei" w:date="2022-05-07T10:53:00Z">
              <w:r w:rsidDel="00237941">
                <w:rPr>
                  <w:rFonts w:hint="eastAsia"/>
                </w:rPr>
                <w:delText>0.8</w:delText>
              </w:r>
            </w:del>
          </w:p>
        </w:tc>
        <w:tc>
          <w:tcPr>
            <w:tcW w:w="568" w:type="dxa"/>
          </w:tcPr>
          <w:p w14:paraId="57F569B3" w14:textId="0807F0DB" w:rsidR="004F7A35" w:rsidDel="00237941" w:rsidRDefault="004F7A35" w:rsidP="00627F22">
            <w:pPr>
              <w:pStyle w:val="TAC"/>
              <w:rPr>
                <w:del w:id="2320" w:author="Huawei" w:date="2022-05-07T10:53:00Z"/>
              </w:rPr>
            </w:pPr>
            <w:del w:id="2321" w:author="Huawei" w:date="2022-05-07T10:53:00Z">
              <w:r w:rsidDel="00237941">
                <w:rPr>
                  <w:rFonts w:hint="eastAsia"/>
                </w:rPr>
                <w:delText>0.3</w:delText>
              </w:r>
            </w:del>
          </w:p>
        </w:tc>
        <w:tc>
          <w:tcPr>
            <w:tcW w:w="568" w:type="dxa"/>
          </w:tcPr>
          <w:p w14:paraId="7CE4EDD0" w14:textId="33AFBCD4" w:rsidR="004F7A35" w:rsidDel="00237941" w:rsidRDefault="004F7A35" w:rsidP="00627F22">
            <w:pPr>
              <w:pStyle w:val="TAC"/>
              <w:rPr>
                <w:del w:id="2322" w:author="Huawei" w:date="2022-05-07T10:53:00Z"/>
              </w:rPr>
            </w:pPr>
          </w:p>
        </w:tc>
        <w:tc>
          <w:tcPr>
            <w:tcW w:w="568" w:type="dxa"/>
          </w:tcPr>
          <w:p w14:paraId="75843314" w14:textId="77EBDE7D" w:rsidR="004F7A35" w:rsidDel="00237941" w:rsidRDefault="004F7A35" w:rsidP="00627F22">
            <w:pPr>
              <w:pStyle w:val="TAC"/>
              <w:rPr>
                <w:del w:id="2323" w:author="Huawei" w:date="2022-05-07T10:53:00Z"/>
              </w:rPr>
            </w:pPr>
          </w:p>
        </w:tc>
        <w:tc>
          <w:tcPr>
            <w:tcW w:w="568" w:type="dxa"/>
          </w:tcPr>
          <w:p w14:paraId="6BA88378" w14:textId="2EC35A92" w:rsidR="004F7A35" w:rsidDel="00237941" w:rsidRDefault="004F7A35" w:rsidP="00627F22">
            <w:pPr>
              <w:pStyle w:val="TAC"/>
              <w:rPr>
                <w:del w:id="2324" w:author="Huawei" w:date="2022-05-07T10:53:00Z"/>
              </w:rPr>
            </w:pPr>
          </w:p>
        </w:tc>
        <w:tc>
          <w:tcPr>
            <w:tcW w:w="677" w:type="dxa"/>
          </w:tcPr>
          <w:p w14:paraId="3AC88084" w14:textId="177661F1" w:rsidR="004F7A35" w:rsidDel="00237941" w:rsidRDefault="004F7A35" w:rsidP="00627F22">
            <w:pPr>
              <w:pStyle w:val="TAC"/>
              <w:rPr>
                <w:del w:id="2325" w:author="Huawei" w:date="2022-05-07T10:53:00Z"/>
              </w:rPr>
            </w:pPr>
          </w:p>
        </w:tc>
        <w:tc>
          <w:tcPr>
            <w:tcW w:w="677" w:type="dxa"/>
          </w:tcPr>
          <w:p w14:paraId="38F70D6A" w14:textId="3398184B" w:rsidR="004F7A35" w:rsidDel="00237941" w:rsidRDefault="004F7A35" w:rsidP="00627F22">
            <w:pPr>
              <w:pStyle w:val="TAC"/>
              <w:rPr>
                <w:del w:id="2326" w:author="Huawei" w:date="2022-05-07T10:53:00Z"/>
              </w:rPr>
            </w:pPr>
          </w:p>
        </w:tc>
        <w:tc>
          <w:tcPr>
            <w:tcW w:w="748" w:type="dxa"/>
          </w:tcPr>
          <w:p w14:paraId="78CA5D97" w14:textId="6CE8C27F" w:rsidR="004F7A35" w:rsidDel="00237941" w:rsidRDefault="004F7A35" w:rsidP="00627F22">
            <w:pPr>
              <w:pStyle w:val="TAC"/>
              <w:rPr>
                <w:del w:id="2327" w:author="Huawei" w:date="2022-05-07T10:53:00Z"/>
              </w:rPr>
            </w:pPr>
          </w:p>
        </w:tc>
        <w:tc>
          <w:tcPr>
            <w:tcW w:w="703" w:type="dxa"/>
          </w:tcPr>
          <w:p w14:paraId="06757201" w14:textId="387A6664" w:rsidR="004F7A35" w:rsidDel="00237941" w:rsidRDefault="004F7A35" w:rsidP="00627F22">
            <w:pPr>
              <w:pStyle w:val="TAC"/>
              <w:rPr>
                <w:del w:id="2328" w:author="Huawei" w:date="2022-05-07T10:53:00Z"/>
              </w:rPr>
            </w:pPr>
          </w:p>
        </w:tc>
        <w:tc>
          <w:tcPr>
            <w:tcW w:w="677" w:type="dxa"/>
          </w:tcPr>
          <w:p w14:paraId="62A3457C" w14:textId="4AB6E5AA" w:rsidR="004F7A35" w:rsidDel="00237941" w:rsidRDefault="004F7A35" w:rsidP="00627F22">
            <w:pPr>
              <w:pStyle w:val="TAC"/>
              <w:rPr>
                <w:del w:id="2329" w:author="Huawei" w:date="2022-05-07T10:53:00Z"/>
              </w:rPr>
            </w:pPr>
          </w:p>
        </w:tc>
        <w:tc>
          <w:tcPr>
            <w:tcW w:w="883" w:type="dxa"/>
          </w:tcPr>
          <w:p w14:paraId="2CAD9DEF" w14:textId="659594B4" w:rsidR="004F7A35" w:rsidDel="00237941" w:rsidRDefault="004F7A35" w:rsidP="00627F22">
            <w:pPr>
              <w:pStyle w:val="TAC"/>
              <w:rPr>
                <w:del w:id="2330" w:author="Huawei" w:date="2022-05-07T10:53:00Z"/>
              </w:rPr>
            </w:pPr>
          </w:p>
        </w:tc>
      </w:tr>
      <w:tr w:rsidR="004F7A35" w:rsidDel="00237941" w14:paraId="0E35E484" w14:textId="078A7AA1" w:rsidTr="00627F22">
        <w:trPr>
          <w:trHeight w:val="187"/>
          <w:jc w:val="center"/>
          <w:del w:id="2331" w:author="Huawei" w:date="2022-05-07T10:53:00Z"/>
        </w:trPr>
        <w:tc>
          <w:tcPr>
            <w:tcW w:w="626" w:type="dxa"/>
            <w:tcBorders>
              <w:top w:val="nil"/>
              <w:bottom w:val="nil"/>
            </w:tcBorders>
            <w:shd w:val="clear" w:color="auto" w:fill="auto"/>
          </w:tcPr>
          <w:p w14:paraId="17216B43" w14:textId="03688C80" w:rsidR="004F7A35" w:rsidDel="00237941" w:rsidRDefault="004F7A35" w:rsidP="00627F22">
            <w:pPr>
              <w:pStyle w:val="TAC"/>
              <w:rPr>
                <w:del w:id="2332" w:author="Huawei" w:date="2022-05-07T10:53:00Z"/>
              </w:rPr>
            </w:pPr>
          </w:p>
        </w:tc>
        <w:tc>
          <w:tcPr>
            <w:tcW w:w="662" w:type="dxa"/>
          </w:tcPr>
          <w:p w14:paraId="781CB457" w14:textId="10E4EB44" w:rsidR="004F7A35" w:rsidDel="00237941" w:rsidRDefault="004F7A35" w:rsidP="00627F22">
            <w:pPr>
              <w:pStyle w:val="TAC"/>
              <w:rPr>
                <w:del w:id="2333" w:author="Huawei" w:date="2022-05-07T10:53:00Z"/>
              </w:rPr>
            </w:pPr>
            <w:del w:id="2334" w:author="Huawei" w:date="2022-05-07T10:53:00Z">
              <w:r w:rsidDel="00237941">
                <w:rPr>
                  <w:rFonts w:hint="eastAsia"/>
                </w:rPr>
                <w:delText>n7</w:delText>
              </w:r>
              <w:r w:rsidDel="00237941">
                <w:delText>8</w:delText>
              </w:r>
              <w:r w:rsidDel="00237941">
                <w:rPr>
                  <w:rFonts w:hint="eastAsia"/>
                  <w:vertAlign w:val="superscript"/>
                </w:rPr>
                <w:delText>1</w:delText>
              </w:r>
              <w:r w:rsidDel="00237941">
                <w:rPr>
                  <w:vertAlign w:val="superscript"/>
                </w:rPr>
                <w:delText>,</w:delText>
              </w:r>
              <w:r w:rsidDel="00237941">
                <w:rPr>
                  <w:rFonts w:hint="eastAsia"/>
                  <w:vertAlign w:val="superscript"/>
                </w:rPr>
                <w:delText>2</w:delText>
              </w:r>
            </w:del>
          </w:p>
        </w:tc>
        <w:tc>
          <w:tcPr>
            <w:tcW w:w="568" w:type="dxa"/>
          </w:tcPr>
          <w:p w14:paraId="003F66FE" w14:textId="392258C2" w:rsidR="004F7A35" w:rsidDel="00237941" w:rsidRDefault="004F7A35" w:rsidP="00627F22">
            <w:pPr>
              <w:pStyle w:val="TAC"/>
              <w:rPr>
                <w:del w:id="2335" w:author="Huawei" w:date="2022-05-07T10:53:00Z"/>
              </w:rPr>
            </w:pPr>
          </w:p>
        </w:tc>
        <w:tc>
          <w:tcPr>
            <w:tcW w:w="568" w:type="dxa"/>
          </w:tcPr>
          <w:p w14:paraId="1B5EDBA4" w14:textId="11DD6281" w:rsidR="004F7A35" w:rsidDel="00237941" w:rsidRDefault="004F7A35" w:rsidP="00627F22">
            <w:pPr>
              <w:pStyle w:val="TAC"/>
              <w:rPr>
                <w:del w:id="2336" w:author="Huawei" w:date="2022-05-07T10:53:00Z"/>
              </w:rPr>
            </w:pPr>
            <w:del w:id="2337" w:author="Huawei" w:date="2022-05-07T10:53:00Z">
              <w:r w:rsidDel="00237941">
                <w:rPr>
                  <w:rFonts w:hint="eastAsia"/>
                </w:rPr>
                <w:delText>23.9</w:delText>
              </w:r>
            </w:del>
          </w:p>
        </w:tc>
        <w:tc>
          <w:tcPr>
            <w:tcW w:w="568" w:type="dxa"/>
          </w:tcPr>
          <w:p w14:paraId="211CF35B" w14:textId="5009D365" w:rsidR="004F7A35" w:rsidDel="00237941" w:rsidRDefault="004F7A35" w:rsidP="00627F22">
            <w:pPr>
              <w:pStyle w:val="TAC"/>
              <w:rPr>
                <w:del w:id="2338" w:author="Huawei" w:date="2022-05-07T10:53:00Z"/>
              </w:rPr>
            </w:pPr>
            <w:del w:id="2339" w:author="Huawei" w:date="2022-05-07T10:53:00Z">
              <w:r w:rsidDel="00237941">
                <w:rPr>
                  <w:rFonts w:hint="eastAsia"/>
                </w:rPr>
                <w:delText>22.1</w:delText>
              </w:r>
            </w:del>
          </w:p>
        </w:tc>
        <w:tc>
          <w:tcPr>
            <w:tcW w:w="568" w:type="dxa"/>
          </w:tcPr>
          <w:p w14:paraId="6EB0A493" w14:textId="204B746D" w:rsidR="004F7A35" w:rsidDel="00237941" w:rsidRDefault="004F7A35" w:rsidP="00627F22">
            <w:pPr>
              <w:pStyle w:val="TAC"/>
              <w:rPr>
                <w:del w:id="2340" w:author="Huawei" w:date="2022-05-07T10:53:00Z"/>
              </w:rPr>
            </w:pPr>
            <w:del w:id="2341" w:author="Huawei" w:date="2022-05-07T10:53:00Z">
              <w:r w:rsidDel="00237941">
                <w:rPr>
                  <w:rFonts w:hint="eastAsia"/>
                </w:rPr>
                <w:delText>20.9</w:delText>
              </w:r>
            </w:del>
          </w:p>
        </w:tc>
        <w:tc>
          <w:tcPr>
            <w:tcW w:w="568" w:type="dxa"/>
          </w:tcPr>
          <w:p w14:paraId="09A6964A" w14:textId="632C9D09" w:rsidR="004F7A35" w:rsidDel="00237941" w:rsidRDefault="004F7A35" w:rsidP="00627F22">
            <w:pPr>
              <w:pStyle w:val="TAC"/>
              <w:rPr>
                <w:del w:id="2342" w:author="Huawei" w:date="2022-05-07T10:53:00Z"/>
                <w:lang w:val="en-US" w:eastAsia="zh-CN"/>
              </w:rPr>
            </w:pPr>
            <w:del w:id="2343" w:author="Huawei" w:date="2022-05-07T10:53:00Z">
              <w:r w:rsidDel="00237941">
                <w:rPr>
                  <w:rFonts w:hint="eastAsia"/>
                  <w:lang w:val="en-US" w:eastAsia="zh-CN"/>
                </w:rPr>
                <w:delText>19.8</w:delText>
              </w:r>
            </w:del>
          </w:p>
        </w:tc>
        <w:tc>
          <w:tcPr>
            <w:tcW w:w="568" w:type="dxa"/>
          </w:tcPr>
          <w:p w14:paraId="56E04429" w14:textId="7B995164" w:rsidR="004F7A35" w:rsidDel="00237941" w:rsidRDefault="004F7A35" w:rsidP="00627F22">
            <w:pPr>
              <w:pStyle w:val="TAC"/>
              <w:rPr>
                <w:del w:id="2344" w:author="Huawei" w:date="2022-05-07T10:53:00Z"/>
                <w:lang w:val="en-US" w:eastAsia="zh-CN"/>
              </w:rPr>
            </w:pPr>
            <w:del w:id="2345" w:author="Huawei" w:date="2022-05-07T10:53:00Z">
              <w:r w:rsidDel="00237941">
                <w:rPr>
                  <w:rFonts w:hint="eastAsia"/>
                  <w:lang w:val="en-US" w:eastAsia="zh-CN"/>
                </w:rPr>
                <w:delText>19.1</w:delText>
              </w:r>
            </w:del>
          </w:p>
        </w:tc>
        <w:tc>
          <w:tcPr>
            <w:tcW w:w="568" w:type="dxa"/>
          </w:tcPr>
          <w:p w14:paraId="74A3CA55" w14:textId="487985CA" w:rsidR="004F7A35" w:rsidDel="00237941" w:rsidRDefault="004F7A35" w:rsidP="00627F22">
            <w:pPr>
              <w:pStyle w:val="TAC"/>
              <w:rPr>
                <w:del w:id="2346" w:author="Huawei" w:date="2022-05-07T10:53:00Z"/>
              </w:rPr>
            </w:pPr>
            <w:del w:id="2347" w:author="Huawei" w:date="2022-05-07T10:53:00Z">
              <w:r w:rsidDel="00237941">
                <w:delText>17.9</w:delText>
              </w:r>
            </w:del>
          </w:p>
        </w:tc>
        <w:tc>
          <w:tcPr>
            <w:tcW w:w="677" w:type="dxa"/>
          </w:tcPr>
          <w:p w14:paraId="4A961F3B" w14:textId="397871F1" w:rsidR="004F7A35" w:rsidDel="00237941" w:rsidRDefault="004F7A35" w:rsidP="00627F22">
            <w:pPr>
              <w:pStyle w:val="TAC"/>
              <w:rPr>
                <w:del w:id="2348" w:author="Huawei" w:date="2022-05-07T10:53:00Z"/>
              </w:rPr>
            </w:pPr>
            <w:del w:id="2349" w:author="Huawei" w:date="2022-05-07T10:53:00Z">
              <w:r w:rsidDel="00237941">
                <w:delText>16.9</w:delText>
              </w:r>
            </w:del>
          </w:p>
        </w:tc>
        <w:tc>
          <w:tcPr>
            <w:tcW w:w="677" w:type="dxa"/>
          </w:tcPr>
          <w:p w14:paraId="7C38FA1D" w14:textId="184E5BDE" w:rsidR="004F7A35" w:rsidDel="00237941" w:rsidRDefault="004F7A35" w:rsidP="00627F22">
            <w:pPr>
              <w:pStyle w:val="TAC"/>
              <w:rPr>
                <w:del w:id="2350" w:author="Huawei" w:date="2022-05-07T10:53:00Z"/>
              </w:rPr>
            </w:pPr>
            <w:del w:id="2351" w:author="Huawei" w:date="2022-05-07T10:53:00Z">
              <w:r w:rsidDel="00237941">
                <w:delText>16.1</w:delText>
              </w:r>
            </w:del>
          </w:p>
        </w:tc>
        <w:tc>
          <w:tcPr>
            <w:tcW w:w="748" w:type="dxa"/>
          </w:tcPr>
          <w:p w14:paraId="30E02904" w14:textId="2400C901" w:rsidR="004F7A35" w:rsidDel="00237941" w:rsidRDefault="004F7A35" w:rsidP="00627F22">
            <w:pPr>
              <w:pStyle w:val="TAC"/>
              <w:rPr>
                <w:del w:id="2352" w:author="Huawei" w:date="2022-05-07T10:53:00Z"/>
                <w:lang w:val="en-US" w:eastAsia="zh-CN"/>
              </w:rPr>
            </w:pPr>
            <w:del w:id="2353" w:author="Huawei" w:date="2022-05-07T10:53:00Z">
              <w:r w:rsidDel="00237941">
                <w:rPr>
                  <w:rFonts w:hint="eastAsia"/>
                  <w:lang w:val="en-US" w:eastAsia="zh-CN"/>
                </w:rPr>
                <w:delText>15.4</w:delText>
              </w:r>
            </w:del>
          </w:p>
        </w:tc>
        <w:tc>
          <w:tcPr>
            <w:tcW w:w="703" w:type="dxa"/>
          </w:tcPr>
          <w:p w14:paraId="2292494F" w14:textId="2705304C" w:rsidR="004F7A35" w:rsidDel="00237941" w:rsidRDefault="004F7A35" w:rsidP="00627F22">
            <w:pPr>
              <w:pStyle w:val="TAC"/>
              <w:rPr>
                <w:del w:id="2354" w:author="Huawei" w:date="2022-05-07T10:53:00Z"/>
              </w:rPr>
            </w:pPr>
            <w:del w:id="2355" w:author="Huawei" w:date="2022-05-07T10:53:00Z">
              <w:r w:rsidDel="00237941">
                <w:delText>14.8</w:delText>
              </w:r>
            </w:del>
          </w:p>
        </w:tc>
        <w:tc>
          <w:tcPr>
            <w:tcW w:w="677" w:type="dxa"/>
          </w:tcPr>
          <w:p w14:paraId="611320C8" w14:textId="50244CFD" w:rsidR="004F7A35" w:rsidDel="00237941" w:rsidRDefault="004F7A35" w:rsidP="00627F22">
            <w:pPr>
              <w:pStyle w:val="TAC"/>
              <w:rPr>
                <w:del w:id="2356" w:author="Huawei" w:date="2022-05-07T10:53:00Z"/>
              </w:rPr>
            </w:pPr>
            <w:del w:id="2357" w:author="Huawei" w:date="2022-05-07T10:53:00Z">
              <w:r w:rsidDel="00237941">
                <w:delText>14.3</w:delText>
              </w:r>
            </w:del>
          </w:p>
        </w:tc>
        <w:tc>
          <w:tcPr>
            <w:tcW w:w="883" w:type="dxa"/>
          </w:tcPr>
          <w:p w14:paraId="35DD84A1" w14:textId="72281A6B" w:rsidR="004F7A35" w:rsidDel="00237941" w:rsidRDefault="004F7A35" w:rsidP="00627F22">
            <w:pPr>
              <w:pStyle w:val="TAC"/>
              <w:rPr>
                <w:del w:id="2358" w:author="Huawei" w:date="2022-05-07T10:53:00Z"/>
              </w:rPr>
            </w:pPr>
            <w:del w:id="2359" w:author="Huawei" w:date="2022-05-07T10:53:00Z">
              <w:r w:rsidDel="00237941">
                <w:delText>13.8</w:delText>
              </w:r>
            </w:del>
          </w:p>
        </w:tc>
      </w:tr>
      <w:tr w:rsidR="004F7A35" w:rsidDel="00237941" w14:paraId="3EB8A880" w14:textId="2FBF28C4" w:rsidTr="00627F22">
        <w:trPr>
          <w:trHeight w:val="187"/>
          <w:jc w:val="center"/>
          <w:del w:id="2360" w:author="Huawei" w:date="2022-05-07T10:53:00Z"/>
        </w:trPr>
        <w:tc>
          <w:tcPr>
            <w:tcW w:w="626" w:type="dxa"/>
            <w:tcBorders>
              <w:top w:val="nil"/>
              <w:bottom w:val="single" w:sz="4" w:space="0" w:color="auto"/>
            </w:tcBorders>
            <w:shd w:val="clear" w:color="auto" w:fill="auto"/>
          </w:tcPr>
          <w:p w14:paraId="448C4F21" w14:textId="668F1A6C" w:rsidR="004F7A35" w:rsidDel="00237941" w:rsidRDefault="004F7A35" w:rsidP="00627F22">
            <w:pPr>
              <w:pStyle w:val="TAC"/>
              <w:rPr>
                <w:del w:id="2361" w:author="Huawei" w:date="2022-05-07T10:53:00Z"/>
              </w:rPr>
            </w:pPr>
          </w:p>
        </w:tc>
        <w:tc>
          <w:tcPr>
            <w:tcW w:w="662" w:type="dxa"/>
          </w:tcPr>
          <w:p w14:paraId="55C48126" w14:textId="59171F86" w:rsidR="004F7A35" w:rsidDel="00237941" w:rsidRDefault="004F7A35" w:rsidP="00627F22">
            <w:pPr>
              <w:pStyle w:val="TAC"/>
              <w:rPr>
                <w:del w:id="2362" w:author="Huawei" w:date="2022-05-07T10:53:00Z"/>
              </w:rPr>
            </w:pPr>
            <w:del w:id="2363" w:author="Huawei" w:date="2022-05-07T10:53:00Z">
              <w:r w:rsidDel="00237941">
                <w:rPr>
                  <w:rFonts w:hint="eastAsia"/>
                </w:rPr>
                <w:delText>n7</w:delText>
              </w:r>
              <w:r w:rsidDel="00237941">
                <w:delText>8</w:delText>
              </w:r>
              <w:r w:rsidDel="00237941">
                <w:rPr>
                  <w:rFonts w:hint="eastAsia"/>
                  <w:vertAlign w:val="superscript"/>
                </w:rPr>
                <w:delText>3</w:delText>
              </w:r>
            </w:del>
          </w:p>
        </w:tc>
        <w:tc>
          <w:tcPr>
            <w:tcW w:w="568" w:type="dxa"/>
          </w:tcPr>
          <w:p w14:paraId="6E9B78AD" w14:textId="67213F14" w:rsidR="004F7A35" w:rsidDel="00237941" w:rsidRDefault="004F7A35" w:rsidP="00627F22">
            <w:pPr>
              <w:pStyle w:val="TAC"/>
              <w:rPr>
                <w:del w:id="2364" w:author="Huawei" w:date="2022-05-07T10:53:00Z"/>
              </w:rPr>
            </w:pPr>
          </w:p>
        </w:tc>
        <w:tc>
          <w:tcPr>
            <w:tcW w:w="568" w:type="dxa"/>
          </w:tcPr>
          <w:p w14:paraId="5D7177F0" w14:textId="2A16CFE7" w:rsidR="004F7A35" w:rsidDel="00237941" w:rsidRDefault="004F7A35" w:rsidP="00627F22">
            <w:pPr>
              <w:pStyle w:val="TAC"/>
              <w:rPr>
                <w:del w:id="2365" w:author="Huawei" w:date="2022-05-07T10:53:00Z"/>
              </w:rPr>
            </w:pPr>
            <w:del w:id="2366" w:author="Huawei" w:date="2022-05-07T10:53:00Z">
              <w:r w:rsidDel="00237941">
                <w:delText>1.</w:delText>
              </w:r>
              <w:r w:rsidDel="00237941">
                <w:rPr>
                  <w:rFonts w:hint="eastAsia"/>
                </w:rPr>
                <w:delText>1</w:delText>
              </w:r>
            </w:del>
          </w:p>
        </w:tc>
        <w:tc>
          <w:tcPr>
            <w:tcW w:w="568" w:type="dxa"/>
          </w:tcPr>
          <w:p w14:paraId="65130C06" w14:textId="56DF9369" w:rsidR="004F7A35" w:rsidDel="00237941" w:rsidRDefault="004F7A35" w:rsidP="00627F22">
            <w:pPr>
              <w:pStyle w:val="TAC"/>
              <w:rPr>
                <w:del w:id="2367" w:author="Huawei" w:date="2022-05-07T10:53:00Z"/>
              </w:rPr>
            </w:pPr>
            <w:del w:id="2368" w:author="Huawei" w:date="2022-05-07T10:53:00Z">
              <w:r w:rsidDel="00237941">
                <w:rPr>
                  <w:rFonts w:hint="eastAsia"/>
                </w:rPr>
                <w:delText>0.8</w:delText>
              </w:r>
            </w:del>
          </w:p>
        </w:tc>
        <w:tc>
          <w:tcPr>
            <w:tcW w:w="568" w:type="dxa"/>
          </w:tcPr>
          <w:p w14:paraId="26C13A37" w14:textId="28227A6C" w:rsidR="004F7A35" w:rsidDel="00237941" w:rsidRDefault="004F7A35" w:rsidP="00627F22">
            <w:pPr>
              <w:pStyle w:val="TAC"/>
              <w:rPr>
                <w:del w:id="2369" w:author="Huawei" w:date="2022-05-07T10:53:00Z"/>
              </w:rPr>
            </w:pPr>
            <w:del w:id="2370" w:author="Huawei" w:date="2022-05-07T10:53:00Z">
              <w:r w:rsidDel="00237941">
                <w:rPr>
                  <w:rFonts w:hint="eastAsia"/>
                </w:rPr>
                <w:delText>0.3</w:delText>
              </w:r>
            </w:del>
          </w:p>
        </w:tc>
        <w:tc>
          <w:tcPr>
            <w:tcW w:w="568" w:type="dxa"/>
          </w:tcPr>
          <w:p w14:paraId="5DE3295E" w14:textId="4DBF51EE" w:rsidR="004F7A35" w:rsidDel="00237941" w:rsidRDefault="004F7A35" w:rsidP="00627F22">
            <w:pPr>
              <w:pStyle w:val="TAC"/>
              <w:rPr>
                <w:del w:id="2371" w:author="Huawei" w:date="2022-05-07T10:53:00Z"/>
              </w:rPr>
            </w:pPr>
          </w:p>
        </w:tc>
        <w:tc>
          <w:tcPr>
            <w:tcW w:w="568" w:type="dxa"/>
          </w:tcPr>
          <w:p w14:paraId="6EB6EFBC" w14:textId="3FB7095A" w:rsidR="004F7A35" w:rsidDel="00237941" w:rsidRDefault="004F7A35" w:rsidP="00627F22">
            <w:pPr>
              <w:pStyle w:val="TAC"/>
              <w:rPr>
                <w:del w:id="2372" w:author="Huawei" w:date="2022-05-07T10:53:00Z"/>
              </w:rPr>
            </w:pPr>
          </w:p>
        </w:tc>
        <w:tc>
          <w:tcPr>
            <w:tcW w:w="568" w:type="dxa"/>
          </w:tcPr>
          <w:p w14:paraId="7B17F169" w14:textId="6BEE9F21" w:rsidR="004F7A35" w:rsidDel="00237941" w:rsidRDefault="004F7A35" w:rsidP="00627F22">
            <w:pPr>
              <w:pStyle w:val="TAC"/>
              <w:rPr>
                <w:del w:id="2373" w:author="Huawei" w:date="2022-05-07T10:53:00Z"/>
              </w:rPr>
            </w:pPr>
          </w:p>
        </w:tc>
        <w:tc>
          <w:tcPr>
            <w:tcW w:w="677" w:type="dxa"/>
          </w:tcPr>
          <w:p w14:paraId="60953B8F" w14:textId="3C5BA23C" w:rsidR="004F7A35" w:rsidDel="00237941" w:rsidRDefault="004F7A35" w:rsidP="00627F22">
            <w:pPr>
              <w:pStyle w:val="TAC"/>
              <w:rPr>
                <w:del w:id="2374" w:author="Huawei" w:date="2022-05-07T10:53:00Z"/>
              </w:rPr>
            </w:pPr>
          </w:p>
        </w:tc>
        <w:tc>
          <w:tcPr>
            <w:tcW w:w="677" w:type="dxa"/>
          </w:tcPr>
          <w:p w14:paraId="581AC4E0" w14:textId="226BAB58" w:rsidR="004F7A35" w:rsidDel="00237941" w:rsidRDefault="004F7A35" w:rsidP="00627F22">
            <w:pPr>
              <w:pStyle w:val="TAC"/>
              <w:rPr>
                <w:del w:id="2375" w:author="Huawei" w:date="2022-05-07T10:53:00Z"/>
              </w:rPr>
            </w:pPr>
          </w:p>
        </w:tc>
        <w:tc>
          <w:tcPr>
            <w:tcW w:w="748" w:type="dxa"/>
          </w:tcPr>
          <w:p w14:paraId="15FF9CBF" w14:textId="179916C1" w:rsidR="004F7A35" w:rsidDel="00237941" w:rsidRDefault="004F7A35" w:rsidP="00627F22">
            <w:pPr>
              <w:pStyle w:val="TAC"/>
              <w:rPr>
                <w:del w:id="2376" w:author="Huawei" w:date="2022-05-07T10:53:00Z"/>
              </w:rPr>
            </w:pPr>
          </w:p>
        </w:tc>
        <w:tc>
          <w:tcPr>
            <w:tcW w:w="703" w:type="dxa"/>
          </w:tcPr>
          <w:p w14:paraId="0A2CF6EC" w14:textId="670A9E09" w:rsidR="004F7A35" w:rsidDel="00237941" w:rsidRDefault="004F7A35" w:rsidP="00627F22">
            <w:pPr>
              <w:pStyle w:val="TAC"/>
              <w:rPr>
                <w:del w:id="2377" w:author="Huawei" w:date="2022-05-07T10:53:00Z"/>
              </w:rPr>
            </w:pPr>
          </w:p>
        </w:tc>
        <w:tc>
          <w:tcPr>
            <w:tcW w:w="677" w:type="dxa"/>
          </w:tcPr>
          <w:p w14:paraId="7A0983AA" w14:textId="1D5DBAC1" w:rsidR="004F7A35" w:rsidDel="00237941" w:rsidRDefault="004F7A35" w:rsidP="00627F22">
            <w:pPr>
              <w:pStyle w:val="TAC"/>
              <w:rPr>
                <w:del w:id="2378" w:author="Huawei" w:date="2022-05-07T10:53:00Z"/>
              </w:rPr>
            </w:pPr>
          </w:p>
        </w:tc>
        <w:tc>
          <w:tcPr>
            <w:tcW w:w="883" w:type="dxa"/>
          </w:tcPr>
          <w:p w14:paraId="5A0CF8FB" w14:textId="2FD23EC7" w:rsidR="004F7A35" w:rsidDel="00237941" w:rsidRDefault="004F7A35" w:rsidP="00627F22">
            <w:pPr>
              <w:pStyle w:val="TAC"/>
              <w:rPr>
                <w:del w:id="2379" w:author="Huawei" w:date="2022-05-07T10:53:00Z"/>
              </w:rPr>
            </w:pPr>
          </w:p>
        </w:tc>
      </w:tr>
      <w:tr w:rsidR="004F7A35" w:rsidDel="00237941" w14:paraId="6D1D1B18" w14:textId="00A6B772" w:rsidTr="00627F22">
        <w:trPr>
          <w:trHeight w:val="187"/>
          <w:jc w:val="center"/>
          <w:del w:id="2380" w:author="Huawei" w:date="2022-05-07T10:53:00Z"/>
        </w:trPr>
        <w:tc>
          <w:tcPr>
            <w:tcW w:w="626" w:type="dxa"/>
            <w:tcBorders>
              <w:bottom w:val="nil"/>
            </w:tcBorders>
          </w:tcPr>
          <w:p w14:paraId="4D24FEE1" w14:textId="71D69CEA" w:rsidR="004F7A35" w:rsidDel="00237941" w:rsidRDefault="004F7A35" w:rsidP="00627F22">
            <w:pPr>
              <w:pStyle w:val="TAC"/>
              <w:rPr>
                <w:del w:id="2381" w:author="Huawei" w:date="2022-05-07T10:53:00Z"/>
              </w:rPr>
            </w:pPr>
            <w:del w:id="2382" w:author="Huawei" w:date="2022-05-07T10:53:00Z">
              <w:r w:rsidDel="00237941">
                <w:rPr>
                  <w:szCs w:val="18"/>
                  <w:lang w:eastAsia="zh-CN"/>
                </w:rPr>
                <w:delText>n</w:delText>
              </w:r>
              <w:r w:rsidDel="00237941">
                <w:rPr>
                  <w:rFonts w:hint="eastAsia"/>
                  <w:szCs w:val="18"/>
                  <w:lang w:eastAsia="zh-CN"/>
                </w:rPr>
                <w:delText>5</w:delText>
              </w:r>
            </w:del>
          </w:p>
        </w:tc>
        <w:tc>
          <w:tcPr>
            <w:tcW w:w="662" w:type="dxa"/>
          </w:tcPr>
          <w:p w14:paraId="1F52E96A" w14:textId="38C87A00" w:rsidR="004F7A35" w:rsidDel="00237941" w:rsidRDefault="004F7A35" w:rsidP="00627F22">
            <w:pPr>
              <w:pStyle w:val="TAC"/>
              <w:rPr>
                <w:del w:id="2383" w:author="Huawei" w:date="2022-05-07T10:53:00Z"/>
              </w:rPr>
            </w:pPr>
            <w:del w:id="2384" w:author="Huawei" w:date="2022-05-07T10:53:00Z">
              <w:r w:rsidDel="00237941">
                <w:rPr>
                  <w:szCs w:val="18"/>
                  <w:lang w:eastAsia="ja-JP"/>
                </w:rPr>
                <w:delText>n77</w:delText>
              </w:r>
              <w:r w:rsidDel="00237941">
                <w:rPr>
                  <w:rFonts w:cs="Arial"/>
                  <w:szCs w:val="18"/>
                  <w:vertAlign w:val="superscript"/>
                </w:rPr>
                <w:delText>4,5,13</w:delText>
              </w:r>
            </w:del>
          </w:p>
        </w:tc>
        <w:tc>
          <w:tcPr>
            <w:tcW w:w="568" w:type="dxa"/>
          </w:tcPr>
          <w:p w14:paraId="4AD13BA8" w14:textId="7DFD2C96" w:rsidR="004F7A35" w:rsidDel="00237941" w:rsidRDefault="004F7A35" w:rsidP="00627F22">
            <w:pPr>
              <w:pStyle w:val="TAC"/>
              <w:rPr>
                <w:del w:id="2385" w:author="Huawei" w:date="2022-05-07T10:53:00Z"/>
              </w:rPr>
            </w:pPr>
          </w:p>
        </w:tc>
        <w:tc>
          <w:tcPr>
            <w:tcW w:w="568" w:type="dxa"/>
          </w:tcPr>
          <w:p w14:paraId="57EA860E" w14:textId="6D8F30E6" w:rsidR="004F7A35" w:rsidDel="00237941" w:rsidRDefault="004F7A35" w:rsidP="00627F22">
            <w:pPr>
              <w:pStyle w:val="TAC"/>
              <w:rPr>
                <w:del w:id="2386" w:author="Huawei" w:date="2022-05-07T10:53:00Z"/>
              </w:rPr>
            </w:pPr>
            <w:del w:id="2387" w:author="Huawei" w:date="2022-05-07T10:53:00Z">
              <w:r w:rsidDel="00237941">
                <w:rPr>
                  <w:rFonts w:cs="Arial"/>
                  <w:szCs w:val="18"/>
                </w:rPr>
                <w:delText>10.</w:delText>
              </w:r>
              <w:r w:rsidDel="00237941">
                <w:rPr>
                  <w:rFonts w:cs="Arial" w:hint="eastAsia"/>
                  <w:szCs w:val="18"/>
                  <w:lang w:eastAsia="zh-CN"/>
                </w:rPr>
                <w:delText>5</w:delText>
              </w:r>
            </w:del>
          </w:p>
        </w:tc>
        <w:tc>
          <w:tcPr>
            <w:tcW w:w="568" w:type="dxa"/>
          </w:tcPr>
          <w:p w14:paraId="5B25A1BF" w14:textId="12567628" w:rsidR="004F7A35" w:rsidDel="00237941" w:rsidRDefault="004F7A35" w:rsidP="00627F22">
            <w:pPr>
              <w:pStyle w:val="TAC"/>
              <w:rPr>
                <w:del w:id="2388" w:author="Huawei" w:date="2022-05-07T10:53:00Z"/>
              </w:rPr>
            </w:pPr>
            <w:del w:id="2389" w:author="Huawei" w:date="2022-05-07T10:53:00Z">
              <w:r w:rsidDel="00237941">
                <w:rPr>
                  <w:rFonts w:cs="Arial" w:hint="eastAsia"/>
                  <w:szCs w:val="18"/>
                  <w:lang w:eastAsia="zh-CN"/>
                </w:rPr>
                <w:delText>8.9</w:delText>
              </w:r>
            </w:del>
          </w:p>
        </w:tc>
        <w:tc>
          <w:tcPr>
            <w:tcW w:w="568" w:type="dxa"/>
          </w:tcPr>
          <w:p w14:paraId="4DBB1459" w14:textId="7C868B6C" w:rsidR="004F7A35" w:rsidDel="00237941" w:rsidRDefault="004F7A35" w:rsidP="00627F22">
            <w:pPr>
              <w:pStyle w:val="TAC"/>
              <w:rPr>
                <w:del w:id="2390" w:author="Huawei" w:date="2022-05-07T10:53:00Z"/>
              </w:rPr>
            </w:pPr>
            <w:del w:id="2391" w:author="Huawei" w:date="2022-05-07T10:53:00Z">
              <w:r w:rsidDel="00237941">
                <w:rPr>
                  <w:rFonts w:cs="Arial" w:hint="eastAsia"/>
                  <w:szCs w:val="18"/>
                  <w:lang w:eastAsia="zh-CN"/>
                </w:rPr>
                <w:delText>7.8</w:delText>
              </w:r>
            </w:del>
          </w:p>
        </w:tc>
        <w:tc>
          <w:tcPr>
            <w:tcW w:w="568" w:type="dxa"/>
          </w:tcPr>
          <w:p w14:paraId="1D086CC1" w14:textId="769D07D1" w:rsidR="004F7A35" w:rsidDel="00237941" w:rsidRDefault="004F7A35" w:rsidP="00627F22">
            <w:pPr>
              <w:pStyle w:val="TAC"/>
              <w:rPr>
                <w:del w:id="2392" w:author="Huawei" w:date="2022-05-07T10:53:00Z"/>
              </w:rPr>
            </w:pPr>
            <w:del w:id="2393" w:author="Huawei" w:date="2022-05-07T10:53:00Z">
              <w:r w:rsidDel="00237941">
                <w:rPr>
                  <w:rFonts w:hint="eastAsia"/>
                  <w:szCs w:val="18"/>
                  <w:lang w:eastAsia="zh-CN"/>
                </w:rPr>
                <w:delText>7</w:delText>
              </w:r>
              <w:r w:rsidDel="00237941">
                <w:rPr>
                  <w:szCs w:val="18"/>
                  <w:lang w:eastAsia="zh-CN"/>
                </w:rPr>
                <w:delText>.2</w:delText>
              </w:r>
            </w:del>
          </w:p>
        </w:tc>
        <w:tc>
          <w:tcPr>
            <w:tcW w:w="568" w:type="dxa"/>
          </w:tcPr>
          <w:p w14:paraId="6740FA75" w14:textId="6AC304AC" w:rsidR="004F7A35" w:rsidDel="00237941" w:rsidRDefault="004F7A35" w:rsidP="00627F22">
            <w:pPr>
              <w:pStyle w:val="TAC"/>
              <w:rPr>
                <w:del w:id="2394" w:author="Huawei" w:date="2022-05-07T10:53:00Z"/>
              </w:rPr>
            </w:pPr>
            <w:del w:id="2395" w:author="Huawei" w:date="2022-05-07T10:53:00Z">
              <w:r w:rsidDel="00237941">
                <w:rPr>
                  <w:rFonts w:hint="eastAsia"/>
                  <w:szCs w:val="18"/>
                  <w:lang w:eastAsia="zh-CN"/>
                </w:rPr>
                <w:delText>6</w:delText>
              </w:r>
              <w:r w:rsidDel="00237941">
                <w:rPr>
                  <w:szCs w:val="18"/>
                  <w:lang w:eastAsia="zh-CN"/>
                </w:rPr>
                <w:delText>.5</w:delText>
              </w:r>
            </w:del>
          </w:p>
        </w:tc>
        <w:tc>
          <w:tcPr>
            <w:tcW w:w="568" w:type="dxa"/>
          </w:tcPr>
          <w:p w14:paraId="42D54C3F" w14:textId="7EC25100" w:rsidR="004F7A35" w:rsidDel="00237941" w:rsidRDefault="004F7A35" w:rsidP="00627F22">
            <w:pPr>
              <w:pStyle w:val="TAC"/>
              <w:rPr>
                <w:del w:id="2396" w:author="Huawei" w:date="2022-05-07T10:53:00Z"/>
              </w:rPr>
            </w:pPr>
            <w:del w:id="2397" w:author="Huawei" w:date="2022-05-07T10:53:00Z">
              <w:r w:rsidDel="00237941">
                <w:rPr>
                  <w:szCs w:val="18"/>
                </w:rPr>
                <w:delText>5.1</w:delText>
              </w:r>
            </w:del>
          </w:p>
        </w:tc>
        <w:tc>
          <w:tcPr>
            <w:tcW w:w="677" w:type="dxa"/>
          </w:tcPr>
          <w:p w14:paraId="0BDADC64" w14:textId="4668EA04" w:rsidR="004F7A35" w:rsidDel="00237941" w:rsidRDefault="004F7A35" w:rsidP="00627F22">
            <w:pPr>
              <w:pStyle w:val="TAC"/>
              <w:rPr>
                <w:del w:id="2398" w:author="Huawei" w:date="2022-05-07T10:53:00Z"/>
              </w:rPr>
            </w:pPr>
            <w:del w:id="2399" w:author="Huawei" w:date="2022-05-07T10:53:00Z">
              <w:r w:rsidDel="00237941">
                <w:rPr>
                  <w:szCs w:val="18"/>
                </w:rPr>
                <w:delText>4.2</w:delText>
              </w:r>
            </w:del>
          </w:p>
        </w:tc>
        <w:tc>
          <w:tcPr>
            <w:tcW w:w="677" w:type="dxa"/>
          </w:tcPr>
          <w:p w14:paraId="66459116" w14:textId="4270816F" w:rsidR="004F7A35" w:rsidDel="00237941" w:rsidRDefault="004F7A35" w:rsidP="00627F22">
            <w:pPr>
              <w:pStyle w:val="TAC"/>
              <w:rPr>
                <w:del w:id="2400" w:author="Huawei" w:date="2022-05-07T10:53:00Z"/>
              </w:rPr>
            </w:pPr>
            <w:del w:id="2401" w:author="Huawei" w:date="2022-05-07T10:53:00Z">
              <w:r w:rsidDel="00237941">
                <w:rPr>
                  <w:szCs w:val="18"/>
                </w:rPr>
                <w:delText>3.5</w:delText>
              </w:r>
            </w:del>
          </w:p>
        </w:tc>
        <w:tc>
          <w:tcPr>
            <w:tcW w:w="748" w:type="dxa"/>
          </w:tcPr>
          <w:p w14:paraId="15DBF201" w14:textId="63E97741" w:rsidR="004F7A35" w:rsidDel="00237941" w:rsidRDefault="004F7A35" w:rsidP="00627F22">
            <w:pPr>
              <w:pStyle w:val="TAC"/>
              <w:rPr>
                <w:del w:id="2402" w:author="Huawei" w:date="2022-05-07T10:53:00Z"/>
                <w:szCs w:val="18"/>
              </w:rPr>
            </w:pPr>
            <w:del w:id="2403" w:author="Huawei" w:date="2022-05-07T10:53:00Z">
              <w:r w:rsidDel="00237941">
                <w:rPr>
                  <w:rFonts w:hint="eastAsia"/>
                  <w:szCs w:val="18"/>
                  <w:lang w:eastAsia="zh-CN"/>
                </w:rPr>
                <w:delText>2</w:delText>
              </w:r>
              <w:r w:rsidDel="00237941">
                <w:rPr>
                  <w:szCs w:val="18"/>
                  <w:lang w:eastAsia="zh-CN"/>
                </w:rPr>
                <w:delText>.8</w:delText>
              </w:r>
            </w:del>
          </w:p>
        </w:tc>
        <w:tc>
          <w:tcPr>
            <w:tcW w:w="703" w:type="dxa"/>
          </w:tcPr>
          <w:p w14:paraId="31DFD141" w14:textId="5F6598F2" w:rsidR="004F7A35" w:rsidDel="00237941" w:rsidRDefault="004F7A35" w:rsidP="00627F22">
            <w:pPr>
              <w:pStyle w:val="TAC"/>
              <w:rPr>
                <w:del w:id="2404" w:author="Huawei" w:date="2022-05-07T10:53:00Z"/>
              </w:rPr>
            </w:pPr>
            <w:del w:id="2405" w:author="Huawei" w:date="2022-05-07T10:53:00Z">
              <w:r w:rsidDel="00237941">
                <w:rPr>
                  <w:szCs w:val="18"/>
                </w:rPr>
                <w:delText>2.</w:delText>
              </w:r>
              <w:r w:rsidDel="00237941">
                <w:rPr>
                  <w:rFonts w:hint="eastAsia"/>
                  <w:szCs w:val="18"/>
                  <w:lang w:val="en-US" w:eastAsia="zh-CN"/>
                </w:rPr>
                <w:delText>3</w:delText>
              </w:r>
            </w:del>
          </w:p>
        </w:tc>
        <w:tc>
          <w:tcPr>
            <w:tcW w:w="677" w:type="dxa"/>
          </w:tcPr>
          <w:p w14:paraId="726B69A0" w14:textId="0D7E884A" w:rsidR="004F7A35" w:rsidDel="00237941" w:rsidRDefault="004F7A35" w:rsidP="00627F22">
            <w:pPr>
              <w:pStyle w:val="TAC"/>
              <w:rPr>
                <w:del w:id="2406" w:author="Huawei" w:date="2022-05-07T10:53:00Z"/>
              </w:rPr>
            </w:pPr>
            <w:del w:id="2407" w:author="Huawei" w:date="2022-05-07T10:53:00Z">
              <w:r w:rsidDel="00237941">
                <w:rPr>
                  <w:szCs w:val="18"/>
                </w:rPr>
                <w:delText>2.</w:delText>
              </w:r>
              <w:r w:rsidDel="00237941">
                <w:rPr>
                  <w:rFonts w:hint="eastAsia"/>
                  <w:szCs w:val="18"/>
                  <w:lang w:val="en-US" w:eastAsia="zh-CN"/>
                </w:rPr>
                <w:delText>1</w:delText>
              </w:r>
            </w:del>
          </w:p>
        </w:tc>
        <w:tc>
          <w:tcPr>
            <w:tcW w:w="883" w:type="dxa"/>
          </w:tcPr>
          <w:p w14:paraId="1DC0161D" w14:textId="76E314ED" w:rsidR="004F7A35" w:rsidDel="00237941" w:rsidRDefault="004F7A35" w:rsidP="00627F22">
            <w:pPr>
              <w:pStyle w:val="TAC"/>
              <w:rPr>
                <w:del w:id="2408" w:author="Huawei" w:date="2022-05-07T10:53:00Z"/>
              </w:rPr>
            </w:pPr>
            <w:del w:id="2409" w:author="Huawei" w:date="2022-05-07T10:53:00Z">
              <w:r w:rsidDel="00237941">
                <w:rPr>
                  <w:rFonts w:hint="eastAsia"/>
                  <w:szCs w:val="18"/>
                  <w:lang w:val="en-US" w:eastAsia="zh-CN"/>
                </w:rPr>
                <w:delText>1.4</w:delText>
              </w:r>
            </w:del>
          </w:p>
        </w:tc>
      </w:tr>
      <w:tr w:rsidR="004F7A35" w:rsidDel="00237941" w14:paraId="136B5369" w14:textId="62A7BD74" w:rsidTr="00627F22">
        <w:trPr>
          <w:trHeight w:val="187"/>
          <w:jc w:val="center"/>
          <w:del w:id="2410" w:author="Huawei" w:date="2022-05-07T10:53:00Z"/>
        </w:trPr>
        <w:tc>
          <w:tcPr>
            <w:tcW w:w="626" w:type="dxa"/>
            <w:tcBorders>
              <w:top w:val="nil"/>
              <w:bottom w:val="nil"/>
            </w:tcBorders>
          </w:tcPr>
          <w:p w14:paraId="10A54947" w14:textId="16D840E5" w:rsidR="004F7A35" w:rsidDel="00237941" w:rsidRDefault="004F7A35" w:rsidP="00627F22">
            <w:pPr>
              <w:pStyle w:val="TAC"/>
              <w:rPr>
                <w:del w:id="2411" w:author="Huawei" w:date="2022-05-07T10:53:00Z"/>
              </w:rPr>
            </w:pPr>
          </w:p>
        </w:tc>
        <w:tc>
          <w:tcPr>
            <w:tcW w:w="662" w:type="dxa"/>
          </w:tcPr>
          <w:p w14:paraId="2FF8EF74" w14:textId="60296317" w:rsidR="004F7A35" w:rsidDel="00237941" w:rsidRDefault="004F7A35" w:rsidP="00627F22">
            <w:pPr>
              <w:pStyle w:val="TAC"/>
              <w:rPr>
                <w:del w:id="2412" w:author="Huawei" w:date="2022-05-07T10:53:00Z"/>
              </w:rPr>
            </w:pPr>
            <w:del w:id="2413" w:author="Huawei" w:date="2022-05-07T10:53:00Z">
              <w:r w:rsidDel="00237941">
                <w:rPr>
                  <w:szCs w:val="18"/>
                  <w:lang w:eastAsia="ja-JP"/>
                </w:rPr>
                <w:delText>n77</w:delText>
              </w:r>
              <w:r w:rsidDel="00237941">
                <w:rPr>
                  <w:szCs w:val="18"/>
                  <w:vertAlign w:val="superscript"/>
                  <w:lang w:eastAsia="ja-JP"/>
                </w:rPr>
                <w:delText>6,7,13</w:delText>
              </w:r>
            </w:del>
          </w:p>
        </w:tc>
        <w:tc>
          <w:tcPr>
            <w:tcW w:w="568" w:type="dxa"/>
          </w:tcPr>
          <w:p w14:paraId="7C06F3A1" w14:textId="2ECB5ACC" w:rsidR="004F7A35" w:rsidDel="00237941" w:rsidRDefault="004F7A35" w:rsidP="00627F22">
            <w:pPr>
              <w:pStyle w:val="TAC"/>
              <w:rPr>
                <w:del w:id="2414" w:author="Huawei" w:date="2022-05-07T10:53:00Z"/>
              </w:rPr>
            </w:pPr>
          </w:p>
        </w:tc>
        <w:tc>
          <w:tcPr>
            <w:tcW w:w="568" w:type="dxa"/>
          </w:tcPr>
          <w:p w14:paraId="31BD5410" w14:textId="70FA84B0" w:rsidR="004F7A35" w:rsidDel="00237941" w:rsidRDefault="004F7A35" w:rsidP="00627F22">
            <w:pPr>
              <w:pStyle w:val="TAC"/>
              <w:rPr>
                <w:del w:id="2415" w:author="Huawei" w:date="2022-05-07T10:53:00Z"/>
              </w:rPr>
            </w:pPr>
            <w:del w:id="2416" w:author="Huawei" w:date="2022-05-07T10:53:00Z">
              <w:r w:rsidDel="00237941">
                <w:rPr>
                  <w:rFonts w:cs="Arial"/>
                  <w:szCs w:val="18"/>
                </w:rPr>
                <w:delText>10.4</w:delText>
              </w:r>
            </w:del>
          </w:p>
        </w:tc>
        <w:tc>
          <w:tcPr>
            <w:tcW w:w="568" w:type="dxa"/>
          </w:tcPr>
          <w:p w14:paraId="474EA4EE" w14:textId="737849D3" w:rsidR="004F7A35" w:rsidDel="00237941" w:rsidRDefault="004F7A35" w:rsidP="00627F22">
            <w:pPr>
              <w:pStyle w:val="TAC"/>
              <w:rPr>
                <w:del w:id="2417" w:author="Huawei" w:date="2022-05-07T10:53:00Z"/>
              </w:rPr>
            </w:pPr>
            <w:del w:id="2418" w:author="Huawei" w:date="2022-05-07T10:53:00Z">
              <w:r w:rsidDel="00237941">
                <w:rPr>
                  <w:rFonts w:cs="Arial"/>
                  <w:szCs w:val="18"/>
                  <w:lang w:eastAsia="zh-CN"/>
                </w:rPr>
                <w:delText>8.9</w:delText>
              </w:r>
            </w:del>
          </w:p>
        </w:tc>
        <w:tc>
          <w:tcPr>
            <w:tcW w:w="568" w:type="dxa"/>
          </w:tcPr>
          <w:p w14:paraId="2F1A245D" w14:textId="060E12D4" w:rsidR="004F7A35" w:rsidDel="00237941" w:rsidRDefault="004F7A35" w:rsidP="00627F22">
            <w:pPr>
              <w:pStyle w:val="TAC"/>
              <w:rPr>
                <w:del w:id="2419" w:author="Huawei" w:date="2022-05-07T10:53:00Z"/>
              </w:rPr>
            </w:pPr>
            <w:del w:id="2420" w:author="Huawei" w:date="2022-05-07T10:53:00Z">
              <w:r w:rsidDel="00237941">
                <w:rPr>
                  <w:rFonts w:cs="Arial"/>
                  <w:szCs w:val="18"/>
                  <w:lang w:eastAsia="zh-CN"/>
                </w:rPr>
                <w:delText>7.8</w:delText>
              </w:r>
            </w:del>
          </w:p>
        </w:tc>
        <w:tc>
          <w:tcPr>
            <w:tcW w:w="568" w:type="dxa"/>
          </w:tcPr>
          <w:p w14:paraId="18F1DED3" w14:textId="2470A457" w:rsidR="004F7A35" w:rsidDel="00237941" w:rsidRDefault="004F7A35" w:rsidP="00627F22">
            <w:pPr>
              <w:pStyle w:val="TAC"/>
              <w:rPr>
                <w:del w:id="2421" w:author="Huawei" w:date="2022-05-07T10:53:00Z"/>
              </w:rPr>
            </w:pPr>
            <w:del w:id="2422" w:author="Huawei" w:date="2022-05-07T10:53:00Z">
              <w:r w:rsidDel="00237941">
                <w:rPr>
                  <w:szCs w:val="18"/>
                  <w:lang w:eastAsia="zh-CN"/>
                </w:rPr>
                <w:delText>6.7</w:delText>
              </w:r>
            </w:del>
          </w:p>
        </w:tc>
        <w:tc>
          <w:tcPr>
            <w:tcW w:w="568" w:type="dxa"/>
          </w:tcPr>
          <w:p w14:paraId="11FE12BB" w14:textId="66FF442B" w:rsidR="004F7A35" w:rsidDel="00237941" w:rsidRDefault="004F7A35" w:rsidP="00627F22">
            <w:pPr>
              <w:pStyle w:val="TAC"/>
              <w:rPr>
                <w:del w:id="2423" w:author="Huawei" w:date="2022-05-07T10:53:00Z"/>
              </w:rPr>
            </w:pPr>
            <w:del w:id="2424" w:author="Huawei" w:date="2022-05-07T10:53:00Z">
              <w:r w:rsidDel="00237941">
                <w:rPr>
                  <w:szCs w:val="18"/>
                  <w:lang w:eastAsia="zh-CN"/>
                </w:rPr>
                <w:delText>6.0</w:delText>
              </w:r>
            </w:del>
          </w:p>
        </w:tc>
        <w:tc>
          <w:tcPr>
            <w:tcW w:w="568" w:type="dxa"/>
          </w:tcPr>
          <w:p w14:paraId="5B214DC0" w14:textId="62F38936" w:rsidR="004F7A35" w:rsidDel="00237941" w:rsidRDefault="004F7A35" w:rsidP="00627F22">
            <w:pPr>
              <w:pStyle w:val="TAC"/>
              <w:rPr>
                <w:del w:id="2425" w:author="Huawei" w:date="2022-05-07T10:53:00Z"/>
              </w:rPr>
            </w:pPr>
            <w:del w:id="2426" w:author="Huawei" w:date="2022-05-07T10:53:00Z">
              <w:r w:rsidDel="00237941">
                <w:rPr>
                  <w:szCs w:val="18"/>
                </w:rPr>
                <w:delText>4.7</w:delText>
              </w:r>
            </w:del>
          </w:p>
        </w:tc>
        <w:tc>
          <w:tcPr>
            <w:tcW w:w="677" w:type="dxa"/>
          </w:tcPr>
          <w:p w14:paraId="27B092F9" w14:textId="44F7B45A" w:rsidR="004F7A35" w:rsidDel="00237941" w:rsidRDefault="004F7A35" w:rsidP="00627F22">
            <w:pPr>
              <w:pStyle w:val="TAC"/>
              <w:rPr>
                <w:del w:id="2427" w:author="Huawei" w:date="2022-05-07T10:53:00Z"/>
              </w:rPr>
            </w:pPr>
            <w:del w:id="2428" w:author="Huawei" w:date="2022-05-07T10:53:00Z">
              <w:r w:rsidDel="00237941">
                <w:rPr>
                  <w:szCs w:val="18"/>
                </w:rPr>
                <w:delText>3.7</w:delText>
              </w:r>
            </w:del>
          </w:p>
        </w:tc>
        <w:tc>
          <w:tcPr>
            <w:tcW w:w="677" w:type="dxa"/>
          </w:tcPr>
          <w:p w14:paraId="3C03143A" w14:textId="302CFC0E" w:rsidR="004F7A35" w:rsidDel="00237941" w:rsidRDefault="004F7A35" w:rsidP="00627F22">
            <w:pPr>
              <w:pStyle w:val="TAC"/>
              <w:rPr>
                <w:del w:id="2429" w:author="Huawei" w:date="2022-05-07T10:53:00Z"/>
              </w:rPr>
            </w:pPr>
            <w:del w:id="2430" w:author="Huawei" w:date="2022-05-07T10:53:00Z">
              <w:r w:rsidDel="00237941">
                <w:rPr>
                  <w:szCs w:val="18"/>
                </w:rPr>
                <w:delText>3</w:delText>
              </w:r>
            </w:del>
          </w:p>
        </w:tc>
        <w:tc>
          <w:tcPr>
            <w:tcW w:w="748" w:type="dxa"/>
          </w:tcPr>
          <w:p w14:paraId="5D2BD0A2" w14:textId="30591047" w:rsidR="004F7A35" w:rsidDel="00237941" w:rsidRDefault="004F7A35" w:rsidP="00627F22">
            <w:pPr>
              <w:pStyle w:val="TAC"/>
              <w:rPr>
                <w:del w:id="2431" w:author="Huawei" w:date="2022-05-07T10:53:00Z"/>
                <w:szCs w:val="18"/>
              </w:rPr>
            </w:pPr>
            <w:del w:id="2432" w:author="Huawei" w:date="2022-05-07T10:53:00Z">
              <w:r w:rsidDel="00237941">
                <w:rPr>
                  <w:rFonts w:hint="eastAsia"/>
                  <w:szCs w:val="18"/>
                  <w:lang w:val="en-US" w:eastAsia="zh-CN"/>
                </w:rPr>
                <w:delText>2.3</w:delText>
              </w:r>
            </w:del>
          </w:p>
        </w:tc>
        <w:tc>
          <w:tcPr>
            <w:tcW w:w="703" w:type="dxa"/>
          </w:tcPr>
          <w:p w14:paraId="74EFAF57" w14:textId="13AEABE9" w:rsidR="004F7A35" w:rsidDel="00237941" w:rsidRDefault="004F7A35" w:rsidP="00627F22">
            <w:pPr>
              <w:pStyle w:val="TAC"/>
              <w:rPr>
                <w:del w:id="2433" w:author="Huawei" w:date="2022-05-07T10:53:00Z"/>
              </w:rPr>
            </w:pPr>
            <w:del w:id="2434" w:author="Huawei" w:date="2022-05-07T10:53:00Z">
              <w:r w:rsidDel="00237941">
                <w:rPr>
                  <w:rFonts w:hint="eastAsia"/>
                  <w:szCs w:val="18"/>
                  <w:lang w:val="en-US" w:eastAsia="zh-CN"/>
                </w:rPr>
                <w:delText>1.7</w:delText>
              </w:r>
            </w:del>
          </w:p>
        </w:tc>
        <w:tc>
          <w:tcPr>
            <w:tcW w:w="677" w:type="dxa"/>
          </w:tcPr>
          <w:p w14:paraId="2A268A4D" w14:textId="29563EAF" w:rsidR="004F7A35" w:rsidDel="00237941" w:rsidRDefault="004F7A35" w:rsidP="00627F22">
            <w:pPr>
              <w:pStyle w:val="TAC"/>
              <w:rPr>
                <w:del w:id="2435" w:author="Huawei" w:date="2022-05-07T10:53:00Z"/>
              </w:rPr>
            </w:pPr>
            <w:del w:id="2436" w:author="Huawei" w:date="2022-05-07T10:53:00Z">
              <w:r w:rsidDel="00237941">
                <w:rPr>
                  <w:szCs w:val="18"/>
                </w:rPr>
                <w:delText>1.</w:delText>
              </w:r>
              <w:r w:rsidDel="00237941">
                <w:rPr>
                  <w:rFonts w:hint="eastAsia"/>
                  <w:szCs w:val="18"/>
                  <w:lang w:val="en-US" w:eastAsia="zh-CN"/>
                </w:rPr>
                <w:delText>2</w:delText>
              </w:r>
            </w:del>
          </w:p>
        </w:tc>
        <w:tc>
          <w:tcPr>
            <w:tcW w:w="883" w:type="dxa"/>
          </w:tcPr>
          <w:p w14:paraId="239482D1" w14:textId="23111D8F" w:rsidR="004F7A35" w:rsidDel="00237941" w:rsidRDefault="004F7A35" w:rsidP="00627F22">
            <w:pPr>
              <w:pStyle w:val="TAC"/>
              <w:rPr>
                <w:del w:id="2437" w:author="Huawei" w:date="2022-05-07T10:53:00Z"/>
              </w:rPr>
            </w:pPr>
            <w:del w:id="2438" w:author="Huawei" w:date="2022-05-07T10:53:00Z">
              <w:r w:rsidDel="00237941">
                <w:rPr>
                  <w:rFonts w:hint="eastAsia"/>
                  <w:szCs w:val="18"/>
                  <w:lang w:val="en-US" w:eastAsia="zh-CN"/>
                </w:rPr>
                <w:delText>0.7</w:delText>
              </w:r>
            </w:del>
          </w:p>
        </w:tc>
      </w:tr>
      <w:tr w:rsidR="004F7A35" w:rsidDel="00237941" w14:paraId="01EBFE3D" w14:textId="1A5BCEB6" w:rsidTr="00627F22">
        <w:trPr>
          <w:trHeight w:val="187"/>
          <w:jc w:val="center"/>
          <w:del w:id="2439" w:author="Huawei" w:date="2022-05-07T10:53:00Z"/>
        </w:trPr>
        <w:tc>
          <w:tcPr>
            <w:tcW w:w="626" w:type="dxa"/>
            <w:tcBorders>
              <w:top w:val="nil"/>
              <w:bottom w:val="single" w:sz="4" w:space="0" w:color="auto"/>
            </w:tcBorders>
          </w:tcPr>
          <w:p w14:paraId="176BA190" w14:textId="581C086B" w:rsidR="004F7A35" w:rsidDel="00237941" w:rsidRDefault="004F7A35" w:rsidP="00627F22">
            <w:pPr>
              <w:pStyle w:val="TAC"/>
              <w:rPr>
                <w:del w:id="2440" w:author="Huawei" w:date="2022-05-07T10:53:00Z"/>
              </w:rPr>
            </w:pPr>
          </w:p>
        </w:tc>
        <w:tc>
          <w:tcPr>
            <w:tcW w:w="662" w:type="dxa"/>
          </w:tcPr>
          <w:p w14:paraId="1721D08E" w14:textId="707DFC69" w:rsidR="004F7A35" w:rsidDel="00237941" w:rsidRDefault="004F7A35" w:rsidP="00627F22">
            <w:pPr>
              <w:pStyle w:val="TAC"/>
              <w:rPr>
                <w:del w:id="2441" w:author="Huawei" w:date="2022-05-07T10:53:00Z"/>
              </w:rPr>
            </w:pPr>
            <w:del w:id="2442" w:author="Huawei" w:date="2022-05-07T10:53:00Z">
              <w:r w:rsidDel="00237941">
                <w:rPr>
                  <w:rFonts w:hint="eastAsia"/>
                </w:rPr>
                <w:delText>n78</w:delText>
              </w:r>
              <w:r w:rsidDel="00237941">
                <w:rPr>
                  <w:rFonts w:hint="eastAsia"/>
                  <w:vertAlign w:val="superscript"/>
                </w:rPr>
                <w:delText>4,5</w:delText>
              </w:r>
            </w:del>
          </w:p>
        </w:tc>
        <w:tc>
          <w:tcPr>
            <w:tcW w:w="568" w:type="dxa"/>
          </w:tcPr>
          <w:p w14:paraId="074A96C1" w14:textId="2C492A27" w:rsidR="004F7A35" w:rsidDel="00237941" w:rsidRDefault="004F7A35" w:rsidP="00627F22">
            <w:pPr>
              <w:pStyle w:val="TAC"/>
              <w:rPr>
                <w:del w:id="2443" w:author="Huawei" w:date="2022-05-07T10:53:00Z"/>
              </w:rPr>
            </w:pPr>
          </w:p>
        </w:tc>
        <w:tc>
          <w:tcPr>
            <w:tcW w:w="568" w:type="dxa"/>
          </w:tcPr>
          <w:p w14:paraId="5386224F" w14:textId="54565DD1" w:rsidR="004F7A35" w:rsidDel="00237941" w:rsidRDefault="004F7A35" w:rsidP="00627F22">
            <w:pPr>
              <w:pStyle w:val="TAC"/>
              <w:rPr>
                <w:del w:id="2444" w:author="Huawei" w:date="2022-05-07T10:53:00Z"/>
              </w:rPr>
            </w:pPr>
            <w:del w:id="2445" w:author="Huawei" w:date="2022-05-07T10:53:00Z">
              <w:r w:rsidDel="00237941">
                <w:rPr>
                  <w:rFonts w:hint="eastAsia"/>
                  <w:lang w:val="en-US" w:eastAsia="zh-CN"/>
                </w:rPr>
                <w:delText>10.5</w:delText>
              </w:r>
            </w:del>
          </w:p>
        </w:tc>
        <w:tc>
          <w:tcPr>
            <w:tcW w:w="568" w:type="dxa"/>
          </w:tcPr>
          <w:p w14:paraId="5BDF1361" w14:textId="64B124A7" w:rsidR="004F7A35" w:rsidDel="00237941" w:rsidRDefault="004F7A35" w:rsidP="00627F22">
            <w:pPr>
              <w:pStyle w:val="TAC"/>
              <w:rPr>
                <w:del w:id="2446" w:author="Huawei" w:date="2022-05-07T10:53:00Z"/>
              </w:rPr>
            </w:pPr>
            <w:del w:id="2447" w:author="Huawei" w:date="2022-05-07T10:53:00Z">
              <w:r w:rsidDel="00237941">
                <w:rPr>
                  <w:rFonts w:hint="eastAsia"/>
                  <w:lang w:val="en-US" w:eastAsia="zh-CN"/>
                </w:rPr>
                <w:delText>8.9</w:delText>
              </w:r>
            </w:del>
          </w:p>
        </w:tc>
        <w:tc>
          <w:tcPr>
            <w:tcW w:w="568" w:type="dxa"/>
          </w:tcPr>
          <w:p w14:paraId="17F7528C" w14:textId="4A55EAB1" w:rsidR="004F7A35" w:rsidDel="00237941" w:rsidRDefault="004F7A35" w:rsidP="00627F22">
            <w:pPr>
              <w:pStyle w:val="TAC"/>
              <w:rPr>
                <w:del w:id="2448" w:author="Huawei" w:date="2022-05-07T10:53:00Z"/>
              </w:rPr>
            </w:pPr>
            <w:del w:id="2449" w:author="Huawei" w:date="2022-05-07T10:53:00Z">
              <w:r w:rsidDel="00237941">
                <w:rPr>
                  <w:rFonts w:hint="eastAsia"/>
                  <w:lang w:val="en-US" w:eastAsia="zh-CN"/>
                </w:rPr>
                <w:delText>7.8</w:delText>
              </w:r>
            </w:del>
          </w:p>
        </w:tc>
        <w:tc>
          <w:tcPr>
            <w:tcW w:w="568" w:type="dxa"/>
          </w:tcPr>
          <w:p w14:paraId="06268454" w14:textId="30E55B9D" w:rsidR="004F7A35" w:rsidDel="00237941" w:rsidRDefault="004F7A35" w:rsidP="00627F22">
            <w:pPr>
              <w:pStyle w:val="TAC"/>
              <w:rPr>
                <w:del w:id="2450" w:author="Huawei" w:date="2022-05-07T10:53:00Z"/>
              </w:rPr>
            </w:pPr>
            <w:del w:id="2451" w:author="Huawei" w:date="2022-05-07T10:53:00Z">
              <w:r w:rsidDel="00237941">
                <w:rPr>
                  <w:rFonts w:hint="eastAsia"/>
                  <w:lang w:val="en-US" w:eastAsia="zh-CN"/>
                </w:rPr>
                <w:delText>7.1</w:delText>
              </w:r>
            </w:del>
          </w:p>
        </w:tc>
        <w:tc>
          <w:tcPr>
            <w:tcW w:w="568" w:type="dxa"/>
          </w:tcPr>
          <w:p w14:paraId="0EAF383A" w14:textId="7AF9F545" w:rsidR="004F7A35" w:rsidDel="00237941" w:rsidRDefault="004F7A35" w:rsidP="00627F22">
            <w:pPr>
              <w:pStyle w:val="TAC"/>
              <w:rPr>
                <w:del w:id="2452" w:author="Huawei" w:date="2022-05-07T10:53:00Z"/>
              </w:rPr>
            </w:pPr>
            <w:del w:id="2453" w:author="Huawei" w:date="2022-05-07T10:53:00Z">
              <w:r w:rsidDel="00237941">
                <w:rPr>
                  <w:rFonts w:hint="eastAsia"/>
                  <w:lang w:val="en-US" w:eastAsia="zh-CN"/>
                </w:rPr>
                <w:delText>6.5</w:delText>
              </w:r>
            </w:del>
          </w:p>
        </w:tc>
        <w:tc>
          <w:tcPr>
            <w:tcW w:w="568" w:type="dxa"/>
          </w:tcPr>
          <w:p w14:paraId="730CB4E7" w14:textId="48D84C44" w:rsidR="004F7A35" w:rsidDel="00237941" w:rsidRDefault="004F7A35" w:rsidP="00627F22">
            <w:pPr>
              <w:pStyle w:val="TAC"/>
              <w:rPr>
                <w:del w:id="2454" w:author="Huawei" w:date="2022-05-07T10:53:00Z"/>
              </w:rPr>
            </w:pPr>
            <w:del w:id="2455" w:author="Huawei" w:date="2022-05-07T10:53:00Z">
              <w:r w:rsidDel="00237941">
                <w:rPr>
                  <w:rFonts w:hint="eastAsia"/>
                  <w:lang w:val="en-US" w:eastAsia="zh-CN"/>
                </w:rPr>
                <w:delText>5.4</w:delText>
              </w:r>
            </w:del>
          </w:p>
        </w:tc>
        <w:tc>
          <w:tcPr>
            <w:tcW w:w="677" w:type="dxa"/>
          </w:tcPr>
          <w:p w14:paraId="4984E5B9" w14:textId="757002B5" w:rsidR="004F7A35" w:rsidDel="00237941" w:rsidRDefault="004F7A35" w:rsidP="00627F22">
            <w:pPr>
              <w:pStyle w:val="TAC"/>
              <w:rPr>
                <w:del w:id="2456" w:author="Huawei" w:date="2022-05-07T10:53:00Z"/>
              </w:rPr>
            </w:pPr>
            <w:del w:id="2457" w:author="Huawei" w:date="2022-05-07T10:53:00Z">
              <w:r w:rsidDel="00237941">
                <w:delText>4.2</w:delText>
              </w:r>
            </w:del>
          </w:p>
        </w:tc>
        <w:tc>
          <w:tcPr>
            <w:tcW w:w="677" w:type="dxa"/>
          </w:tcPr>
          <w:p w14:paraId="0A6DC1F4" w14:textId="4ED65FB0" w:rsidR="004F7A35" w:rsidDel="00237941" w:rsidRDefault="004F7A35" w:rsidP="00627F22">
            <w:pPr>
              <w:pStyle w:val="TAC"/>
              <w:rPr>
                <w:del w:id="2458" w:author="Huawei" w:date="2022-05-07T10:53:00Z"/>
              </w:rPr>
            </w:pPr>
            <w:del w:id="2459" w:author="Huawei" w:date="2022-05-07T10:53:00Z">
              <w:r w:rsidDel="00237941">
                <w:delText>3.5</w:delText>
              </w:r>
            </w:del>
          </w:p>
        </w:tc>
        <w:tc>
          <w:tcPr>
            <w:tcW w:w="748" w:type="dxa"/>
          </w:tcPr>
          <w:p w14:paraId="2FB655A7" w14:textId="57B5800E" w:rsidR="004F7A35" w:rsidDel="00237941" w:rsidRDefault="004F7A35" w:rsidP="00627F22">
            <w:pPr>
              <w:pStyle w:val="TAC"/>
              <w:rPr>
                <w:del w:id="2460" w:author="Huawei" w:date="2022-05-07T10:53:00Z"/>
              </w:rPr>
            </w:pPr>
            <w:del w:id="2461" w:author="Huawei" w:date="2022-05-07T10:53:00Z">
              <w:r w:rsidDel="00237941">
                <w:rPr>
                  <w:rFonts w:hint="eastAsia"/>
                  <w:lang w:val="en-US" w:eastAsia="zh-CN"/>
                </w:rPr>
                <w:delText>2.9</w:delText>
              </w:r>
            </w:del>
          </w:p>
        </w:tc>
        <w:tc>
          <w:tcPr>
            <w:tcW w:w="703" w:type="dxa"/>
          </w:tcPr>
          <w:p w14:paraId="0100C15C" w14:textId="0900EC6E" w:rsidR="004F7A35" w:rsidDel="00237941" w:rsidRDefault="004F7A35" w:rsidP="00627F22">
            <w:pPr>
              <w:pStyle w:val="TAC"/>
              <w:rPr>
                <w:del w:id="2462" w:author="Huawei" w:date="2022-05-07T10:53:00Z"/>
              </w:rPr>
            </w:pPr>
            <w:del w:id="2463" w:author="Huawei" w:date="2022-05-07T10:53:00Z">
              <w:r w:rsidDel="00237941">
                <w:delText>2.3</w:delText>
              </w:r>
            </w:del>
          </w:p>
        </w:tc>
        <w:tc>
          <w:tcPr>
            <w:tcW w:w="677" w:type="dxa"/>
          </w:tcPr>
          <w:p w14:paraId="1506AA29" w14:textId="1F9E02BB" w:rsidR="004F7A35" w:rsidDel="00237941" w:rsidRDefault="004F7A35" w:rsidP="00627F22">
            <w:pPr>
              <w:pStyle w:val="TAC"/>
              <w:rPr>
                <w:del w:id="2464" w:author="Huawei" w:date="2022-05-07T10:53:00Z"/>
              </w:rPr>
            </w:pPr>
            <w:del w:id="2465" w:author="Huawei" w:date="2022-05-07T10:53:00Z">
              <w:r w:rsidDel="00237941">
                <w:delText>2.1</w:delText>
              </w:r>
            </w:del>
          </w:p>
        </w:tc>
        <w:tc>
          <w:tcPr>
            <w:tcW w:w="883" w:type="dxa"/>
          </w:tcPr>
          <w:p w14:paraId="3BBAA22A" w14:textId="7DFE2845" w:rsidR="004F7A35" w:rsidDel="00237941" w:rsidRDefault="004F7A35" w:rsidP="00627F22">
            <w:pPr>
              <w:pStyle w:val="TAC"/>
              <w:rPr>
                <w:del w:id="2466" w:author="Huawei" w:date="2022-05-07T10:53:00Z"/>
              </w:rPr>
            </w:pPr>
            <w:del w:id="2467" w:author="Huawei" w:date="2022-05-07T10:53:00Z">
              <w:r w:rsidDel="00237941">
                <w:delText>1.4</w:delText>
              </w:r>
            </w:del>
          </w:p>
        </w:tc>
      </w:tr>
      <w:tr w:rsidR="004F7A35" w:rsidDel="00237941" w14:paraId="5AA85D9F" w14:textId="005E896F" w:rsidTr="00627F22">
        <w:trPr>
          <w:trHeight w:val="187"/>
          <w:jc w:val="center"/>
          <w:del w:id="2468" w:author="Huawei" w:date="2022-05-07T10:53:00Z"/>
        </w:trPr>
        <w:tc>
          <w:tcPr>
            <w:tcW w:w="626" w:type="dxa"/>
            <w:tcBorders>
              <w:bottom w:val="nil"/>
            </w:tcBorders>
            <w:shd w:val="clear" w:color="auto" w:fill="auto"/>
          </w:tcPr>
          <w:p w14:paraId="55852534" w14:textId="168420F5" w:rsidR="004F7A35" w:rsidDel="00237941" w:rsidRDefault="004F7A35" w:rsidP="00627F22">
            <w:pPr>
              <w:pStyle w:val="TAC"/>
              <w:rPr>
                <w:del w:id="2469" w:author="Huawei" w:date="2022-05-07T10:53:00Z"/>
                <w:lang w:val="en-US" w:eastAsia="zh-CN"/>
              </w:rPr>
            </w:pPr>
            <w:del w:id="2470" w:author="Huawei" w:date="2022-05-07T10:53:00Z">
              <w:r w:rsidDel="00237941">
                <w:rPr>
                  <w:rFonts w:hint="eastAsia"/>
                  <w:lang w:val="en-US" w:eastAsia="zh-CN"/>
                </w:rPr>
                <w:delText>n8</w:delText>
              </w:r>
            </w:del>
          </w:p>
        </w:tc>
        <w:tc>
          <w:tcPr>
            <w:tcW w:w="662" w:type="dxa"/>
          </w:tcPr>
          <w:p w14:paraId="6FF11AD3" w14:textId="0F40404D" w:rsidR="004F7A35" w:rsidDel="00237941" w:rsidRDefault="004F7A35" w:rsidP="00627F22">
            <w:pPr>
              <w:pStyle w:val="TAC"/>
              <w:rPr>
                <w:del w:id="2471" w:author="Huawei" w:date="2022-05-07T10:53:00Z"/>
              </w:rPr>
            </w:pPr>
            <w:del w:id="2472" w:author="Huawei" w:date="2022-05-07T10:53:00Z">
              <w:r w:rsidDel="00237941">
                <w:rPr>
                  <w:rFonts w:cs="Arial" w:hint="eastAsia"/>
                  <w:lang w:val="en-US" w:eastAsia="zh-CN"/>
                </w:rPr>
                <w:delText>n3</w:delText>
              </w:r>
              <w:r w:rsidDel="00237941">
                <w:rPr>
                  <w:rFonts w:hint="eastAsia"/>
                  <w:vertAlign w:val="superscript"/>
                  <w:lang w:val="en-US" w:eastAsia="zh-CN"/>
                </w:rPr>
                <w:delText>11</w:delText>
              </w:r>
            </w:del>
          </w:p>
        </w:tc>
        <w:tc>
          <w:tcPr>
            <w:tcW w:w="568" w:type="dxa"/>
          </w:tcPr>
          <w:p w14:paraId="0F9F06D1" w14:textId="3683E13E" w:rsidR="004F7A35" w:rsidDel="00237941" w:rsidRDefault="004F7A35" w:rsidP="00627F22">
            <w:pPr>
              <w:pStyle w:val="TAC"/>
              <w:rPr>
                <w:del w:id="2473" w:author="Huawei" w:date="2022-05-07T10:53:00Z"/>
              </w:rPr>
            </w:pPr>
            <w:del w:id="2474" w:author="Huawei" w:date="2022-05-07T10:53:00Z">
              <w:r w:rsidDel="00237941">
                <w:rPr>
                  <w:rFonts w:cs="Arial"/>
                  <w:szCs w:val="22"/>
                </w:rPr>
                <w:delText>N/A</w:delText>
              </w:r>
            </w:del>
          </w:p>
        </w:tc>
        <w:tc>
          <w:tcPr>
            <w:tcW w:w="568" w:type="dxa"/>
          </w:tcPr>
          <w:p w14:paraId="62D544A2" w14:textId="4188E81A" w:rsidR="004F7A35" w:rsidDel="00237941" w:rsidRDefault="004F7A35" w:rsidP="00627F22">
            <w:pPr>
              <w:pStyle w:val="TAC"/>
              <w:rPr>
                <w:del w:id="2475" w:author="Huawei" w:date="2022-05-07T10:53:00Z"/>
                <w:lang w:val="en-US" w:eastAsia="zh-CN"/>
              </w:rPr>
            </w:pPr>
            <w:del w:id="2476" w:author="Huawei" w:date="2022-05-07T10:53:00Z">
              <w:r w:rsidDel="00237941">
                <w:rPr>
                  <w:rFonts w:cs="Arial"/>
                  <w:szCs w:val="22"/>
                </w:rPr>
                <w:delText>N/A</w:delText>
              </w:r>
            </w:del>
          </w:p>
        </w:tc>
        <w:tc>
          <w:tcPr>
            <w:tcW w:w="568" w:type="dxa"/>
          </w:tcPr>
          <w:p w14:paraId="2AB6EA59" w14:textId="09E06921" w:rsidR="004F7A35" w:rsidDel="00237941" w:rsidRDefault="004F7A35" w:rsidP="00627F22">
            <w:pPr>
              <w:pStyle w:val="TAC"/>
              <w:rPr>
                <w:del w:id="2477" w:author="Huawei" w:date="2022-05-07T10:53:00Z"/>
                <w:lang w:val="en-US" w:eastAsia="zh-CN"/>
              </w:rPr>
            </w:pPr>
            <w:del w:id="2478" w:author="Huawei" w:date="2022-05-07T10:53:00Z">
              <w:r w:rsidDel="00237941">
                <w:rPr>
                  <w:rFonts w:cs="Arial"/>
                  <w:szCs w:val="22"/>
                </w:rPr>
                <w:delText>N/A</w:delText>
              </w:r>
            </w:del>
          </w:p>
        </w:tc>
        <w:tc>
          <w:tcPr>
            <w:tcW w:w="568" w:type="dxa"/>
          </w:tcPr>
          <w:p w14:paraId="46491699" w14:textId="55D6BC3A" w:rsidR="004F7A35" w:rsidDel="00237941" w:rsidRDefault="004F7A35" w:rsidP="00627F22">
            <w:pPr>
              <w:pStyle w:val="TAC"/>
              <w:rPr>
                <w:del w:id="2479" w:author="Huawei" w:date="2022-05-07T10:53:00Z"/>
                <w:lang w:val="en-US" w:eastAsia="zh-CN"/>
              </w:rPr>
            </w:pPr>
            <w:del w:id="2480" w:author="Huawei" w:date="2022-05-07T10:53:00Z">
              <w:r w:rsidDel="00237941">
                <w:rPr>
                  <w:rFonts w:cs="Arial"/>
                  <w:szCs w:val="22"/>
                </w:rPr>
                <w:delText>N/A</w:delText>
              </w:r>
            </w:del>
          </w:p>
        </w:tc>
        <w:tc>
          <w:tcPr>
            <w:tcW w:w="568" w:type="dxa"/>
          </w:tcPr>
          <w:p w14:paraId="7CF4C33F" w14:textId="598AE742" w:rsidR="004F7A35" w:rsidDel="00237941" w:rsidRDefault="004F7A35" w:rsidP="00627F22">
            <w:pPr>
              <w:pStyle w:val="TAC"/>
              <w:rPr>
                <w:del w:id="2481" w:author="Huawei" w:date="2022-05-07T10:53:00Z"/>
              </w:rPr>
            </w:pPr>
            <w:del w:id="2482" w:author="Huawei" w:date="2022-05-07T10:53:00Z">
              <w:r w:rsidDel="00237941">
                <w:rPr>
                  <w:rFonts w:cs="Arial"/>
                  <w:szCs w:val="22"/>
                </w:rPr>
                <w:delText>N/A</w:delText>
              </w:r>
            </w:del>
          </w:p>
        </w:tc>
        <w:tc>
          <w:tcPr>
            <w:tcW w:w="568" w:type="dxa"/>
          </w:tcPr>
          <w:p w14:paraId="54F335A8" w14:textId="088CAF47" w:rsidR="004F7A35" w:rsidDel="00237941" w:rsidRDefault="004F7A35" w:rsidP="00627F22">
            <w:pPr>
              <w:pStyle w:val="TAC"/>
              <w:rPr>
                <w:del w:id="2483" w:author="Huawei" w:date="2022-05-07T10:53:00Z"/>
              </w:rPr>
            </w:pPr>
            <w:del w:id="2484" w:author="Huawei" w:date="2022-05-07T10:53:00Z">
              <w:r w:rsidDel="00237941">
                <w:rPr>
                  <w:rFonts w:cs="Arial"/>
                  <w:szCs w:val="22"/>
                </w:rPr>
                <w:delText>N/A</w:delText>
              </w:r>
            </w:del>
          </w:p>
        </w:tc>
        <w:tc>
          <w:tcPr>
            <w:tcW w:w="568" w:type="dxa"/>
          </w:tcPr>
          <w:p w14:paraId="115E4BEB" w14:textId="10CD6C17" w:rsidR="004F7A35" w:rsidDel="00237941" w:rsidRDefault="004F7A35" w:rsidP="00627F22">
            <w:pPr>
              <w:pStyle w:val="TAC"/>
              <w:rPr>
                <w:del w:id="2485" w:author="Huawei" w:date="2022-05-07T10:53:00Z"/>
                <w:lang w:val="en-US" w:eastAsia="zh-CN"/>
              </w:rPr>
            </w:pPr>
            <w:del w:id="2486" w:author="Huawei" w:date="2022-05-07T10:53:00Z">
              <w:r w:rsidDel="00237941">
                <w:rPr>
                  <w:rFonts w:hint="eastAsia"/>
                  <w:lang w:val="en-US" w:eastAsia="zh-CN"/>
                </w:rPr>
                <w:delText>N/A</w:delText>
              </w:r>
            </w:del>
          </w:p>
        </w:tc>
        <w:tc>
          <w:tcPr>
            <w:tcW w:w="677" w:type="dxa"/>
          </w:tcPr>
          <w:p w14:paraId="699340B3" w14:textId="4698F701" w:rsidR="004F7A35" w:rsidDel="00237941" w:rsidRDefault="004F7A35" w:rsidP="00627F22">
            <w:pPr>
              <w:pStyle w:val="TAC"/>
              <w:rPr>
                <w:del w:id="2487" w:author="Huawei" w:date="2022-05-07T10:53:00Z"/>
              </w:rPr>
            </w:pPr>
            <w:del w:id="2488" w:author="Huawei" w:date="2022-05-07T10:53:00Z">
              <w:r w:rsidDel="00237941">
                <w:rPr>
                  <w:rFonts w:hint="eastAsia"/>
                  <w:lang w:val="en-US" w:eastAsia="zh-CN"/>
                </w:rPr>
                <w:delText>N/A</w:delText>
              </w:r>
            </w:del>
          </w:p>
        </w:tc>
        <w:tc>
          <w:tcPr>
            <w:tcW w:w="677" w:type="dxa"/>
          </w:tcPr>
          <w:p w14:paraId="5125F40F" w14:textId="7548B67B" w:rsidR="004F7A35" w:rsidDel="00237941" w:rsidRDefault="004F7A35" w:rsidP="00627F22">
            <w:pPr>
              <w:pStyle w:val="TAC"/>
              <w:rPr>
                <w:del w:id="2489" w:author="Huawei" w:date="2022-05-07T10:53:00Z"/>
              </w:rPr>
            </w:pPr>
          </w:p>
        </w:tc>
        <w:tc>
          <w:tcPr>
            <w:tcW w:w="748" w:type="dxa"/>
          </w:tcPr>
          <w:p w14:paraId="3810C5E8" w14:textId="018D73B7" w:rsidR="004F7A35" w:rsidDel="00237941" w:rsidRDefault="004F7A35" w:rsidP="00627F22">
            <w:pPr>
              <w:pStyle w:val="TAC"/>
              <w:rPr>
                <w:del w:id="2490" w:author="Huawei" w:date="2022-05-07T10:53:00Z"/>
              </w:rPr>
            </w:pPr>
          </w:p>
        </w:tc>
        <w:tc>
          <w:tcPr>
            <w:tcW w:w="703" w:type="dxa"/>
          </w:tcPr>
          <w:p w14:paraId="768522AE" w14:textId="2A9CDDAB" w:rsidR="004F7A35" w:rsidDel="00237941" w:rsidRDefault="004F7A35" w:rsidP="00627F22">
            <w:pPr>
              <w:pStyle w:val="TAC"/>
              <w:rPr>
                <w:del w:id="2491" w:author="Huawei" w:date="2022-05-07T10:53:00Z"/>
              </w:rPr>
            </w:pPr>
          </w:p>
        </w:tc>
        <w:tc>
          <w:tcPr>
            <w:tcW w:w="677" w:type="dxa"/>
          </w:tcPr>
          <w:p w14:paraId="6C905F66" w14:textId="5EF0A6B6" w:rsidR="004F7A35" w:rsidDel="00237941" w:rsidRDefault="004F7A35" w:rsidP="00627F22">
            <w:pPr>
              <w:pStyle w:val="TAC"/>
              <w:rPr>
                <w:del w:id="2492" w:author="Huawei" w:date="2022-05-07T10:53:00Z"/>
              </w:rPr>
            </w:pPr>
          </w:p>
        </w:tc>
        <w:tc>
          <w:tcPr>
            <w:tcW w:w="883" w:type="dxa"/>
          </w:tcPr>
          <w:p w14:paraId="79A8C55C" w14:textId="5138854C" w:rsidR="004F7A35" w:rsidDel="00237941" w:rsidRDefault="004F7A35" w:rsidP="00627F22">
            <w:pPr>
              <w:pStyle w:val="TAC"/>
              <w:rPr>
                <w:del w:id="2493" w:author="Huawei" w:date="2022-05-07T10:53:00Z"/>
              </w:rPr>
            </w:pPr>
          </w:p>
        </w:tc>
      </w:tr>
      <w:tr w:rsidR="004F7A35" w:rsidDel="00237941" w14:paraId="7C42D8B3" w14:textId="199D6F11" w:rsidTr="00627F22">
        <w:trPr>
          <w:trHeight w:val="187"/>
          <w:jc w:val="center"/>
          <w:del w:id="2494" w:author="Huawei" w:date="2022-05-07T10:53:00Z"/>
        </w:trPr>
        <w:tc>
          <w:tcPr>
            <w:tcW w:w="626" w:type="dxa"/>
            <w:tcBorders>
              <w:top w:val="nil"/>
              <w:bottom w:val="nil"/>
            </w:tcBorders>
            <w:shd w:val="clear" w:color="auto" w:fill="auto"/>
          </w:tcPr>
          <w:p w14:paraId="081C78B4" w14:textId="45CB0C1D" w:rsidR="004F7A35" w:rsidDel="00237941" w:rsidRDefault="004F7A35" w:rsidP="00627F22">
            <w:pPr>
              <w:pStyle w:val="TAC"/>
              <w:rPr>
                <w:del w:id="2495" w:author="Huawei" w:date="2022-05-07T10:53:00Z"/>
              </w:rPr>
            </w:pPr>
          </w:p>
        </w:tc>
        <w:tc>
          <w:tcPr>
            <w:tcW w:w="662" w:type="dxa"/>
          </w:tcPr>
          <w:p w14:paraId="474F3FFF" w14:textId="0EC66909" w:rsidR="004F7A35" w:rsidDel="00237941" w:rsidRDefault="004F7A35" w:rsidP="00627F22">
            <w:pPr>
              <w:pStyle w:val="TAC"/>
              <w:rPr>
                <w:del w:id="2496" w:author="Huawei" w:date="2022-05-07T10:53:00Z"/>
                <w:lang w:val="en-US" w:eastAsia="zh-CN"/>
              </w:rPr>
            </w:pPr>
            <w:del w:id="2497" w:author="Huawei" w:date="2022-05-07T10:53:00Z">
              <w:r w:rsidDel="00237941">
                <w:delText>n7</w:delText>
              </w:r>
              <w:r w:rsidDel="00237941">
                <w:rPr>
                  <w:rFonts w:cs="Arial"/>
                  <w:vertAlign w:val="superscript"/>
                </w:rPr>
                <w:delText>8,9</w:delText>
              </w:r>
            </w:del>
          </w:p>
        </w:tc>
        <w:tc>
          <w:tcPr>
            <w:tcW w:w="568" w:type="dxa"/>
            <w:vAlign w:val="center"/>
          </w:tcPr>
          <w:p w14:paraId="4656F2BA" w14:textId="71593E0E" w:rsidR="004F7A35" w:rsidDel="00237941" w:rsidRDefault="004F7A35" w:rsidP="00627F22">
            <w:pPr>
              <w:pStyle w:val="TAC"/>
              <w:rPr>
                <w:del w:id="2498" w:author="Huawei" w:date="2022-05-07T10:53:00Z"/>
              </w:rPr>
            </w:pPr>
            <w:del w:id="2499" w:author="Huawei" w:date="2022-05-07T10:53:00Z">
              <w:r w:rsidDel="00237941">
                <w:rPr>
                  <w:rFonts w:cs="Arial"/>
                </w:rPr>
                <w:delText>10</w:delText>
              </w:r>
            </w:del>
          </w:p>
        </w:tc>
        <w:tc>
          <w:tcPr>
            <w:tcW w:w="568" w:type="dxa"/>
          </w:tcPr>
          <w:p w14:paraId="10AAA24A" w14:textId="51162C25" w:rsidR="004F7A35" w:rsidDel="00237941" w:rsidRDefault="004F7A35" w:rsidP="00627F22">
            <w:pPr>
              <w:pStyle w:val="TAC"/>
              <w:rPr>
                <w:del w:id="2500" w:author="Huawei" w:date="2022-05-07T10:53:00Z"/>
                <w:lang w:val="en-US" w:eastAsia="zh-CN"/>
              </w:rPr>
            </w:pPr>
            <w:del w:id="2501" w:author="Huawei" w:date="2022-05-07T10:53:00Z">
              <w:r w:rsidDel="00237941">
                <w:rPr>
                  <w:rFonts w:cs="Arial"/>
                </w:rPr>
                <w:delText>7.5</w:delText>
              </w:r>
            </w:del>
          </w:p>
        </w:tc>
        <w:tc>
          <w:tcPr>
            <w:tcW w:w="568" w:type="dxa"/>
          </w:tcPr>
          <w:p w14:paraId="7D20A6C1" w14:textId="0C1B5121" w:rsidR="004F7A35" w:rsidDel="00237941" w:rsidRDefault="004F7A35" w:rsidP="00627F22">
            <w:pPr>
              <w:pStyle w:val="TAC"/>
              <w:rPr>
                <w:del w:id="2502" w:author="Huawei" w:date="2022-05-07T10:53:00Z"/>
                <w:lang w:val="en-US" w:eastAsia="zh-CN"/>
              </w:rPr>
            </w:pPr>
            <w:del w:id="2503" w:author="Huawei" w:date="2022-05-07T10:53:00Z">
              <w:r w:rsidDel="00237941">
                <w:rPr>
                  <w:rFonts w:cs="Arial"/>
                </w:rPr>
                <w:delText>6.2</w:delText>
              </w:r>
            </w:del>
          </w:p>
        </w:tc>
        <w:tc>
          <w:tcPr>
            <w:tcW w:w="568" w:type="dxa"/>
          </w:tcPr>
          <w:p w14:paraId="68AA2AF4" w14:textId="2A539042" w:rsidR="004F7A35" w:rsidDel="00237941" w:rsidRDefault="004F7A35" w:rsidP="00627F22">
            <w:pPr>
              <w:pStyle w:val="TAC"/>
              <w:rPr>
                <w:del w:id="2504" w:author="Huawei" w:date="2022-05-07T10:53:00Z"/>
                <w:lang w:val="en-US" w:eastAsia="zh-CN"/>
              </w:rPr>
            </w:pPr>
            <w:del w:id="2505" w:author="Huawei" w:date="2022-05-07T10:53:00Z">
              <w:r w:rsidDel="00237941">
                <w:rPr>
                  <w:rFonts w:cs="Arial"/>
                </w:rPr>
                <w:delText>5.5</w:delText>
              </w:r>
            </w:del>
          </w:p>
        </w:tc>
        <w:tc>
          <w:tcPr>
            <w:tcW w:w="568" w:type="dxa"/>
          </w:tcPr>
          <w:p w14:paraId="633EC1C2" w14:textId="2C4120F1" w:rsidR="004F7A35" w:rsidDel="00237941" w:rsidRDefault="004F7A35" w:rsidP="00627F22">
            <w:pPr>
              <w:pStyle w:val="TAC"/>
              <w:rPr>
                <w:del w:id="2506" w:author="Huawei" w:date="2022-05-07T10:53:00Z"/>
              </w:rPr>
            </w:pPr>
            <w:del w:id="2507" w:author="Huawei" w:date="2022-05-07T10:53:00Z">
              <w:r w:rsidDel="00237941">
                <w:rPr>
                  <w:lang w:eastAsia="zh-CN"/>
                </w:rPr>
                <w:delText>4.4</w:delText>
              </w:r>
            </w:del>
          </w:p>
        </w:tc>
        <w:tc>
          <w:tcPr>
            <w:tcW w:w="568" w:type="dxa"/>
          </w:tcPr>
          <w:p w14:paraId="799C17A0" w14:textId="6F91BFB4" w:rsidR="004F7A35" w:rsidDel="00237941" w:rsidRDefault="004F7A35" w:rsidP="00627F22">
            <w:pPr>
              <w:pStyle w:val="TAC"/>
              <w:rPr>
                <w:del w:id="2508" w:author="Huawei" w:date="2022-05-07T10:53:00Z"/>
              </w:rPr>
            </w:pPr>
            <w:del w:id="2509" w:author="Huawei" w:date="2022-05-07T10:53:00Z">
              <w:r w:rsidDel="00237941">
                <w:rPr>
                  <w:rFonts w:hint="eastAsia"/>
                  <w:lang w:val="en-US" w:eastAsia="zh-CN"/>
                </w:rPr>
                <w:delText>3.6</w:delText>
              </w:r>
            </w:del>
          </w:p>
        </w:tc>
        <w:tc>
          <w:tcPr>
            <w:tcW w:w="568" w:type="dxa"/>
          </w:tcPr>
          <w:p w14:paraId="74434165" w14:textId="18C6CAF0" w:rsidR="004F7A35" w:rsidDel="00237941" w:rsidRDefault="004F7A35" w:rsidP="00627F22">
            <w:pPr>
              <w:pStyle w:val="TAC"/>
              <w:rPr>
                <w:del w:id="2510" w:author="Huawei" w:date="2022-05-07T10:53:00Z"/>
                <w:lang w:val="en-US" w:eastAsia="zh-CN"/>
              </w:rPr>
            </w:pPr>
            <w:del w:id="2511" w:author="Huawei" w:date="2022-05-07T10:53:00Z">
              <w:r w:rsidDel="00237941">
                <w:rPr>
                  <w:lang w:eastAsia="zh-CN"/>
                </w:rPr>
                <w:delText>2.4</w:delText>
              </w:r>
            </w:del>
          </w:p>
        </w:tc>
        <w:tc>
          <w:tcPr>
            <w:tcW w:w="677" w:type="dxa"/>
            <w:vAlign w:val="center"/>
          </w:tcPr>
          <w:p w14:paraId="5330ABAA" w14:textId="2146D2F1" w:rsidR="004F7A35" w:rsidDel="00237941" w:rsidRDefault="004F7A35" w:rsidP="00627F22">
            <w:pPr>
              <w:pStyle w:val="TAC"/>
              <w:rPr>
                <w:del w:id="2512" w:author="Huawei" w:date="2022-05-07T10:53:00Z"/>
                <w:lang w:val="en-US" w:eastAsia="zh-CN"/>
              </w:rPr>
            </w:pPr>
            <w:del w:id="2513" w:author="Huawei" w:date="2022-05-07T10:53:00Z">
              <w:r w:rsidDel="00237941">
                <w:rPr>
                  <w:rFonts w:cs="Arial"/>
                </w:rPr>
                <w:delText>0.8</w:delText>
              </w:r>
            </w:del>
          </w:p>
        </w:tc>
        <w:tc>
          <w:tcPr>
            <w:tcW w:w="677" w:type="dxa"/>
          </w:tcPr>
          <w:p w14:paraId="0D3668DC" w14:textId="35173015" w:rsidR="004F7A35" w:rsidDel="00237941" w:rsidRDefault="004F7A35" w:rsidP="00627F22">
            <w:pPr>
              <w:pStyle w:val="TAC"/>
              <w:rPr>
                <w:del w:id="2514" w:author="Huawei" w:date="2022-05-07T10:53:00Z"/>
                <w:lang w:val="en-US" w:eastAsia="zh-CN"/>
              </w:rPr>
            </w:pPr>
          </w:p>
        </w:tc>
        <w:tc>
          <w:tcPr>
            <w:tcW w:w="748" w:type="dxa"/>
          </w:tcPr>
          <w:p w14:paraId="7B617A10" w14:textId="559C68E0" w:rsidR="004F7A35" w:rsidDel="00237941" w:rsidRDefault="004F7A35" w:rsidP="00627F22">
            <w:pPr>
              <w:pStyle w:val="TAC"/>
              <w:rPr>
                <w:del w:id="2515" w:author="Huawei" w:date="2022-05-07T10:53:00Z"/>
                <w:lang w:val="en-US" w:eastAsia="zh-CN"/>
              </w:rPr>
            </w:pPr>
          </w:p>
        </w:tc>
        <w:tc>
          <w:tcPr>
            <w:tcW w:w="703" w:type="dxa"/>
          </w:tcPr>
          <w:p w14:paraId="6594B637" w14:textId="6C702BA5" w:rsidR="004F7A35" w:rsidDel="00237941" w:rsidRDefault="004F7A35" w:rsidP="00627F22">
            <w:pPr>
              <w:pStyle w:val="TAC"/>
              <w:rPr>
                <w:del w:id="2516" w:author="Huawei" w:date="2022-05-07T10:53:00Z"/>
                <w:lang w:val="en-US" w:eastAsia="zh-CN"/>
              </w:rPr>
            </w:pPr>
          </w:p>
        </w:tc>
        <w:tc>
          <w:tcPr>
            <w:tcW w:w="677" w:type="dxa"/>
          </w:tcPr>
          <w:p w14:paraId="151F464F" w14:textId="264743B7" w:rsidR="004F7A35" w:rsidDel="00237941" w:rsidRDefault="004F7A35" w:rsidP="00627F22">
            <w:pPr>
              <w:pStyle w:val="TAC"/>
              <w:rPr>
                <w:del w:id="2517" w:author="Huawei" w:date="2022-05-07T10:53:00Z"/>
                <w:lang w:val="en-US" w:eastAsia="zh-CN"/>
              </w:rPr>
            </w:pPr>
          </w:p>
        </w:tc>
        <w:tc>
          <w:tcPr>
            <w:tcW w:w="883" w:type="dxa"/>
          </w:tcPr>
          <w:p w14:paraId="6BD8EE82" w14:textId="16FD972E" w:rsidR="004F7A35" w:rsidDel="00237941" w:rsidRDefault="004F7A35" w:rsidP="00627F22">
            <w:pPr>
              <w:pStyle w:val="TAC"/>
              <w:rPr>
                <w:del w:id="2518" w:author="Huawei" w:date="2022-05-07T10:53:00Z"/>
                <w:lang w:val="en-US" w:eastAsia="zh-CN"/>
              </w:rPr>
            </w:pPr>
          </w:p>
        </w:tc>
      </w:tr>
      <w:tr w:rsidR="004F7A35" w:rsidDel="00237941" w14:paraId="781ECDBD" w14:textId="09BF0630" w:rsidTr="00627F22">
        <w:trPr>
          <w:trHeight w:val="187"/>
          <w:jc w:val="center"/>
          <w:del w:id="2519" w:author="Huawei" w:date="2022-05-07T10:53:00Z"/>
        </w:trPr>
        <w:tc>
          <w:tcPr>
            <w:tcW w:w="626" w:type="dxa"/>
            <w:tcBorders>
              <w:top w:val="nil"/>
              <w:bottom w:val="nil"/>
            </w:tcBorders>
            <w:shd w:val="clear" w:color="auto" w:fill="auto"/>
          </w:tcPr>
          <w:p w14:paraId="2B804563" w14:textId="47BAB139" w:rsidR="004F7A35" w:rsidDel="00237941" w:rsidRDefault="004F7A35" w:rsidP="00627F22">
            <w:pPr>
              <w:pStyle w:val="TAC"/>
              <w:rPr>
                <w:del w:id="2520" w:author="Huawei" w:date="2022-05-07T10:53:00Z"/>
              </w:rPr>
            </w:pPr>
          </w:p>
        </w:tc>
        <w:tc>
          <w:tcPr>
            <w:tcW w:w="662" w:type="dxa"/>
          </w:tcPr>
          <w:p w14:paraId="72F2B244" w14:textId="4044FF83" w:rsidR="004F7A35" w:rsidDel="00237941" w:rsidRDefault="004F7A35" w:rsidP="00627F22">
            <w:pPr>
              <w:pStyle w:val="TAC"/>
              <w:rPr>
                <w:del w:id="2521" w:author="Huawei" w:date="2022-05-07T10:53:00Z"/>
              </w:rPr>
            </w:pPr>
            <w:del w:id="2522" w:author="Huawei" w:date="2022-05-07T10:53:00Z">
              <w:r w:rsidDel="00237941">
                <w:rPr>
                  <w:rFonts w:hint="eastAsia"/>
                  <w:lang w:val="en-US" w:eastAsia="zh-CN"/>
                </w:rPr>
                <w:delText>n41</w:delText>
              </w:r>
              <w:r w:rsidDel="00237941">
                <w:rPr>
                  <w:rFonts w:hint="eastAsia"/>
                  <w:vertAlign w:val="superscript"/>
                  <w:lang w:val="en-US" w:eastAsia="zh-CN"/>
                </w:rPr>
                <w:delText>8</w:delText>
              </w:r>
              <w:r w:rsidDel="00237941">
                <w:rPr>
                  <w:rFonts w:hint="eastAsia"/>
                  <w:vertAlign w:val="superscript"/>
                </w:rPr>
                <w:delText>,</w:delText>
              </w:r>
              <w:r w:rsidDel="00237941">
                <w:rPr>
                  <w:rFonts w:hint="eastAsia"/>
                  <w:vertAlign w:val="superscript"/>
                  <w:lang w:val="en-US" w:eastAsia="zh-CN"/>
                </w:rPr>
                <w:delText>9</w:delText>
              </w:r>
            </w:del>
          </w:p>
        </w:tc>
        <w:tc>
          <w:tcPr>
            <w:tcW w:w="568" w:type="dxa"/>
          </w:tcPr>
          <w:p w14:paraId="63ADC998" w14:textId="320B2972" w:rsidR="004F7A35" w:rsidDel="00237941" w:rsidRDefault="004F7A35" w:rsidP="00627F22">
            <w:pPr>
              <w:pStyle w:val="TAC"/>
              <w:rPr>
                <w:del w:id="2523" w:author="Huawei" w:date="2022-05-07T10:53:00Z"/>
              </w:rPr>
            </w:pPr>
          </w:p>
        </w:tc>
        <w:tc>
          <w:tcPr>
            <w:tcW w:w="568" w:type="dxa"/>
          </w:tcPr>
          <w:p w14:paraId="1D1BC5D4" w14:textId="0287752C" w:rsidR="004F7A35" w:rsidDel="00237941" w:rsidRDefault="004F7A35" w:rsidP="00627F22">
            <w:pPr>
              <w:pStyle w:val="TAC"/>
              <w:rPr>
                <w:del w:id="2524" w:author="Huawei" w:date="2022-05-07T10:53:00Z"/>
              </w:rPr>
            </w:pPr>
            <w:del w:id="2525" w:author="Huawei" w:date="2022-05-07T10:53:00Z">
              <w:r w:rsidDel="00237941">
                <w:rPr>
                  <w:rFonts w:hint="eastAsia"/>
                  <w:lang w:val="en-US" w:eastAsia="zh-CN"/>
                </w:rPr>
                <w:delText>13.0</w:delText>
              </w:r>
            </w:del>
          </w:p>
        </w:tc>
        <w:tc>
          <w:tcPr>
            <w:tcW w:w="568" w:type="dxa"/>
          </w:tcPr>
          <w:p w14:paraId="4D812849" w14:textId="17C213C0" w:rsidR="004F7A35" w:rsidDel="00237941" w:rsidRDefault="004F7A35" w:rsidP="00627F22">
            <w:pPr>
              <w:pStyle w:val="TAC"/>
              <w:rPr>
                <w:del w:id="2526" w:author="Huawei" w:date="2022-05-07T10:53:00Z"/>
              </w:rPr>
            </w:pPr>
            <w:del w:id="2527" w:author="Huawei" w:date="2022-05-07T10:53:00Z">
              <w:r w:rsidDel="00237941">
                <w:rPr>
                  <w:rFonts w:hint="eastAsia"/>
                  <w:lang w:val="en-US" w:eastAsia="zh-CN"/>
                </w:rPr>
                <w:delText>11.3</w:delText>
              </w:r>
            </w:del>
          </w:p>
        </w:tc>
        <w:tc>
          <w:tcPr>
            <w:tcW w:w="568" w:type="dxa"/>
          </w:tcPr>
          <w:p w14:paraId="6EF3634A" w14:textId="3F252FFE" w:rsidR="004F7A35" w:rsidDel="00237941" w:rsidRDefault="004F7A35" w:rsidP="00627F22">
            <w:pPr>
              <w:pStyle w:val="TAC"/>
              <w:rPr>
                <w:del w:id="2528" w:author="Huawei" w:date="2022-05-07T10:53:00Z"/>
              </w:rPr>
            </w:pPr>
            <w:del w:id="2529" w:author="Huawei" w:date="2022-05-07T10:53:00Z">
              <w:r w:rsidDel="00237941">
                <w:rPr>
                  <w:rFonts w:hint="eastAsia"/>
                  <w:lang w:val="en-US" w:eastAsia="zh-CN"/>
                </w:rPr>
                <w:delText>10.1</w:delText>
              </w:r>
            </w:del>
          </w:p>
        </w:tc>
        <w:tc>
          <w:tcPr>
            <w:tcW w:w="568" w:type="dxa"/>
          </w:tcPr>
          <w:p w14:paraId="0A3507DF" w14:textId="10AEE690" w:rsidR="004F7A35" w:rsidDel="00237941" w:rsidRDefault="004F7A35" w:rsidP="00627F22">
            <w:pPr>
              <w:pStyle w:val="TAC"/>
              <w:rPr>
                <w:del w:id="2530" w:author="Huawei" w:date="2022-05-07T10:53:00Z"/>
              </w:rPr>
            </w:pPr>
          </w:p>
        </w:tc>
        <w:tc>
          <w:tcPr>
            <w:tcW w:w="568" w:type="dxa"/>
          </w:tcPr>
          <w:p w14:paraId="2F7B9E66" w14:textId="20CFDA23" w:rsidR="004F7A35" w:rsidDel="00237941" w:rsidRDefault="004F7A35" w:rsidP="00627F22">
            <w:pPr>
              <w:pStyle w:val="TAC"/>
              <w:rPr>
                <w:del w:id="2531" w:author="Huawei" w:date="2022-05-07T10:53:00Z"/>
              </w:rPr>
            </w:pPr>
          </w:p>
        </w:tc>
        <w:tc>
          <w:tcPr>
            <w:tcW w:w="568" w:type="dxa"/>
          </w:tcPr>
          <w:p w14:paraId="34788539" w14:textId="79838821" w:rsidR="004F7A35" w:rsidDel="00237941" w:rsidRDefault="004F7A35" w:rsidP="00627F22">
            <w:pPr>
              <w:pStyle w:val="TAC"/>
              <w:rPr>
                <w:del w:id="2532" w:author="Huawei" w:date="2022-05-07T10:53:00Z"/>
              </w:rPr>
            </w:pPr>
            <w:del w:id="2533" w:author="Huawei" w:date="2022-05-07T10:53:00Z">
              <w:r w:rsidDel="00237941">
                <w:rPr>
                  <w:rFonts w:hint="eastAsia"/>
                  <w:lang w:val="en-US" w:eastAsia="zh-CN"/>
                </w:rPr>
                <w:delText>7.0</w:delText>
              </w:r>
            </w:del>
          </w:p>
        </w:tc>
        <w:tc>
          <w:tcPr>
            <w:tcW w:w="677" w:type="dxa"/>
          </w:tcPr>
          <w:p w14:paraId="0E9BB134" w14:textId="17B6EA2B" w:rsidR="004F7A35" w:rsidDel="00237941" w:rsidRDefault="004F7A35" w:rsidP="00627F22">
            <w:pPr>
              <w:pStyle w:val="TAC"/>
              <w:rPr>
                <w:del w:id="2534" w:author="Huawei" w:date="2022-05-07T10:53:00Z"/>
              </w:rPr>
            </w:pPr>
            <w:del w:id="2535" w:author="Huawei" w:date="2022-05-07T10:53:00Z">
              <w:r w:rsidDel="00237941">
                <w:rPr>
                  <w:rFonts w:hint="eastAsia"/>
                  <w:lang w:val="en-US" w:eastAsia="zh-CN"/>
                </w:rPr>
                <w:delText>6.1</w:delText>
              </w:r>
            </w:del>
          </w:p>
        </w:tc>
        <w:tc>
          <w:tcPr>
            <w:tcW w:w="677" w:type="dxa"/>
          </w:tcPr>
          <w:p w14:paraId="05E9D509" w14:textId="070565B7" w:rsidR="004F7A35" w:rsidDel="00237941" w:rsidRDefault="004F7A35" w:rsidP="00627F22">
            <w:pPr>
              <w:pStyle w:val="TAC"/>
              <w:rPr>
                <w:del w:id="2536" w:author="Huawei" w:date="2022-05-07T10:53:00Z"/>
              </w:rPr>
            </w:pPr>
            <w:del w:id="2537" w:author="Huawei" w:date="2022-05-07T10:53:00Z">
              <w:r w:rsidDel="00237941">
                <w:rPr>
                  <w:rFonts w:hint="eastAsia"/>
                  <w:lang w:val="en-US" w:eastAsia="zh-CN"/>
                </w:rPr>
                <w:delText>5.5</w:delText>
              </w:r>
            </w:del>
          </w:p>
        </w:tc>
        <w:tc>
          <w:tcPr>
            <w:tcW w:w="748" w:type="dxa"/>
          </w:tcPr>
          <w:p w14:paraId="769E7622" w14:textId="751BDAEB" w:rsidR="004F7A35" w:rsidDel="00237941" w:rsidRDefault="004F7A35" w:rsidP="00627F22">
            <w:pPr>
              <w:pStyle w:val="TAC"/>
              <w:rPr>
                <w:del w:id="2538" w:author="Huawei" w:date="2022-05-07T10:53:00Z"/>
                <w:lang w:val="en-US" w:eastAsia="zh-CN"/>
              </w:rPr>
            </w:pPr>
          </w:p>
        </w:tc>
        <w:tc>
          <w:tcPr>
            <w:tcW w:w="703" w:type="dxa"/>
          </w:tcPr>
          <w:p w14:paraId="3826FB93" w14:textId="4C5081C5" w:rsidR="004F7A35" w:rsidDel="00237941" w:rsidRDefault="004F7A35" w:rsidP="00627F22">
            <w:pPr>
              <w:pStyle w:val="TAC"/>
              <w:rPr>
                <w:del w:id="2539" w:author="Huawei" w:date="2022-05-07T10:53:00Z"/>
              </w:rPr>
            </w:pPr>
            <w:del w:id="2540" w:author="Huawei" w:date="2022-05-07T10:53:00Z">
              <w:r w:rsidDel="00237941">
                <w:rPr>
                  <w:rFonts w:hint="eastAsia"/>
                  <w:lang w:val="en-US" w:eastAsia="zh-CN"/>
                </w:rPr>
                <w:delText>4.3</w:delText>
              </w:r>
            </w:del>
          </w:p>
        </w:tc>
        <w:tc>
          <w:tcPr>
            <w:tcW w:w="677" w:type="dxa"/>
          </w:tcPr>
          <w:p w14:paraId="4A8E0EBE" w14:textId="5E12C7AF" w:rsidR="004F7A35" w:rsidDel="00237941" w:rsidRDefault="004F7A35" w:rsidP="00627F22">
            <w:pPr>
              <w:pStyle w:val="TAC"/>
              <w:rPr>
                <w:del w:id="2541" w:author="Huawei" w:date="2022-05-07T10:53:00Z"/>
              </w:rPr>
            </w:pPr>
            <w:del w:id="2542" w:author="Huawei" w:date="2022-05-07T10:53:00Z">
              <w:r w:rsidDel="00237941">
                <w:rPr>
                  <w:rFonts w:hint="eastAsia"/>
                  <w:lang w:val="en-US" w:eastAsia="zh-CN"/>
                </w:rPr>
                <w:delText>3.9</w:delText>
              </w:r>
            </w:del>
          </w:p>
        </w:tc>
        <w:tc>
          <w:tcPr>
            <w:tcW w:w="883" w:type="dxa"/>
          </w:tcPr>
          <w:p w14:paraId="46D86EC8" w14:textId="79032C14" w:rsidR="004F7A35" w:rsidDel="00237941" w:rsidRDefault="004F7A35" w:rsidP="00627F22">
            <w:pPr>
              <w:pStyle w:val="TAC"/>
              <w:rPr>
                <w:del w:id="2543" w:author="Huawei" w:date="2022-05-07T10:53:00Z"/>
              </w:rPr>
            </w:pPr>
            <w:del w:id="2544" w:author="Huawei" w:date="2022-05-07T10:53:00Z">
              <w:r w:rsidDel="00237941">
                <w:rPr>
                  <w:rFonts w:hint="eastAsia"/>
                  <w:lang w:val="en-US" w:eastAsia="zh-CN"/>
                </w:rPr>
                <w:delText>3.5</w:delText>
              </w:r>
            </w:del>
          </w:p>
        </w:tc>
      </w:tr>
      <w:tr w:rsidR="004F7A35" w:rsidDel="00237941" w14:paraId="70A58132" w14:textId="33AB4BE6" w:rsidTr="00627F22">
        <w:trPr>
          <w:trHeight w:val="187"/>
          <w:jc w:val="center"/>
          <w:del w:id="2545" w:author="Huawei" w:date="2022-05-07T10:53:00Z"/>
        </w:trPr>
        <w:tc>
          <w:tcPr>
            <w:tcW w:w="626" w:type="dxa"/>
            <w:tcBorders>
              <w:top w:val="nil"/>
              <w:bottom w:val="nil"/>
            </w:tcBorders>
            <w:shd w:val="clear" w:color="auto" w:fill="auto"/>
          </w:tcPr>
          <w:p w14:paraId="50C7B8C1" w14:textId="005D09ED" w:rsidR="004F7A35" w:rsidDel="00237941" w:rsidRDefault="004F7A35" w:rsidP="00627F22">
            <w:pPr>
              <w:pStyle w:val="TAC"/>
              <w:rPr>
                <w:del w:id="2546" w:author="Huawei" w:date="2022-05-07T10:53:00Z"/>
              </w:rPr>
            </w:pPr>
          </w:p>
        </w:tc>
        <w:tc>
          <w:tcPr>
            <w:tcW w:w="662" w:type="dxa"/>
          </w:tcPr>
          <w:p w14:paraId="1907AFF0" w14:textId="07EF7C9E" w:rsidR="004F7A35" w:rsidDel="00237941" w:rsidRDefault="004F7A35" w:rsidP="00627F22">
            <w:pPr>
              <w:pStyle w:val="TAC"/>
              <w:rPr>
                <w:del w:id="2547" w:author="Huawei" w:date="2022-05-07T10:53:00Z"/>
              </w:rPr>
            </w:pPr>
            <w:del w:id="2548" w:author="Huawei" w:date="2022-05-07T10:53:00Z">
              <w:r w:rsidDel="00237941">
                <w:rPr>
                  <w:rFonts w:hint="eastAsia"/>
                </w:rPr>
                <w:delText>n</w:delText>
              </w:r>
              <w:r w:rsidDel="00237941">
                <w:delText>77</w:delText>
              </w:r>
              <w:r w:rsidDel="00237941">
                <w:rPr>
                  <w:rFonts w:cs="Arial"/>
                  <w:vertAlign w:val="superscript"/>
                </w:rPr>
                <w:delText>4,5</w:delText>
              </w:r>
            </w:del>
          </w:p>
        </w:tc>
        <w:tc>
          <w:tcPr>
            <w:tcW w:w="568" w:type="dxa"/>
          </w:tcPr>
          <w:p w14:paraId="56F54C46" w14:textId="098C7CB0" w:rsidR="004F7A35" w:rsidDel="00237941" w:rsidRDefault="004F7A35" w:rsidP="00627F22">
            <w:pPr>
              <w:pStyle w:val="TAC"/>
              <w:rPr>
                <w:del w:id="2549" w:author="Huawei" w:date="2022-05-07T10:53:00Z"/>
              </w:rPr>
            </w:pPr>
          </w:p>
        </w:tc>
        <w:tc>
          <w:tcPr>
            <w:tcW w:w="568" w:type="dxa"/>
          </w:tcPr>
          <w:p w14:paraId="1B7BFB37" w14:textId="00A0AFAF" w:rsidR="004F7A35" w:rsidDel="00237941" w:rsidRDefault="004F7A35" w:rsidP="00627F22">
            <w:pPr>
              <w:pStyle w:val="TAC"/>
              <w:rPr>
                <w:del w:id="2550" w:author="Huawei" w:date="2022-05-07T10:53:00Z"/>
              </w:rPr>
            </w:pPr>
            <w:del w:id="2551" w:author="Huawei" w:date="2022-05-07T10:53:00Z">
              <w:r w:rsidDel="00237941">
                <w:delText>10.8</w:delText>
              </w:r>
            </w:del>
          </w:p>
        </w:tc>
        <w:tc>
          <w:tcPr>
            <w:tcW w:w="568" w:type="dxa"/>
          </w:tcPr>
          <w:p w14:paraId="7E612207" w14:textId="6E58D46E" w:rsidR="004F7A35" w:rsidDel="00237941" w:rsidRDefault="004F7A35" w:rsidP="00627F22">
            <w:pPr>
              <w:pStyle w:val="TAC"/>
              <w:rPr>
                <w:del w:id="2552" w:author="Huawei" w:date="2022-05-07T10:53:00Z"/>
              </w:rPr>
            </w:pPr>
            <w:del w:id="2553" w:author="Huawei" w:date="2022-05-07T10:53:00Z">
              <w:r w:rsidDel="00237941">
                <w:delText>9.1</w:delText>
              </w:r>
            </w:del>
          </w:p>
        </w:tc>
        <w:tc>
          <w:tcPr>
            <w:tcW w:w="568" w:type="dxa"/>
          </w:tcPr>
          <w:p w14:paraId="6F635775" w14:textId="373346F9" w:rsidR="004F7A35" w:rsidDel="00237941" w:rsidRDefault="004F7A35" w:rsidP="00627F22">
            <w:pPr>
              <w:pStyle w:val="TAC"/>
              <w:rPr>
                <w:del w:id="2554" w:author="Huawei" w:date="2022-05-07T10:53:00Z"/>
              </w:rPr>
            </w:pPr>
            <w:del w:id="2555" w:author="Huawei" w:date="2022-05-07T10:53:00Z">
              <w:r w:rsidDel="00237941">
                <w:delText>8.0</w:delText>
              </w:r>
            </w:del>
          </w:p>
        </w:tc>
        <w:tc>
          <w:tcPr>
            <w:tcW w:w="568" w:type="dxa"/>
          </w:tcPr>
          <w:p w14:paraId="511F1984" w14:textId="3A81A1CF" w:rsidR="004F7A35" w:rsidDel="00237941" w:rsidRDefault="004F7A35" w:rsidP="00627F22">
            <w:pPr>
              <w:pStyle w:val="TAC"/>
              <w:rPr>
                <w:del w:id="2556" w:author="Huawei" w:date="2022-05-07T10:53:00Z"/>
                <w:lang w:eastAsia="zh-CN"/>
              </w:rPr>
            </w:pPr>
            <w:del w:id="2557" w:author="Huawei" w:date="2022-05-07T10:53:00Z">
              <w:r w:rsidDel="00237941">
                <w:rPr>
                  <w:rFonts w:hint="eastAsia"/>
                  <w:lang w:eastAsia="zh-CN"/>
                </w:rPr>
                <w:delText>7</w:delText>
              </w:r>
              <w:r w:rsidDel="00237941">
                <w:rPr>
                  <w:lang w:eastAsia="zh-CN"/>
                </w:rPr>
                <w:delText>.2</w:delText>
              </w:r>
            </w:del>
          </w:p>
        </w:tc>
        <w:tc>
          <w:tcPr>
            <w:tcW w:w="568" w:type="dxa"/>
          </w:tcPr>
          <w:p w14:paraId="3122BA17" w14:textId="3741D800" w:rsidR="004F7A35" w:rsidDel="00237941" w:rsidRDefault="004F7A35" w:rsidP="00627F22">
            <w:pPr>
              <w:pStyle w:val="TAC"/>
              <w:rPr>
                <w:del w:id="2558" w:author="Huawei" w:date="2022-05-07T10:53:00Z"/>
                <w:lang w:eastAsia="zh-CN"/>
              </w:rPr>
            </w:pPr>
            <w:del w:id="2559" w:author="Huawei" w:date="2022-05-07T10:53:00Z">
              <w:r w:rsidDel="00237941">
                <w:rPr>
                  <w:rFonts w:hint="eastAsia"/>
                  <w:lang w:eastAsia="zh-CN"/>
                </w:rPr>
                <w:delText>6</w:delText>
              </w:r>
              <w:r w:rsidDel="00237941">
                <w:rPr>
                  <w:lang w:eastAsia="zh-CN"/>
                </w:rPr>
                <w:delText>.5</w:delText>
              </w:r>
            </w:del>
          </w:p>
        </w:tc>
        <w:tc>
          <w:tcPr>
            <w:tcW w:w="568" w:type="dxa"/>
          </w:tcPr>
          <w:p w14:paraId="1C49D5BB" w14:textId="7F1B8C8F" w:rsidR="004F7A35" w:rsidDel="00237941" w:rsidRDefault="004F7A35" w:rsidP="00627F22">
            <w:pPr>
              <w:pStyle w:val="TAC"/>
              <w:rPr>
                <w:del w:id="2560" w:author="Huawei" w:date="2022-05-07T10:53:00Z"/>
              </w:rPr>
            </w:pPr>
            <w:del w:id="2561" w:author="Huawei" w:date="2022-05-07T10:53:00Z">
              <w:r w:rsidDel="00237941">
                <w:delText>5.1</w:delText>
              </w:r>
            </w:del>
          </w:p>
        </w:tc>
        <w:tc>
          <w:tcPr>
            <w:tcW w:w="677" w:type="dxa"/>
          </w:tcPr>
          <w:p w14:paraId="57992473" w14:textId="270B6CC4" w:rsidR="004F7A35" w:rsidDel="00237941" w:rsidRDefault="004F7A35" w:rsidP="00627F22">
            <w:pPr>
              <w:pStyle w:val="TAC"/>
              <w:rPr>
                <w:del w:id="2562" w:author="Huawei" w:date="2022-05-07T10:53:00Z"/>
              </w:rPr>
            </w:pPr>
            <w:del w:id="2563" w:author="Huawei" w:date="2022-05-07T10:53:00Z">
              <w:r w:rsidDel="00237941">
                <w:delText>4.2</w:delText>
              </w:r>
            </w:del>
          </w:p>
        </w:tc>
        <w:tc>
          <w:tcPr>
            <w:tcW w:w="677" w:type="dxa"/>
          </w:tcPr>
          <w:p w14:paraId="29182E7D" w14:textId="656CFCBF" w:rsidR="004F7A35" w:rsidDel="00237941" w:rsidRDefault="004F7A35" w:rsidP="00627F22">
            <w:pPr>
              <w:pStyle w:val="TAC"/>
              <w:rPr>
                <w:del w:id="2564" w:author="Huawei" w:date="2022-05-07T10:53:00Z"/>
              </w:rPr>
            </w:pPr>
            <w:del w:id="2565" w:author="Huawei" w:date="2022-05-07T10:53:00Z">
              <w:r w:rsidDel="00237941">
                <w:delText>3.5</w:delText>
              </w:r>
            </w:del>
          </w:p>
        </w:tc>
        <w:tc>
          <w:tcPr>
            <w:tcW w:w="748" w:type="dxa"/>
          </w:tcPr>
          <w:p w14:paraId="1FBC3BAB" w14:textId="1F7EFB9F" w:rsidR="004F7A35" w:rsidDel="00237941" w:rsidRDefault="004F7A35" w:rsidP="00627F22">
            <w:pPr>
              <w:pStyle w:val="TAC"/>
              <w:rPr>
                <w:del w:id="2566" w:author="Huawei" w:date="2022-05-07T10:53:00Z"/>
              </w:rPr>
            </w:pPr>
            <w:del w:id="2567" w:author="Huawei" w:date="2022-05-07T10:53:00Z">
              <w:r w:rsidDel="00237941">
                <w:rPr>
                  <w:rFonts w:hint="eastAsia"/>
                  <w:lang w:eastAsia="zh-CN"/>
                </w:rPr>
                <w:delText>2</w:delText>
              </w:r>
              <w:r w:rsidDel="00237941">
                <w:rPr>
                  <w:lang w:eastAsia="zh-CN"/>
                </w:rPr>
                <w:delText>.9</w:delText>
              </w:r>
            </w:del>
          </w:p>
        </w:tc>
        <w:tc>
          <w:tcPr>
            <w:tcW w:w="703" w:type="dxa"/>
          </w:tcPr>
          <w:p w14:paraId="1349C2D3" w14:textId="2549D299" w:rsidR="004F7A35" w:rsidDel="00237941" w:rsidRDefault="004F7A35" w:rsidP="00627F22">
            <w:pPr>
              <w:pStyle w:val="TAC"/>
              <w:rPr>
                <w:del w:id="2568" w:author="Huawei" w:date="2022-05-07T10:53:00Z"/>
              </w:rPr>
            </w:pPr>
            <w:del w:id="2569" w:author="Huawei" w:date="2022-05-07T10:53:00Z">
              <w:r w:rsidDel="00237941">
                <w:delText>2.3</w:delText>
              </w:r>
            </w:del>
          </w:p>
        </w:tc>
        <w:tc>
          <w:tcPr>
            <w:tcW w:w="677" w:type="dxa"/>
          </w:tcPr>
          <w:p w14:paraId="0FC3D8DF" w14:textId="3816F6E7" w:rsidR="004F7A35" w:rsidDel="00237941" w:rsidRDefault="004F7A35" w:rsidP="00627F22">
            <w:pPr>
              <w:pStyle w:val="TAC"/>
              <w:rPr>
                <w:del w:id="2570" w:author="Huawei" w:date="2022-05-07T10:53:00Z"/>
              </w:rPr>
            </w:pPr>
            <w:del w:id="2571" w:author="Huawei" w:date="2022-05-07T10:53:00Z">
              <w:r w:rsidDel="00237941">
                <w:delText>2.1</w:delText>
              </w:r>
            </w:del>
          </w:p>
        </w:tc>
        <w:tc>
          <w:tcPr>
            <w:tcW w:w="883" w:type="dxa"/>
          </w:tcPr>
          <w:p w14:paraId="676389AC" w14:textId="0EF3A270" w:rsidR="004F7A35" w:rsidDel="00237941" w:rsidRDefault="004F7A35" w:rsidP="00627F22">
            <w:pPr>
              <w:pStyle w:val="TAC"/>
              <w:rPr>
                <w:del w:id="2572" w:author="Huawei" w:date="2022-05-07T10:53:00Z"/>
              </w:rPr>
            </w:pPr>
            <w:del w:id="2573" w:author="Huawei" w:date="2022-05-07T10:53:00Z">
              <w:r w:rsidDel="00237941">
                <w:delText>1.4</w:delText>
              </w:r>
            </w:del>
          </w:p>
        </w:tc>
      </w:tr>
      <w:tr w:rsidR="004F7A35" w:rsidDel="00237941" w14:paraId="30DBDFF7" w14:textId="224F09EC" w:rsidTr="00627F22">
        <w:trPr>
          <w:trHeight w:val="187"/>
          <w:jc w:val="center"/>
          <w:del w:id="2574" w:author="Huawei" w:date="2022-05-07T10:53:00Z"/>
        </w:trPr>
        <w:tc>
          <w:tcPr>
            <w:tcW w:w="626" w:type="dxa"/>
            <w:tcBorders>
              <w:top w:val="nil"/>
              <w:bottom w:val="nil"/>
            </w:tcBorders>
            <w:shd w:val="clear" w:color="auto" w:fill="auto"/>
          </w:tcPr>
          <w:p w14:paraId="185A42B8" w14:textId="4D8B8CA6" w:rsidR="004F7A35" w:rsidDel="00237941" w:rsidRDefault="004F7A35" w:rsidP="00627F22">
            <w:pPr>
              <w:pStyle w:val="TAC"/>
              <w:rPr>
                <w:del w:id="2575" w:author="Huawei" w:date="2022-05-07T10:53:00Z"/>
              </w:rPr>
            </w:pPr>
          </w:p>
        </w:tc>
        <w:tc>
          <w:tcPr>
            <w:tcW w:w="662" w:type="dxa"/>
          </w:tcPr>
          <w:p w14:paraId="59BE4184" w14:textId="7D0D4B82" w:rsidR="004F7A35" w:rsidDel="00237941" w:rsidRDefault="004F7A35" w:rsidP="00627F22">
            <w:pPr>
              <w:pStyle w:val="TAC"/>
              <w:rPr>
                <w:del w:id="2576" w:author="Huawei" w:date="2022-05-07T10:53:00Z"/>
              </w:rPr>
            </w:pPr>
            <w:del w:id="2577" w:author="Huawei" w:date="2022-05-07T10:53:00Z">
              <w:r w:rsidDel="00237941">
                <w:rPr>
                  <w:rFonts w:hint="eastAsia"/>
                </w:rPr>
                <w:delText>n78</w:delText>
              </w:r>
              <w:r w:rsidDel="00237941">
                <w:rPr>
                  <w:rFonts w:hint="eastAsia"/>
                  <w:vertAlign w:val="superscript"/>
                </w:rPr>
                <w:delText>4,5</w:delText>
              </w:r>
            </w:del>
          </w:p>
        </w:tc>
        <w:tc>
          <w:tcPr>
            <w:tcW w:w="568" w:type="dxa"/>
          </w:tcPr>
          <w:p w14:paraId="72E45964" w14:textId="0216A3A8" w:rsidR="004F7A35" w:rsidDel="00237941" w:rsidRDefault="004F7A35" w:rsidP="00627F22">
            <w:pPr>
              <w:pStyle w:val="TAC"/>
              <w:rPr>
                <w:del w:id="2578" w:author="Huawei" w:date="2022-05-07T10:53:00Z"/>
              </w:rPr>
            </w:pPr>
          </w:p>
        </w:tc>
        <w:tc>
          <w:tcPr>
            <w:tcW w:w="568" w:type="dxa"/>
          </w:tcPr>
          <w:p w14:paraId="3D463582" w14:textId="0BC7445B" w:rsidR="004F7A35" w:rsidDel="00237941" w:rsidRDefault="004F7A35" w:rsidP="00627F22">
            <w:pPr>
              <w:pStyle w:val="TAC"/>
              <w:rPr>
                <w:del w:id="2579" w:author="Huawei" w:date="2022-05-07T10:53:00Z"/>
              </w:rPr>
            </w:pPr>
            <w:del w:id="2580" w:author="Huawei" w:date="2022-05-07T10:53:00Z">
              <w:r w:rsidDel="00237941">
                <w:delText>10.8</w:delText>
              </w:r>
            </w:del>
          </w:p>
        </w:tc>
        <w:tc>
          <w:tcPr>
            <w:tcW w:w="568" w:type="dxa"/>
          </w:tcPr>
          <w:p w14:paraId="497F9085" w14:textId="7663CCD3" w:rsidR="004F7A35" w:rsidDel="00237941" w:rsidRDefault="004F7A35" w:rsidP="00627F22">
            <w:pPr>
              <w:pStyle w:val="TAC"/>
              <w:rPr>
                <w:del w:id="2581" w:author="Huawei" w:date="2022-05-07T10:53:00Z"/>
              </w:rPr>
            </w:pPr>
            <w:del w:id="2582" w:author="Huawei" w:date="2022-05-07T10:53:00Z">
              <w:r w:rsidDel="00237941">
                <w:delText>9.1</w:delText>
              </w:r>
            </w:del>
          </w:p>
        </w:tc>
        <w:tc>
          <w:tcPr>
            <w:tcW w:w="568" w:type="dxa"/>
          </w:tcPr>
          <w:p w14:paraId="3DD8256B" w14:textId="6EF3BF22" w:rsidR="004F7A35" w:rsidDel="00237941" w:rsidRDefault="004F7A35" w:rsidP="00627F22">
            <w:pPr>
              <w:pStyle w:val="TAC"/>
              <w:rPr>
                <w:del w:id="2583" w:author="Huawei" w:date="2022-05-07T10:53:00Z"/>
              </w:rPr>
            </w:pPr>
            <w:del w:id="2584" w:author="Huawei" w:date="2022-05-07T10:53:00Z">
              <w:r w:rsidDel="00237941">
                <w:delText>8.0</w:delText>
              </w:r>
            </w:del>
          </w:p>
        </w:tc>
        <w:tc>
          <w:tcPr>
            <w:tcW w:w="568" w:type="dxa"/>
          </w:tcPr>
          <w:p w14:paraId="28205150" w14:textId="1A95A26A" w:rsidR="004F7A35" w:rsidDel="00237941" w:rsidRDefault="004F7A35" w:rsidP="00627F22">
            <w:pPr>
              <w:pStyle w:val="TAC"/>
              <w:rPr>
                <w:del w:id="2585" w:author="Huawei" w:date="2022-05-07T10:53:00Z"/>
              </w:rPr>
            </w:pPr>
            <w:del w:id="2586" w:author="Huawei" w:date="2022-05-07T10:53:00Z">
              <w:r w:rsidDel="00237941">
                <w:rPr>
                  <w:rFonts w:hint="eastAsia"/>
                  <w:lang w:eastAsia="zh-CN"/>
                </w:rPr>
                <w:delText>7</w:delText>
              </w:r>
              <w:r w:rsidDel="00237941">
                <w:rPr>
                  <w:lang w:eastAsia="zh-CN"/>
                </w:rPr>
                <w:delText>.2</w:delText>
              </w:r>
            </w:del>
          </w:p>
        </w:tc>
        <w:tc>
          <w:tcPr>
            <w:tcW w:w="568" w:type="dxa"/>
          </w:tcPr>
          <w:p w14:paraId="7ADC42ED" w14:textId="70769AA4" w:rsidR="004F7A35" w:rsidDel="00237941" w:rsidRDefault="004F7A35" w:rsidP="00627F22">
            <w:pPr>
              <w:pStyle w:val="TAC"/>
              <w:rPr>
                <w:del w:id="2587" w:author="Huawei" w:date="2022-05-07T10:53:00Z"/>
              </w:rPr>
            </w:pPr>
            <w:del w:id="2588" w:author="Huawei" w:date="2022-05-07T10:53:00Z">
              <w:r w:rsidDel="00237941">
                <w:rPr>
                  <w:rFonts w:hint="eastAsia"/>
                  <w:lang w:eastAsia="zh-CN"/>
                </w:rPr>
                <w:delText>6</w:delText>
              </w:r>
              <w:r w:rsidDel="00237941">
                <w:rPr>
                  <w:lang w:eastAsia="zh-CN"/>
                </w:rPr>
                <w:delText>.5</w:delText>
              </w:r>
            </w:del>
          </w:p>
        </w:tc>
        <w:tc>
          <w:tcPr>
            <w:tcW w:w="568" w:type="dxa"/>
          </w:tcPr>
          <w:p w14:paraId="6F006845" w14:textId="4EB63881" w:rsidR="004F7A35" w:rsidDel="00237941" w:rsidRDefault="004F7A35" w:rsidP="00627F22">
            <w:pPr>
              <w:pStyle w:val="TAC"/>
              <w:rPr>
                <w:del w:id="2589" w:author="Huawei" w:date="2022-05-07T10:53:00Z"/>
              </w:rPr>
            </w:pPr>
            <w:del w:id="2590" w:author="Huawei" w:date="2022-05-07T10:53:00Z">
              <w:r w:rsidDel="00237941">
                <w:delText>5.1</w:delText>
              </w:r>
            </w:del>
          </w:p>
        </w:tc>
        <w:tc>
          <w:tcPr>
            <w:tcW w:w="677" w:type="dxa"/>
          </w:tcPr>
          <w:p w14:paraId="7DAD07BD" w14:textId="586720F3" w:rsidR="004F7A35" w:rsidDel="00237941" w:rsidRDefault="004F7A35" w:rsidP="00627F22">
            <w:pPr>
              <w:pStyle w:val="TAC"/>
              <w:rPr>
                <w:del w:id="2591" w:author="Huawei" w:date="2022-05-07T10:53:00Z"/>
              </w:rPr>
            </w:pPr>
            <w:del w:id="2592" w:author="Huawei" w:date="2022-05-07T10:53:00Z">
              <w:r w:rsidDel="00237941">
                <w:delText>4.2</w:delText>
              </w:r>
            </w:del>
          </w:p>
        </w:tc>
        <w:tc>
          <w:tcPr>
            <w:tcW w:w="677" w:type="dxa"/>
          </w:tcPr>
          <w:p w14:paraId="720ED46B" w14:textId="3AC360BF" w:rsidR="004F7A35" w:rsidDel="00237941" w:rsidRDefault="004F7A35" w:rsidP="00627F22">
            <w:pPr>
              <w:pStyle w:val="TAC"/>
              <w:rPr>
                <w:del w:id="2593" w:author="Huawei" w:date="2022-05-07T10:53:00Z"/>
              </w:rPr>
            </w:pPr>
            <w:del w:id="2594" w:author="Huawei" w:date="2022-05-07T10:53:00Z">
              <w:r w:rsidDel="00237941">
                <w:delText>3.5</w:delText>
              </w:r>
            </w:del>
          </w:p>
        </w:tc>
        <w:tc>
          <w:tcPr>
            <w:tcW w:w="748" w:type="dxa"/>
          </w:tcPr>
          <w:p w14:paraId="3DF80954" w14:textId="74636224" w:rsidR="004F7A35" w:rsidDel="00237941" w:rsidRDefault="004F7A35" w:rsidP="00627F22">
            <w:pPr>
              <w:pStyle w:val="TAC"/>
              <w:rPr>
                <w:del w:id="2595" w:author="Huawei" w:date="2022-05-07T10:53:00Z"/>
              </w:rPr>
            </w:pPr>
          </w:p>
        </w:tc>
        <w:tc>
          <w:tcPr>
            <w:tcW w:w="703" w:type="dxa"/>
          </w:tcPr>
          <w:p w14:paraId="6F8AAA1D" w14:textId="07B6A67B" w:rsidR="004F7A35" w:rsidDel="00237941" w:rsidRDefault="004F7A35" w:rsidP="00627F22">
            <w:pPr>
              <w:pStyle w:val="TAC"/>
              <w:rPr>
                <w:del w:id="2596" w:author="Huawei" w:date="2022-05-07T10:53:00Z"/>
              </w:rPr>
            </w:pPr>
            <w:del w:id="2597" w:author="Huawei" w:date="2022-05-07T10:53:00Z">
              <w:r w:rsidDel="00237941">
                <w:delText>2.3</w:delText>
              </w:r>
            </w:del>
          </w:p>
        </w:tc>
        <w:tc>
          <w:tcPr>
            <w:tcW w:w="677" w:type="dxa"/>
          </w:tcPr>
          <w:p w14:paraId="35AD0921" w14:textId="55A103D9" w:rsidR="004F7A35" w:rsidDel="00237941" w:rsidRDefault="004F7A35" w:rsidP="00627F22">
            <w:pPr>
              <w:pStyle w:val="TAC"/>
              <w:rPr>
                <w:del w:id="2598" w:author="Huawei" w:date="2022-05-07T10:53:00Z"/>
              </w:rPr>
            </w:pPr>
            <w:del w:id="2599" w:author="Huawei" w:date="2022-05-07T10:53:00Z">
              <w:r w:rsidDel="00237941">
                <w:delText>2.1</w:delText>
              </w:r>
            </w:del>
          </w:p>
        </w:tc>
        <w:tc>
          <w:tcPr>
            <w:tcW w:w="883" w:type="dxa"/>
          </w:tcPr>
          <w:p w14:paraId="4A4414B9" w14:textId="126E08AA" w:rsidR="004F7A35" w:rsidDel="00237941" w:rsidRDefault="004F7A35" w:rsidP="00627F22">
            <w:pPr>
              <w:pStyle w:val="TAC"/>
              <w:rPr>
                <w:del w:id="2600" w:author="Huawei" w:date="2022-05-07T10:53:00Z"/>
              </w:rPr>
            </w:pPr>
            <w:del w:id="2601" w:author="Huawei" w:date="2022-05-07T10:53:00Z">
              <w:r w:rsidDel="00237941">
                <w:delText>1.4</w:delText>
              </w:r>
            </w:del>
          </w:p>
        </w:tc>
      </w:tr>
      <w:tr w:rsidR="004F7A35" w:rsidDel="00237941" w14:paraId="4DB0E02C" w14:textId="01B7236A" w:rsidTr="00627F22">
        <w:trPr>
          <w:trHeight w:val="187"/>
          <w:jc w:val="center"/>
          <w:del w:id="2602" w:author="Huawei" w:date="2022-05-07T10:53:00Z"/>
        </w:trPr>
        <w:tc>
          <w:tcPr>
            <w:tcW w:w="626" w:type="dxa"/>
            <w:tcBorders>
              <w:top w:val="nil"/>
            </w:tcBorders>
            <w:shd w:val="clear" w:color="auto" w:fill="auto"/>
          </w:tcPr>
          <w:p w14:paraId="7E2BC9A3" w14:textId="4D3C63FF" w:rsidR="004F7A35" w:rsidDel="00237941" w:rsidRDefault="004F7A35" w:rsidP="00627F22">
            <w:pPr>
              <w:pStyle w:val="TAC"/>
              <w:rPr>
                <w:del w:id="2603" w:author="Huawei" w:date="2022-05-07T10:53:00Z"/>
              </w:rPr>
            </w:pPr>
          </w:p>
        </w:tc>
        <w:tc>
          <w:tcPr>
            <w:tcW w:w="662" w:type="dxa"/>
          </w:tcPr>
          <w:p w14:paraId="70E37A48" w14:textId="05BE4FD0" w:rsidR="004F7A35" w:rsidDel="00237941" w:rsidRDefault="004F7A35" w:rsidP="00627F22">
            <w:pPr>
              <w:pStyle w:val="TAC"/>
              <w:rPr>
                <w:del w:id="2604" w:author="Huawei" w:date="2022-05-07T10:53:00Z"/>
              </w:rPr>
            </w:pPr>
            <w:del w:id="2605" w:author="Huawei" w:date="2022-05-07T10:53:00Z">
              <w:r w:rsidDel="00237941">
                <w:rPr>
                  <w:rFonts w:hint="eastAsia"/>
                </w:rPr>
                <w:delText>n7</w:delText>
              </w:r>
              <w:r w:rsidDel="00237941">
                <w:delText>9</w:delText>
              </w:r>
              <w:r w:rsidDel="00237941">
                <w:rPr>
                  <w:rFonts w:cs="Arial"/>
                  <w:vertAlign w:val="superscript"/>
                </w:rPr>
                <w:delText>6</w:delText>
              </w:r>
              <w:r w:rsidDel="00237941">
                <w:rPr>
                  <w:rFonts w:cs="Arial" w:hint="eastAsia"/>
                  <w:vertAlign w:val="superscript"/>
                  <w:lang w:eastAsia="ja-JP"/>
                </w:rPr>
                <w:delText>,</w:delText>
              </w:r>
              <w:r w:rsidDel="00237941">
                <w:rPr>
                  <w:rFonts w:cs="Arial"/>
                  <w:vertAlign w:val="superscript"/>
                </w:rPr>
                <w:delText>7</w:delText>
              </w:r>
            </w:del>
          </w:p>
        </w:tc>
        <w:tc>
          <w:tcPr>
            <w:tcW w:w="568" w:type="dxa"/>
          </w:tcPr>
          <w:p w14:paraId="61D716F6" w14:textId="71089D93" w:rsidR="004F7A35" w:rsidDel="00237941" w:rsidRDefault="004F7A35" w:rsidP="00627F22">
            <w:pPr>
              <w:pStyle w:val="TAC"/>
              <w:rPr>
                <w:del w:id="2606" w:author="Huawei" w:date="2022-05-07T10:53:00Z"/>
              </w:rPr>
            </w:pPr>
          </w:p>
        </w:tc>
        <w:tc>
          <w:tcPr>
            <w:tcW w:w="568" w:type="dxa"/>
          </w:tcPr>
          <w:p w14:paraId="1398D07C" w14:textId="67324BE3" w:rsidR="004F7A35" w:rsidDel="00237941" w:rsidRDefault="004F7A35" w:rsidP="00627F22">
            <w:pPr>
              <w:pStyle w:val="TAC"/>
              <w:rPr>
                <w:del w:id="2607" w:author="Huawei" w:date="2022-05-07T10:53:00Z"/>
              </w:rPr>
            </w:pPr>
            <w:del w:id="2608" w:author="Huawei" w:date="2022-05-07T10:53:00Z">
              <w:r w:rsidDel="00237941">
                <w:delText>[12.0]</w:delText>
              </w:r>
            </w:del>
          </w:p>
        </w:tc>
        <w:tc>
          <w:tcPr>
            <w:tcW w:w="568" w:type="dxa"/>
          </w:tcPr>
          <w:p w14:paraId="6882D4D9" w14:textId="0F96251A" w:rsidR="004F7A35" w:rsidDel="00237941" w:rsidRDefault="004F7A35" w:rsidP="00627F22">
            <w:pPr>
              <w:pStyle w:val="TAC"/>
              <w:rPr>
                <w:del w:id="2609" w:author="Huawei" w:date="2022-05-07T10:53:00Z"/>
              </w:rPr>
            </w:pPr>
          </w:p>
        </w:tc>
        <w:tc>
          <w:tcPr>
            <w:tcW w:w="568" w:type="dxa"/>
          </w:tcPr>
          <w:p w14:paraId="7E2C84AF" w14:textId="162129BF" w:rsidR="004F7A35" w:rsidDel="00237941" w:rsidRDefault="004F7A35" w:rsidP="00627F22">
            <w:pPr>
              <w:pStyle w:val="TAC"/>
              <w:rPr>
                <w:del w:id="2610" w:author="Huawei" w:date="2022-05-07T10:53:00Z"/>
              </w:rPr>
            </w:pPr>
            <w:del w:id="2611" w:author="Huawei" w:date="2022-05-07T10:53:00Z">
              <w:r w:rsidDel="00237941">
                <w:delText>[9.3]</w:delText>
              </w:r>
            </w:del>
          </w:p>
        </w:tc>
        <w:tc>
          <w:tcPr>
            <w:tcW w:w="568" w:type="dxa"/>
          </w:tcPr>
          <w:p w14:paraId="0CEB3772" w14:textId="114B5337" w:rsidR="004F7A35" w:rsidDel="00237941" w:rsidRDefault="004F7A35" w:rsidP="00627F22">
            <w:pPr>
              <w:pStyle w:val="TAC"/>
              <w:rPr>
                <w:del w:id="2612" w:author="Huawei" w:date="2022-05-07T10:53:00Z"/>
              </w:rPr>
            </w:pPr>
          </w:p>
        </w:tc>
        <w:tc>
          <w:tcPr>
            <w:tcW w:w="568" w:type="dxa"/>
          </w:tcPr>
          <w:p w14:paraId="36BACC48" w14:textId="11C41BC2" w:rsidR="004F7A35" w:rsidDel="00237941" w:rsidRDefault="004F7A35" w:rsidP="00627F22">
            <w:pPr>
              <w:pStyle w:val="TAC"/>
              <w:rPr>
                <w:del w:id="2613" w:author="Huawei" w:date="2022-05-07T10:53:00Z"/>
              </w:rPr>
            </w:pPr>
          </w:p>
        </w:tc>
        <w:tc>
          <w:tcPr>
            <w:tcW w:w="568" w:type="dxa"/>
          </w:tcPr>
          <w:p w14:paraId="373BC504" w14:textId="0B3F54EE" w:rsidR="004F7A35" w:rsidDel="00237941" w:rsidRDefault="004F7A35" w:rsidP="00627F22">
            <w:pPr>
              <w:pStyle w:val="TAC"/>
              <w:rPr>
                <w:del w:id="2614" w:author="Huawei" w:date="2022-05-07T10:53:00Z"/>
              </w:rPr>
            </w:pPr>
            <w:del w:id="2615" w:author="Huawei" w:date="2022-05-07T10:53:00Z">
              <w:r w:rsidDel="00237941">
                <w:delText>6.8</w:delText>
              </w:r>
            </w:del>
          </w:p>
        </w:tc>
        <w:tc>
          <w:tcPr>
            <w:tcW w:w="677" w:type="dxa"/>
          </w:tcPr>
          <w:p w14:paraId="0B0202A6" w14:textId="6C085D73" w:rsidR="004F7A35" w:rsidDel="00237941" w:rsidRDefault="004F7A35" w:rsidP="00627F22">
            <w:pPr>
              <w:pStyle w:val="TAC"/>
              <w:rPr>
                <w:del w:id="2616" w:author="Huawei" w:date="2022-05-07T10:53:00Z"/>
              </w:rPr>
            </w:pPr>
            <w:del w:id="2617" w:author="Huawei" w:date="2022-05-07T10:53:00Z">
              <w:r w:rsidDel="00237941">
                <w:delText>6.2</w:delText>
              </w:r>
            </w:del>
          </w:p>
        </w:tc>
        <w:tc>
          <w:tcPr>
            <w:tcW w:w="677" w:type="dxa"/>
          </w:tcPr>
          <w:p w14:paraId="672C45C3" w14:textId="5432829E" w:rsidR="004F7A35" w:rsidDel="00237941" w:rsidRDefault="004F7A35" w:rsidP="00627F22">
            <w:pPr>
              <w:pStyle w:val="TAC"/>
              <w:rPr>
                <w:del w:id="2618" w:author="Huawei" w:date="2022-05-07T10:53:00Z"/>
              </w:rPr>
            </w:pPr>
            <w:del w:id="2619" w:author="Huawei" w:date="2022-05-07T10:53:00Z">
              <w:r w:rsidDel="00237941">
                <w:delText>5.6</w:delText>
              </w:r>
            </w:del>
          </w:p>
        </w:tc>
        <w:tc>
          <w:tcPr>
            <w:tcW w:w="748" w:type="dxa"/>
          </w:tcPr>
          <w:p w14:paraId="287D312B" w14:textId="30C9C25D" w:rsidR="004F7A35" w:rsidDel="00237941" w:rsidRDefault="004F7A35" w:rsidP="00627F22">
            <w:pPr>
              <w:pStyle w:val="TAC"/>
              <w:rPr>
                <w:del w:id="2620" w:author="Huawei" w:date="2022-05-07T10:53:00Z"/>
              </w:rPr>
            </w:pPr>
          </w:p>
        </w:tc>
        <w:tc>
          <w:tcPr>
            <w:tcW w:w="703" w:type="dxa"/>
          </w:tcPr>
          <w:p w14:paraId="65D4049A" w14:textId="6B8A8320" w:rsidR="004F7A35" w:rsidDel="00237941" w:rsidRDefault="004F7A35" w:rsidP="00627F22">
            <w:pPr>
              <w:pStyle w:val="TAC"/>
              <w:rPr>
                <w:del w:id="2621" w:author="Huawei" w:date="2022-05-07T10:53:00Z"/>
              </w:rPr>
            </w:pPr>
            <w:del w:id="2622" w:author="Huawei" w:date="2022-05-07T10:53:00Z">
              <w:r w:rsidDel="00237941">
                <w:delText>4.9</w:delText>
              </w:r>
            </w:del>
          </w:p>
        </w:tc>
        <w:tc>
          <w:tcPr>
            <w:tcW w:w="677" w:type="dxa"/>
          </w:tcPr>
          <w:p w14:paraId="11C17AD0" w14:textId="3BD55CD5" w:rsidR="004F7A35" w:rsidDel="00237941" w:rsidRDefault="004F7A35" w:rsidP="00627F22">
            <w:pPr>
              <w:pStyle w:val="TAC"/>
              <w:rPr>
                <w:del w:id="2623" w:author="Huawei" w:date="2022-05-07T10:53:00Z"/>
              </w:rPr>
            </w:pPr>
          </w:p>
        </w:tc>
        <w:tc>
          <w:tcPr>
            <w:tcW w:w="883" w:type="dxa"/>
          </w:tcPr>
          <w:p w14:paraId="4691427F" w14:textId="448371F2" w:rsidR="004F7A35" w:rsidDel="00237941" w:rsidRDefault="004F7A35" w:rsidP="00627F22">
            <w:pPr>
              <w:pStyle w:val="TAC"/>
              <w:rPr>
                <w:del w:id="2624" w:author="Huawei" w:date="2022-05-07T10:53:00Z"/>
              </w:rPr>
            </w:pPr>
            <w:del w:id="2625" w:author="Huawei" w:date="2022-05-07T10:53:00Z">
              <w:r w:rsidDel="00237941">
                <w:delText>4.4</w:delText>
              </w:r>
            </w:del>
          </w:p>
        </w:tc>
      </w:tr>
      <w:tr w:rsidR="004F7A35" w:rsidDel="00237941" w14:paraId="214872BF" w14:textId="22E32D5C" w:rsidTr="00627F22">
        <w:trPr>
          <w:trHeight w:val="187"/>
          <w:jc w:val="center"/>
          <w:del w:id="2626" w:author="Huawei" w:date="2022-05-07T10:53:00Z"/>
        </w:trPr>
        <w:tc>
          <w:tcPr>
            <w:tcW w:w="626" w:type="dxa"/>
            <w:tcBorders>
              <w:bottom w:val="nil"/>
            </w:tcBorders>
            <w:vAlign w:val="center"/>
          </w:tcPr>
          <w:p w14:paraId="1594D041" w14:textId="5D401220" w:rsidR="004F7A35" w:rsidDel="00237941" w:rsidRDefault="004F7A35" w:rsidP="00627F22">
            <w:pPr>
              <w:pStyle w:val="TAC"/>
              <w:spacing w:before="48" w:after="24"/>
              <w:rPr>
                <w:del w:id="2627" w:author="Huawei" w:date="2022-05-07T10:53:00Z"/>
                <w:lang w:eastAsia="ja-JP"/>
              </w:rPr>
            </w:pPr>
            <w:del w:id="2628" w:author="Huawei" w:date="2022-05-07T10:53:00Z">
              <w:r w:rsidDel="00237941">
                <w:rPr>
                  <w:lang w:eastAsia="ja-JP"/>
                </w:rPr>
                <w:delText>n12</w:delText>
              </w:r>
            </w:del>
          </w:p>
        </w:tc>
        <w:tc>
          <w:tcPr>
            <w:tcW w:w="662" w:type="dxa"/>
            <w:vAlign w:val="center"/>
          </w:tcPr>
          <w:p w14:paraId="0906000B" w14:textId="0ECDA549" w:rsidR="004F7A35" w:rsidDel="00237941" w:rsidRDefault="004F7A35" w:rsidP="00627F22">
            <w:pPr>
              <w:pStyle w:val="TAC"/>
              <w:spacing w:before="48" w:after="24"/>
              <w:rPr>
                <w:del w:id="2629" w:author="Huawei" w:date="2022-05-07T10:53:00Z"/>
                <w:lang w:eastAsia="ja-JP"/>
              </w:rPr>
            </w:pPr>
            <w:del w:id="2630" w:author="Huawei" w:date="2022-05-07T10:53:00Z">
              <w:r w:rsidDel="00237941">
                <w:rPr>
                  <w:lang w:eastAsia="ja-JP"/>
                </w:rPr>
                <w:delText>n48</w:delText>
              </w:r>
              <w:r w:rsidDel="00237941">
                <w:rPr>
                  <w:vertAlign w:val="superscript"/>
                  <w:lang w:eastAsia="ja-JP"/>
                </w:rPr>
                <w:delText>6,7</w:delText>
              </w:r>
            </w:del>
          </w:p>
        </w:tc>
        <w:tc>
          <w:tcPr>
            <w:tcW w:w="568" w:type="dxa"/>
            <w:vAlign w:val="center"/>
          </w:tcPr>
          <w:p w14:paraId="463C62D6" w14:textId="024AA436" w:rsidR="004F7A35" w:rsidDel="00237941" w:rsidRDefault="004F7A35" w:rsidP="00627F22">
            <w:pPr>
              <w:pStyle w:val="TAC"/>
              <w:spacing w:before="48" w:after="24"/>
              <w:rPr>
                <w:del w:id="2631" w:author="Huawei" w:date="2022-05-07T10:53:00Z"/>
              </w:rPr>
            </w:pPr>
          </w:p>
        </w:tc>
        <w:tc>
          <w:tcPr>
            <w:tcW w:w="568" w:type="dxa"/>
          </w:tcPr>
          <w:p w14:paraId="15A89877" w14:textId="497AC3E5" w:rsidR="004F7A35" w:rsidDel="00237941" w:rsidRDefault="004F7A35" w:rsidP="00627F22">
            <w:pPr>
              <w:pStyle w:val="TAC"/>
              <w:spacing w:before="48" w:after="24"/>
              <w:rPr>
                <w:del w:id="2632" w:author="Huawei" w:date="2022-05-07T10:53:00Z"/>
              </w:rPr>
            </w:pPr>
            <w:del w:id="2633" w:author="Huawei" w:date="2022-05-07T10:53:00Z">
              <w:r w:rsidDel="00237941">
                <w:rPr>
                  <w:rFonts w:cs="Arial"/>
                </w:rPr>
                <w:delText>10.4</w:delText>
              </w:r>
            </w:del>
          </w:p>
        </w:tc>
        <w:tc>
          <w:tcPr>
            <w:tcW w:w="568" w:type="dxa"/>
          </w:tcPr>
          <w:p w14:paraId="7FEDD635" w14:textId="4D877012" w:rsidR="004F7A35" w:rsidDel="00237941" w:rsidRDefault="004F7A35" w:rsidP="00627F22">
            <w:pPr>
              <w:pStyle w:val="TAC"/>
              <w:spacing w:before="48" w:after="24"/>
              <w:rPr>
                <w:del w:id="2634" w:author="Huawei" w:date="2022-05-07T10:53:00Z"/>
              </w:rPr>
            </w:pPr>
            <w:del w:id="2635" w:author="Huawei" w:date="2022-05-07T10:53:00Z">
              <w:r w:rsidDel="00237941">
                <w:rPr>
                  <w:rFonts w:cs="Arial"/>
                </w:rPr>
                <w:delText>8.9</w:delText>
              </w:r>
            </w:del>
          </w:p>
        </w:tc>
        <w:tc>
          <w:tcPr>
            <w:tcW w:w="568" w:type="dxa"/>
          </w:tcPr>
          <w:p w14:paraId="623FAC4F" w14:textId="2EDA6105" w:rsidR="004F7A35" w:rsidDel="00237941" w:rsidRDefault="004F7A35" w:rsidP="00627F22">
            <w:pPr>
              <w:pStyle w:val="TAC"/>
              <w:spacing w:before="48" w:after="24"/>
              <w:rPr>
                <w:del w:id="2636" w:author="Huawei" w:date="2022-05-07T10:53:00Z"/>
              </w:rPr>
            </w:pPr>
            <w:del w:id="2637" w:author="Huawei" w:date="2022-05-07T10:53:00Z">
              <w:r w:rsidDel="00237941">
                <w:rPr>
                  <w:rFonts w:cs="Arial"/>
                </w:rPr>
                <w:delText>7.8</w:delText>
              </w:r>
            </w:del>
          </w:p>
        </w:tc>
        <w:tc>
          <w:tcPr>
            <w:tcW w:w="568" w:type="dxa"/>
          </w:tcPr>
          <w:p w14:paraId="3FC232AF" w14:textId="0AC8C400" w:rsidR="004F7A35" w:rsidDel="00237941" w:rsidRDefault="004F7A35" w:rsidP="00627F22">
            <w:pPr>
              <w:pStyle w:val="TAC"/>
              <w:spacing w:before="48" w:after="24"/>
              <w:rPr>
                <w:del w:id="2638" w:author="Huawei" w:date="2022-05-07T10:53:00Z"/>
              </w:rPr>
            </w:pPr>
          </w:p>
        </w:tc>
        <w:tc>
          <w:tcPr>
            <w:tcW w:w="568" w:type="dxa"/>
          </w:tcPr>
          <w:p w14:paraId="181F3134" w14:textId="40DA2001" w:rsidR="004F7A35" w:rsidDel="00237941" w:rsidRDefault="004F7A35" w:rsidP="00627F22">
            <w:pPr>
              <w:pStyle w:val="TAC"/>
              <w:spacing w:before="48" w:after="24"/>
              <w:rPr>
                <w:del w:id="2639" w:author="Huawei" w:date="2022-05-07T10:53:00Z"/>
              </w:rPr>
            </w:pPr>
            <w:del w:id="2640" w:author="Huawei" w:date="2022-05-07T10:53:00Z">
              <w:r w:rsidDel="00237941">
                <w:rPr>
                  <w:lang w:eastAsia="zh-CN"/>
                </w:rPr>
                <w:delText>6.5</w:delText>
              </w:r>
            </w:del>
          </w:p>
        </w:tc>
        <w:tc>
          <w:tcPr>
            <w:tcW w:w="568" w:type="dxa"/>
          </w:tcPr>
          <w:p w14:paraId="7FAF5242" w14:textId="3337AAFA" w:rsidR="004F7A35" w:rsidDel="00237941" w:rsidRDefault="004F7A35" w:rsidP="00627F22">
            <w:pPr>
              <w:pStyle w:val="TAC"/>
              <w:spacing w:before="48" w:after="24"/>
              <w:rPr>
                <w:del w:id="2641" w:author="Huawei" w:date="2022-05-07T10:53:00Z"/>
              </w:rPr>
            </w:pPr>
            <w:del w:id="2642" w:author="Huawei" w:date="2022-05-07T10:53:00Z">
              <w:r w:rsidDel="00237941">
                <w:rPr>
                  <w:lang w:eastAsia="zh-CN"/>
                </w:rPr>
                <w:delText>4.7</w:delText>
              </w:r>
            </w:del>
          </w:p>
        </w:tc>
        <w:tc>
          <w:tcPr>
            <w:tcW w:w="677" w:type="dxa"/>
          </w:tcPr>
          <w:p w14:paraId="03F39AED" w14:textId="79A6FAD4" w:rsidR="004F7A35" w:rsidDel="00237941" w:rsidRDefault="004F7A35" w:rsidP="00627F22">
            <w:pPr>
              <w:pStyle w:val="TAC"/>
              <w:spacing w:before="48" w:after="24"/>
              <w:rPr>
                <w:del w:id="2643" w:author="Huawei" w:date="2022-05-07T10:53:00Z"/>
              </w:rPr>
            </w:pPr>
          </w:p>
        </w:tc>
        <w:tc>
          <w:tcPr>
            <w:tcW w:w="677" w:type="dxa"/>
          </w:tcPr>
          <w:p w14:paraId="338B2DC5" w14:textId="15F19832" w:rsidR="004F7A35" w:rsidDel="00237941" w:rsidRDefault="004F7A35" w:rsidP="00627F22">
            <w:pPr>
              <w:pStyle w:val="TAC"/>
              <w:spacing w:before="48" w:after="24"/>
              <w:rPr>
                <w:del w:id="2644" w:author="Huawei" w:date="2022-05-07T10:53:00Z"/>
              </w:rPr>
            </w:pPr>
          </w:p>
        </w:tc>
        <w:tc>
          <w:tcPr>
            <w:tcW w:w="748" w:type="dxa"/>
          </w:tcPr>
          <w:p w14:paraId="7D67B6D4" w14:textId="70686F55" w:rsidR="004F7A35" w:rsidDel="00237941" w:rsidRDefault="004F7A35" w:rsidP="00627F22">
            <w:pPr>
              <w:pStyle w:val="TAC"/>
              <w:spacing w:before="48" w:after="24"/>
              <w:rPr>
                <w:del w:id="2645" w:author="Huawei" w:date="2022-05-07T10:53:00Z"/>
              </w:rPr>
            </w:pPr>
          </w:p>
        </w:tc>
        <w:tc>
          <w:tcPr>
            <w:tcW w:w="703" w:type="dxa"/>
          </w:tcPr>
          <w:p w14:paraId="0EDDE22C" w14:textId="7184006B" w:rsidR="004F7A35" w:rsidDel="00237941" w:rsidRDefault="004F7A35" w:rsidP="00627F22">
            <w:pPr>
              <w:pStyle w:val="TAC"/>
              <w:spacing w:before="48" w:after="24"/>
              <w:rPr>
                <w:del w:id="2646" w:author="Huawei" w:date="2022-05-07T10:53:00Z"/>
              </w:rPr>
            </w:pPr>
          </w:p>
        </w:tc>
        <w:tc>
          <w:tcPr>
            <w:tcW w:w="677" w:type="dxa"/>
          </w:tcPr>
          <w:p w14:paraId="713A6EE6" w14:textId="7011027A" w:rsidR="004F7A35" w:rsidDel="00237941" w:rsidRDefault="004F7A35" w:rsidP="00627F22">
            <w:pPr>
              <w:pStyle w:val="TAC"/>
              <w:spacing w:before="48" w:after="24"/>
              <w:rPr>
                <w:del w:id="2647" w:author="Huawei" w:date="2022-05-07T10:53:00Z"/>
              </w:rPr>
            </w:pPr>
          </w:p>
        </w:tc>
        <w:tc>
          <w:tcPr>
            <w:tcW w:w="883" w:type="dxa"/>
            <w:vAlign w:val="center"/>
          </w:tcPr>
          <w:p w14:paraId="69BD613E" w14:textId="5798FB07" w:rsidR="004F7A35" w:rsidDel="00237941" w:rsidRDefault="004F7A35" w:rsidP="00627F22">
            <w:pPr>
              <w:pStyle w:val="TAC"/>
              <w:spacing w:before="48" w:after="24"/>
              <w:rPr>
                <w:del w:id="2648" w:author="Huawei" w:date="2022-05-07T10:53:00Z"/>
              </w:rPr>
            </w:pPr>
          </w:p>
        </w:tc>
      </w:tr>
      <w:tr w:rsidR="004F7A35" w:rsidDel="00237941" w14:paraId="40451804" w14:textId="088AF5D3" w:rsidTr="00627F22">
        <w:trPr>
          <w:trHeight w:val="187"/>
          <w:jc w:val="center"/>
          <w:del w:id="2649" w:author="Huawei" w:date="2022-05-07T10:53:00Z"/>
        </w:trPr>
        <w:tc>
          <w:tcPr>
            <w:tcW w:w="626" w:type="dxa"/>
            <w:tcBorders>
              <w:top w:val="nil"/>
              <w:bottom w:val="nil"/>
            </w:tcBorders>
          </w:tcPr>
          <w:p w14:paraId="7366E073" w14:textId="004FF8E5" w:rsidR="004F7A35" w:rsidDel="00237941" w:rsidRDefault="004F7A35" w:rsidP="00627F22">
            <w:pPr>
              <w:pStyle w:val="TAC"/>
              <w:rPr>
                <w:del w:id="2650" w:author="Huawei" w:date="2022-05-07T10:53:00Z"/>
                <w:lang w:eastAsia="ja-JP"/>
              </w:rPr>
            </w:pPr>
          </w:p>
        </w:tc>
        <w:tc>
          <w:tcPr>
            <w:tcW w:w="662" w:type="dxa"/>
            <w:vAlign w:val="center"/>
          </w:tcPr>
          <w:p w14:paraId="4CBD9E87" w14:textId="4FA07627" w:rsidR="004F7A35" w:rsidDel="00237941" w:rsidRDefault="004F7A35" w:rsidP="00627F22">
            <w:pPr>
              <w:pStyle w:val="TAC"/>
              <w:rPr>
                <w:del w:id="2651" w:author="Huawei" w:date="2022-05-07T10:53:00Z"/>
                <w:lang w:eastAsia="ja-JP"/>
              </w:rPr>
            </w:pPr>
            <w:del w:id="2652" w:author="Huawei" w:date="2022-05-07T10:53:00Z">
              <w:r w:rsidDel="00237941">
                <w:rPr>
                  <w:lang w:eastAsia="ja-JP"/>
                </w:rPr>
                <w:delText>n66</w:delText>
              </w:r>
              <w:r w:rsidDel="00237941">
                <w:rPr>
                  <w:vertAlign w:val="superscript"/>
                  <w:lang w:eastAsia="ja-JP"/>
                </w:rPr>
                <w:delText>8,9</w:delText>
              </w:r>
            </w:del>
          </w:p>
        </w:tc>
        <w:tc>
          <w:tcPr>
            <w:tcW w:w="568" w:type="dxa"/>
            <w:vAlign w:val="center"/>
          </w:tcPr>
          <w:p w14:paraId="21777989" w14:textId="3C7878BF" w:rsidR="004F7A35" w:rsidDel="00237941" w:rsidRDefault="004F7A35" w:rsidP="00627F22">
            <w:pPr>
              <w:pStyle w:val="TAC"/>
              <w:rPr>
                <w:del w:id="2653" w:author="Huawei" w:date="2022-05-07T10:53:00Z"/>
              </w:rPr>
            </w:pPr>
            <w:del w:id="2654" w:author="Huawei" w:date="2022-05-07T10:53:00Z">
              <w:r w:rsidDel="00237941">
                <w:rPr>
                  <w:rFonts w:cs="Arial"/>
                </w:rPr>
                <w:delText>10</w:delText>
              </w:r>
            </w:del>
          </w:p>
        </w:tc>
        <w:tc>
          <w:tcPr>
            <w:tcW w:w="568" w:type="dxa"/>
          </w:tcPr>
          <w:p w14:paraId="7F7E4419" w14:textId="11E38B6C" w:rsidR="004F7A35" w:rsidDel="00237941" w:rsidRDefault="004F7A35" w:rsidP="00627F22">
            <w:pPr>
              <w:pStyle w:val="TAC"/>
              <w:rPr>
                <w:del w:id="2655" w:author="Huawei" w:date="2022-05-07T10:53:00Z"/>
              </w:rPr>
            </w:pPr>
            <w:del w:id="2656" w:author="Huawei" w:date="2022-05-07T10:53:00Z">
              <w:r w:rsidDel="00237941">
                <w:rPr>
                  <w:rFonts w:cs="Arial"/>
                </w:rPr>
                <w:delText>7.5</w:delText>
              </w:r>
            </w:del>
          </w:p>
        </w:tc>
        <w:tc>
          <w:tcPr>
            <w:tcW w:w="568" w:type="dxa"/>
          </w:tcPr>
          <w:p w14:paraId="2A07704A" w14:textId="7C56D656" w:rsidR="004F7A35" w:rsidDel="00237941" w:rsidRDefault="004F7A35" w:rsidP="00627F22">
            <w:pPr>
              <w:pStyle w:val="TAC"/>
              <w:rPr>
                <w:del w:id="2657" w:author="Huawei" w:date="2022-05-07T10:53:00Z"/>
              </w:rPr>
            </w:pPr>
            <w:del w:id="2658" w:author="Huawei" w:date="2022-05-07T10:53:00Z">
              <w:r w:rsidDel="00237941">
                <w:rPr>
                  <w:rFonts w:cs="Arial"/>
                </w:rPr>
                <w:delText>6.2</w:delText>
              </w:r>
            </w:del>
          </w:p>
        </w:tc>
        <w:tc>
          <w:tcPr>
            <w:tcW w:w="568" w:type="dxa"/>
          </w:tcPr>
          <w:p w14:paraId="7A6B8E70" w14:textId="32FB91CC" w:rsidR="004F7A35" w:rsidDel="00237941" w:rsidRDefault="004F7A35" w:rsidP="00627F22">
            <w:pPr>
              <w:pStyle w:val="TAC"/>
              <w:rPr>
                <w:del w:id="2659" w:author="Huawei" w:date="2022-05-07T10:53:00Z"/>
              </w:rPr>
            </w:pPr>
            <w:del w:id="2660" w:author="Huawei" w:date="2022-05-07T10:53:00Z">
              <w:r w:rsidDel="00237941">
                <w:rPr>
                  <w:rFonts w:cs="Arial"/>
                </w:rPr>
                <w:delText>5.5</w:delText>
              </w:r>
            </w:del>
          </w:p>
        </w:tc>
        <w:tc>
          <w:tcPr>
            <w:tcW w:w="568" w:type="dxa"/>
          </w:tcPr>
          <w:p w14:paraId="0B444A70" w14:textId="781515B9" w:rsidR="004F7A35" w:rsidDel="00237941" w:rsidRDefault="004F7A35" w:rsidP="00627F22">
            <w:pPr>
              <w:pStyle w:val="TAC"/>
              <w:rPr>
                <w:del w:id="2661" w:author="Huawei" w:date="2022-05-07T10:53:00Z"/>
              </w:rPr>
            </w:pPr>
          </w:p>
        </w:tc>
        <w:tc>
          <w:tcPr>
            <w:tcW w:w="568" w:type="dxa"/>
          </w:tcPr>
          <w:p w14:paraId="55E865F4" w14:textId="5BEF5982" w:rsidR="004F7A35" w:rsidDel="00237941" w:rsidRDefault="004F7A35" w:rsidP="00627F22">
            <w:pPr>
              <w:pStyle w:val="TAC"/>
              <w:rPr>
                <w:del w:id="2662" w:author="Huawei" w:date="2022-05-07T10:53:00Z"/>
              </w:rPr>
            </w:pPr>
          </w:p>
        </w:tc>
        <w:tc>
          <w:tcPr>
            <w:tcW w:w="568" w:type="dxa"/>
          </w:tcPr>
          <w:p w14:paraId="4F9C357B" w14:textId="108EF780" w:rsidR="004F7A35" w:rsidDel="00237941" w:rsidRDefault="004F7A35" w:rsidP="00627F22">
            <w:pPr>
              <w:pStyle w:val="TAC"/>
              <w:rPr>
                <w:del w:id="2663" w:author="Huawei" w:date="2022-05-07T10:53:00Z"/>
              </w:rPr>
            </w:pPr>
            <w:del w:id="2664" w:author="Huawei" w:date="2022-05-07T10:53:00Z">
              <w:r w:rsidDel="00237941">
                <w:rPr>
                  <w:lang w:eastAsia="zh-CN"/>
                </w:rPr>
                <w:delText>2.4</w:delText>
              </w:r>
            </w:del>
          </w:p>
        </w:tc>
        <w:tc>
          <w:tcPr>
            <w:tcW w:w="677" w:type="dxa"/>
          </w:tcPr>
          <w:p w14:paraId="36BC827B" w14:textId="57B9AF1B" w:rsidR="004F7A35" w:rsidDel="00237941" w:rsidRDefault="004F7A35" w:rsidP="00627F22">
            <w:pPr>
              <w:pStyle w:val="TAC"/>
              <w:rPr>
                <w:del w:id="2665" w:author="Huawei" w:date="2022-05-07T10:53:00Z"/>
              </w:rPr>
            </w:pPr>
          </w:p>
        </w:tc>
        <w:tc>
          <w:tcPr>
            <w:tcW w:w="677" w:type="dxa"/>
          </w:tcPr>
          <w:p w14:paraId="78E67781" w14:textId="097F9533" w:rsidR="004F7A35" w:rsidDel="00237941" w:rsidRDefault="004F7A35" w:rsidP="00627F22">
            <w:pPr>
              <w:pStyle w:val="TAC"/>
              <w:rPr>
                <w:del w:id="2666" w:author="Huawei" w:date="2022-05-07T10:53:00Z"/>
              </w:rPr>
            </w:pPr>
          </w:p>
        </w:tc>
        <w:tc>
          <w:tcPr>
            <w:tcW w:w="748" w:type="dxa"/>
          </w:tcPr>
          <w:p w14:paraId="3C83935D" w14:textId="7E8B78B3" w:rsidR="004F7A35" w:rsidDel="00237941" w:rsidRDefault="004F7A35" w:rsidP="00627F22">
            <w:pPr>
              <w:pStyle w:val="TAC"/>
              <w:rPr>
                <w:del w:id="2667" w:author="Huawei" w:date="2022-05-07T10:53:00Z"/>
              </w:rPr>
            </w:pPr>
          </w:p>
        </w:tc>
        <w:tc>
          <w:tcPr>
            <w:tcW w:w="703" w:type="dxa"/>
          </w:tcPr>
          <w:p w14:paraId="1EB9283C" w14:textId="47A26D8D" w:rsidR="004F7A35" w:rsidDel="00237941" w:rsidRDefault="004F7A35" w:rsidP="00627F22">
            <w:pPr>
              <w:pStyle w:val="TAC"/>
              <w:rPr>
                <w:del w:id="2668" w:author="Huawei" w:date="2022-05-07T10:53:00Z"/>
              </w:rPr>
            </w:pPr>
          </w:p>
        </w:tc>
        <w:tc>
          <w:tcPr>
            <w:tcW w:w="677" w:type="dxa"/>
          </w:tcPr>
          <w:p w14:paraId="40494A48" w14:textId="3D51A43F" w:rsidR="004F7A35" w:rsidDel="00237941" w:rsidRDefault="004F7A35" w:rsidP="00627F22">
            <w:pPr>
              <w:pStyle w:val="TAC"/>
              <w:rPr>
                <w:del w:id="2669" w:author="Huawei" w:date="2022-05-07T10:53:00Z"/>
              </w:rPr>
            </w:pPr>
          </w:p>
        </w:tc>
        <w:tc>
          <w:tcPr>
            <w:tcW w:w="883" w:type="dxa"/>
            <w:vAlign w:val="center"/>
          </w:tcPr>
          <w:p w14:paraId="56B386BE" w14:textId="0016DF8E" w:rsidR="004F7A35" w:rsidDel="00237941" w:rsidRDefault="004F7A35" w:rsidP="00627F22">
            <w:pPr>
              <w:pStyle w:val="TAC"/>
              <w:rPr>
                <w:del w:id="2670" w:author="Huawei" w:date="2022-05-07T10:53:00Z"/>
              </w:rPr>
            </w:pPr>
          </w:p>
        </w:tc>
      </w:tr>
      <w:tr w:rsidR="004F7A35" w:rsidDel="00237941" w14:paraId="18328E59" w14:textId="020FEEE0" w:rsidTr="00627F22">
        <w:trPr>
          <w:trHeight w:val="187"/>
          <w:jc w:val="center"/>
          <w:del w:id="2671" w:author="Huawei" w:date="2022-05-07T10:53:00Z"/>
        </w:trPr>
        <w:tc>
          <w:tcPr>
            <w:tcW w:w="626" w:type="dxa"/>
            <w:tcBorders>
              <w:top w:val="nil"/>
              <w:bottom w:val="single" w:sz="4" w:space="0" w:color="auto"/>
            </w:tcBorders>
          </w:tcPr>
          <w:p w14:paraId="35B727FF" w14:textId="56054BB6" w:rsidR="004F7A35" w:rsidDel="00237941" w:rsidRDefault="004F7A35" w:rsidP="00627F22">
            <w:pPr>
              <w:pStyle w:val="TAC"/>
              <w:rPr>
                <w:del w:id="2672" w:author="Huawei" w:date="2022-05-07T10:53:00Z"/>
                <w:lang w:val="en-US" w:eastAsia="zh-CN"/>
              </w:rPr>
            </w:pPr>
          </w:p>
        </w:tc>
        <w:tc>
          <w:tcPr>
            <w:tcW w:w="662" w:type="dxa"/>
          </w:tcPr>
          <w:p w14:paraId="4E86339C" w14:textId="7889C9C6" w:rsidR="004F7A35" w:rsidDel="00237941" w:rsidRDefault="004F7A35" w:rsidP="00627F22">
            <w:pPr>
              <w:pStyle w:val="TAC"/>
              <w:rPr>
                <w:del w:id="2673" w:author="Huawei" w:date="2022-05-07T10:53:00Z"/>
                <w:lang w:eastAsia="ja-JP"/>
              </w:rPr>
            </w:pPr>
            <w:del w:id="2674" w:author="Huawei" w:date="2022-05-07T10:53:00Z">
              <w:r w:rsidDel="00237941">
                <w:rPr>
                  <w:lang w:eastAsia="ja-JP"/>
                </w:rPr>
                <w:delText>n77</w:delText>
              </w:r>
              <w:r w:rsidDel="00237941">
                <w:rPr>
                  <w:rFonts w:cs="Arial" w:hint="eastAsia"/>
                  <w:vertAlign w:val="superscript"/>
                  <w:lang w:val="en-US" w:eastAsia="zh-CN"/>
                </w:rPr>
                <w:delText>6,7</w:delText>
              </w:r>
            </w:del>
          </w:p>
        </w:tc>
        <w:tc>
          <w:tcPr>
            <w:tcW w:w="568" w:type="dxa"/>
          </w:tcPr>
          <w:p w14:paraId="0D76B693" w14:textId="590EA897" w:rsidR="004F7A35" w:rsidDel="00237941" w:rsidRDefault="004F7A35" w:rsidP="00627F22">
            <w:pPr>
              <w:pStyle w:val="TAC"/>
              <w:rPr>
                <w:del w:id="2675" w:author="Huawei" w:date="2022-05-07T10:53:00Z"/>
              </w:rPr>
            </w:pPr>
          </w:p>
        </w:tc>
        <w:tc>
          <w:tcPr>
            <w:tcW w:w="568" w:type="dxa"/>
          </w:tcPr>
          <w:p w14:paraId="1E46E325" w14:textId="522972E7" w:rsidR="004F7A35" w:rsidDel="00237941" w:rsidRDefault="004F7A35" w:rsidP="00627F22">
            <w:pPr>
              <w:pStyle w:val="TAC"/>
              <w:rPr>
                <w:del w:id="2676" w:author="Huawei" w:date="2022-05-07T10:53:00Z"/>
                <w:rFonts w:cs="Arial"/>
              </w:rPr>
            </w:pPr>
            <w:del w:id="2677" w:author="Huawei" w:date="2022-05-07T10:53:00Z">
              <w:r w:rsidDel="00237941">
                <w:delText>10.4</w:delText>
              </w:r>
            </w:del>
          </w:p>
        </w:tc>
        <w:tc>
          <w:tcPr>
            <w:tcW w:w="568" w:type="dxa"/>
          </w:tcPr>
          <w:p w14:paraId="2084CFB2" w14:textId="33840198" w:rsidR="004F7A35" w:rsidDel="00237941" w:rsidRDefault="004F7A35" w:rsidP="00627F22">
            <w:pPr>
              <w:pStyle w:val="TAC"/>
              <w:rPr>
                <w:del w:id="2678" w:author="Huawei" w:date="2022-05-07T10:53:00Z"/>
                <w:rFonts w:cs="Arial"/>
              </w:rPr>
            </w:pPr>
            <w:del w:id="2679" w:author="Huawei" w:date="2022-05-07T10:53:00Z">
              <w:r w:rsidDel="00237941">
                <w:delText>8.9</w:delText>
              </w:r>
            </w:del>
          </w:p>
        </w:tc>
        <w:tc>
          <w:tcPr>
            <w:tcW w:w="568" w:type="dxa"/>
          </w:tcPr>
          <w:p w14:paraId="22209D8F" w14:textId="6600A5DD" w:rsidR="004F7A35" w:rsidDel="00237941" w:rsidRDefault="004F7A35" w:rsidP="00627F22">
            <w:pPr>
              <w:pStyle w:val="TAC"/>
              <w:rPr>
                <w:del w:id="2680" w:author="Huawei" w:date="2022-05-07T10:53:00Z"/>
                <w:rFonts w:cs="Arial"/>
              </w:rPr>
            </w:pPr>
            <w:del w:id="2681" w:author="Huawei" w:date="2022-05-07T10:53:00Z">
              <w:r w:rsidDel="00237941">
                <w:delText>7.8</w:delText>
              </w:r>
            </w:del>
          </w:p>
        </w:tc>
        <w:tc>
          <w:tcPr>
            <w:tcW w:w="568" w:type="dxa"/>
          </w:tcPr>
          <w:p w14:paraId="58492BC6" w14:textId="7A4032C6" w:rsidR="004F7A35" w:rsidDel="00237941" w:rsidRDefault="004F7A35" w:rsidP="00627F22">
            <w:pPr>
              <w:pStyle w:val="TAC"/>
              <w:rPr>
                <w:del w:id="2682" w:author="Huawei" w:date="2022-05-07T10:53:00Z"/>
              </w:rPr>
            </w:pPr>
            <w:del w:id="2683" w:author="Huawei" w:date="2022-05-07T10:53:00Z">
              <w:r w:rsidDel="00237941">
                <w:rPr>
                  <w:rFonts w:hint="eastAsia"/>
                  <w:lang w:val="en-US" w:eastAsia="zh-CN"/>
                </w:rPr>
                <w:delText>6.7</w:delText>
              </w:r>
            </w:del>
          </w:p>
        </w:tc>
        <w:tc>
          <w:tcPr>
            <w:tcW w:w="568" w:type="dxa"/>
          </w:tcPr>
          <w:p w14:paraId="0A2126F2" w14:textId="7EFB61A1" w:rsidR="004F7A35" w:rsidDel="00237941" w:rsidRDefault="004F7A35" w:rsidP="00627F22">
            <w:pPr>
              <w:pStyle w:val="TAC"/>
              <w:rPr>
                <w:del w:id="2684" w:author="Huawei" w:date="2022-05-07T10:53:00Z"/>
              </w:rPr>
            </w:pPr>
            <w:del w:id="2685" w:author="Huawei" w:date="2022-05-07T10:53:00Z">
              <w:r w:rsidDel="00237941">
                <w:rPr>
                  <w:rFonts w:hint="eastAsia"/>
                  <w:lang w:val="en-US" w:eastAsia="zh-CN"/>
                </w:rPr>
                <w:delText>6</w:delText>
              </w:r>
            </w:del>
          </w:p>
        </w:tc>
        <w:tc>
          <w:tcPr>
            <w:tcW w:w="568" w:type="dxa"/>
          </w:tcPr>
          <w:p w14:paraId="34DFC77D" w14:textId="22380E4C" w:rsidR="004F7A35" w:rsidDel="00237941" w:rsidRDefault="004F7A35" w:rsidP="00627F22">
            <w:pPr>
              <w:pStyle w:val="TAC"/>
              <w:rPr>
                <w:del w:id="2686" w:author="Huawei" w:date="2022-05-07T10:53:00Z"/>
                <w:lang w:eastAsia="zh-CN"/>
              </w:rPr>
            </w:pPr>
            <w:del w:id="2687" w:author="Huawei" w:date="2022-05-07T10:53:00Z">
              <w:r w:rsidDel="00237941">
                <w:delText>4.7</w:delText>
              </w:r>
            </w:del>
          </w:p>
        </w:tc>
        <w:tc>
          <w:tcPr>
            <w:tcW w:w="677" w:type="dxa"/>
          </w:tcPr>
          <w:p w14:paraId="07F4DB62" w14:textId="38E1132C" w:rsidR="004F7A35" w:rsidDel="00237941" w:rsidRDefault="004F7A35" w:rsidP="00627F22">
            <w:pPr>
              <w:pStyle w:val="TAC"/>
              <w:rPr>
                <w:del w:id="2688" w:author="Huawei" w:date="2022-05-07T10:53:00Z"/>
              </w:rPr>
            </w:pPr>
            <w:del w:id="2689" w:author="Huawei" w:date="2022-05-07T10:53:00Z">
              <w:r w:rsidDel="00237941">
                <w:delText>3.7</w:delText>
              </w:r>
            </w:del>
          </w:p>
        </w:tc>
        <w:tc>
          <w:tcPr>
            <w:tcW w:w="677" w:type="dxa"/>
          </w:tcPr>
          <w:p w14:paraId="5790F154" w14:textId="5542C281" w:rsidR="004F7A35" w:rsidDel="00237941" w:rsidRDefault="004F7A35" w:rsidP="00627F22">
            <w:pPr>
              <w:pStyle w:val="TAC"/>
              <w:rPr>
                <w:del w:id="2690" w:author="Huawei" w:date="2022-05-07T10:53:00Z"/>
              </w:rPr>
            </w:pPr>
            <w:del w:id="2691" w:author="Huawei" w:date="2022-05-07T10:53:00Z">
              <w:r w:rsidDel="00237941">
                <w:delText>3</w:delText>
              </w:r>
            </w:del>
          </w:p>
        </w:tc>
        <w:tc>
          <w:tcPr>
            <w:tcW w:w="748" w:type="dxa"/>
          </w:tcPr>
          <w:p w14:paraId="6E86FC3A" w14:textId="3633E8D9" w:rsidR="004F7A35" w:rsidDel="00237941" w:rsidRDefault="004F7A35" w:rsidP="00627F22">
            <w:pPr>
              <w:pStyle w:val="TAC"/>
              <w:rPr>
                <w:del w:id="2692" w:author="Huawei" w:date="2022-05-07T10:53:00Z"/>
              </w:rPr>
            </w:pPr>
            <w:del w:id="2693" w:author="Huawei" w:date="2022-05-07T10:53:00Z">
              <w:r w:rsidDel="00237941">
                <w:rPr>
                  <w:rFonts w:hint="eastAsia"/>
                  <w:lang w:val="en-US" w:eastAsia="zh-CN"/>
                </w:rPr>
                <w:delText>2.3</w:delText>
              </w:r>
            </w:del>
          </w:p>
        </w:tc>
        <w:tc>
          <w:tcPr>
            <w:tcW w:w="703" w:type="dxa"/>
          </w:tcPr>
          <w:p w14:paraId="4B873FAC" w14:textId="2CC4C702" w:rsidR="004F7A35" w:rsidDel="00237941" w:rsidRDefault="004F7A35" w:rsidP="00627F22">
            <w:pPr>
              <w:pStyle w:val="TAC"/>
              <w:rPr>
                <w:del w:id="2694" w:author="Huawei" w:date="2022-05-07T10:53:00Z"/>
              </w:rPr>
            </w:pPr>
            <w:del w:id="2695" w:author="Huawei" w:date="2022-05-07T10:53:00Z">
              <w:r w:rsidDel="00237941">
                <w:delText>1.7</w:delText>
              </w:r>
            </w:del>
          </w:p>
        </w:tc>
        <w:tc>
          <w:tcPr>
            <w:tcW w:w="677" w:type="dxa"/>
          </w:tcPr>
          <w:p w14:paraId="1EA2740A" w14:textId="44CB54F5" w:rsidR="004F7A35" w:rsidDel="00237941" w:rsidRDefault="004F7A35" w:rsidP="00627F22">
            <w:pPr>
              <w:pStyle w:val="TAC"/>
              <w:rPr>
                <w:del w:id="2696" w:author="Huawei" w:date="2022-05-07T10:53:00Z"/>
                <w:lang w:eastAsia="zh-CN"/>
              </w:rPr>
            </w:pPr>
            <w:del w:id="2697" w:author="Huawei" w:date="2022-05-07T10:53:00Z">
              <w:r w:rsidDel="00237941">
                <w:delText>1.2</w:delText>
              </w:r>
            </w:del>
          </w:p>
        </w:tc>
        <w:tc>
          <w:tcPr>
            <w:tcW w:w="883" w:type="dxa"/>
          </w:tcPr>
          <w:p w14:paraId="594A7335" w14:textId="261EAE42" w:rsidR="004F7A35" w:rsidDel="00237941" w:rsidRDefault="004F7A35" w:rsidP="00627F22">
            <w:pPr>
              <w:pStyle w:val="TAC"/>
              <w:rPr>
                <w:del w:id="2698" w:author="Huawei" w:date="2022-05-07T10:53:00Z"/>
              </w:rPr>
            </w:pPr>
            <w:del w:id="2699" w:author="Huawei" w:date="2022-05-07T10:53:00Z">
              <w:r w:rsidDel="00237941">
                <w:delText>0.7</w:delText>
              </w:r>
            </w:del>
          </w:p>
        </w:tc>
      </w:tr>
      <w:tr w:rsidR="004F7A35" w:rsidDel="00237941" w14:paraId="663CA5CF" w14:textId="5E5B3231" w:rsidTr="00627F22">
        <w:trPr>
          <w:trHeight w:val="187"/>
          <w:jc w:val="center"/>
          <w:del w:id="2700" w:author="Huawei" w:date="2022-05-07T10:53:00Z"/>
        </w:trPr>
        <w:tc>
          <w:tcPr>
            <w:tcW w:w="626" w:type="dxa"/>
            <w:tcBorders>
              <w:bottom w:val="single" w:sz="4" w:space="0" w:color="auto"/>
            </w:tcBorders>
          </w:tcPr>
          <w:p w14:paraId="668BBADB" w14:textId="4B23FC31" w:rsidR="004F7A35" w:rsidDel="00237941" w:rsidRDefault="004F7A35" w:rsidP="00627F22">
            <w:pPr>
              <w:keepNext/>
              <w:keepLines/>
              <w:spacing w:after="0"/>
              <w:jc w:val="center"/>
              <w:rPr>
                <w:del w:id="2701" w:author="Huawei" w:date="2022-05-07T10:53:00Z"/>
                <w:rFonts w:ascii="Arial" w:hAnsi="Arial" w:cs="Arial"/>
                <w:sz w:val="18"/>
                <w:szCs w:val="18"/>
                <w:lang w:eastAsia="ja-JP"/>
              </w:rPr>
            </w:pPr>
            <w:del w:id="2702" w:author="Huawei" w:date="2022-05-07T10:53:00Z">
              <w:r w:rsidDel="00237941">
                <w:rPr>
                  <w:rFonts w:ascii="Arial" w:hAnsi="Arial" w:cs="Arial"/>
                  <w:bCs/>
                  <w:sz w:val="18"/>
                  <w:szCs w:val="18"/>
                  <w:lang w:val="en-US" w:eastAsia="zh-CN"/>
                </w:rPr>
                <w:delText>n13</w:delText>
              </w:r>
            </w:del>
          </w:p>
        </w:tc>
        <w:tc>
          <w:tcPr>
            <w:tcW w:w="662" w:type="dxa"/>
          </w:tcPr>
          <w:p w14:paraId="198C4B30" w14:textId="463B4BB7" w:rsidR="004F7A35" w:rsidDel="00237941" w:rsidRDefault="004F7A35" w:rsidP="00627F22">
            <w:pPr>
              <w:keepNext/>
              <w:keepLines/>
              <w:spacing w:after="0"/>
              <w:jc w:val="center"/>
              <w:rPr>
                <w:del w:id="2703" w:author="Huawei" w:date="2022-05-07T10:53:00Z"/>
                <w:rFonts w:ascii="Arial" w:hAnsi="Arial" w:cs="Arial"/>
                <w:sz w:val="18"/>
                <w:szCs w:val="18"/>
                <w:lang w:eastAsia="ja-JP"/>
              </w:rPr>
            </w:pPr>
            <w:del w:id="2704" w:author="Huawei" w:date="2022-05-07T10:53:00Z">
              <w:r w:rsidDel="00237941">
                <w:rPr>
                  <w:rFonts w:ascii="Arial" w:hAnsi="Arial" w:cs="Arial"/>
                  <w:sz w:val="18"/>
                  <w:szCs w:val="18"/>
                </w:rPr>
                <w:delText>n7</w:delText>
              </w:r>
              <w:r w:rsidDel="00237941">
                <w:rPr>
                  <w:rFonts w:ascii="Arial" w:hAnsi="Arial" w:cs="Arial"/>
                  <w:sz w:val="18"/>
                  <w:szCs w:val="18"/>
                  <w:lang w:val="en-US" w:eastAsia="zh-CN"/>
                </w:rPr>
                <w:delText>7</w:delText>
              </w:r>
              <w:r w:rsidDel="00237941">
                <w:rPr>
                  <w:rFonts w:ascii="Arial" w:hAnsi="Arial" w:cs="Arial"/>
                  <w:sz w:val="18"/>
                  <w:szCs w:val="18"/>
                  <w:vertAlign w:val="superscript"/>
                </w:rPr>
                <w:delText>6,7</w:delText>
              </w:r>
            </w:del>
          </w:p>
        </w:tc>
        <w:tc>
          <w:tcPr>
            <w:tcW w:w="568" w:type="dxa"/>
          </w:tcPr>
          <w:p w14:paraId="362D2BEE" w14:textId="6BD474E8" w:rsidR="004F7A35" w:rsidDel="00237941" w:rsidRDefault="004F7A35" w:rsidP="00627F22">
            <w:pPr>
              <w:pStyle w:val="TAC"/>
              <w:rPr>
                <w:del w:id="2705" w:author="Huawei" w:date="2022-05-07T10:53:00Z"/>
                <w:rFonts w:cs="Arial"/>
                <w:szCs w:val="18"/>
              </w:rPr>
            </w:pPr>
          </w:p>
        </w:tc>
        <w:tc>
          <w:tcPr>
            <w:tcW w:w="568" w:type="dxa"/>
          </w:tcPr>
          <w:p w14:paraId="7DFB2BD7" w14:textId="22102E47" w:rsidR="004F7A35" w:rsidDel="00237941" w:rsidRDefault="004F7A35" w:rsidP="00627F22">
            <w:pPr>
              <w:pStyle w:val="TAC"/>
              <w:rPr>
                <w:del w:id="2706" w:author="Huawei" w:date="2022-05-07T10:53:00Z"/>
                <w:rFonts w:cs="Arial"/>
                <w:szCs w:val="18"/>
              </w:rPr>
            </w:pPr>
            <w:del w:id="2707" w:author="Huawei" w:date="2022-05-07T10:53:00Z">
              <w:r w:rsidDel="00237941">
                <w:rPr>
                  <w:rFonts w:cs="Arial"/>
                  <w:szCs w:val="18"/>
                  <w:lang w:val="en-US" w:eastAsia="zh-CN"/>
                </w:rPr>
                <w:delText>10.4</w:delText>
              </w:r>
            </w:del>
          </w:p>
        </w:tc>
        <w:tc>
          <w:tcPr>
            <w:tcW w:w="568" w:type="dxa"/>
          </w:tcPr>
          <w:p w14:paraId="27CDC3E7" w14:textId="706750B9" w:rsidR="004F7A35" w:rsidDel="00237941" w:rsidRDefault="004F7A35" w:rsidP="00627F22">
            <w:pPr>
              <w:pStyle w:val="TAC"/>
              <w:rPr>
                <w:del w:id="2708" w:author="Huawei" w:date="2022-05-07T10:53:00Z"/>
                <w:rFonts w:cs="Arial"/>
                <w:szCs w:val="18"/>
              </w:rPr>
            </w:pPr>
            <w:del w:id="2709" w:author="Huawei" w:date="2022-05-07T10:53:00Z">
              <w:r w:rsidDel="00237941">
                <w:rPr>
                  <w:rFonts w:cs="Arial"/>
                  <w:szCs w:val="18"/>
                  <w:lang w:val="en-US" w:eastAsia="zh-CN"/>
                </w:rPr>
                <w:delText>8.9</w:delText>
              </w:r>
            </w:del>
          </w:p>
        </w:tc>
        <w:tc>
          <w:tcPr>
            <w:tcW w:w="568" w:type="dxa"/>
          </w:tcPr>
          <w:p w14:paraId="1BE144DE" w14:textId="376122CC" w:rsidR="004F7A35" w:rsidDel="00237941" w:rsidRDefault="004F7A35" w:rsidP="00627F22">
            <w:pPr>
              <w:pStyle w:val="TAC"/>
              <w:rPr>
                <w:del w:id="2710" w:author="Huawei" w:date="2022-05-07T10:53:00Z"/>
                <w:rFonts w:cs="Arial"/>
                <w:szCs w:val="18"/>
              </w:rPr>
            </w:pPr>
            <w:del w:id="2711" w:author="Huawei" w:date="2022-05-07T10:53:00Z">
              <w:r w:rsidDel="00237941">
                <w:rPr>
                  <w:rFonts w:cs="Arial"/>
                  <w:szCs w:val="18"/>
                  <w:lang w:val="en-US" w:eastAsia="zh-CN"/>
                </w:rPr>
                <w:delText>7.8</w:delText>
              </w:r>
            </w:del>
          </w:p>
        </w:tc>
        <w:tc>
          <w:tcPr>
            <w:tcW w:w="568" w:type="dxa"/>
          </w:tcPr>
          <w:p w14:paraId="2C1BCB39" w14:textId="7A4DF76C" w:rsidR="004F7A35" w:rsidDel="00237941" w:rsidRDefault="004F7A35" w:rsidP="00627F22">
            <w:pPr>
              <w:pStyle w:val="TAC"/>
              <w:rPr>
                <w:del w:id="2712" w:author="Huawei" w:date="2022-05-07T10:53:00Z"/>
                <w:rFonts w:cs="Arial"/>
                <w:szCs w:val="18"/>
              </w:rPr>
            </w:pPr>
            <w:del w:id="2713" w:author="Huawei" w:date="2022-05-07T10:53:00Z">
              <w:r w:rsidDel="00237941">
                <w:rPr>
                  <w:rFonts w:cs="Arial"/>
                  <w:szCs w:val="18"/>
                  <w:lang w:val="en-US" w:eastAsia="zh-CN"/>
                </w:rPr>
                <w:delText>6.7</w:delText>
              </w:r>
            </w:del>
          </w:p>
        </w:tc>
        <w:tc>
          <w:tcPr>
            <w:tcW w:w="568" w:type="dxa"/>
          </w:tcPr>
          <w:p w14:paraId="415003A0" w14:textId="277A90ED" w:rsidR="004F7A35" w:rsidDel="00237941" w:rsidRDefault="004F7A35" w:rsidP="00627F22">
            <w:pPr>
              <w:pStyle w:val="TAC"/>
              <w:rPr>
                <w:del w:id="2714" w:author="Huawei" w:date="2022-05-07T10:53:00Z"/>
                <w:rFonts w:cs="Arial"/>
                <w:szCs w:val="18"/>
              </w:rPr>
            </w:pPr>
            <w:del w:id="2715" w:author="Huawei" w:date="2022-05-07T10:53:00Z">
              <w:r w:rsidDel="00237941">
                <w:rPr>
                  <w:rFonts w:cs="Arial"/>
                  <w:szCs w:val="18"/>
                  <w:lang w:val="en-US" w:eastAsia="zh-CN"/>
                </w:rPr>
                <w:delText>6</w:delText>
              </w:r>
            </w:del>
          </w:p>
        </w:tc>
        <w:tc>
          <w:tcPr>
            <w:tcW w:w="568" w:type="dxa"/>
          </w:tcPr>
          <w:p w14:paraId="35A7FAA0" w14:textId="0FC07F8D" w:rsidR="004F7A35" w:rsidDel="00237941" w:rsidRDefault="004F7A35" w:rsidP="00627F22">
            <w:pPr>
              <w:pStyle w:val="TAC"/>
              <w:rPr>
                <w:del w:id="2716" w:author="Huawei" w:date="2022-05-07T10:53:00Z"/>
                <w:rFonts w:cs="Arial"/>
                <w:szCs w:val="18"/>
              </w:rPr>
            </w:pPr>
            <w:del w:id="2717" w:author="Huawei" w:date="2022-05-07T10:53:00Z">
              <w:r w:rsidDel="00237941">
                <w:rPr>
                  <w:rFonts w:cs="Arial"/>
                  <w:szCs w:val="18"/>
                  <w:lang w:val="en-US" w:eastAsia="zh-CN"/>
                </w:rPr>
                <w:delText>4.7</w:delText>
              </w:r>
            </w:del>
          </w:p>
        </w:tc>
        <w:tc>
          <w:tcPr>
            <w:tcW w:w="677" w:type="dxa"/>
          </w:tcPr>
          <w:p w14:paraId="08469C60" w14:textId="3A20B092" w:rsidR="004F7A35" w:rsidDel="00237941" w:rsidRDefault="004F7A35" w:rsidP="00627F22">
            <w:pPr>
              <w:pStyle w:val="TAC"/>
              <w:rPr>
                <w:del w:id="2718" w:author="Huawei" w:date="2022-05-07T10:53:00Z"/>
                <w:rFonts w:cs="Arial"/>
                <w:szCs w:val="18"/>
              </w:rPr>
            </w:pPr>
            <w:del w:id="2719" w:author="Huawei" w:date="2022-05-07T10:53:00Z">
              <w:r w:rsidDel="00237941">
                <w:rPr>
                  <w:rFonts w:cs="Arial"/>
                  <w:szCs w:val="18"/>
                  <w:lang w:val="en-US" w:eastAsia="zh-CN"/>
                </w:rPr>
                <w:delText>3.7</w:delText>
              </w:r>
            </w:del>
          </w:p>
        </w:tc>
        <w:tc>
          <w:tcPr>
            <w:tcW w:w="677" w:type="dxa"/>
          </w:tcPr>
          <w:p w14:paraId="17E9D6F5" w14:textId="30AC91D2" w:rsidR="004F7A35" w:rsidDel="00237941" w:rsidRDefault="004F7A35" w:rsidP="00627F22">
            <w:pPr>
              <w:pStyle w:val="TAC"/>
              <w:rPr>
                <w:del w:id="2720" w:author="Huawei" w:date="2022-05-07T10:53:00Z"/>
                <w:rFonts w:cs="Arial"/>
                <w:szCs w:val="18"/>
              </w:rPr>
            </w:pPr>
            <w:del w:id="2721" w:author="Huawei" w:date="2022-05-07T10:53:00Z">
              <w:r w:rsidDel="00237941">
                <w:rPr>
                  <w:rFonts w:cs="Arial"/>
                  <w:szCs w:val="18"/>
                  <w:lang w:val="en-US" w:eastAsia="zh-CN"/>
                </w:rPr>
                <w:delText>3</w:delText>
              </w:r>
            </w:del>
          </w:p>
        </w:tc>
        <w:tc>
          <w:tcPr>
            <w:tcW w:w="748" w:type="dxa"/>
          </w:tcPr>
          <w:p w14:paraId="00E844CF" w14:textId="5B444DC6" w:rsidR="004F7A35" w:rsidDel="00237941" w:rsidRDefault="004F7A35" w:rsidP="00627F22">
            <w:pPr>
              <w:pStyle w:val="TAC"/>
              <w:rPr>
                <w:del w:id="2722" w:author="Huawei" w:date="2022-05-07T10:53:00Z"/>
                <w:rFonts w:cs="Arial"/>
                <w:szCs w:val="18"/>
              </w:rPr>
            </w:pPr>
            <w:del w:id="2723" w:author="Huawei" w:date="2022-05-07T10:53:00Z">
              <w:r w:rsidDel="00237941">
                <w:rPr>
                  <w:rFonts w:cs="Arial"/>
                  <w:szCs w:val="18"/>
                  <w:lang w:val="en-US" w:eastAsia="zh-CN"/>
                </w:rPr>
                <w:delText>2.3</w:delText>
              </w:r>
            </w:del>
          </w:p>
        </w:tc>
        <w:tc>
          <w:tcPr>
            <w:tcW w:w="703" w:type="dxa"/>
          </w:tcPr>
          <w:p w14:paraId="69A45778" w14:textId="513BC417" w:rsidR="004F7A35" w:rsidDel="00237941" w:rsidRDefault="004F7A35" w:rsidP="00627F22">
            <w:pPr>
              <w:pStyle w:val="TAC"/>
              <w:rPr>
                <w:del w:id="2724" w:author="Huawei" w:date="2022-05-07T10:53:00Z"/>
                <w:rFonts w:cs="Arial"/>
                <w:szCs w:val="18"/>
              </w:rPr>
            </w:pPr>
            <w:del w:id="2725" w:author="Huawei" w:date="2022-05-07T10:53:00Z">
              <w:r w:rsidDel="00237941">
                <w:rPr>
                  <w:rFonts w:cs="Arial"/>
                  <w:szCs w:val="18"/>
                  <w:lang w:val="en-US" w:eastAsia="zh-CN"/>
                </w:rPr>
                <w:delText>1.7</w:delText>
              </w:r>
            </w:del>
          </w:p>
        </w:tc>
        <w:tc>
          <w:tcPr>
            <w:tcW w:w="677" w:type="dxa"/>
          </w:tcPr>
          <w:p w14:paraId="60BC7F1E" w14:textId="02D402B5" w:rsidR="004F7A35" w:rsidDel="00237941" w:rsidRDefault="004F7A35" w:rsidP="00627F22">
            <w:pPr>
              <w:pStyle w:val="TAC"/>
              <w:rPr>
                <w:del w:id="2726" w:author="Huawei" w:date="2022-05-07T10:53:00Z"/>
                <w:rFonts w:cs="Arial"/>
                <w:szCs w:val="18"/>
              </w:rPr>
            </w:pPr>
            <w:del w:id="2727" w:author="Huawei" w:date="2022-05-07T10:53:00Z">
              <w:r w:rsidDel="00237941">
                <w:rPr>
                  <w:rFonts w:cs="Arial"/>
                  <w:szCs w:val="18"/>
                  <w:lang w:val="en-US" w:eastAsia="zh-CN"/>
                </w:rPr>
                <w:delText>1.2</w:delText>
              </w:r>
            </w:del>
          </w:p>
        </w:tc>
        <w:tc>
          <w:tcPr>
            <w:tcW w:w="883" w:type="dxa"/>
          </w:tcPr>
          <w:p w14:paraId="3A65961D" w14:textId="1AEF0338" w:rsidR="004F7A35" w:rsidDel="00237941" w:rsidRDefault="004F7A35" w:rsidP="00627F22">
            <w:pPr>
              <w:pStyle w:val="TAC"/>
              <w:rPr>
                <w:del w:id="2728" w:author="Huawei" w:date="2022-05-07T10:53:00Z"/>
                <w:rFonts w:cs="Arial"/>
                <w:szCs w:val="18"/>
              </w:rPr>
            </w:pPr>
            <w:del w:id="2729" w:author="Huawei" w:date="2022-05-07T10:53:00Z">
              <w:r w:rsidDel="00237941">
                <w:rPr>
                  <w:rFonts w:cs="Arial"/>
                  <w:szCs w:val="18"/>
                  <w:lang w:val="en-US" w:eastAsia="zh-CN"/>
                </w:rPr>
                <w:delText>0.7</w:delText>
              </w:r>
            </w:del>
          </w:p>
        </w:tc>
      </w:tr>
      <w:tr w:rsidR="004F7A35" w:rsidDel="00237941" w14:paraId="65DCFCF9" w14:textId="7AEF906D" w:rsidTr="00627F22">
        <w:trPr>
          <w:trHeight w:val="187"/>
          <w:jc w:val="center"/>
          <w:del w:id="2730" w:author="Huawei" w:date="2022-05-07T10:53:00Z"/>
        </w:trPr>
        <w:tc>
          <w:tcPr>
            <w:tcW w:w="626" w:type="dxa"/>
            <w:tcBorders>
              <w:bottom w:val="single" w:sz="4" w:space="0" w:color="auto"/>
            </w:tcBorders>
          </w:tcPr>
          <w:p w14:paraId="3FB1D6C8" w14:textId="280BF6D7" w:rsidR="004F7A35" w:rsidDel="00237941" w:rsidRDefault="004F7A35" w:rsidP="00627F22">
            <w:pPr>
              <w:pStyle w:val="TAC"/>
              <w:rPr>
                <w:del w:id="2731" w:author="Huawei" w:date="2022-05-07T10:53:00Z"/>
                <w:lang w:val="en-US" w:eastAsia="zh-CN"/>
              </w:rPr>
            </w:pPr>
            <w:del w:id="2732" w:author="Huawei" w:date="2022-05-07T10:53:00Z">
              <w:r w:rsidDel="00237941">
                <w:rPr>
                  <w:lang w:eastAsia="ja-JP"/>
                </w:rPr>
                <w:delText>n14</w:delText>
              </w:r>
            </w:del>
          </w:p>
        </w:tc>
        <w:tc>
          <w:tcPr>
            <w:tcW w:w="662" w:type="dxa"/>
          </w:tcPr>
          <w:p w14:paraId="248995AB" w14:textId="696B1C23" w:rsidR="004F7A35" w:rsidDel="00237941" w:rsidRDefault="004F7A35" w:rsidP="00627F22">
            <w:pPr>
              <w:pStyle w:val="TAC"/>
              <w:rPr>
                <w:del w:id="2733" w:author="Huawei" w:date="2022-05-07T10:53:00Z"/>
                <w:lang w:eastAsia="ja-JP"/>
              </w:rPr>
            </w:pPr>
            <w:del w:id="2734" w:author="Huawei" w:date="2022-05-07T10:53:00Z">
              <w:r w:rsidDel="00237941">
                <w:rPr>
                  <w:lang w:eastAsia="ja-JP"/>
                </w:rPr>
                <w:delText>n77</w:delText>
              </w:r>
              <w:r w:rsidDel="00237941">
                <w:rPr>
                  <w:rFonts w:cs="Arial" w:hint="eastAsia"/>
                  <w:vertAlign w:val="superscript"/>
                  <w:lang w:val="en-US" w:eastAsia="zh-CN"/>
                </w:rPr>
                <w:delText>6,7</w:delText>
              </w:r>
            </w:del>
          </w:p>
        </w:tc>
        <w:tc>
          <w:tcPr>
            <w:tcW w:w="568" w:type="dxa"/>
          </w:tcPr>
          <w:p w14:paraId="4D3F80E2" w14:textId="4D2361ED" w:rsidR="004F7A35" w:rsidDel="00237941" w:rsidRDefault="004F7A35" w:rsidP="00627F22">
            <w:pPr>
              <w:pStyle w:val="TAC"/>
              <w:rPr>
                <w:del w:id="2735" w:author="Huawei" w:date="2022-05-07T10:53:00Z"/>
              </w:rPr>
            </w:pPr>
          </w:p>
        </w:tc>
        <w:tc>
          <w:tcPr>
            <w:tcW w:w="568" w:type="dxa"/>
          </w:tcPr>
          <w:p w14:paraId="18404E0C" w14:textId="37E65B82" w:rsidR="004F7A35" w:rsidDel="00237941" w:rsidRDefault="004F7A35" w:rsidP="00627F22">
            <w:pPr>
              <w:pStyle w:val="TAC"/>
              <w:rPr>
                <w:del w:id="2736" w:author="Huawei" w:date="2022-05-07T10:53:00Z"/>
                <w:rFonts w:cs="Arial"/>
              </w:rPr>
            </w:pPr>
            <w:del w:id="2737" w:author="Huawei" w:date="2022-05-07T10:53:00Z">
              <w:r w:rsidDel="00237941">
                <w:delText>10.4</w:delText>
              </w:r>
            </w:del>
          </w:p>
        </w:tc>
        <w:tc>
          <w:tcPr>
            <w:tcW w:w="568" w:type="dxa"/>
          </w:tcPr>
          <w:p w14:paraId="75FEE412" w14:textId="19BE3147" w:rsidR="004F7A35" w:rsidDel="00237941" w:rsidRDefault="004F7A35" w:rsidP="00627F22">
            <w:pPr>
              <w:pStyle w:val="TAC"/>
              <w:rPr>
                <w:del w:id="2738" w:author="Huawei" w:date="2022-05-07T10:53:00Z"/>
                <w:rFonts w:cs="Arial"/>
              </w:rPr>
            </w:pPr>
            <w:del w:id="2739" w:author="Huawei" w:date="2022-05-07T10:53:00Z">
              <w:r w:rsidDel="00237941">
                <w:delText>8.9</w:delText>
              </w:r>
            </w:del>
          </w:p>
        </w:tc>
        <w:tc>
          <w:tcPr>
            <w:tcW w:w="568" w:type="dxa"/>
          </w:tcPr>
          <w:p w14:paraId="4E806BD7" w14:textId="198456AA" w:rsidR="004F7A35" w:rsidDel="00237941" w:rsidRDefault="004F7A35" w:rsidP="00627F22">
            <w:pPr>
              <w:pStyle w:val="TAC"/>
              <w:rPr>
                <w:del w:id="2740" w:author="Huawei" w:date="2022-05-07T10:53:00Z"/>
                <w:rFonts w:cs="Arial"/>
              </w:rPr>
            </w:pPr>
            <w:del w:id="2741" w:author="Huawei" w:date="2022-05-07T10:53:00Z">
              <w:r w:rsidDel="00237941">
                <w:delText>7.8</w:delText>
              </w:r>
            </w:del>
          </w:p>
        </w:tc>
        <w:tc>
          <w:tcPr>
            <w:tcW w:w="568" w:type="dxa"/>
          </w:tcPr>
          <w:p w14:paraId="2FB60720" w14:textId="08AE927B" w:rsidR="004F7A35" w:rsidDel="00237941" w:rsidRDefault="004F7A35" w:rsidP="00627F22">
            <w:pPr>
              <w:pStyle w:val="TAC"/>
              <w:rPr>
                <w:del w:id="2742" w:author="Huawei" w:date="2022-05-07T10:53:00Z"/>
              </w:rPr>
            </w:pPr>
            <w:del w:id="2743" w:author="Huawei" w:date="2022-05-07T10:53:00Z">
              <w:r w:rsidDel="00237941">
                <w:rPr>
                  <w:rFonts w:hint="eastAsia"/>
                  <w:lang w:val="en-US" w:eastAsia="zh-CN"/>
                </w:rPr>
                <w:delText>6.7</w:delText>
              </w:r>
            </w:del>
          </w:p>
        </w:tc>
        <w:tc>
          <w:tcPr>
            <w:tcW w:w="568" w:type="dxa"/>
          </w:tcPr>
          <w:p w14:paraId="753C1F4D" w14:textId="371D7D7D" w:rsidR="004F7A35" w:rsidDel="00237941" w:rsidRDefault="004F7A35" w:rsidP="00627F22">
            <w:pPr>
              <w:pStyle w:val="TAC"/>
              <w:rPr>
                <w:del w:id="2744" w:author="Huawei" w:date="2022-05-07T10:53:00Z"/>
              </w:rPr>
            </w:pPr>
            <w:del w:id="2745" w:author="Huawei" w:date="2022-05-07T10:53:00Z">
              <w:r w:rsidDel="00237941">
                <w:rPr>
                  <w:rFonts w:hint="eastAsia"/>
                  <w:lang w:val="en-US" w:eastAsia="zh-CN"/>
                </w:rPr>
                <w:delText>6</w:delText>
              </w:r>
            </w:del>
          </w:p>
        </w:tc>
        <w:tc>
          <w:tcPr>
            <w:tcW w:w="568" w:type="dxa"/>
          </w:tcPr>
          <w:p w14:paraId="1E89D485" w14:textId="711E3173" w:rsidR="004F7A35" w:rsidDel="00237941" w:rsidRDefault="004F7A35" w:rsidP="00627F22">
            <w:pPr>
              <w:pStyle w:val="TAC"/>
              <w:rPr>
                <w:del w:id="2746" w:author="Huawei" w:date="2022-05-07T10:53:00Z"/>
                <w:lang w:eastAsia="zh-CN"/>
              </w:rPr>
            </w:pPr>
            <w:del w:id="2747" w:author="Huawei" w:date="2022-05-07T10:53:00Z">
              <w:r w:rsidDel="00237941">
                <w:delText>4.7</w:delText>
              </w:r>
            </w:del>
          </w:p>
        </w:tc>
        <w:tc>
          <w:tcPr>
            <w:tcW w:w="677" w:type="dxa"/>
          </w:tcPr>
          <w:p w14:paraId="28AABC6C" w14:textId="19EB9841" w:rsidR="004F7A35" w:rsidDel="00237941" w:rsidRDefault="004F7A35" w:rsidP="00627F22">
            <w:pPr>
              <w:pStyle w:val="TAC"/>
              <w:rPr>
                <w:del w:id="2748" w:author="Huawei" w:date="2022-05-07T10:53:00Z"/>
              </w:rPr>
            </w:pPr>
            <w:del w:id="2749" w:author="Huawei" w:date="2022-05-07T10:53:00Z">
              <w:r w:rsidDel="00237941">
                <w:delText>3.7</w:delText>
              </w:r>
            </w:del>
          </w:p>
        </w:tc>
        <w:tc>
          <w:tcPr>
            <w:tcW w:w="677" w:type="dxa"/>
          </w:tcPr>
          <w:p w14:paraId="390B475D" w14:textId="78D94165" w:rsidR="004F7A35" w:rsidDel="00237941" w:rsidRDefault="004F7A35" w:rsidP="00627F22">
            <w:pPr>
              <w:pStyle w:val="TAC"/>
              <w:rPr>
                <w:del w:id="2750" w:author="Huawei" w:date="2022-05-07T10:53:00Z"/>
              </w:rPr>
            </w:pPr>
            <w:del w:id="2751" w:author="Huawei" w:date="2022-05-07T10:53:00Z">
              <w:r w:rsidDel="00237941">
                <w:delText>3</w:delText>
              </w:r>
            </w:del>
          </w:p>
        </w:tc>
        <w:tc>
          <w:tcPr>
            <w:tcW w:w="748" w:type="dxa"/>
          </w:tcPr>
          <w:p w14:paraId="00BD833F" w14:textId="6604DCF5" w:rsidR="004F7A35" w:rsidDel="00237941" w:rsidRDefault="004F7A35" w:rsidP="00627F22">
            <w:pPr>
              <w:pStyle w:val="TAC"/>
              <w:rPr>
                <w:del w:id="2752" w:author="Huawei" w:date="2022-05-07T10:53:00Z"/>
              </w:rPr>
            </w:pPr>
            <w:del w:id="2753" w:author="Huawei" w:date="2022-05-07T10:53:00Z">
              <w:r w:rsidDel="00237941">
                <w:rPr>
                  <w:rFonts w:hint="eastAsia"/>
                  <w:lang w:val="en-US" w:eastAsia="zh-CN"/>
                </w:rPr>
                <w:delText>2.3</w:delText>
              </w:r>
            </w:del>
          </w:p>
        </w:tc>
        <w:tc>
          <w:tcPr>
            <w:tcW w:w="703" w:type="dxa"/>
          </w:tcPr>
          <w:p w14:paraId="0160ADCE" w14:textId="2D7788DF" w:rsidR="004F7A35" w:rsidDel="00237941" w:rsidRDefault="004F7A35" w:rsidP="00627F22">
            <w:pPr>
              <w:pStyle w:val="TAC"/>
              <w:rPr>
                <w:del w:id="2754" w:author="Huawei" w:date="2022-05-07T10:53:00Z"/>
              </w:rPr>
            </w:pPr>
            <w:del w:id="2755" w:author="Huawei" w:date="2022-05-07T10:53:00Z">
              <w:r w:rsidDel="00237941">
                <w:delText>1.7</w:delText>
              </w:r>
            </w:del>
          </w:p>
        </w:tc>
        <w:tc>
          <w:tcPr>
            <w:tcW w:w="677" w:type="dxa"/>
          </w:tcPr>
          <w:p w14:paraId="74F867DD" w14:textId="433C1A08" w:rsidR="004F7A35" w:rsidDel="00237941" w:rsidRDefault="004F7A35" w:rsidP="00627F22">
            <w:pPr>
              <w:pStyle w:val="TAC"/>
              <w:rPr>
                <w:del w:id="2756" w:author="Huawei" w:date="2022-05-07T10:53:00Z"/>
                <w:lang w:eastAsia="zh-CN"/>
              </w:rPr>
            </w:pPr>
            <w:del w:id="2757" w:author="Huawei" w:date="2022-05-07T10:53:00Z">
              <w:r w:rsidDel="00237941">
                <w:delText>1.2</w:delText>
              </w:r>
            </w:del>
          </w:p>
        </w:tc>
        <w:tc>
          <w:tcPr>
            <w:tcW w:w="883" w:type="dxa"/>
          </w:tcPr>
          <w:p w14:paraId="78B57F2E" w14:textId="142C1A09" w:rsidR="004F7A35" w:rsidDel="00237941" w:rsidRDefault="004F7A35" w:rsidP="00627F22">
            <w:pPr>
              <w:pStyle w:val="TAC"/>
              <w:rPr>
                <w:del w:id="2758" w:author="Huawei" w:date="2022-05-07T10:53:00Z"/>
              </w:rPr>
            </w:pPr>
            <w:del w:id="2759" w:author="Huawei" w:date="2022-05-07T10:53:00Z">
              <w:r w:rsidDel="00237941">
                <w:delText>0.7</w:delText>
              </w:r>
            </w:del>
          </w:p>
        </w:tc>
      </w:tr>
      <w:tr w:rsidR="004F7A35" w:rsidDel="00237941" w14:paraId="4A5F7127" w14:textId="0A50FD74" w:rsidTr="00627F22">
        <w:trPr>
          <w:trHeight w:val="187"/>
          <w:jc w:val="center"/>
          <w:del w:id="2760" w:author="Huawei" w:date="2022-05-07T10:53:00Z"/>
        </w:trPr>
        <w:tc>
          <w:tcPr>
            <w:tcW w:w="626" w:type="dxa"/>
            <w:tcBorders>
              <w:bottom w:val="single" w:sz="4" w:space="0" w:color="auto"/>
            </w:tcBorders>
          </w:tcPr>
          <w:p w14:paraId="69E1C0A2" w14:textId="4DAC9CED" w:rsidR="004F7A35" w:rsidDel="00237941" w:rsidRDefault="004F7A35" w:rsidP="00627F22">
            <w:pPr>
              <w:pStyle w:val="TAC"/>
              <w:rPr>
                <w:del w:id="2761" w:author="Huawei" w:date="2022-05-07T10:53:00Z"/>
                <w:lang w:val="en-US" w:eastAsia="zh-CN"/>
              </w:rPr>
            </w:pPr>
            <w:del w:id="2762" w:author="Huawei" w:date="2022-05-07T10:53:00Z">
              <w:r w:rsidDel="00237941">
                <w:rPr>
                  <w:rFonts w:hint="eastAsia"/>
                  <w:lang w:val="en-US" w:eastAsia="zh-CN"/>
                </w:rPr>
                <w:delText>n1</w:delText>
              </w:r>
              <w:r w:rsidDel="00237941">
                <w:rPr>
                  <w:lang w:val="en-US" w:eastAsia="zh-CN"/>
                </w:rPr>
                <w:delText>8</w:delText>
              </w:r>
            </w:del>
          </w:p>
        </w:tc>
        <w:tc>
          <w:tcPr>
            <w:tcW w:w="662" w:type="dxa"/>
          </w:tcPr>
          <w:p w14:paraId="14A80170" w14:textId="117273D1" w:rsidR="004F7A35" w:rsidDel="00237941" w:rsidRDefault="004F7A35" w:rsidP="00627F22">
            <w:pPr>
              <w:pStyle w:val="TAC"/>
              <w:rPr>
                <w:del w:id="2763" w:author="Huawei" w:date="2022-05-07T10:53:00Z"/>
                <w:lang w:eastAsia="ja-JP"/>
              </w:rPr>
            </w:pPr>
            <w:del w:id="2764" w:author="Huawei" w:date="2022-05-07T10:53:00Z">
              <w:r w:rsidDel="00237941">
                <w:rPr>
                  <w:rFonts w:hint="eastAsia"/>
                </w:rPr>
                <w:delText>n7</w:delText>
              </w:r>
              <w:r w:rsidDel="00237941">
                <w:delText>7</w:delText>
              </w:r>
              <w:r w:rsidDel="00237941">
                <w:rPr>
                  <w:vertAlign w:val="superscript"/>
                </w:rPr>
                <w:delText>6,7</w:delText>
              </w:r>
            </w:del>
          </w:p>
        </w:tc>
        <w:tc>
          <w:tcPr>
            <w:tcW w:w="568" w:type="dxa"/>
          </w:tcPr>
          <w:p w14:paraId="0C4BDF76" w14:textId="6ED1DB03" w:rsidR="004F7A35" w:rsidDel="00237941" w:rsidRDefault="004F7A35" w:rsidP="00627F22">
            <w:pPr>
              <w:pStyle w:val="TAC"/>
              <w:rPr>
                <w:del w:id="2765" w:author="Huawei" w:date="2022-05-07T10:53:00Z"/>
              </w:rPr>
            </w:pPr>
          </w:p>
        </w:tc>
        <w:tc>
          <w:tcPr>
            <w:tcW w:w="568" w:type="dxa"/>
          </w:tcPr>
          <w:p w14:paraId="55C86711" w14:textId="37FFA906" w:rsidR="004F7A35" w:rsidDel="00237941" w:rsidRDefault="004F7A35" w:rsidP="00627F22">
            <w:pPr>
              <w:pStyle w:val="TAC"/>
              <w:rPr>
                <w:del w:id="2766" w:author="Huawei" w:date="2022-05-07T10:53:00Z"/>
                <w:rFonts w:cs="Arial"/>
              </w:rPr>
            </w:pPr>
            <w:del w:id="2767" w:author="Huawei" w:date="2022-05-07T10:53:00Z">
              <w:r w:rsidDel="00237941">
                <w:rPr>
                  <w:rFonts w:hint="eastAsia"/>
                  <w:lang w:eastAsia="zh-CN"/>
                </w:rPr>
                <w:delText>1</w:delText>
              </w:r>
              <w:r w:rsidDel="00237941">
                <w:rPr>
                  <w:lang w:eastAsia="zh-CN"/>
                </w:rPr>
                <w:delText>0.4</w:delText>
              </w:r>
            </w:del>
          </w:p>
        </w:tc>
        <w:tc>
          <w:tcPr>
            <w:tcW w:w="568" w:type="dxa"/>
          </w:tcPr>
          <w:p w14:paraId="0426CFAC" w14:textId="0155E3CC" w:rsidR="004F7A35" w:rsidDel="00237941" w:rsidRDefault="004F7A35" w:rsidP="00627F22">
            <w:pPr>
              <w:pStyle w:val="TAC"/>
              <w:rPr>
                <w:del w:id="2768" w:author="Huawei" w:date="2022-05-07T10:53:00Z"/>
                <w:rFonts w:cs="Arial"/>
              </w:rPr>
            </w:pPr>
            <w:del w:id="2769" w:author="Huawei" w:date="2022-05-07T10:53:00Z">
              <w:r w:rsidDel="00237941">
                <w:rPr>
                  <w:rFonts w:hint="eastAsia"/>
                  <w:lang w:eastAsia="zh-CN"/>
                </w:rPr>
                <w:delText>8</w:delText>
              </w:r>
              <w:r w:rsidDel="00237941">
                <w:rPr>
                  <w:lang w:eastAsia="zh-CN"/>
                </w:rPr>
                <w:delText>.9</w:delText>
              </w:r>
            </w:del>
          </w:p>
        </w:tc>
        <w:tc>
          <w:tcPr>
            <w:tcW w:w="568" w:type="dxa"/>
          </w:tcPr>
          <w:p w14:paraId="5FF99A74" w14:textId="7C15C40F" w:rsidR="004F7A35" w:rsidDel="00237941" w:rsidRDefault="004F7A35" w:rsidP="00627F22">
            <w:pPr>
              <w:pStyle w:val="TAC"/>
              <w:rPr>
                <w:del w:id="2770" w:author="Huawei" w:date="2022-05-07T10:53:00Z"/>
                <w:rFonts w:cs="Arial"/>
              </w:rPr>
            </w:pPr>
            <w:del w:id="2771" w:author="Huawei" w:date="2022-05-07T10:53:00Z">
              <w:r w:rsidDel="00237941">
                <w:rPr>
                  <w:rFonts w:hint="eastAsia"/>
                  <w:lang w:eastAsia="zh-CN"/>
                </w:rPr>
                <w:delText>7</w:delText>
              </w:r>
              <w:r w:rsidDel="00237941">
                <w:rPr>
                  <w:lang w:eastAsia="zh-CN"/>
                </w:rPr>
                <w:delText>.8</w:delText>
              </w:r>
            </w:del>
          </w:p>
        </w:tc>
        <w:tc>
          <w:tcPr>
            <w:tcW w:w="568" w:type="dxa"/>
          </w:tcPr>
          <w:p w14:paraId="05A72AFD" w14:textId="6B875A00" w:rsidR="004F7A35" w:rsidDel="00237941" w:rsidRDefault="004F7A35" w:rsidP="00627F22">
            <w:pPr>
              <w:pStyle w:val="TAC"/>
              <w:rPr>
                <w:del w:id="2772" w:author="Huawei" w:date="2022-05-07T10:53:00Z"/>
              </w:rPr>
            </w:pPr>
            <w:del w:id="2773" w:author="Huawei" w:date="2022-05-07T10:53:00Z">
              <w:r w:rsidDel="00237941">
                <w:rPr>
                  <w:rFonts w:hint="eastAsia"/>
                  <w:lang w:val="en-US" w:eastAsia="zh-CN"/>
                </w:rPr>
                <w:delText>6.7</w:delText>
              </w:r>
            </w:del>
          </w:p>
        </w:tc>
        <w:tc>
          <w:tcPr>
            <w:tcW w:w="568" w:type="dxa"/>
          </w:tcPr>
          <w:p w14:paraId="7928CD06" w14:textId="59EA903A" w:rsidR="004F7A35" w:rsidDel="00237941" w:rsidRDefault="004F7A35" w:rsidP="00627F22">
            <w:pPr>
              <w:pStyle w:val="TAC"/>
              <w:rPr>
                <w:del w:id="2774" w:author="Huawei" w:date="2022-05-07T10:53:00Z"/>
              </w:rPr>
            </w:pPr>
            <w:del w:id="2775" w:author="Huawei" w:date="2022-05-07T10:53:00Z">
              <w:r w:rsidDel="00237941">
                <w:rPr>
                  <w:rFonts w:hint="eastAsia"/>
                  <w:lang w:val="en-US" w:eastAsia="zh-CN"/>
                </w:rPr>
                <w:delText>6</w:delText>
              </w:r>
            </w:del>
          </w:p>
        </w:tc>
        <w:tc>
          <w:tcPr>
            <w:tcW w:w="568" w:type="dxa"/>
          </w:tcPr>
          <w:p w14:paraId="2D4E6A53" w14:textId="46D74A1C" w:rsidR="004F7A35" w:rsidDel="00237941" w:rsidRDefault="004F7A35" w:rsidP="00627F22">
            <w:pPr>
              <w:pStyle w:val="TAC"/>
              <w:rPr>
                <w:del w:id="2776" w:author="Huawei" w:date="2022-05-07T10:53:00Z"/>
                <w:lang w:eastAsia="zh-CN"/>
              </w:rPr>
            </w:pPr>
            <w:del w:id="2777" w:author="Huawei" w:date="2022-05-07T10:53:00Z">
              <w:r w:rsidDel="00237941">
                <w:rPr>
                  <w:rFonts w:hint="eastAsia"/>
                  <w:lang w:eastAsia="zh-CN"/>
                </w:rPr>
                <w:delText>4</w:delText>
              </w:r>
              <w:r w:rsidDel="00237941">
                <w:rPr>
                  <w:lang w:eastAsia="zh-CN"/>
                </w:rPr>
                <w:delText>.7</w:delText>
              </w:r>
            </w:del>
          </w:p>
        </w:tc>
        <w:tc>
          <w:tcPr>
            <w:tcW w:w="677" w:type="dxa"/>
          </w:tcPr>
          <w:p w14:paraId="3451B178" w14:textId="78A283A9" w:rsidR="004F7A35" w:rsidDel="00237941" w:rsidRDefault="004F7A35" w:rsidP="00627F22">
            <w:pPr>
              <w:pStyle w:val="TAC"/>
              <w:rPr>
                <w:del w:id="2778" w:author="Huawei" w:date="2022-05-07T10:53:00Z"/>
              </w:rPr>
            </w:pPr>
            <w:del w:id="2779" w:author="Huawei" w:date="2022-05-07T10:53:00Z">
              <w:r w:rsidDel="00237941">
                <w:rPr>
                  <w:rFonts w:hint="eastAsia"/>
                  <w:lang w:eastAsia="zh-CN"/>
                </w:rPr>
                <w:delText>3</w:delText>
              </w:r>
              <w:r w:rsidDel="00237941">
                <w:rPr>
                  <w:lang w:eastAsia="zh-CN"/>
                </w:rPr>
                <w:delText>.7</w:delText>
              </w:r>
            </w:del>
          </w:p>
        </w:tc>
        <w:tc>
          <w:tcPr>
            <w:tcW w:w="677" w:type="dxa"/>
          </w:tcPr>
          <w:p w14:paraId="3D120EBA" w14:textId="17E29F0F" w:rsidR="004F7A35" w:rsidDel="00237941" w:rsidRDefault="004F7A35" w:rsidP="00627F22">
            <w:pPr>
              <w:pStyle w:val="TAC"/>
              <w:rPr>
                <w:del w:id="2780" w:author="Huawei" w:date="2022-05-07T10:53:00Z"/>
              </w:rPr>
            </w:pPr>
            <w:del w:id="2781" w:author="Huawei" w:date="2022-05-07T10:53:00Z">
              <w:r w:rsidDel="00237941">
                <w:rPr>
                  <w:rFonts w:hint="eastAsia"/>
                  <w:lang w:eastAsia="zh-CN"/>
                </w:rPr>
                <w:delText>3</w:delText>
              </w:r>
            </w:del>
          </w:p>
        </w:tc>
        <w:tc>
          <w:tcPr>
            <w:tcW w:w="748" w:type="dxa"/>
          </w:tcPr>
          <w:p w14:paraId="78CBD001" w14:textId="59CAAC09" w:rsidR="004F7A35" w:rsidDel="00237941" w:rsidRDefault="004F7A35" w:rsidP="00627F22">
            <w:pPr>
              <w:pStyle w:val="TAC"/>
              <w:rPr>
                <w:del w:id="2782" w:author="Huawei" w:date="2022-05-07T10:53:00Z"/>
              </w:rPr>
            </w:pPr>
            <w:del w:id="2783" w:author="Huawei" w:date="2022-05-07T10:53:00Z">
              <w:r w:rsidDel="00237941">
                <w:rPr>
                  <w:rFonts w:hint="eastAsia"/>
                  <w:lang w:val="en-US" w:eastAsia="zh-CN"/>
                </w:rPr>
                <w:delText>2.3</w:delText>
              </w:r>
            </w:del>
          </w:p>
        </w:tc>
        <w:tc>
          <w:tcPr>
            <w:tcW w:w="703" w:type="dxa"/>
          </w:tcPr>
          <w:p w14:paraId="3DF7BFC8" w14:textId="77636DB3" w:rsidR="004F7A35" w:rsidDel="00237941" w:rsidRDefault="004F7A35" w:rsidP="00627F22">
            <w:pPr>
              <w:pStyle w:val="TAC"/>
              <w:rPr>
                <w:del w:id="2784" w:author="Huawei" w:date="2022-05-07T10:53:00Z"/>
              </w:rPr>
            </w:pPr>
            <w:del w:id="2785" w:author="Huawei" w:date="2022-05-07T10:53:00Z">
              <w:r w:rsidDel="00237941">
                <w:rPr>
                  <w:rFonts w:hint="eastAsia"/>
                  <w:lang w:eastAsia="zh-CN"/>
                </w:rPr>
                <w:delText>1</w:delText>
              </w:r>
              <w:r w:rsidDel="00237941">
                <w:rPr>
                  <w:lang w:eastAsia="zh-CN"/>
                </w:rPr>
                <w:delText>.7</w:delText>
              </w:r>
            </w:del>
          </w:p>
        </w:tc>
        <w:tc>
          <w:tcPr>
            <w:tcW w:w="677" w:type="dxa"/>
          </w:tcPr>
          <w:p w14:paraId="64853A97" w14:textId="3DF2778B" w:rsidR="004F7A35" w:rsidDel="00237941" w:rsidRDefault="004F7A35" w:rsidP="00627F22">
            <w:pPr>
              <w:pStyle w:val="TAC"/>
              <w:rPr>
                <w:del w:id="2786" w:author="Huawei" w:date="2022-05-07T10:53:00Z"/>
                <w:lang w:eastAsia="zh-CN"/>
              </w:rPr>
            </w:pPr>
            <w:del w:id="2787" w:author="Huawei" w:date="2022-05-07T10:53:00Z">
              <w:r w:rsidDel="00237941">
                <w:rPr>
                  <w:rFonts w:hint="eastAsia"/>
                  <w:lang w:eastAsia="zh-CN"/>
                </w:rPr>
                <w:delText>1</w:delText>
              </w:r>
              <w:r w:rsidDel="00237941">
                <w:rPr>
                  <w:lang w:eastAsia="zh-CN"/>
                </w:rPr>
                <w:delText>.2</w:delText>
              </w:r>
            </w:del>
          </w:p>
        </w:tc>
        <w:tc>
          <w:tcPr>
            <w:tcW w:w="883" w:type="dxa"/>
          </w:tcPr>
          <w:p w14:paraId="66259203" w14:textId="3E562833" w:rsidR="004F7A35" w:rsidDel="00237941" w:rsidRDefault="004F7A35" w:rsidP="00627F22">
            <w:pPr>
              <w:pStyle w:val="TAC"/>
              <w:rPr>
                <w:del w:id="2788" w:author="Huawei" w:date="2022-05-07T10:53:00Z"/>
              </w:rPr>
            </w:pPr>
            <w:del w:id="2789" w:author="Huawei" w:date="2022-05-07T10:53:00Z">
              <w:r w:rsidDel="00237941">
                <w:rPr>
                  <w:rFonts w:hint="eastAsia"/>
                  <w:lang w:eastAsia="zh-CN"/>
                </w:rPr>
                <w:delText>0</w:delText>
              </w:r>
              <w:r w:rsidDel="00237941">
                <w:rPr>
                  <w:lang w:eastAsia="zh-CN"/>
                </w:rPr>
                <w:delText>.7</w:delText>
              </w:r>
            </w:del>
          </w:p>
        </w:tc>
      </w:tr>
      <w:tr w:rsidR="004F7A35" w:rsidDel="00237941" w14:paraId="4677FFC1" w14:textId="32CC2476" w:rsidTr="00627F22">
        <w:trPr>
          <w:trHeight w:val="187"/>
          <w:jc w:val="center"/>
          <w:del w:id="2790" w:author="Huawei" w:date="2022-05-07T10:53:00Z"/>
        </w:trPr>
        <w:tc>
          <w:tcPr>
            <w:tcW w:w="626" w:type="dxa"/>
            <w:tcBorders>
              <w:bottom w:val="single" w:sz="4" w:space="0" w:color="auto"/>
            </w:tcBorders>
          </w:tcPr>
          <w:p w14:paraId="4A84CCDE" w14:textId="75BC834E" w:rsidR="004F7A35" w:rsidDel="00237941" w:rsidRDefault="004F7A35" w:rsidP="00627F22">
            <w:pPr>
              <w:pStyle w:val="TAC"/>
              <w:rPr>
                <w:del w:id="2791" w:author="Huawei" w:date="2022-05-07T10:53:00Z"/>
              </w:rPr>
            </w:pPr>
            <w:del w:id="2792" w:author="Huawei" w:date="2022-05-07T10:53:00Z">
              <w:r w:rsidDel="00237941">
                <w:rPr>
                  <w:rFonts w:hint="eastAsia"/>
                  <w:lang w:val="en-US" w:eastAsia="zh-CN"/>
                </w:rPr>
                <w:delText>n</w:delText>
              </w:r>
              <w:r w:rsidDel="00237941">
                <w:rPr>
                  <w:lang w:val="en-US" w:eastAsia="zh-CN"/>
                </w:rPr>
                <w:delText>20</w:delText>
              </w:r>
            </w:del>
          </w:p>
        </w:tc>
        <w:tc>
          <w:tcPr>
            <w:tcW w:w="662" w:type="dxa"/>
          </w:tcPr>
          <w:p w14:paraId="63B44979" w14:textId="0DE40359" w:rsidR="004F7A35" w:rsidDel="00237941" w:rsidRDefault="004F7A35" w:rsidP="00627F22">
            <w:pPr>
              <w:pStyle w:val="TAC"/>
              <w:rPr>
                <w:del w:id="2793" w:author="Huawei" w:date="2022-05-07T10:53:00Z"/>
                <w:lang w:val="en-US" w:eastAsia="zh-CN"/>
              </w:rPr>
            </w:pPr>
            <w:del w:id="2794" w:author="Huawei" w:date="2022-05-07T10:53:00Z">
              <w:r w:rsidDel="00237941">
                <w:rPr>
                  <w:lang w:eastAsia="ja-JP"/>
                </w:rPr>
                <w:delText>n78</w:delText>
              </w:r>
              <w:r w:rsidDel="00237941">
                <w:rPr>
                  <w:rFonts w:cs="Arial" w:hint="eastAsia"/>
                  <w:vertAlign w:val="superscript"/>
                  <w:lang w:val="en-US" w:eastAsia="zh-CN"/>
                </w:rPr>
                <w:delText>4</w:delText>
              </w:r>
              <w:r w:rsidDel="00237941">
                <w:rPr>
                  <w:rFonts w:cs="Arial"/>
                  <w:vertAlign w:val="superscript"/>
                </w:rPr>
                <w:delText>,</w:delText>
              </w:r>
              <w:r w:rsidDel="00237941">
                <w:rPr>
                  <w:rFonts w:cs="Arial" w:hint="eastAsia"/>
                  <w:vertAlign w:val="superscript"/>
                  <w:lang w:val="en-US" w:eastAsia="zh-CN"/>
                </w:rPr>
                <w:delText>5</w:delText>
              </w:r>
            </w:del>
          </w:p>
        </w:tc>
        <w:tc>
          <w:tcPr>
            <w:tcW w:w="568" w:type="dxa"/>
          </w:tcPr>
          <w:p w14:paraId="16738538" w14:textId="7F611EC6" w:rsidR="004F7A35" w:rsidDel="00237941" w:rsidRDefault="004F7A35" w:rsidP="00627F22">
            <w:pPr>
              <w:pStyle w:val="TAC"/>
              <w:rPr>
                <w:del w:id="2795" w:author="Huawei" w:date="2022-05-07T10:53:00Z"/>
              </w:rPr>
            </w:pPr>
          </w:p>
        </w:tc>
        <w:tc>
          <w:tcPr>
            <w:tcW w:w="568" w:type="dxa"/>
          </w:tcPr>
          <w:p w14:paraId="68CA7C26" w14:textId="648B8623" w:rsidR="004F7A35" w:rsidDel="00237941" w:rsidRDefault="004F7A35" w:rsidP="00627F22">
            <w:pPr>
              <w:pStyle w:val="TAC"/>
              <w:rPr>
                <w:del w:id="2796" w:author="Huawei" w:date="2022-05-07T10:53:00Z"/>
              </w:rPr>
            </w:pPr>
            <w:del w:id="2797" w:author="Huawei" w:date="2022-05-07T10:53:00Z">
              <w:r w:rsidDel="00237941">
                <w:rPr>
                  <w:rFonts w:cs="Arial"/>
                </w:rPr>
                <w:delText>10.8</w:delText>
              </w:r>
            </w:del>
          </w:p>
        </w:tc>
        <w:tc>
          <w:tcPr>
            <w:tcW w:w="568" w:type="dxa"/>
          </w:tcPr>
          <w:p w14:paraId="3B09B098" w14:textId="0FF54DC9" w:rsidR="004F7A35" w:rsidDel="00237941" w:rsidRDefault="004F7A35" w:rsidP="00627F22">
            <w:pPr>
              <w:pStyle w:val="TAC"/>
              <w:rPr>
                <w:del w:id="2798" w:author="Huawei" w:date="2022-05-07T10:53:00Z"/>
              </w:rPr>
            </w:pPr>
            <w:del w:id="2799" w:author="Huawei" w:date="2022-05-07T10:53:00Z">
              <w:r w:rsidDel="00237941">
                <w:rPr>
                  <w:rFonts w:cs="Arial"/>
                </w:rPr>
                <w:delText>9.1</w:delText>
              </w:r>
            </w:del>
          </w:p>
        </w:tc>
        <w:tc>
          <w:tcPr>
            <w:tcW w:w="568" w:type="dxa"/>
          </w:tcPr>
          <w:p w14:paraId="7DC89B8B" w14:textId="684CC451" w:rsidR="004F7A35" w:rsidDel="00237941" w:rsidRDefault="004F7A35" w:rsidP="00627F22">
            <w:pPr>
              <w:pStyle w:val="TAC"/>
              <w:rPr>
                <w:del w:id="2800" w:author="Huawei" w:date="2022-05-07T10:53:00Z"/>
              </w:rPr>
            </w:pPr>
            <w:del w:id="2801" w:author="Huawei" w:date="2022-05-07T10:53:00Z">
              <w:r w:rsidDel="00237941">
                <w:rPr>
                  <w:rFonts w:cs="Arial"/>
                </w:rPr>
                <w:delText>8</w:delText>
              </w:r>
            </w:del>
          </w:p>
        </w:tc>
        <w:tc>
          <w:tcPr>
            <w:tcW w:w="568" w:type="dxa"/>
          </w:tcPr>
          <w:p w14:paraId="14042C05" w14:textId="64144651" w:rsidR="004F7A35" w:rsidDel="00237941" w:rsidRDefault="004F7A35" w:rsidP="00627F22">
            <w:pPr>
              <w:pStyle w:val="TAC"/>
              <w:rPr>
                <w:del w:id="2802" w:author="Huawei" w:date="2022-05-07T10:53:00Z"/>
              </w:rPr>
            </w:pPr>
          </w:p>
        </w:tc>
        <w:tc>
          <w:tcPr>
            <w:tcW w:w="568" w:type="dxa"/>
          </w:tcPr>
          <w:p w14:paraId="7F196D7E" w14:textId="78DA8B08" w:rsidR="004F7A35" w:rsidDel="00237941" w:rsidRDefault="004F7A35" w:rsidP="00627F22">
            <w:pPr>
              <w:pStyle w:val="TAC"/>
              <w:rPr>
                <w:del w:id="2803" w:author="Huawei" w:date="2022-05-07T10:53:00Z"/>
              </w:rPr>
            </w:pPr>
          </w:p>
        </w:tc>
        <w:tc>
          <w:tcPr>
            <w:tcW w:w="568" w:type="dxa"/>
          </w:tcPr>
          <w:p w14:paraId="0D8A6506" w14:textId="7ADF5B0D" w:rsidR="004F7A35" w:rsidDel="00237941" w:rsidRDefault="004F7A35" w:rsidP="00627F22">
            <w:pPr>
              <w:pStyle w:val="TAC"/>
              <w:rPr>
                <w:del w:id="2804" w:author="Huawei" w:date="2022-05-07T10:53:00Z"/>
              </w:rPr>
            </w:pPr>
            <w:del w:id="2805" w:author="Huawei" w:date="2022-05-07T10:53:00Z">
              <w:r w:rsidDel="00237941">
                <w:rPr>
                  <w:lang w:eastAsia="zh-CN"/>
                </w:rPr>
                <w:delText>6</w:delText>
              </w:r>
            </w:del>
          </w:p>
        </w:tc>
        <w:tc>
          <w:tcPr>
            <w:tcW w:w="677" w:type="dxa"/>
          </w:tcPr>
          <w:p w14:paraId="1152608A" w14:textId="30CFED75" w:rsidR="004F7A35" w:rsidDel="00237941" w:rsidRDefault="004F7A35" w:rsidP="00627F22">
            <w:pPr>
              <w:pStyle w:val="TAC"/>
              <w:rPr>
                <w:del w:id="2806" w:author="Huawei" w:date="2022-05-07T10:53:00Z"/>
              </w:rPr>
            </w:pPr>
            <w:del w:id="2807" w:author="Huawei" w:date="2022-05-07T10:53:00Z">
              <w:r w:rsidDel="00237941">
                <w:delText>4.</w:delText>
              </w:r>
              <w:r w:rsidDel="00237941">
                <w:rPr>
                  <w:rFonts w:hint="eastAsia"/>
                  <w:lang w:eastAsia="zh-CN"/>
                </w:rPr>
                <w:delText>0</w:delText>
              </w:r>
            </w:del>
          </w:p>
        </w:tc>
        <w:tc>
          <w:tcPr>
            <w:tcW w:w="677" w:type="dxa"/>
          </w:tcPr>
          <w:p w14:paraId="204E3AF1" w14:textId="3C27A2D6" w:rsidR="004F7A35" w:rsidDel="00237941" w:rsidRDefault="004F7A35" w:rsidP="00627F22">
            <w:pPr>
              <w:pStyle w:val="TAC"/>
              <w:rPr>
                <w:del w:id="2808" w:author="Huawei" w:date="2022-05-07T10:53:00Z"/>
              </w:rPr>
            </w:pPr>
            <w:del w:id="2809" w:author="Huawei" w:date="2022-05-07T10:53:00Z">
              <w:r w:rsidDel="00237941">
                <w:delText>3.</w:delText>
              </w:r>
              <w:r w:rsidDel="00237941">
                <w:rPr>
                  <w:rFonts w:hint="eastAsia"/>
                  <w:lang w:eastAsia="zh-CN"/>
                </w:rPr>
                <w:delText>2</w:delText>
              </w:r>
            </w:del>
          </w:p>
        </w:tc>
        <w:tc>
          <w:tcPr>
            <w:tcW w:w="748" w:type="dxa"/>
          </w:tcPr>
          <w:p w14:paraId="7437FADA" w14:textId="579EBBC4" w:rsidR="004F7A35" w:rsidDel="00237941" w:rsidRDefault="004F7A35" w:rsidP="00627F22">
            <w:pPr>
              <w:pStyle w:val="TAC"/>
              <w:rPr>
                <w:del w:id="2810" w:author="Huawei" w:date="2022-05-07T10:53:00Z"/>
              </w:rPr>
            </w:pPr>
          </w:p>
        </w:tc>
        <w:tc>
          <w:tcPr>
            <w:tcW w:w="703" w:type="dxa"/>
          </w:tcPr>
          <w:p w14:paraId="229F6C17" w14:textId="3C657519" w:rsidR="004F7A35" w:rsidDel="00237941" w:rsidRDefault="004F7A35" w:rsidP="00627F22">
            <w:pPr>
              <w:pStyle w:val="TAC"/>
              <w:rPr>
                <w:del w:id="2811" w:author="Huawei" w:date="2022-05-07T10:53:00Z"/>
              </w:rPr>
            </w:pPr>
            <w:del w:id="2812" w:author="Huawei" w:date="2022-05-07T10:53:00Z">
              <w:r w:rsidDel="00237941">
                <w:delText>2.</w:delText>
              </w:r>
              <w:r w:rsidDel="00237941">
                <w:rPr>
                  <w:rFonts w:hint="eastAsia"/>
                  <w:lang w:eastAsia="zh-CN"/>
                </w:rPr>
                <w:delText>0</w:delText>
              </w:r>
            </w:del>
          </w:p>
        </w:tc>
        <w:tc>
          <w:tcPr>
            <w:tcW w:w="677" w:type="dxa"/>
          </w:tcPr>
          <w:p w14:paraId="59028199" w14:textId="04F0E2FD" w:rsidR="004F7A35" w:rsidDel="00237941" w:rsidRDefault="004F7A35" w:rsidP="00627F22">
            <w:pPr>
              <w:pStyle w:val="TAC"/>
              <w:rPr>
                <w:del w:id="2813" w:author="Huawei" w:date="2022-05-07T10:53:00Z"/>
              </w:rPr>
            </w:pPr>
            <w:del w:id="2814" w:author="Huawei" w:date="2022-05-07T10:53:00Z">
              <w:r w:rsidDel="00237941">
                <w:rPr>
                  <w:rFonts w:hint="eastAsia"/>
                  <w:lang w:eastAsia="zh-CN"/>
                </w:rPr>
                <w:delText>1.5</w:delText>
              </w:r>
            </w:del>
          </w:p>
        </w:tc>
        <w:tc>
          <w:tcPr>
            <w:tcW w:w="883" w:type="dxa"/>
          </w:tcPr>
          <w:p w14:paraId="5032C337" w14:textId="54AAAD6D" w:rsidR="004F7A35" w:rsidDel="00237941" w:rsidRDefault="004F7A35" w:rsidP="00627F22">
            <w:pPr>
              <w:pStyle w:val="TAC"/>
              <w:rPr>
                <w:del w:id="2815" w:author="Huawei" w:date="2022-05-07T10:53:00Z"/>
              </w:rPr>
            </w:pPr>
            <w:del w:id="2816" w:author="Huawei" w:date="2022-05-07T10:53:00Z">
              <w:r w:rsidDel="00237941">
                <w:delText>1.</w:delText>
              </w:r>
              <w:r w:rsidDel="00237941">
                <w:rPr>
                  <w:rFonts w:hint="eastAsia"/>
                  <w:lang w:eastAsia="zh-CN"/>
                </w:rPr>
                <w:delText>0</w:delText>
              </w:r>
            </w:del>
          </w:p>
        </w:tc>
      </w:tr>
      <w:tr w:rsidR="004F7A35" w:rsidDel="00237941" w14:paraId="60667F9C" w14:textId="4D57060A" w:rsidTr="00627F22">
        <w:trPr>
          <w:trHeight w:val="187"/>
          <w:jc w:val="center"/>
          <w:del w:id="2817" w:author="Huawei" w:date="2022-05-07T10:53:00Z"/>
        </w:trPr>
        <w:tc>
          <w:tcPr>
            <w:tcW w:w="626" w:type="dxa"/>
            <w:tcBorders>
              <w:bottom w:val="nil"/>
            </w:tcBorders>
            <w:vAlign w:val="center"/>
          </w:tcPr>
          <w:p w14:paraId="049B62BD" w14:textId="70B08FEB" w:rsidR="004F7A35" w:rsidDel="00237941" w:rsidRDefault="004F7A35" w:rsidP="00627F22">
            <w:pPr>
              <w:pStyle w:val="TAC"/>
              <w:spacing w:before="48" w:after="24"/>
              <w:rPr>
                <w:del w:id="2818" w:author="Huawei" w:date="2022-05-07T10:53:00Z"/>
                <w:lang w:val="en-US" w:eastAsia="zh-CN"/>
              </w:rPr>
            </w:pPr>
            <w:del w:id="2819" w:author="Huawei" w:date="2022-05-07T10:53:00Z">
              <w:r w:rsidDel="00237941">
                <w:rPr>
                  <w:rFonts w:cs="Arial"/>
                  <w:szCs w:val="18"/>
                  <w:lang w:val="en-US" w:eastAsia="zh-CN"/>
                </w:rPr>
                <w:delText>n24</w:delText>
              </w:r>
            </w:del>
          </w:p>
        </w:tc>
        <w:tc>
          <w:tcPr>
            <w:tcW w:w="662" w:type="dxa"/>
            <w:vAlign w:val="center"/>
          </w:tcPr>
          <w:p w14:paraId="5827950C" w14:textId="357A32FB" w:rsidR="004F7A35" w:rsidDel="00237941" w:rsidRDefault="004F7A35" w:rsidP="00627F22">
            <w:pPr>
              <w:pStyle w:val="TAC"/>
              <w:spacing w:before="48" w:after="24"/>
              <w:jc w:val="both"/>
              <w:rPr>
                <w:del w:id="2820" w:author="Huawei" w:date="2022-05-07T10:53:00Z"/>
                <w:lang w:eastAsia="zh-CN"/>
              </w:rPr>
            </w:pPr>
            <w:del w:id="2821" w:author="Huawei" w:date="2022-05-07T10:53:00Z">
              <w:r w:rsidDel="00237941">
                <w:rPr>
                  <w:rFonts w:hint="eastAsia"/>
                </w:rPr>
                <w:delText>n7</w:delText>
              </w:r>
              <w:r w:rsidDel="00237941">
                <w:delText>7</w:delText>
              </w:r>
              <w:r w:rsidDel="00237941">
                <w:rPr>
                  <w:rFonts w:hint="eastAsia"/>
                  <w:vertAlign w:val="superscript"/>
                  <w:lang w:val="en-US" w:eastAsia="zh-CN"/>
                </w:rPr>
                <w:delText>1</w:delText>
              </w:r>
              <w:r w:rsidDel="00237941">
                <w:rPr>
                  <w:vertAlign w:val="superscript"/>
                </w:rPr>
                <w:delText>,</w:delText>
              </w:r>
              <w:r w:rsidDel="00237941">
                <w:rPr>
                  <w:rFonts w:hint="eastAsia"/>
                  <w:vertAlign w:val="superscript"/>
                  <w:lang w:val="en-US" w:eastAsia="zh-CN"/>
                </w:rPr>
                <w:delText>2</w:delText>
              </w:r>
              <w:r w:rsidDel="00237941">
                <w:rPr>
                  <w:vertAlign w:val="superscript"/>
                  <w:lang w:val="en-US" w:eastAsia="zh-CN"/>
                </w:rPr>
                <w:delText>,13</w:delText>
              </w:r>
            </w:del>
          </w:p>
        </w:tc>
        <w:tc>
          <w:tcPr>
            <w:tcW w:w="568" w:type="dxa"/>
            <w:vAlign w:val="center"/>
          </w:tcPr>
          <w:p w14:paraId="018DC388" w14:textId="2C029962" w:rsidR="004F7A35" w:rsidDel="00237941" w:rsidRDefault="004F7A35" w:rsidP="00627F22">
            <w:pPr>
              <w:pStyle w:val="TAC"/>
              <w:spacing w:before="48" w:after="24"/>
              <w:rPr>
                <w:del w:id="2822" w:author="Huawei" w:date="2022-05-07T10:53:00Z"/>
                <w:lang w:val="en-US" w:eastAsia="zh-CN"/>
              </w:rPr>
            </w:pPr>
          </w:p>
        </w:tc>
        <w:tc>
          <w:tcPr>
            <w:tcW w:w="568" w:type="dxa"/>
            <w:vAlign w:val="center"/>
          </w:tcPr>
          <w:p w14:paraId="3692E789" w14:textId="263237BD" w:rsidR="004F7A35" w:rsidDel="00237941" w:rsidRDefault="004F7A35" w:rsidP="00627F22">
            <w:pPr>
              <w:pStyle w:val="TAC"/>
              <w:spacing w:before="48" w:after="24"/>
              <w:rPr>
                <w:del w:id="2823" w:author="Huawei" w:date="2022-05-07T10:53:00Z"/>
                <w:lang w:val="en-US" w:eastAsia="zh-CN"/>
              </w:rPr>
            </w:pPr>
            <w:del w:id="2824" w:author="Huawei" w:date="2022-05-07T10:53:00Z">
              <w:r w:rsidDel="00237941">
                <w:rPr>
                  <w:rFonts w:cs="Arial"/>
                  <w:szCs w:val="18"/>
                </w:rPr>
                <w:delText>23.9</w:delText>
              </w:r>
            </w:del>
          </w:p>
        </w:tc>
        <w:tc>
          <w:tcPr>
            <w:tcW w:w="568" w:type="dxa"/>
            <w:vAlign w:val="center"/>
          </w:tcPr>
          <w:p w14:paraId="3CC95647" w14:textId="2CF03ED5" w:rsidR="004F7A35" w:rsidDel="00237941" w:rsidRDefault="004F7A35" w:rsidP="00627F22">
            <w:pPr>
              <w:pStyle w:val="TAC"/>
              <w:spacing w:before="48" w:after="24"/>
              <w:rPr>
                <w:del w:id="2825" w:author="Huawei" w:date="2022-05-07T10:53:00Z"/>
                <w:lang w:val="en-US" w:eastAsia="zh-CN"/>
              </w:rPr>
            </w:pPr>
            <w:del w:id="2826" w:author="Huawei" w:date="2022-05-07T10:53:00Z">
              <w:r w:rsidDel="00237941">
                <w:rPr>
                  <w:rFonts w:cs="Arial"/>
                  <w:szCs w:val="18"/>
                </w:rPr>
                <w:delText>22.1</w:delText>
              </w:r>
            </w:del>
          </w:p>
        </w:tc>
        <w:tc>
          <w:tcPr>
            <w:tcW w:w="568" w:type="dxa"/>
            <w:vAlign w:val="center"/>
          </w:tcPr>
          <w:p w14:paraId="12FFA921" w14:textId="04152206" w:rsidR="004F7A35" w:rsidDel="00237941" w:rsidRDefault="004F7A35" w:rsidP="00627F22">
            <w:pPr>
              <w:pStyle w:val="TAC"/>
              <w:spacing w:before="48" w:after="24"/>
              <w:rPr>
                <w:del w:id="2827" w:author="Huawei" w:date="2022-05-07T10:53:00Z"/>
                <w:lang w:val="en-US" w:eastAsia="zh-CN"/>
              </w:rPr>
            </w:pPr>
            <w:del w:id="2828" w:author="Huawei" w:date="2022-05-07T10:53:00Z">
              <w:r w:rsidDel="00237941">
                <w:rPr>
                  <w:rFonts w:cs="Arial"/>
                  <w:szCs w:val="18"/>
                </w:rPr>
                <w:delText>20.9</w:delText>
              </w:r>
            </w:del>
          </w:p>
        </w:tc>
        <w:tc>
          <w:tcPr>
            <w:tcW w:w="568" w:type="dxa"/>
            <w:vAlign w:val="center"/>
          </w:tcPr>
          <w:p w14:paraId="75080777" w14:textId="22A06D22" w:rsidR="004F7A35" w:rsidDel="00237941" w:rsidRDefault="004F7A35" w:rsidP="00627F22">
            <w:pPr>
              <w:pStyle w:val="TAC"/>
              <w:spacing w:before="48" w:after="24"/>
              <w:rPr>
                <w:del w:id="2829" w:author="Huawei" w:date="2022-05-07T10:53:00Z"/>
              </w:rPr>
            </w:pPr>
            <w:del w:id="2830" w:author="Huawei" w:date="2022-05-07T10:53:00Z">
              <w:r w:rsidDel="00237941">
                <w:rPr>
                  <w:rFonts w:cs="Arial"/>
                  <w:szCs w:val="18"/>
                  <w:lang w:eastAsia="zh-CN"/>
                </w:rPr>
                <w:delText>19.8</w:delText>
              </w:r>
            </w:del>
          </w:p>
        </w:tc>
        <w:tc>
          <w:tcPr>
            <w:tcW w:w="568" w:type="dxa"/>
            <w:vAlign w:val="center"/>
          </w:tcPr>
          <w:p w14:paraId="50134E13" w14:textId="0B86C469" w:rsidR="004F7A35" w:rsidDel="00237941" w:rsidRDefault="004F7A35" w:rsidP="00627F22">
            <w:pPr>
              <w:pStyle w:val="TAC"/>
              <w:spacing w:before="48" w:after="24"/>
              <w:rPr>
                <w:del w:id="2831" w:author="Huawei" w:date="2022-05-07T10:53:00Z"/>
              </w:rPr>
            </w:pPr>
            <w:del w:id="2832" w:author="Huawei" w:date="2022-05-07T10:53:00Z">
              <w:r w:rsidDel="00237941">
                <w:rPr>
                  <w:rFonts w:cs="Arial"/>
                  <w:szCs w:val="18"/>
                  <w:lang w:eastAsia="zh-CN"/>
                </w:rPr>
                <w:delText>19.0</w:delText>
              </w:r>
            </w:del>
          </w:p>
        </w:tc>
        <w:tc>
          <w:tcPr>
            <w:tcW w:w="568" w:type="dxa"/>
            <w:vAlign w:val="center"/>
          </w:tcPr>
          <w:p w14:paraId="0FA713D6" w14:textId="75964F7F" w:rsidR="004F7A35" w:rsidDel="00237941" w:rsidRDefault="004F7A35" w:rsidP="00627F22">
            <w:pPr>
              <w:pStyle w:val="TAC"/>
              <w:spacing w:before="48" w:after="24"/>
              <w:rPr>
                <w:del w:id="2833" w:author="Huawei" w:date="2022-05-07T10:53:00Z"/>
                <w:lang w:val="en-US" w:eastAsia="zh-CN"/>
              </w:rPr>
            </w:pPr>
            <w:del w:id="2834" w:author="Huawei" w:date="2022-05-07T10:53:00Z">
              <w:r w:rsidDel="00237941">
                <w:rPr>
                  <w:rFonts w:cs="Arial"/>
                  <w:szCs w:val="18"/>
                </w:rPr>
                <w:delText>17.9</w:delText>
              </w:r>
            </w:del>
          </w:p>
        </w:tc>
        <w:tc>
          <w:tcPr>
            <w:tcW w:w="677" w:type="dxa"/>
            <w:vAlign w:val="center"/>
          </w:tcPr>
          <w:p w14:paraId="17B09F8F" w14:textId="74ADFA0E" w:rsidR="004F7A35" w:rsidDel="00237941" w:rsidRDefault="004F7A35" w:rsidP="00627F22">
            <w:pPr>
              <w:pStyle w:val="TAC"/>
              <w:spacing w:before="48" w:after="24"/>
              <w:rPr>
                <w:del w:id="2835" w:author="Huawei" w:date="2022-05-07T10:53:00Z"/>
                <w:lang w:val="en-US" w:eastAsia="zh-CN"/>
              </w:rPr>
            </w:pPr>
            <w:del w:id="2836" w:author="Huawei" w:date="2022-05-07T10:53:00Z">
              <w:r w:rsidDel="00237941">
                <w:rPr>
                  <w:rFonts w:cs="Arial"/>
                  <w:szCs w:val="18"/>
                </w:rPr>
                <w:delText>16.8</w:delText>
              </w:r>
            </w:del>
          </w:p>
        </w:tc>
        <w:tc>
          <w:tcPr>
            <w:tcW w:w="677" w:type="dxa"/>
            <w:vAlign w:val="center"/>
          </w:tcPr>
          <w:p w14:paraId="6DE5E7DF" w14:textId="3F5BBFBD" w:rsidR="004F7A35" w:rsidDel="00237941" w:rsidRDefault="004F7A35" w:rsidP="00627F22">
            <w:pPr>
              <w:pStyle w:val="TAC"/>
              <w:spacing w:before="48" w:after="24"/>
              <w:rPr>
                <w:del w:id="2837" w:author="Huawei" w:date="2022-05-07T10:53:00Z"/>
                <w:lang w:val="en-US" w:eastAsia="zh-CN"/>
              </w:rPr>
            </w:pPr>
            <w:del w:id="2838" w:author="Huawei" w:date="2022-05-07T10:53:00Z">
              <w:r w:rsidDel="00237941">
                <w:rPr>
                  <w:rFonts w:cs="Arial"/>
                  <w:szCs w:val="18"/>
                </w:rPr>
                <w:delText>16.0</w:delText>
              </w:r>
            </w:del>
          </w:p>
        </w:tc>
        <w:tc>
          <w:tcPr>
            <w:tcW w:w="748" w:type="dxa"/>
            <w:vAlign w:val="center"/>
          </w:tcPr>
          <w:p w14:paraId="27FD3553" w14:textId="12190E22" w:rsidR="004F7A35" w:rsidDel="00237941" w:rsidRDefault="004F7A35" w:rsidP="00627F22">
            <w:pPr>
              <w:pStyle w:val="TAC"/>
              <w:spacing w:before="48" w:after="24"/>
              <w:rPr>
                <w:del w:id="2839" w:author="Huawei" w:date="2022-05-07T10:53:00Z"/>
              </w:rPr>
            </w:pPr>
            <w:del w:id="2840" w:author="Huawei" w:date="2022-05-07T10:53:00Z">
              <w:r w:rsidDel="00237941">
                <w:rPr>
                  <w:rFonts w:cs="Arial"/>
                  <w:szCs w:val="18"/>
                </w:rPr>
                <w:delText>15.5</w:delText>
              </w:r>
            </w:del>
          </w:p>
        </w:tc>
        <w:tc>
          <w:tcPr>
            <w:tcW w:w="703" w:type="dxa"/>
            <w:vAlign w:val="center"/>
          </w:tcPr>
          <w:p w14:paraId="37F3666D" w14:textId="3A9F4102" w:rsidR="004F7A35" w:rsidDel="00237941" w:rsidRDefault="004F7A35" w:rsidP="00627F22">
            <w:pPr>
              <w:pStyle w:val="TAC"/>
              <w:spacing w:before="48" w:after="24"/>
              <w:rPr>
                <w:del w:id="2841" w:author="Huawei" w:date="2022-05-07T10:53:00Z"/>
                <w:lang w:val="en-US" w:eastAsia="zh-CN"/>
              </w:rPr>
            </w:pPr>
            <w:del w:id="2842" w:author="Huawei" w:date="2022-05-07T10:53:00Z">
              <w:r w:rsidDel="00237941">
                <w:rPr>
                  <w:rFonts w:cs="Arial"/>
                  <w:szCs w:val="18"/>
                </w:rPr>
                <w:delText>14.8</w:delText>
              </w:r>
            </w:del>
          </w:p>
        </w:tc>
        <w:tc>
          <w:tcPr>
            <w:tcW w:w="677" w:type="dxa"/>
            <w:vAlign w:val="center"/>
          </w:tcPr>
          <w:p w14:paraId="0FAD430F" w14:textId="7BE1FFDA" w:rsidR="004F7A35" w:rsidDel="00237941" w:rsidRDefault="004F7A35" w:rsidP="00627F22">
            <w:pPr>
              <w:pStyle w:val="TAC"/>
              <w:spacing w:before="48" w:after="24"/>
              <w:rPr>
                <w:del w:id="2843" w:author="Huawei" w:date="2022-05-07T10:53:00Z"/>
                <w:lang w:val="en-US" w:eastAsia="zh-CN"/>
              </w:rPr>
            </w:pPr>
            <w:del w:id="2844" w:author="Huawei" w:date="2022-05-07T10:53:00Z">
              <w:r w:rsidDel="00237941">
                <w:rPr>
                  <w:rFonts w:cs="Arial"/>
                  <w:szCs w:val="18"/>
                </w:rPr>
                <w:delText>14.3</w:delText>
              </w:r>
            </w:del>
          </w:p>
        </w:tc>
        <w:tc>
          <w:tcPr>
            <w:tcW w:w="883" w:type="dxa"/>
            <w:vAlign w:val="center"/>
          </w:tcPr>
          <w:p w14:paraId="04F259AA" w14:textId="214ACAE9" w:rsidR="004F7A35" w:rsidDel="00237941" w:rsidRDefault="004F7A35" w:rsidP="00627F22">
            <w:pPr>
              <w:pStyle w:val="TAC"/>
              <w:spacing w:before="48" w:after="24"/>
              <w:rPr>
                <w:del w:id="2845" w:author="Huawei" w:date="2022-05-07T10:53:00Z"/>
                <w:lang w:val="en-US" w:eastAsia="zh-CN"/>
              </w:rPr>
            </w:pPr>
            <w:del w:id="2846" w:author="Huawei" w:date="2022-05-07T10:53:00Z">
              <w:r w:rsidDel="00237941">
                <w:rPr>
                  <w:rFonts w:cs="Arial"/>
                  <w:szCs w:val="18"/>
                </w:rPr>
                <w:delText>13.8</w:delText>
              </w:r>
            </w:del>
          </w:p>
        </w:tc>
      </w:tr>
      <w:tr w:rsidR="004F7A35" w:rsidDel="00237941" w14:paraId="5D4F2752" w14:textId="3C22E768" w:rsidTr="00627F22">
        <w:trPr>
          <w:trHeight w:val="187"/>
          <w:jc w:val="center"/>
          <w:del w:id="2847" w:author="Huawei" w:date="2022-05-07T10:53:00Z"/>
        </w:trPr>
        <w:tc>
          <w:tcPr>
            <w:tcW w:w="626" w:type="dxa"/>
            <w:tcBorders>
              <w:top w:val="nil"/>
              <w:bottom w:val="single" w:sz="4" w:space="0" w:color="auto"/>
            </w:tcBorders>
            <w:vAlign w:val="center"/>
          </w:tcPr>
          <w:p w14:paraId="573A6DFE" w14:textId="1E8F8CB8" w:rsidR="004F7A35" w:rsidDel="00237941" w:rsidRDefault="004F7A35" w:rsidP="00627F22">
            <w:pPr>
              <w:pStyle w:val="TAC"/>
              <w:spacing w:before="48" w:after="24"/>
              <w:rPr>
                <w:del w:id="2848" w:author="Huawei" w:date="2022-05-07T10:53:00Z"/>
                <w:lang w:val="en-US" w:eastAsia="zh-CN"/>
              </w:rPr>
            </w:pPr>
          </w:p>
        </w:tc>
        <w:tc>
          <w:tcPr>
            <w:tcW w:w="662" w:type="dxa"/>
            <w:vAlign w:val="center"/>
          </w:tcPr>
          <w:p w14:paraId="779A9FCF" w14:textId="4C6A5728" w:rsidR="004F7A35" w:rsidDel="00237941" w:rsidRDefault="004F7A35" w:rsidP="00627F22">
            <w:pPr>
              <w:pStyle w:val="TAC"/>
              <w:spacing w:before="48" w:after="24"/>
              <w:rPr>
                <w:del w:id="2849" w:author="Huawei" w:date="2022-05-07T10:53:00Z"/>
                <w:lang w:eastAsia="zh-CN"/>
              </w:rPr>
            </w:pPr>
            <w:del w:id="2850" w:author="Huawei" w:date="2022-05-07T10:53:00Z">
              <w:r w:rsidDel="00237941">
                <w:rPr>
                  <w:rFonts w:cs="Arial"/>
                  <w:szCs w:val="18"/>
                </w:rPr>
                <w:delText>n77</w:delText>
              </w:r>
              <w:r w:rsidDel="00237941">
                <w:rPr>
                  <w:rFonts w:cs="Arial"/>
                  <w:szCs w:val="18"/>
                  <w:vertAlign w:val="superscript"/>
                </w:rPr>
                <w:delText>3,13</w:delText>
              </w:r>
            </w:del>
          </w:p>
        </w:tc>
        <w:tc>
          <w:tcPr>
            <w:tcW w:w="568" w:type="dxa"/>
            <w:vAlign w:val="center"/>
          </w:tcPr>
          <w:p w14:paraId="01F1AFAE" w14:textId="269E7B51" w:rsidR="004F7A35" w:rsidDel="00237941" w:rsidRDefault="004F7A35" w:rsidP="00627F22">
            <w:pPr>
              <w:pStyle w:val="TAC"/>
              <w:spacing w:before="48" w:after="24"/>
              <w:rPr>
                <w:del w:id="2851" w:author="Huawei" w:date="2022-05-07T10:53:00Z"/>
                <w:lang w:val="en-US" w:eastAsia="zh-CN"/>
              </w:rPr>
            </w:pPr>
          </w:p>
        </w:tc>
        <w:tc>
          <w:tcPr>
            <w:tcW w:w="568" w:type="dxa"/>
            <w:vAlign w:val="center"/>
          </w:tcPr>
          <w:p w14:paraId="2FED53D8" w14:textId="3B731DE0" w:rsidR="004F7A35" w:rsidDel="00237941" w:rsidRDefault="004F7A35" w:rsidP="00627F22">
            <w:pPr>
              <w:pStyle w:val="TAC"/>
              <w:spacing w:before="48" w:after="24"/>
              <w:rPr>
                <w:del w:id="2852" w:author="Huawei" w:date="2022-05-07T10:53:00Z"/>
                <w:lang w:val="en-US" w:eastAsia="zh-CN"/>
              </w:rPr>
            </w:pPr>
            <w:del w:id="2853" w:author="Huawei" w:date="2022-05-07T10:53:00Z">
              <w:r w:rsidDel="00237941">
                <w:rPr>
                  <w:rFonts w:cs="Arial"/>
                  <w:szCs w:val="18"/>
                </w:rPr>
                <w:delText>1.1</w:delText>
              </w:r>
            </w:del>
          </w:p>
        </w:tc>
        <w:tc>
          <w:tcPr>
            <w:tcW w:w="568" w:type="dxa"/>
            <w:vAlign w:val="center"/>
          </w:tcPr>
          <w:p w14:paraId="3EB650B3" w14:textId="2A14E55F" w:rsidR="004F7A35" w:rsidDel="00237941" w:rsidRDefault="004F7A35" w:rsidP="00627F22">
            <w:pPr>
              <w:pStyle w:val="TAC"/>
              <w:spacing w:before="48" w:after="24"/>
              <w:rPr>
                <w:del w:id="2854" w:author="Huawei" w:date="2022-05-07T10:53:00Z"/>
                <w:lang w:val="en-US" w:eastAsia="zh-CN"/>
              </w:rPr>
            </w:pPr>
            <w:del w:id="2855" w:author="Huawei" w:date="2022-05-07T10:53:00Z">
              <w:r w:rsidDel="00237941">
                <w:rPr>
                  <w:rFonts w:cs="Arial"/>
                  <w:szCs w:val="18"/>
                </w:rPr>
                <w:delText>0.8</w:delText>
              </w:r>
            </w:del>
          </w:p>
        </w:tc>
        <w:tc>
          <w:tcPr>
            <w:tcW w:w="568" w:type="dxa"/>
            <w:vAlign w:val="center"/>
          </w:tcPr>
          <w:p w14:paraId="7342BB97" w14:textId="49FC0CE5" w:rsidR="004F7A35" w:rsidDel="00237941" w:rsidRDefault="004F7A35" w:rsidP="00627F22">
            <w:pPr>
              <w:pStyle w:val="TAC"/>
              <w:spacing w:before="48" w:after="24"/>
              <w:rPr>
                <w:del w:id="2856" w:author="Huawei" w:date="2022-05-07T10:53:00Z"/>
                <w:lang w:val="en-US" w:eastAsia="zh-CN"/>
              </w:rPr>
            </w:pPr>
            <w:del w:id="2857" w:author="Huawei" w:date="2022-05-07T10:53:00Z">
              <w:r w:rsidDel="00237941">
                <w:rPr>
                  <w:rFonts w:cs="Arial"/>
                  <w:szCs w:val="18"/>
                </w:rPr>
                <w:delText>0.3</w:delText>
              </w:r>
            </w:del>
          </w:p>
        </w:tc>
        <w:tc>
          <w:tcPr>
            <w:tcW w:w="568" w:type="dxa"/>
            <w:vAlign w:val="center"/>
          </w:tcPr>
          <w:p w14:paraId="62238484" w14:textId="65878F1F" w:rsidR="004F7A35" w:rsidDel="00237941" w:rsidRDefault="004F7A35" w:rsidP="00627F22">
            <w:pPr>
              <w:pStyle w:val="TAC"/>
              <w:spacing w:before="48" w:after="24"/>
              <w:jc w:val="left"/>
              <w:rPr>
                <w:del w:id="2858" w:author="Huawei" w:date="2022-05-07T10:53:00Z"/>
              </w:rPr>
            </w:pPr>
          </w:p>
        </w:tc>
        <w:tc>
          <w:tcPr>
            <w:tcW w:w="568" w:type="dxa"/>
            <w:vAlign w:val="center"/>
          </w:tcPr>
          <w:p w14:paraId="079FB51E" w14:textId="1C8A819D" w:rsidR="004F7A35" w:rsidDel="00237941" w:rsidRDefault="004F7A35" w:rsidP="00627F22">
            <w:pPr>
              <w:pStyle w:val="TAC"/>
              <w:spacing w:before="48" w:after="24"/>
              <w:rPr>
                <w:del w:id="2859" w:author="Huawei" w:date="2022-05-07T10:53:00Z"/>
              </w:rPr>
            </w:pPr>
          </w:p>
        </w:tc>
        <w:tc>
          <w:tcPr>
            <w:tcW w:w="568" w:type="dxa"/>
            <w:vAlign w:val="center"/>
          </w:tcPr>
          <w:p w14:paraId="14F3E85D" w14:textId="089B265A" w:rsidR="004F7A35" w:rsidDel="00237941" w:rsidRDefault="004F7A35" w:rsidP="00627F22">
            <w:pPr>
              <w:pStyle w:val="TAC"/>
              <w:spacing w:before="48" w:after="24"/>
              <w:rPr>
                <w:del w:id="2860" w:author="Huawei" w:date="2022-05-07T10:53:00Z"/>
                <w:lang w:val="en-US" w:eastAsia="zh-CN"/>
              </w:rPr>
            </w:pPr>
          </w:p>
        </w:tc>
        <w:tc>
          <w:tcPr>
            <w:tcW w:w="677" w:type="dxa"/>
            <w:vAlign w:val="center"/>
          </w:tcPr>
          <w:p w14:paraId="6C25EE8E" w14:textId="431AF4A8" w:rsidR="004F7A35" w:rsidDel="00237941" w:rsidRDefault="004F7A35" w:rsidP="00627F22">
            <w:pPr>
              <w:pStyle w:val="TAC"/>
              <w:spacing w:before="48" w:after="24"/>
              <w:rPr>
                <w:del w:id="2861" w:author="Huawei" w:date="2022-05-07T10:53:00Z"/>
                <w:lang w:val="en-US" w:eastAsia="zh-CN"/>
              </w:rPr>
            </w:pPr>
          </w:p>
        </w:tc>
        <w:tc>
          <w:tcPr>
            <w:tcW w:w="677" w:type="dxa"/>
            <w:vAlign w:val="center"/>
          </w:tcPr>
          <w:p w14:paraId="063DB553" w14:textId="7C28A014" w:rsidR="004F7A35" w:rsidDel="00237941" w:rsidRDefault="004F7A35" w:rsidP="00627F22">
            <w:pPr>
              <w:pStyle w:val="TAC"/>
              <w:spacing w:before="48" w:after="24"/>
              <w:rPr>
                <w:del w:id="2862" w:author="Huawei" w:date="2022-05-07T10:53:00Z"/>
                <w:lang w:val="en-US" w:eastAsia="zh-CN"/>
              </w:rPr>
            </w:pPr>
          </w:p>
        </w:tc>
        <w:tc>
          <w:tcPr>
            <w:tcW w:w="748" w:type="dxa"/>
            <w:vAlign w:val="center"/>
          </w:tcPr>
          <w:p w14:paraId="0861EED2" w14:textId="3D92114F" w:rsidR="004F7A35" w:rsidDel="00237941" w:rsidRDefault="004F7A35" w:rsidP="00627F22">
            <w:pPr>
              <w:pStyle w:val="TAC"/>
              <w:spacing w:before="48" w:after="24"/>
              <w:rPr>
                <w:del w:id="2863" w:author="Huawei" w:date="2022-05-07T10:53:00Z"/>
              </w:rPr>
            </w:pPr>
          </w:p>
        </w:tc>
        <w:tc>
          <w:tcPr>
            <w:tcW w:w="703" w:type="dxa"/>
            <w:vAlign w:val="center"/>
          </w:tcPr>
          <w:p w14:paraId="3013B493" w14:textId="27AEC8DC" w:rsidR="004F7A35" w:rsidDel="00237941" w:rsidRDefault="004F7A35" w:rsidP="00627F22">
            <w:pPr>
              <w:pStyle w:val="TAC"/>
              <w:spacing w:before="48" w:after="24"/>
              <w:rPr>
                <w:del w:id="2864" w:author="Huawei" w:date="2022-05-07T10:53:00Z"/>
                <w:lang w:val="en-US" w:eastAsia="zh-CN"/>
              </w:rPr>
            </w:pPr>
          </w:p>
        </w:tc>
        <w:tc>
          <w:tcPr>
            <w:tcW w:w="677" w:type="dxa"/>
            <w:vAlign w:val="center"/>
          </w:tcPr>
          <w:p w14:paraId="7F032D69" w14:textId="775C6C7F" w:rsidR="004F7A35" w:rsidDel="00237941" w:rsidRDefault="004F7A35" w:rsidP="00627F22">
            <w:pPr>
              <w:pStyle w:val="TAC"/>
              <w:spacing w:before="48" w:after="24"/>
              <w:rPr>
                <w:del w:id="2865" w:author="Huawei" w:date="2022-05-07T10:53:00Z"/>
                <w:lang w:val="en-US" w:eastAsia="zh-CN"/>
              </w:rPr>
            </w:pPr>
          </w:p>
        </w:tc>
        <w:tc>
          <w:tcPr>
            <w:tcW w:w="883" w:type="dxa"/>
            <w:vAlign w:val="center"/>
          </w:tcPr>
          <w:p w14:paraId="37F21652" w14:textId="2FBB3667" w:rsidR="004F7A35" w:rsidDel="00237941" w:rsidRDefault="004F7A35" w:rsidP="00627F22">
            <w:pPr>
              <w:pStyle w:val="TAC"/>
              <w:spacing w:before="48" w:after="24"/>
              <w:rPr>
                <w:del w:id="2866" w:author="Huawei" w:date="2022-05-07T10:53:00Z"/>
                <w:lang w:val="en-US" w:eastAsia="zh-CN"/>
              </w:rPr>
            </w:pPr>
          </w:p>
        </w:tc>
      </w:tr>
      <w:tr w:rsidR="004F7A35" w:rsidDel="00237941" w14:paraId="09613161" w14:textId="680DF584" w:rsidTr="00627F22">
        <w:trPr>
          <w:trHeight w:val="187"/>
          <w:jc w:val="center"/>
          <w:del w:id="2867" w:author="Huawei" w:date="2022-05-07T10:53:00Z"/>
        </w:trPr>
        <w:tc>
          <w:tcPr>
            <w:tcW w:w="626" w:type="dxa"/>
            <w:tcBorders>
              <w:top w:val="single" w:sz="4" w:space="0" w:color="auto"/>
              <w:bottom w:val="nil"/>
            </w:tcBorders>
          </w:tcPr>
          <w:p w14:paraId="40A46555" w14:textId="02C2AD7B" w:rsidR="004F7A35" w:rsidDel="00237941" w:rsidRDefault="004F7A35" w:rsidP="00627F22">
            <w:pPr>
              <w:pStyle w:val="TAC"/>
              <w:rPr>
                <w:del w:id="2868" w:author="Huawei" w:date="2022-05-07T10:53:00Z"/>
                <w:lang w:val="en-US" w:eastAsia="zh-CN"/>
              </w:rPr>
            </w:pPr>
            <w:del w:id="2869" w:author="Huawei" w:date="2022-05-07T10:53:00Z">
              <w:r w:rsidDel="00237941">
                <w:rPr>
                  <w:rFonts w:cs="Arial"/>
                  <w:szCs w:val="18"/>
                </w:rPr>
                <w:delText>n25</w:delText>
              </w:r>
            </w:del>
          </w:p>
        </w:tc>
        <w:tc>
          <w:tcPr>
            <w:tcW w:w="662" w:type="dxa"/>
          </w:tcPr>
          <w:p w14:paraId="7DD040F9" w14:textId="2D2921EB" w:rsidR="004F7A35" w:rsidDel="00237941" w:rsidRDefault="004F7A35" w:rsidP="00627F22">
            <w:pPr>
              <w:pStyle w:val="TAC"/>
              <w:rPr>
                <w:del w:id="2870" w:author="Huawei" w:date="2022-05-07T10:53:00Z"/>
                <w:lang w:eastAsia="ja-JP"/>
              </w:rPr>
            </w:pPr>
            <w:del w:id="2871" w:author="Huawei" w:date="2022-05-07T10:53:00Z">
              <w:r w:rsidDel="00237941">
                <w:rPr>
                  <w:rFonts w:cs="Arial"/>
                  <w:szCs w:val="18"/>
                </w:rPr>
                <w:delText>n48</w:delText>
              </w:r>
              <w:r w:rsidDel="00237941">
                <w:rPr>
                  <w:rFonts w:cs="Arial"/>
                  <w:szCs w:val="18"/>
                  <w:vertAlign w:val="superscript"/>
                </w:rPr>
                <w:delText>3</w:delText>
              </w:r>
            </w:del>
          </w:p>
        </w:tc>
        <w:tc>
          <w:tcPr>
            <w:tcW w:w="568" w:type="dxa"/>
          </w:tcPr>
          <w:p w14:paraId="39597B28" w14:textId="0D1D6559" w:rsidR="004F7A35" w:rsidDel="00237941" w:rsidRDefault="004F7A35" w:rsidP="00627F22">
            <w:pPr>
              <w:pStyle w:val="TAC"/>
              <w:rPr>
                <w:del w:id="2872" w:author="Huawei" w:date="2022-05-07T10:53:00Z"/>
              </w:rPr>
            </w:pPr>
            <w:del w:id="2873" w:author="Huawei" w:date="2022-05-07T10:53:00Z">
              <w:r w:rsidDel="00237941">
                <w:delText>1.9</w:delText>
              </w:r>
            </w:del>
          </w:p>
        </w:tc>
        <w:tc>
          <w:tcPr>
            <w:tcW w:w="568" w:type="dxa"/>
          </w:tcPr>
          <w:p w14:paraId="38D67A2F" w14:textId="2B828A09" w:rsidR="004F7A35" w:rsidDel="00237941" w:rsidRDefault="004F7A35" w:rsidP="00627F22">
            <w:pPr>
              <w:pStyle w:val="TAC"/>
              <w:rPr>
                <w:del w:id="2874" w:author="Huawei" w:date="2022-05-07T10:53:00Z"/>
                <w:rFonts w:cs="Arial"/>
              </w:rPr>
            </w:pPr>
            <w:del w:id="2875" w:author="Huawei" w:date="2022-05-07T10:53:00Z">
              <w:r w:rsidDel="00237941">
                <w:rPr>
                  <w:rFonts w:cs="Arial"/>
                  <w:szCs w:val="18"/>
                </w:rPr>
                <w:delText>1.1</w:delText>
              </w:r>
            </w:del>
          </w:p>
        </w:tc>
        <w:tc>
          <w:tcPr>
            <w:tcW w:w="568" w:type="dxa"/>
          </w:tcPr>
          <w:p w14:paraId="171A2FF3" w14:textId="09E9C7D2" w:rsidR="004F7A35" w:rsidDel="00237941" w:rsidRDefault="004F7A35" w:rsidP="00627F22">
            <w:pPr>
              <w:pStyle w:val="TAC"/>
              <w:rPr>
                <w:del w:id="2876" w:author="Huawei" w:date="2022-05-07T10:53:00Z"/>
                <w:rFonts w:cs="Arial"/>
              </w:rPr>
            </w:pPr>
            <w:del w:id="2877" w:author="Huawei" w:date="2022-05-07T10:53:00Z">
              <w:r w:rsidDel="00237941">
                <w:rPr>
                  <w:rFonts w:cs="Arial"/>
                  <w:szCs w:val="18"/>
                </w:rPr>
                <w:delText>0.8</w:delText>
              </w:r>
            </w:del>
          </w:p>
        </w:tc>
        <w:tc>
          <w:tcPr>
            <w:tcW w:w="568" w:type="dxa"/>
          </w:tcPr>
          <w:p w14:paraId="62AE2CB5" w14:textId="64B3907B" w:rsidR="004F7A35" w:rsidDel="00237941" w:rsidRDefault="004F7A35" w:rsidP="00627F22">
            <w:pPr>
              <w:pStyle w:val="TAC"/>
              <w:rPr>
                <w:del w:id="2878" w:author="Huawei" w:date="2022-05-07T10:53:00Z"/>
                <w:rFonts w:cs="Arial"/>
              </w:rPr>
            </w:pPr>
            <w:del w:id="2879" w:author="Huawei" w:date="2022-05-07T10:53:00Z">
              <w:r w:rsidDel="00237941">
                <w:rPr>
                  <w:rFonts w:cs="Arial"/>
                  <w:szCs w:val="18"/>
                </w:rPr>
                <w:delText>0.3</w:delText>
              </w:r>
            </w:del>
          </w:p>
        </w:tc>
        <w:tc>
          <w:tcPr>
            <w:tcW w:w="568" w:type="dxa"/>
          </w:tcPr>
          <w:p w14:paraId="4EF5F4C5" w14:textId="57BAB512" w:rsidR="004F7A35" w:rsidDel="00237941" w:rsidRDefault="004F7A35" w:rsidP="00627F22">
            <w:pPr>
              <w:pStyle w:val="TAC"/>
              <w:jc w:val="left"/>
              <w:rPr>
                <w:del w:id="2880" w:author="Huawei" w:date="2022-05-07T10:53:00Z"/>
              </w:rPr>
            </w:pPr>
          </w:p>
        </w:tc>
        <w:tc>
          <w:tcPr>
            <w:tcW w:w="568" w:type="dxa"/>
          </w:tcPr>
          <w:p w14:paraId="4CBBFB50" w14:textId="30C14D14" w:rsidR="004F7A35" w:rsidDel="00237941" w:rsidRDefault="004F7A35" w:rsidP="00627F22">
            <w:pPr>
              <w:pStyle w:val="TAC"/>
              <w:rPr>
                <w:del w:id="2881" w:author="Huawei" w:date="2022-05-07T10:53:00Z"/>
              </w:rPr>
            </w:pPr>
          </w:p>
        </w:tc>
        <w:tc>
          <w:tcPr>
            <w:tcW w:w="568" w:type="dxa"/>
          </w:tcPr>
          <w:p w14:paraId="62A50C6B" w14:textId="02B6D46E" w:rsidR="004F7A35" w:rsidDel="00237941" w:rsidRDefault="004F7A35" w:rsidP="00627F22">
            <w:pPr>
              <w:pStyle w:val="TAC"/>
              <w:rPr>
                <w:del w:id="2882" w:author="Huawei" w:date="2022-05-07T10:53:00Z"/>
                <w:lang w:eastAsia="zh-CN"/>
              </w:rPr>
            </w:pPr>
          </w:p>
        </w:tc>
        <w:tc>
          <w:tcPr>
            <w:tcW w:w="677" w:type="dxa"/>
          </w:tcPr>
          <w:p w14:paraId="70DA5556" w14:textId="3B004379" w:rsidR="004F7A35" w:rsidDel="00237941" w:rsidRDefault="004F7A35" w:rsidP="00627F22">
            <w:pPr>
              <w:pStyle w:val="TAC"/>
              <w:rPr>
                <w:del w:id="2883" w:author="Huawei" w:date="2022-05-07T10:53:00Z"/>
              </w:rPr>
            </w:pPr>
          </w:p>
        </w:tc>
        <w:tc>
          <w:tcPr>
            <w:tcW w:w="677" w:type="dxa"/>
          </w:tcPr>
          <w:p w14:paraId="0308B6BD" w14:textId="142945B0" w:rsidR="004F7A35" w:rsidDel="00237941" w:rsidRDefault="004F7A35" w:rsidP="00627F22">
            <w:pPr>
              <w:pStyle w:val="TAC"/>
              <w:rPr>
                <w:del w:id="2884" w:author="Huawei" w:date="2022-05-07T10:53:00Z"/>
              </w:rPr>
            </w:pPr>
          </w:p>
        </w:tc>
        <w:tc>
          <w:tcPr>
            <w:tcW w:w="748" w:type="dxa"/>
          </w:tcPr>
          <w:p w14:paraId="005712C2" w14:textId="0E633B6B" w:rsidR="004F7A35" w:rsidDel="00237941" w:rsidRDefault="004F7A35" w:rsidP="00627F22">
            <w:pPr>
              <w:pStyle w:val="TAC"/>
              <w:rPr>
                <w:del w:id="2885" w:author="Huawei" w:date="2022-05-07T10:53:00Z"/>
              </w:rPr>
            </w:pPr>
          </w:p>
        </w:tc>
        <w:tc>
          <w:tcPr>
            <w:tcW w:w="703" w:type="dxa"/>
          </w:tcPr>
          <w:p w14:paraId="27774265" w14:textId="0FEB407B" w:rsidR="004F7A35" w:rsidDel="00237941" w:rsidRDefault="004F7A35" w:rsidP="00627F22">
            <w:pPr>
              <w:pStyle w:val="TAC"/>
              <w:rPr>
                <w:del w:id="2886" w:author="Huawei" w:date="2022-05-07T10:53:00Z"/>
              </w:rPr>
            </w:pPr>
          </w:p>
        </w:tc>
        <w:tc>
          <w:tcPr>
            <w:tcW w:w="677" w:type="dxa"/>
          </w:tcPr>
          <w:p w14:paraId="253AE3B8" w14:textId="4F156289" w:rsidR="004F7A35" w:rsidDel="00237941" w:rsidRDefault="004F7A35" w:rsidP="00627F22">
            <w:pPr>
              <w:pStyle w:val="TAC"/>
              <w:rPr>
                <w:del w:id="2887" w:author="Huawei" w:date="2022-05-07T10:53:00Z"/>
                <w:lang w:eastAsia="zh-CN"/>
              </w:rPr>
            </w:pPr>
          </w:p>
        </w:tc>
        <w:tc>
          <w:tcPr>
            <w:tcW w:w="883" w:type="dxa"/>
          </w:tcPr>
          <w:p w14:paraId="5F3EDAEA" w14:textId="0271EFEC" w:rsidR="004F7A35" w:rsidDel="00237941" w:rsidRDefault="004F7A35" w:rsidP="00627F22">
            <w:pPr>
              <w:pStyle w:val="TAC"/>
              <w:rPr>
                <w:del w:id="2888" w:author="Huawei" w:date="2022-05-07T10:53:00Z"/>
              </w:rPr>
            </w:pPr>
          </w:p>
        </w:tc>
      </w:tr>
      <w:tr w:rsidR="004F7A35" w:rsidDel="00237941" w14:paraId="1CA8A66B" w14:textId="4F5EFD97" w:rsidTr="00627F22">
        <w:trPr>
          <w:trHeight w:val="187"/>
          <w:jc w:val="center"/>
          <w:del w:id="2889" w:author="Huawei" w:date="2022-05-07T10:53:00Z"/>
        </w:trPr>
        <w:tc>
          <w:tcPr>
            <w:tcW w:w="626" w:type="dxa"/>
            <w:tcBorders>
              <w:top w:val="nil"/>
              <w:bottom w:val="nil"/>
            </w:tcBorders>
          </w:tcPr>
          <w:p w14:paraId="70B01F11" w14:textId="7A90BF6A" w:rsidR="004F7A35" w:rsidDel="00237941" w:rsidRDefault="004F7A35" w:rsidP="00627F22">
            <w:pPr>
              <w:pStyle w:val="TAC"/>
              <w:rPr>
                <w:del w:id="2890" w:author="Huawei" w:date="2022-05-07T10:53:00Z"/>
                <w:lang w:val="en-US" w:eastAsia="zh-CN"/>
              </w:rPr>
            </w:pPr>
          </w:p>
        </w:tc>
        <w:tc>
          <w:tcPr>
            <w:tcW w:w="662" w:type="dxa"/>
          </w:tcPr>
          <w:p w14:paraId="2FA4BE4C" w14:textId="1E0C3D05" w:rsidR="004F7A35" w:rsidDel="00237941" w:rsidRDefault="004F7A35" w:rsidP="00627F22">
            <w:pPr>
              <w:pStyle w:val="TAC"/>
              <w:rPr>
                <w:del w:id="2891" w:author="Huawei" w:date="2022-05-07T10:53:00Z"/>
                <w:lang w:eastAsia="ja-JP"/>
              </w:rPr>
            </w:pPr>
          </w:p>
        </w:tc>
        <w:tc>
          <w:tcPr>
            <w:tcW w:w="568" w:type="dxa"/>
          </w:tcPr>
          <w:p w14:paraId="5E252B78" w14:textId="568DB7DD" w:rsidR="004F7A35" w:rsidDel="00237941" w:rsidRDefault="004F7A35" w:rsidP="00627F22">
            <w:pPr>
              <w:pStyle w:val="TAC"/>
              <w:rPr>
                <w:del w:id="2892" w:author="Huawei" w:date="2022-05-07T10:53:00Z"/>
              </w:rPr>
            </w:pPr>
          </w:p>
        </w:tc>
        <w:tc>
          <w:tcPr>
            <w:tcW w:w="568" w:type="dxa"/>
          </w:tcPr>
          <w:p w14:paraId="53018DD5" w14:textId="15D38B54" w:rsidR="004F7A35" w:rsidDel="00237941" w:rsidRDefault="004F7A35" w:rsidP="00627F22">
            <w:pPr>
              <w:pStyle w:val="TAC"/>
              <w:rPr>
                <w:del w:id="2893" w:author="Huawei" w:date="2022-05-07T10:53:00Z"/>
                <w:rFonts w:cs="Arial"/>
              </w:rPr>
            </w:pPr>
          </w:p>
        </w:tc>
        <w:tc>
          <w:tcPr>
            <w:tcW w:w="568" w:type="dxa"/>
          </w:tcPr>
          <w:p w14:paraId="7DAB0C27" w14:textId="6F94DA86" w:rsidR="004F7A35" w:rsidDel="00237941" w:rsidRDefault="004F7A35" w:rsidP="00627F22">
            <w:pPr>
              <w:pStyle w:val="TAC"/>
              <w:rPr>
                <w:del w:id="2894" w:author="Huawei" w:date="2022-05-07T10:53:00Z"/>
                <w:rFonts w:cs="Arial"/>
              </w:rPr>
            </w:pPr>
          </w:p>
        </w:tc>
        <w:tc>
          <w:tcPr>
            <w:tcW w:w="568" w:type="dxa"/>
          </w:tcPr>
          <w:p w14:paraId="25FE23F7" w14:textId="3C902BAF" w:rsidR="004F7A35" w:rsidDel="00237941" w:rsidRDefault="004F7A35" w:rsidP="00627F22">
            <w:pPr>
              <w:pStyle w:val="TAC"/>
              <w:rPr>
                <w:del w:id="2895" w:author="Huawei" w:date="2022-05-07T10:53:00Z"/>
                <w:rFonts w:cs="Arial"/>
              </w:rPr>
            </w:pPr>
          </w:p>
        </w:tc>
        <w:tc>
          <w:tcPr>
            <w:tcW w:w="568" w:type="dxa"/>
          </w:tcPr>
          <w:p w14:paraId="21B66E82" w14:textId="01E8ACB9" w:rsidR="004F7A35" w:rsidDel="00237941" w:rsidRDefault="004F7A35" w:rsidP="00627F22">
            <w:pPr>
              <w:pStyle w:val="TAC"/>
              <w:rPr>
                <w:del w:id="2896" w:author="Huawei" w:date="2022-05-07T10:53:00Z"/>
              </w:rPr>
            </w:pPr>
          </w:p>
        </w:tc>
        <w:tc>
          <w:tcPr>
            <w:tcW w:w="568" w:type="dxa"/>
          </w:tcPr>
          <w:p w14:paraId="6EBA3868" w14:textId="5636E802" w:rsidR="004F7A35" w:rsidDel="00237941" w:rsidRDefault="004F7A35" w:rsidP="00627F22">
            <w:pPr>
              <w:pStyle w:val="TAC"/>
              <w:rPr>
                <w:del w:id="2897" w:author="Huawei" w:date="2022-05-07T10:53:00Z"/>
              </w:rPr>
            </w:pPr>
          </w:p>
        </w:tc>
        <w:tc>
          <w:tcPr>
            <w:tcW w:w="568" w:type="dxa"/>
          </w:tcPr>
          <w:p w14:paraId="7912DD0C" w14:textId="136F746A" w:rsidR="004F7A35" w:rsidDel="00237941" w:rsidRDefault="004F7A35" w:rsidP="00627F22">
            <w:pPr>
              <w:pStyle w:val="TAC"/>
              <w:rPr>
                <w:del w:id="2898" w:author="Huawei" w:date="2022-05-07T10:53:00Z"/>
                <w:lang w:eastAsia="zh-CN"/>
              </w:rPr>
            </w:pPr>
          </w:p>
        </w:tc>
        <w:tc>
          <w:tcPr>
            <w:tcW w:w="677" w:type="dxa"/>
          </w:tcPr>
          <w:p w14:paraId="63B70B85" w14:textId="35D1CF44" w:rsidR="004F7A35" w:rsidDel="00237941" w:rsidRDefault="004F7A35" w:rsidP="00627F22">
            <w:pPr>
              <w:pStyle w:val="TAC"/>
              <w:rPr>
                <w:del w:id="2899" w:author="Huawei" w:date="2022-05-07T10:53:00Z"/>
              </w:rPr>
            </w:pPr>
          </w:p>
        </w:tc>
        <w:tc>
          <w:tcPr>
            <w:tcW w:w="677" w:type="dxa"/>
          </w:tcPr>
          <w:p w14:paraId="0041D865" w14:textId="4D09257D" w:rsidR="004F7A35" w:rsidDel="00237941" w:rsidRDefault="004F7A35" w:rsidP="00627F22">
            <w:pPr>
              <w:pStyle w:val="TAC"/>
              <w:rPr>
                <w:del w:id="2900" w:author="Huawei" w:date="2022-05-07T10:53:00Z"/>
              </w:rPr>
            </w:pPr>
          </w:p>
        </w:tc>
        <w:tc>
          <w:tcPr>
            <w:tcW w:w="748" w:type="dxa"/>
          </w:tcPr>
          <w:p w14:paraId="79173D74" w14:textId="72F018AE" w:rsidR="004F7A35" w:rsidDel="00237941" w:rsidRDefault="004F7A35" w:rsidP="00627F22">
            <w:pPr>
              <w:pStyle w:val="TAC"/>
              <w:rPr>
                <w:del w:id="2901" w:author="Huawei" w:date="2022-05-07T10:53:00Z"/>
              </w:rPr>
            </w:pPr>
          </w:p>
        </w:tc>
        <w:tc>
          <w:tcPr>
            <w:tcW w:w="703" w:type="dxa"/>
          </w:tcPr>
          <w:p w14:paraId="0B9D9623" w14:textId="7FEFB71B" w:rsidR="004F7A35" w:rsidDel="00237941" w:rsidRDefault="004F7A35" w:rsidP="00627F22">
            <w:pPr>
              <w:pStyle w:val="TAC"/>
              <w:rPr>
                <w:del w:id="2902" w:author="Huawei" w:date="2022-05-07T10:53:00Z"/>
              </w:rPr>
            </w:pPr>
          </w:p>
        </w:tc>
        <w:tc>
          <w:tcPr>
            <w:tcW w:w="677" w:type="dxa"/>
          </w:tcPr>
          <w:p w14:paraId="37957C7B" w14:textId="2A50763B" w:rsidR="004F7A35" w:rsidDel="00237941" w:rsidRDefault="004F7A35" w:rsidP="00627F22">
            <w:pPr>
              <w:pStyle w:val="TAC"/>
              <w:rPr>
                <w:del w:id="2903" w:author="Huawei" w:date="2022-05-07T10:53:00Z"/>
                <w:lang w:eastAsia="zh-CN"/>
              </w:rPr>
            </w:pPr>
          </w:p>
        </w:tc>
        <w:tc>
          <w:tcPr>
            <w:tcW w:w="883" w:type="dxa"/>
          </w:tcPr>
          <w:p w14:paraId="7CD54443" w14:textId="6BD46CCE" w:rsidR="004F7A35" w:rsidDel="00237941" w:rsidRDefault="004F7A35" w:rsidP="00627F22">
            <w:pPr>
              <w:pStyle w:val="TAC"/>
              <w:rPr>
                <w:del w:id="2904" w:author="Huawei" w:date="2022-05-07T10:53:00Z"/>
              </w:rPr>
            </w:pPr>
          </w:p>
        </w:tc>
      </w:tr>
      <w:tr w:rsidR="004F7A35" w:rsidDel="00237941" w14:paraId="0E6CA278" w14:textId="008CFC9B" w:rsidTr="00627F22">
        <w:trPr>
          <w:trHeight w:val="187"/>
          <w:jc w:val="center"/>
          <w:del w:id="2905" w:author="Huawei" w:date="2022-05-07T10:53:00Z"/>
        </w:trPr>
        <w:tc>
          <w:tcPr>
            <w:tcW w:w="626" w:type="dxa"/>
            <w:tcBorders>
              <w:top w:val="nil"/>
              <w:bottom w:val="nil"/>
            </w:tcBorders>
          </w:tcPr>
          <w:p w14:paraId="0D0515E4" w14:textId="0A337348" w:rsidR="004F7A35" w:rsidDel="00237941" w:rsidRDefault="004F7A35" w:rsidP="00627F22">
            <w:pPr>
              <w:pStyle w:val="TAC"/>
              <w:rPr>
                <w:del w:id="2906" w:author="Huawei" w:date="2022-05-07T10:53:00Z"/>
                <w:lang w:val="en-US" w:eastAsia="zh-CN"/>
              </w:rPr>
            </w:pPr>
          </w:p>
        </w:tc>
        <w:tc>
          <w:tcPr>
            <w:tcW w:w="662" w:type="dxa"/>
          </w:tcPr>
          <w:p w14:paraId="17257617" w14:textId="03572DA5" w:rsidR="004F7A35" w:rsidDel="00237941" w:rsidRDefault="004F7A35" w:rsidP="00627F22">
            <w:pPr>
              <w:pStyle w:val="TAC"/>
              <w:rPr>
                <w:del w:id="2907" w:author="Huawei" w:date="2022-05-07T10:53:00Z"/>
                <w:lang w:eastAsia="ja-JP"/>
              </w:rPr>
            </w:pPr>
            <w:del w:id="2908" w:author="Huawei" w:date="2022-05-07T10:53:00Z">
              <w:r w:rsidDel="00237941">
                <w:rPr>
                  <w:rFonts w:cs="Arial"/>
                  <w:szCs w:val="18"/>
                </w:rPr>
                <w:delText>n77</w:delText>
              </w:r>
              <w:r w:rsidDel="00237941">
                <w:rPr>
                  <w:rFonts w:cs="Arial"/>
                  <w:szCs w:val="18"/>
                  <w:vertAlign w:val="superscript"/>
                </w:rPr>
                <w:delText>1,</w:delText>
              </w:r>
              <w:r w:rsidDel="00237941">
                <w:rPr>
                  <w:rFonts w:cs="Arial" w:hint="eastAsia"/>
                  <w:szCs w:val="18"/>
                  <w:vertAlign w:val="superscript"/>
                  <w:lang w:val="en-US" w:eastAsia="zh-CN"/>
                </w:rPr>
                <w:delText>2</w:delText>
              </w:r>
            </w:del>
          </w:p>
        </w:tc>
        <w:tc>
          <w:tcPr>
            <w:tcW w:w="568" w:type="dxa"/>
          </w:tcPr>
          <w:p w14:paraId="133014EB" w14:textId="427EBF39" w:rsidR="004F7A35" w:rsidDel="00237941" w:rsidRDefault="004F7A35" w:rsidP="00627F22">
            <w:pPr>
              <w:pStyle w:val="TAC"/>
              <w:rPr>
                <w:del w:id="2909" w:author="Huawei" w:date="2022-05-07T10:53:00Z"/>
              </w:rPr>
            </w:pPr>
          </w:p>
        </w:tc>
        <w:tc>
          <w:tcPr>
            <w:tcW w:w="568" w:type="dxa"/>
          </w:tcPr>
          <w:p w14:paraId="369F3691" w14:textId="6A48A061" w:rsidR="004F7A35" w:rsidDel="00237941" w:rsidRDefault="004F7A35" w:rsidP="00627F22">
            <w:pPr>
              <w:pStyle w:val="TAC"/>
              <w:rPr>
                <w:del w:id="2910" w:author="Huawei" w:date="2022-05-07T10:53:00Z"/>
                <w:rFonts w:cs="Arial"/>
              </w:rPr>
            </w:pPr>
            <w:del w:id="2911" w:author="Huawei" w:date="2022-05-07T10:53:00Z">
              <w:r w:rsidDel="00237941">
                <w:rPr>
                  <w:rFonts w:cs="Arial"/>
                  <w:szCs w:val="18"/>
                </w:rPr>
                <w:delText>23.9</w:delText>
              </w:r>
            </w:del>
          </w:p>
        </w:tc>
        <w:tc>
          <w:tcPr>
            <w:tcW w:w="568" w:type="dxa"/>
          </w:tcPr>
          <w:p w14:paraId="14FD1F30" w14:textId="7A3895A0" w:rsidR="004F7A35" w:rsidDel="00237941" w:rsidRDefault="004F7A35" w:rsidP="00627F22">
            <w:pPr>
              <w:pStyle w:val="TAC"/>
              <w:rPr>
                <w:del w:id="2912" w:author="Huawei" w:date="2022-05-07T10:53:00Z"/>
                <w:rFonts w:cs="Arial"/>
              </w:rPr>
            </w:pPr>
            <w:del w:id="2913" w:author="Huawei" w:date="2022-05-07T10:53:00Z">
              <w:r w:rsidDel="00237941">
                <w:rPr>
                  <w:rFonts w:cs="Arial"/>
                  <w:szCs w:val="18"/>
                </w:rPr>
                <w:delText>22.1</w:delText>
              </w:r>
            </w:del>
          </w:p>
        </w:tc>
        <w:tc>
          <w:tcPr>
            <w:tcW w:w="568" w:type="dxa"/>
          </w:tcPr>
          <w:p w14:paraId="4DA224FE" w14:textId="5D3D29D0" w:rsidR="004F7A35" w:rsidDel="00237941" w:rsidRDefault="004F7A35" w:rsidP="00627F22">
            <w:pPr>
              <w:pStyle w:val="TAC"/>
              <w:rPr>
                <w:del w:id="2914" w:author="Huawei" w:date="2022-05-07T10:53:00Z"/>
                <w:rFonts w:cs="Arial"/>
              </w:rPr>
            </w:pPr>
            <w:del w:id="2915" w:author="Huawei" w:date="2022-05-07T10:53:00Z">
              <w:r w:rsidDel="00237941">
                <w:rPr>
                  <w:rFonts w:cs="Arial"/>
                  <w:szCs w:val="18"/>
                </w:rPr>
                <w:delText>20.9</w:delText>
              </w:r>
            </w:del>
          </w:p>
        </w:tc>
        <w:tc>
          <w:tcPr>
            <w:tcW w:w="568" w:type="dxa"/>
          </w:tcPr>
          <w:p w14:paraId="6071F2B9" w14:textId="761F6337" w:rsidR="004F7A35" w:rsidDel="00237941" w:rsidRDefault="004F7A35" w:rsidP="00627F22">
            <w:pPr>
              <w:pStyle w:val="TAC"/>
              <w:rPr>
                <w:del w:id="2916" w:author="Huawei" w:date="2022-05-07T10:53:00Z"/>
              </w:rPr>
            </w:pPr>
            <w:del w:id="2917" w:author="Huawei" w:date="2022-05-07T10:53:00Z">
              <w:r w:rsidDel="00237941">
                <w:rPr>
                  <w:rFonts w:cs="Arial"/>
                  <w:szCs w:val="18"/>
                  <w:lang w:eastAsia="zh-CN"/>
                </w:rPr>
                <w:delText>19.8</w:delText>
              </w:r>
            </w:del>
          </w:p>
        </w:tc>
        <w:tc>
          <w:tcPr>
            <w:tcW w:w="568" w:type="dxa"/>
          </w:tcPr>
          <w:p w14:paraId="0E7983DE" w14:textId="6147F768" w:rsidR="004F7A35" w:rsidDel="00237941" w:rsidRDefault="004F7A35" w:rsidP="00627F22">
            <w:pPr>
              <w:pStyle w:val="TAC"/>
              <w:rPr>
                <w:del w:id="2918" w:author="Huawei" w:date="2022-05-07T10:53:00Z"/>
              </w:rPr>
            </w:pPr>
            <w:del w:id="2919" w:author="Huawei" w:date="2022-05-07T10:53:00Z">
              <w:r w:rsidDel="00237941">
                <w:rPr>
                  <w:rFonts w:cs="Arial"/>
                  <w:szCs w:val="18"/>
                  <w:lang w:eastAsia="zh-CN"/>
                </w:rPr>
                <w:delText>19.0</w:delText>
              </w:r>
            </w:del>
          </w:p>
        </w:tc>
        <w:tc>
          <w:tcPr>
            <w:tcW w:w="568" w:type="dxa"/>
          </w:tcPr>
          <w:p w14:paraId="66C49B43" w14:textId="7CF95773" w:rsidR="004F7A35" w:rsidDel="00237941" w:rsidRDefault="004F7A35" w:rsidP="00627F22">
            <w:pPr>
              <w:pStyle w:val="TAC"/>
              <w:rPr>
                <w:del w:id="2920" w:author="Huawei" w:date="2022-05-07T10:53:00Z"/>
                <w:lang w:eastAsia="zh-CN"/>
              </w:rPr>
            </w:pPr>
            <w:del w:id="2921" w:author="Huawei" w:date="2022-05-07T10:53:00Z">
              <w:r w:rsidDel="00237941">
                <w:rPr>
                  <w:rFonts w:cs="Arial"/>
                  <w:szCs w:val="18"/>
                </w:rPr>
                <w:delText>17.9</w:delText>
              </w:r>
            </w:del>
          </w:p>
        </w:tc>
        <w:tc>
          <w:tcPr>
            <w:tcW w:w="677" w:type="dxa"/>
          </w:tcPr>
          <w:p w14:paraId="1F853B59" w14:textId="10B683EF" w:rsidR="004F7A35" w:rsidDel="00237941" w:rsidRDefault="004F7A35" w:rsidP="00627F22">
            <w:pPr>
              <w:pStyle w:val="TAC"/>
              <w:rPr>
                <w:del w:id="2922" w:author="Huawei" w:date="2022-05-07T10:53:00Z"/>
              </w:rPr>
            </w:pPr>
            <w:del w:id="2923" w:author="Huawei" w:date="2022-05-07T10:53:00Z">
              <w:r w:rsidDel="00237941">
                <w:rPr>
                  <w:rFonts w:cs="Arial"/>
                  <w:szCs w:val="18"/>
                </w:rPr>
                <w:delText>16.8</w:delText>
              </w:r>
            </w:del>
          </w:p>
        </w:tc>
        <w:tc>
          <w:tcPr>
            <w:tcW w:w="677" w:type="dxa"/>
          </w:tcPr>
          <w:p w14:paraId="55428F49" w14:textId="4DA4247E" w:rsidR="004F7A35" w:rsidDel="00237941" w:rsidRDefault="004F7A35" w:rsidP="00627F22">
            <w:pPr>
              <w:pStyle w:val="TAC"/>
              <w:rPr>
                <w:del w:id="2924" w:author="Huawei" w:date="2022-05-07T10:53:00Z"/>
              </w:rPr>
            </w:pPr>
            <w:del w:id="2925" w:author="Huawei" w:date="2022-05-07T10:53:00Z">
              <w:r w:rsidDel="00237941">
                <w:rPr>
                  <w:rFonts w:cs="Arial"/>
                  <w:szCs w:val="18"/>
                </w:rPr>
                <w:delText>16.0</w:delText>
              </w:r>
            </w:del>
          </w:p>
        </w:tc>
        <w:tc>
          <w:tcPr>
            <w:tcW w:w="748" w:type="dxa"/>
          </w:tcPr>
          <w:p w14:paraId="757FC812" w14:textId="2D9957EC" w:rsidR="004F7A35" w:rsidDel="00237941" w:rsidRDefault="004F7A35" w:rsidP="00627F22">
            <w:pPr>
              <w:pStyle w:val="TAC"/>
              <w:rPr>
                <w:del w:id="2926" w:author="Huawei" w:date="2022-05-07T10:53:00Z"/>
              </w:rPr>
            </w:pPr>
            <w:del w:id="2927" w:author="Huawei" w:date="2022-05-07T10:53:00Z">
              <w:r w:rsidDel="00237941">
                <w:delText>15.5</w:delText>
              </w:r>
            </w:del>
          </w:p>
        </w:tc>
        <w:tc>
          <w:tcPr>
            <w:tcW w:w="703" w:type="dxa"/>
          </w:tcPr>
          <w:p w14:paraId="422B519A" w14:textId="0CDEE0B1" w:rsidR="004F7A35" w:rsidDel="00237941" w:rsidRDefault="004F7A35" w:rsidP="00627F22">
            <w:pPr>
              <w:pStyle w:val="TAC"/>
              <w:rPr>
                <w:del w:id="2928" w:author="Huawei" w:date="2022-05-07T10:53:00Z"/>
              </w:rPr>
            </w:pPr>
            <w:del w:id="2929" w:author="Huawei" w:date="2022-05-07T10:53:00Z">
              <w:r w:rsidDel="00237941">
                <w:rPr>
                  <w:rFonts w:cs="Arial"/>
                  <w:szCs w:val="18"/>
                </w:rPr>
                <w:delText>14.8</w:delText>
              </w:r>
            </w:del>
          </w:p>
        </w:tc>
        <w:tc>
          <w:tcPr>
            <w:tcW w:w="677" w:type="dxa"/>
          </w:tcPr>
          <w:p w14:paraId="12E64C8D" w14:textId="14A251E9" w:rsidR="004F7A35" w:rsidDel="00237941" w:rsidRDefault="004F7A35" w:rsidP="00627F22">
            <w:pPr>
              <w:pStyle w:val="TAC"/>
              <w:rPr>
                <w:del w:id="2930" w:author="Huawei" w:date="2022-05-07T10:53:00Z"/>
                <w:lang w:eastAsia="zh-CN"/>
              </w:rPr>
            </w:pPr>
            <w:del w:id="2931" w:author="Huawei" w:date="2022-05-07T10:53:00Z">
              <w:r w:rsidDel="00237941">
                <w:rPr>
                  <w:rFonts w:cs="Arial"/>
                  <w:szCs w:val="18"/>
                </w:rPr>
                <w:delText>14.3</w:delText>
              </w:r>
            </w:del>
          </w:p>
        </w:tc>
        <w:tc>
          <w:tcPr>
            <w:tcW w:w="883" w:type="dxa"/>
          </w:tcPr>
          <w:p w14:paraId="28137B44" w14:textId="083551BA" w:rsidR="004F7A35" w:rsidDel="00237941" w:rsidRDefault="004F7A35" w:rsidP="00627F22">
            <w:pPr>
              <w:pStyle w:val="TAC"/>
              <w:rPr>
                <w:del w:id="2932" w:author="Huawei" w:date="2022-05-07T10:53:00Z"/>
              </w:rPr>
            </w:pPr>
            <w:del w:id="2933" w:author="Huawei" w:date="2022-05-07T10:53:00Z">
              <w:r w:rsidDel="00237941">
                <w:rPr>
                  <w:rFonts w:cs="Arial"/>
                  <w:szCs w:val="18"/>
                </w:rPr>
                <w:delText>13.8</w:delText>
              </w:r>
            </w:del>
          </w:p>
        </w:tc>
      </w:tr>
      <w:tr w:rsidR="004F7A35" w:rsidDel="00237941" w14:paraId="43116A5E" w14:textId="3D6153E1" w:rsidTr="00627F22">
        <w:trPr>
          <w:trHeight w:val="187"/>
          <w:jc w:val="center"/>
          <w:del w:id="2934" w:author="Huawei" w:date="2022-05-07T10:53:00Z"/>
        </w:trPr>
        <w:tc>
          <w:tcPr>
            <w:tcW w:w="626" w:type="dxa"/>
            <w:tcBorders>
              <w:top w:val="nil"/>
              <w:bottom w:val="nil"/>
            </w:tcBorders>
          </w:tcPr>
          <w:p w14:paraId="78A182FF" w14:textId="3BC363FB" w:rsidR="004F7A35" w:rsidDel="00237941" w:rsidRDefault="004F7A35" w:rsidP="00627F22">
            <w:pPr>
              <w:pStyle w:val="TAC"/>
              <w:rPr>
                <w:del w:id="2935" w:author="Huawei" w:date="2022-05-07T10:53:00Z"/>
                <w:lang w:val="en-US" w:eastAsia="zh-CN"/>
              </w:rPr>
            </w:pPr>
          </w:p>
        </w:tc>
        <w:tc>
          <w:tcPr>
            <w:tcW w:w="662" w:type="dxa"/>
          </w:tcPr>
          <w:p w14:paraId="672B73AF" w14:textId="46C745BC" w:rsidR="004F7A35" w:rsidDel="00237941" w:rsidRDefault="004F7A35" w:rsidP="00627F22">
            <w:pPr>
              <w:pStyle w:val="TAC"/>
              <w:rPr>
                <w:del w:id="2936" w:author="Huawei" w:date="2022-05-07T10:53:00Z"/>
                <w:lang w:eastAsia="ja-JP"/>
              </w:rPr>
            </w:pPr>
            <w:del w:id="2937" w:author="Huawei" w:date="2022-05-07T10:53:00Z">
              <w:r w:rsidDel="00237941">
                <w:rPr>
                  <w:rFonts w:cs="Arial"/>
                  <w:szCs w:val="18"/>
                </w:rPr>
                <w:delText>n77</w:delText>
              </w:r>
              <w:r w:rsidDel="00237941">
                <w:rPr>
                  <w:rFonts w:cs="Arial"/>
                  <w:szCs w:val="18"/>
                  <w:vertAlign w:val="superscript"/>
                </w:rPr>
                <w:delText>3</w:delText>
              </w:r>
            </w:del>
          </w:p>
        </w:tc>
        <w:tc>
          <w:tcPr>
            <w:tcW w:w="568" w:type="dxa"/>
          </w:tcPr>
          <w:p w14:paraId="0901F4F1" w14:textId="65CB13B1" w:rsidR="004F7A35" w:rsidDel="00237941" w:rsidRDefault="004F7A35" w:rsidP="00627F22">
            <w:pPr>
              <w:pStyle w:val="TAC"/>
              <w:rPr>
                <w:del w:id="2938" w:author="Huawei" w:date="2022-05-07T10:53:00Z"/>
              </w:rPr>
            </w:pPr>
          </w:p>
        </w:tc>
        <w:tc>
          <w:tcPr>
            <w:tcW w:w="568" w:type="dxa"/>
          </w:tcPr>
          <w:p w14:paraId="2B1E7866" w14:textId="5746FFAE" w:rsidR="004F7A35" w:rsidDel="00237941" w:rsidRDefault="004F7A35" w:rsidP="00627F22">
            <w:pPr>
              <w:pStyle w:val="TAC"/>
              <w:rPr>
                <w:del w:id="2939" w:author="Huawei" w:date="2022-05-07T10:53:00Z"/>
                <w:rFonts w:cs="Arial"/>
              </w:rPr>
            </w:pPr>
            <w:del w:id="2940" w:author="Huawei" w:date="2022-05-07T10:53:00Z">
              <w:r w:rsidDel="00237941">
                <w:rPr>
                  <w:rFonts w:cs="Arial"/>
                  <w:szCs w:val="18"/>
                </w:rPr>
                <w:delText>1.1</w:delText>
              </w:r>
            </w:del>
          </w:p>
        </w:tc>
        <w:tc>
          <w:tcPr>
            <w:tcW w:w="568" w:type="dxa"/>
          </w:tcPr>
          <w:p w14:paraId="4AFDB965" w14:textId="72EEC28B" w:rsidR="004F7A35" w:rsidDel="00237941" w:rsidRDefault="004F7A35" w:rsidP="00627F22">
            <w:pPr>
              <w:pStyle w:val="TAC"/>
              <w:rPr>
                <w:del w:id="2941" w:author="Huawei" w:date="2022-05-07T10:53:00Z"/>
                <w:rFonts w:cs="Arial"/>
              </w:rPr>
            </w:pPr>
            <w:del w:id="2942" w:author="Huawei" w:date="2022-05-07T10:53:00Z">
              <w:r w:rsidDel="00237941">
                <w:rPr>
                  <w:rFonts w:cs="Arial"/>
                  <w:szCs w:val="18"/>
                </w:rPr>
                <w:delText>0.8</w:delText>
              </w:r>
            </w:del>
          </w:p>
        </w:tc>
        <w:tc>
          <w:tcPr>
            <w:tcW w:w="568" w:type="dxa"/>
          </w:tcPr>
          <w:p w14:paraId="02BE3774" w14:textId="3D8B6FE9" w:rsidR="004F7A35" w:rsidDel="00237941" w:rsidRDefault="004F7A35" w:rsidP="00627F22">
            <w:pPr>
              <w:pStyle w:val="TAC"/>
              <w:rPr>
                <w:del w:id="2943" w:author="Huawei" w:date="2022-05-07T10:53:00Z"/>
                <w:rFonts w:cs="Arial"/>
              </w:rPr>
            </w:pPr>
            <w:del w:id="2944" w:author="Huawei" w:date="2022-05-07T10:53:00Z">
              <w:r w:rsidDel="00237941">
                <w:rPr>
                  <w:rFonts w:cs="Arial"/>
                  <w:szCs w:val="18"/>
                </w:rPr>
                <w:delText>0.3</w:delText>
              </w:r>
            </w:del>
          </w:p>
        </w:tc>
        <w:tc>
          <w:tcPr>
            <w:tcW w:w="568" w:type="dxa"/>
          </w:tcPr>
          <w:p w14:paraId="566215DC" w14:textId="29511D1B" w:rsidR="004F7A35" w:rsidDel="00237941" w:rsidRDefault="004F7A35" w:rsidP="00627F22">
            <w:pPr>
              <w:pStyle w:val="TAC"/>
              <w:rPr>
                <w:del w:id="2945" w:author="Huawei" w:date="2022-05-07T10:53:00Z"/>
              </w:rPr>
            </w:pPr>
          </w:p>
        </w:tc>
        <w:tc>
          <w:tcPr>
            <w:tcW w:w="568" w:type="dxa"/>
          </w:tcPr>
          <w:p w14:paraId="0BED8606" w14:textId="27D65805" w:rsidR="004F7A35" w:rsidDel="00237941" w:rsidRDefault="004F7A35" w:rsidP="00627F22">
            <w:pPr>
              <w:pStyle w:val="TAC"/>
              <w:rPr>
                <w:del w:id="2946" w:author="Huawei" w:date="2022-05-07T10:53:00Z"/>
              </w:rPr>
            </w:pPr>
          </w:p>
        </w:tc>
        <w:tc>
          <w:tcPr>
            <w:tcW w:w="568" w:type="dxa"/>
          </w:tcPr>
          <w:p w14:paraId="323B4A47" w14:textId="64FB8F08" w:rsidR="004F7A35" w:rsidDel="00237941" w:rsidRDefault="004F7A35" w:rsidP="00627F22">
            <w:pPr>
              <w:pStyle w:val="TAC"/>
              <w:rPr>
                <w:del w:id="2947" w:author="Huawei" w:date="2022-05-07T10:53:00Z"/>
                <w:lang w:eastAsia="zh-CN"/>
              </w:rPr>
            </w:pPr>
          </w:p>
        </w:tc>
        <w:tc>
          <w:tcPr>
            <w:tcW w:w="677" w:type="dxa"/>
          </w:tcPr>
          <w:p w14:paraId="279D652E" w14:textId="21AB103B" w:rsidR="004F7A35" w:rsidDel="00237941" w:rsidRDefault="004F7A35" w:rsidP="00627F22">
            <w:pPr>
              <w:pStyle w:val="TAC"/>
              <w:rPr>
                <w:del w:id="2948" w:author="Huawei" w:date="2022-05-07T10:53:00Z"/>
              </w:rPr>
            </w:pPr>
          </w:p>
        </w:tc>
        <w:tc>
          <w:tcPr>
            <w:tcW w:w="677" w:type="dxa"/>
          </w:tcPr>
          <w:p w14:paraId="5C3F51F4" w14:textId="3A9A779C" w:rsidR="004F7A35" w:rsidDel="00237941" w:rsidRDefault="004F7A35" w:rsidP="00627F22">
            <w:pPr>
              <w:pStyle w:val="TAC"/>
              <w:rPr>
                <w:del w:id="2949" w:author="Huawei" w:date="2022-05-07T10:53:00Z"/>
              </w:rPr>
            </w:pPr>
          </w:p>
        </w:tc>
        <w:tc>
          <w:tcPr>
            <w:tcW w:w="748" w:type="dxa"/>
          </w:tcPr>
          <w:p w14:paraId="0437D8FB" w14:textId="52EB5CC9" w:rsidR="004F7A35" w:rsidDel="00237941" w:rsidRDefault="004F7A35" w:rsidP="00627F22">
            <w:pPr>
              <w:pStyle w:val="TAC"/>
              <w:rPr>
                <w:del w:id="2950" w:author="Huawei" w:date="2022-05-07T10:53:00Z"/>
              </w:rPr>
            </w:pPr>
          </w:p>
        </w:tc>
        <w:tc>
          <w:tcPr>
            <w:tcW w:w="703" w:type="dxa"/>
          </w:tcPr>
          <w:p w14:paraId="6D8BD8C4" w14:textId="2A535EF1" w:rsidR="004F7A35" w:rsidDel="00237941" w:rsidRDefault="004F7A35" w:rsidP="00627F22">
            <w:pPr>
              <w:pStyle w:val="TAC"/>
              <w:rPr>
                <w:del w:id="2951" w:author="Huawei" w:date="2022-05-07T10:53:00Z"/>
              </w:rPr>
            </w:pPr>
          </w:p>
        </w:tc>
        <w:tc>
          <w:tcPr>
            <w:tcW w:w="677" w:type="dxa"/>
          </w:tcPr>
          <w:p w14:paraId="2907D143" w14:textId="5B6E07CF" w:rsidR="004F7A35" w:rsidDel="00237941" w:rsidRDefault="004F7A35" w:rsidP="00627F22">
            <w:pPr>
              <w:pStyle w:val="TAC"/>
              <w:rPr>
                <w:del w:id="2952" w:author="Huawei" w:date="2022-05-07T10:53:00Z"/>
                <w:lang w:eastAsia="zh-CN"/>
              </w:rPr>
            </w:pPr>
          </w:p>
        </w:tc>
        <w:tc>
          <w:tcPr>
            <w:tcW w:w="883" w:type="dxa"/>
          </w:tcPr>
          <w:p w14:paraId="2BF3CD22" w14:textId="272E7C3F" w:rsidR="004F7A35" w:rsidDel="00237941" w:rsidRDefault="004F7A35" w:rsidP="00627F22">
            <w:pPr>
              <w:pStyle w:val="TAC"/>
              <w:rPr>
                <w:del w:id="2953" w:author="Huawei" w:date="2022-05-07T10:53:00Z"/>
              </w:rPr>
            </w:pPr>
          </w:p>
        </w:tc>
      </w:tr>
      <w:tr w:rsidR="004F7A35" w:rsidDel="00237941" w14:paraId="26A7669A" w14:textId="44F22616" w:rsidTr="00627F22">
        <w:trPr>
          <w:trHeight w:val="187"/>
          <w:jc w:val="center"/>
          <w:del w:id="2954" w:author="Huawei" w:date="2022-05-07T10:53:00Z"/>
        </w:trPr>
        <w:tc>
          <w:tcPr>
            <w:tcW w:w="626" w:type="dxa"/>
            <w:tcBorders>
              <w:top w:val="nil"/>
              <w:bottom w:val="nil"/>
            </w:tcBorders>
            <w:shd w:val="clear" w:color="auto" w:fill="auto"/>
          </w:tcPr>
          <w:p w14:paraId="0E2A69E6" w14:textId="59DBB428" w:rsidR="004F7A35" w:rsidDel="00237941" w:rsidRDefault="004F7A35" w:rsidP="00627F22">
            <w:pPr>
              <w:pStyle w:val="TAC"/>
              <w:rPr>
                <w:del w:id="2955" w:author="Huawei" w:date="2022-05-07T10:53:00Z"/>
              </w:rPr>
            </w:pPr>
          </w:p>
        </w:tc>
        <w:tc>
          <w:tcPr>
            <w:tcW w:w="662" w:type="dxa"/>
          </w:tcPr>
          <w:p w14:paraId="0C2D568D" w14:textId="0F10FA88" w:rsidR="004F7A35" w:rsidDel="00237941" w:rsidRDefault="004F7A35" w:rsidP="00627F22">
            <w:pPr>
              <w:pStyle w:val="TAC"/>
              <w:rPr>
                <w:del w:id="2956" w:author="Huawei" w:date="2022-05-07T10:53:00Z"/>
                <w:lang w:val="en-US" w:eastAsia="zh-CN"/>
              </w:rPr>
            </w:pPr>
            <w:del w:id="2957" w:author="Huawei" w:date="2022-05-07T10:53:00Z">
              <w:r w:rsidDel="00237941">
                <w:delText>n78</w:delText>
              </w:r>
              <w:r w:rsidDel="00237941">
                <w:rPr>
                  <w:vertAlign w:val="superscript"/>
                </w:rPr>
                <w:delText>1,2</w:delText>
              </w:r>
            </w:del>
          </w:p>
        </w:tc>
        <w:tc>
          <w:tcPr>
            <w:tcW w:w="568" w:type="dxa"/>
          </w:tcPr>
          <w:p w14:paraId="425E2954" w14:textId="1967E8C2" w:rsidR="004F7A35" w:rsidDel="00237941" w:rsidRDefault="004F7A35" w:rsidP="00627F22">
            <w:pPr>
              <w:pStyle w:val="TAC"/>
              <w:rPr>
                <w:del w:id="2958" w:author="Huawei" w:date="2022-05-07T10:53:00Z"/>
                <w:lang w:val="en-US" w:eastAsia="zh-CN"/>
              </w:rPr>
            </w:pPr>
          </w:p>
        </w:tc>
        <w:tc>
          <w:tcPr>
            <w:tcW w:w="568" w:type="dxa"/>
          </w:tcPr>
          <w:p w14:paraId="316447A5" w14:textId="6F5C0595" w:rsidR="004F7A35" w:rsidDel="00237941" w:rsidRDefault="004F7A35" w:rsidP="00627F22">
            <w:pPr>
              <w:pStyle w:val="TAC"/>
              <w:rPr>
                <w:del w:id="2959" w:author="Huawei" w:date="2022-05-07T10:53:00Z"/>
                <w:rFonts w:cs="Arial"/>
                <w:lang w:val="en-US" w:eastAsia="zh-CN"/>
              </w:rPr>
            </w:pPr>
            <w:del w:id="2960" w:author="Huawei" w:date="2022-05-07T10:53:00Z">
              <w:r w:rsidDel="00237941">
                <w:rPr>
                  <w:rFonts w:cs="Arial"/>
                </w:rPr>
                <w:delText>23.9</w:delText>
              </w:r>
            </w:del>
          </w:p>
        </w:tc>
        <w:tc>
          <w:tcPr>
            <w:tcW w:w="568" w:type="dxa"/>
          </w:tcPr>
          <w:p w14:paraId="6F1D4D65" w14:textId="4F01C381" w:rsidR="004F7A35" w:rsidDel="00237941" w:rsidRDefault="004F7A35" w:rsidP="00627F22">
            <w:pPr>
              <w:pStyle w:val="TAC"/>
              <w:rPr>
                <w:del w:id="2961" w:author="Huawei" w:date="2022-05-07T10:53:00Z"/>
                <w:rFonts w:cs="Arial"/>
                <w:lang w:val="en-US" w:eastAsia="zh-CN"/>
              </w:rPr>
            </w:pPr>
            <w:del w:id="2962" w:author="Huawei" w:date="2022-05-07T10:53:00Z">
              <w:r w:rsidDel="00237941">
                <w:rPr>
                  <w:rFonts w:cs="Arial"/>
                </w:rPr>
                <w:delText>22.1</w:delText>
              </w:r>
            </w:del>
          </w:p>
        </w:tc>
        <w:tc>
          <w:tcPr>
            <w:tcW w:w="568" w:type="dxa"/>
          </w:tcPr>
          <w:p w14:paraId="522F0E55" w14:textId="11476212" w:rsidR="004F7A35" w:rsidDel="00237941" w:rsidRDefault="004F7A35" w:rsidP="00627F22">
            <w:pPr>
              <w:pStyle w:val="TAC"/>
              <w:rPr>
                <w:del w:id="2963" w:author="Huawei" w:date="2022-05-07T10:53:00Z"/>
                <w:rFonts w:cs="Arial"/>
                <w:lang w:val="en-US" w:eastAsia="zh-CN"/>
              </w:rPr>
            </w:pPr>
            <w:del w:id="2964" w:author="Huawei" w:date="2022-05-07T10:53:00Z">
              <w:r w:rsidDel="00237941">
                <w:rPr>
                  <w:rFonts w:cs="Arial"/>
                </w:rPr>
                <w:delText>20.9</w:delText>
              </w:r>
            </w:del>
          </w:p>
        </w:tc>
        <w:tc>
          <w:tcPr>
            <w:tcW w:w="568" w:type="dxa"/>
          </w:tcPr>
          <w:p w14:paraId="7245A96B" w14:textId="1D76F0E0" w:rsidR="004F7A35" w:rsidDel="00237941" w:rsidRDefault="004F7A35" w:rsidP="00627F22">
            <w:pPr>
              <w:pStyle w:val="TAC"/>
              <w:rPr>
                <w:del w:id="2965" w:author="Huawei" w:date="2022-05-07T10:53:00Z"/>
              </w:rPr>
            </w:pPr>
            <w:del w:id="2966" w:author="Huawei" w:date="2022-05-07T10:53:00Z">
              <w:r w:rsidDel="00237941">
                <w:delText>19.8</w:delText>
              </w:r>
            </w:del>
          </w:p>
        </w:tc>
        <w:tc>
          <w:tcPr>
            <w:tcW w:w="568" w:type="dxa"/>
          </w:tcPr>
          <w:p w14:paraId="75816634" w14:textId="5BB4D4B6" w:rsidR="004F7A35" w:rsidDel="00237941" w:rsidRDefault="004F7A35" w:rsidP="00627F22">
            <w:pPr>
              <w:pStyle w:val="TAC"/>
              <w:rPr>
                <w:del w:id="2967" w:author="Huawei" w:date="2022-05-07T10:53:00Z"/>
              </w:rPr>
            </w:pPr>
            <w:del w:id="2968" w:author="Huawei" w:date="2022-05-07T10:53:00Z">
              <w:r w:rsidDel="00237941">
                <w:delText>19.0</w:delText>
              </w:r>
            </w:del>
          </w:p>
        </w:tc>
        <w:tc>
          <w:tcPr>
            <w:tcW w:w="568" w:type="dxa"/>
          </w:tcPr>
          <w:p w14:paraId="003ACE4F" w14:textId="1A3C46EC" w:rsidR="004F7A35" w:rsidDel="00237941" w:rsidRDefault="004F7A35" w:rsidP="00627F22">
            <w:pPr>
              <w:pStyle w:val="TAC"/>
              <w:rPr>
                <w:del w:id="2969" w:author="Huawei" w:date="2022-05-07T10:53:00Z"/>
              </w:rPr>
            </w:pPr>
            <w:del w:id="2970" w:author="Huawei" w:date="2022-05-07T10:53:00Z">
              <w:r w:rsidDel="00237941">
                <w:delText>17.9</w:delText>
              </w:r>
            </w:del>
          </w:p>
        </w:tc>
        <w:tc>
          <w:tcPr>
            <w:tcW w:w="677" w:type="dxa"/>
          </w:tcPr>
          <w:p w14:paraId="6B095216" w14:textId="7117CC07" w:rsidR="004F7A35" w:rsidDel="00237941" w:rsidRDefault="004F7A35" w:rsidP="00627F22">
            <w:pPr>
              <w:pStyle w:val="TAC"/>
              <w:rPr>
                <w:del w:id="2971" w:author="Huawei" w:date="2022-05-07T10:53:00Z"/>
              </w:rPr>
            </w:pPr>
            <w:del w:id="2972" w:author="Huawei" w:date="2022-05-07T10:53:00Z">
              <w:r w:rsidDel="00237941">
                <w:delText>16.8</w:delText>
              </w:r>
            </w:del>
          </w:p>
        </w:tc>
        <w:tc>
          <w:tcPr>
            <w:tcW w:w="677" w:type="dxa"/>
          </w:tcPr>
          <w:p w14:paraId="5F9F0855" w14:textId="15098823" w:rsidR="004F7A35" w:rsidDel="00237941" w:rsidRDefault="004F7A35" w:rsidP="00627F22">
            <w:pPr>
              <w:pStyle w:val="TAC"/>
              <w:rPr>
                <w:del w:id="2973" w:author="Huawei" w:date="2022-05-07T10:53:00Z"/>
              </w:rPr>
            </w:pPr>
            <w:del w:id="2974" w:author="Huawei" w:date="2022-05-07T10:53:00Z">
              <w:r w:rsidDel="00237941">
                <w:delText>16.0</w:delText>
              </w:r>
            </w:del>
          </w:p>
        </w:tc>
        <w:tc>
          <w:tcPr>
            <w:tcW w:w="748" w:type="dxa"/>
          </w:tcPr>
          <w:p w14:paraId="730F9425" w14:textId="240951B4" w:rsidR="004F7A35" w:rsidDel="00237941" w:rsidRDefault="004F7A35" w:rsidP="00627F22">
            <w:pPr>
              <w:pStyle w:val="TAC"/>
              <w:rPr>
                <w:del w:id="2975" w:author="Huawei" w:date="2022-05-07T10:53:00Z"/>
              </w:rPr>
            </w:pPr>
            <w:del w:id="2976" w:author="Huawei" w:date="2022-05-07T10:53:00Z">
              <w:r w:rsidDel="00237941">
                <w:delText>15.5</w:delText>
              </w:r>
            </w:del>
          </w:p>
        </w:tc>
        <w:tc>
          <w:tcPr>
            <w:tcW w:w="703" w:type="dxa"/>
          </w:tcPr>
          <w:p w14:paraId="37B34587" w14:textId="78E9780C" w:rsidR="004F7A35" w:rsidDel="00237941" w:rsidRDefault="004F7A35" w:rsidP="00627F22">
            <w:pPr>
              <w:pStyle w:val="TAC"/>
              <w:rPr>
                <w:del w:id="2977" w:author="Huawei" w:date="2022-05-07T10:53:00Z"/>
              </w:rPr>
            </w:pPr>
            <w:del w:id="2978" w:author="Huawei" w:date="2022-05-07T10:53:00Z">
              <w:r w:rsidDel="00237941">
                <w:delText>14.8</w:delText>
              </w:r>
            </w:del>
          </w:p>
        </w:tc>
        <w:tc>
          <w:tcPr>
            <w:tcW w:w="677" w:type="dxa"/>
          </w:tcPr>
          <w:p w14:paraId="737F3012" w14:textId="7697DB4C" w:rsidR="004F7A35" w:rsidDel="00237941" w:rsidRDefault="004F7A35" w:rsidP="00627F22">
            <w:pPr>
              <w:pStyle w:val="TAC"/>
              <w:rPr>
                <w:del w:id="2979" w:author="Huawei" w:date="2022-05-07T10:53:00Z"/>
              </w:rPr>
            </w:pPr>
            <w:del w:id="2980" w:author="Huawei" w:date="2022-05-07T10:53:00Z">
              <w:r w:rsidDel="00237941">
                <w:delText>14.3</w:delText>
              </w:r>
            </w:del>
          </w:p>
        </w:tc>
        <w:tc>
          <w:tcPr>
            <w:tcW w:w="883" w:type="dxa"/>
          </w:tcPr>
          <w:p w14:paraId="71640F2F" w14:textId="2CB8B485" w:rsidR="004F7A35" w:rsidDel="00237941" w:rsidRDefault="004F7A35" w:rsidP="00627F22">
            <w:pPr>
              <w:pStyle w:val="TAC"/>
              <w:rPr>
                <w:del w:id="2981" w:author="Huawei" w:date="2022-05-07T10:53:00Z"/>
              </w:rPr>
            </w:pPr>
            <w:del w:id="2982" w:author="Huawei" w:date="2022-05-07T10:53:00Z">
              <w:r w:rsidDel="00237941">
                <w:delText>13.8</w:delText>
              </w:r>
            </w:del>
          </w:p>
        </w:tc>
      </w:tr>
      <w:tr w:rsidR="004F7A35" w:rsidDel="00237941" w14:paraId="427A9664" w14:textId="0974F60D" w:rsidTr="00627F22">
        <w:trPr>
          <w:trHeight w:val="187"/>
          <w:jc w:val="center"/>
          <w:del w:id="2983" w:author="Huawei" w:date="2022-05-07T10:53:00Z"/>
        </w:trPr>
        <w:tc>
          <w:tcPr>
            <w:tcW w:w="626" w:type="dxa"/>
            <w:tcBorders>
              <w:top w:val="nil"/>
              <w:bottom w:val="single" w:sz="4" w:space="0" w:color="auto"/>
            </w:tcBorders>
            <w:shd w:val="clear" w:color="auto" w:fill="auto"/>
          </w:tcPr>
          <w:p w14:paraId="7F17E467" w14:textId="18ABF6AE" w:rsidR="004F7A35" w:rsidDel="00237941" w:rsidRDefault="004F7A35" w:rsidP="00627F22">
            <w:pPr>
              <w:pStyle w:val="TAC"/>
              <w:rPr>
                <w:del w:id="2984" w:author="Huawei" w:date="2022-05-07T10:53:00Z"/>
                <w:lang w:val="en-US" w:eastAsia="zh-CN"/>
              </w:rPr>
            </w:pPr>
          </w:p>
        </w:tc>
        <w:tc>
          <w:tcPr>
            <w:tcW w:w="662" w:type="dxa"/>
          </w:tcPr>
          <w:p w14:paraId="52A2480A" w14:textId="19EA4E78" w:rsidR="004F7A35" w:rsidDel="00237941" w:rsidRDefault="004F7A35" w:rsidP="00627F22">
            <w:pPr>
              <w:pStyle w:val="TAC"/>
              <w:rPr>
                <w:del w:id="2985" w:author="Huawei" w:date="2022-05-07T10:53:00Z"/>
                <w:lang w:eastAsia="ja-JP"/>
              </w:rPr>
            </w:pPr>
            <w:del w:id="2986" w:author="Huawei" w:date="2022-05-07T10:53:00Z">
              <w:r w:rsidDel="00237941">
                <w:delText>n78</w:delText>
              </w:r>
              <w:r w:rsidDel="00237941">
                <w:rPr>
                  <w:rFonts w:cs="Arial"/>
                  <w:vertAlign w:val="superscript"/>
                </w:rPr>
                <w:delText>3</w:delText>
              </w:r>
            </w:del>
          </w:p>
        </w:tc>
        <w:tc>
          <w:tcPr>
            <w:tcW w:w="568" w:type="dxa"/>
          </w:tcPr>
          <w:p w14:paraId="36B294F4" w14:textId="4CD10A9D" w:rsidR="004F7A35" w:rsidDel="00237941" w:rsidRDefault="004F7A35" w:rsidP="00627F22">
            <w:pPr>
              <w:pStyle w:val="TAC"/>
              <w:rPr>
                <w:del w:id="2987" w:author="Huawei" w:date="2022-05-07T10:53:00Z"/>
              </w:rPr>
            </w:pPr>
          </w:p>
        </w:tc>
        <w:tc>
          <w:tcPr>
            <w:tcW w:w="568" w:type="dxa"/>
          </w:tcPr>
          <w:p w14:paraId="7C092F00" w14:textId="79786DEA" w:rsidR="004F7A35" w:rsidDel="00237941" w:rsidRDefault="004F7A35" w:rsidP="00627F22">
            <w:pPr>
              <w:pStyle w:val="TAC"/>
              <w:rPr>
                <w:del w:id="2988" w:author="Huawei" w:date="2022-05-07T10:53:00Z"/>
                <w:rFonts w:cs="Arial"/>
              </w:rPr>
            </w:pPr>
            <w:del w:id="2989" w:author="Huawei" w:date="2022-05-07T10:53:00Z">
              <w:r w:rsidDel="00237941">
                <w:rPr>
                  <w:rFonts w:cs="Arial"/>
                </w:rPr>
                <w:delText>1.1</w:delText>
              </w:r>
            </w:del>
          </w:p>
        </w:tc>
        <w:tc>
          <w:tcPr>
            <w:tcW w:w="568" w:type="dxa"/>
          </w:tcPr>
          <w:p w14:paraId="075D1574" w14:textId="35C1F1DA" w:rsidR="004F7A35" w:rsidDel="00237941" w:rsidRDefault="004F7A35" w:rsidP="00627F22">
            <w:pPr>
              <w:pStyle w:val="TAC"/>
              <w:rPr>
                <w:del w:id="2990" w:author="Huawei" w:date="2022-05-07T10:53:00Z"/>
                <w:rFonts w:cs="Arial"/>
              </w:rPr>
            </w:pPr>
            <w:del w:id="2991" w:author="Huawei" w:date="2022-05-07T10:53:00Z">
              <w:r w:rsidDel="00237941">
                <w:rPr>
                  <w:rFonts w:cs="Arial"/>
                </w:rPr>
                <w:delText>0.8</w:delText>
              </w:r>
            </w:del>
          </w:p>
        </w:tc>
        <w:tc>
          <w:tcPr>
            <w:tcW w:w="568" w:type="dxa"/>
          </w:tcPr>
          <w:p w14:paraId="190CBFC3" w14:textId="6B418636" w:rsidR="004F7A35" w:rsidDel="00237941" w:rsidRDefault="004F7A35" w:rsidP="00627F22">
            <w:pPr>
              <w:pStyle w:val="TAC"/>
              <w:rPr>
                <w:del w:id="2992" w:author="Huawei" w:date="2022-05-07T10:53:00Z"/>
                <w:rFonts w:cs="Arial"/>
              </w:rPr>
            </w:pPr>
            <w:del w:id="2993" w:author="Huawei" w:date="2022-05-07T10:53:00Z">
              <w:r w:rsidDel="00237941">
                <w:rPr>
                  <w:rFonts w:cs="Arial"/>
                </w:rPr>
                <w:delText>0.3</w:delText>
              </w:r>
            </w:del>
          </w:p>
        </w:tc>
        <w:tc>
          <w:tcPr>
            <w:tcW w:w="568" w:type="dxa"/>
          </w:tcPr>
          <w:p w14:paraId="19254D4C" w14:textId="4BC6C2AC" w:rsidR="004F7A35" w:rsidDel="00237941" w:rsidRDefault="004F7A35" w:rsidP="00627F22">
            <w:pPr>
              <w:pStyle w:val="TAC"/>
              <w:rPr>
                <w:del w:id="2994" w:author="Huawei" w:date="2022-05-07T10:53:00Z"/>
              </w:rPr>
            </w:pPr>
          </w:p>
        </w:tc>
        <w:tc>
          <w:tcPr>
            <w:tcW w:w="568" w:type="dxa"/>
          </w:tcPr>
          <w:p w14:paraId="47130B97" w14:textId="23272078" w:rsidR="004F7A35" w:rsidDel="00237941" w:rsidRDefault="004F7A35" w:rsidP="00627F22">
            <w:pPr>
              <w:pStyle w:val="TAC"/>
              <w:rPr>
                <w:del w:id="2995" w:author="Huawei" w:date="2022-05-07T10:53:00Z"/>
              </w:rPr>
            </w:pPr>
          </w:p>
        </w:tc>
        <w:tc>
          <w:tcPr>
            <w:tcW w:w="568" w:type="dxa"/>
          </w:tcPr>
          <w:p w14:paraId="40B0756D" w14:textId="2F156939" w:rsidR="004F7A35" w:rsidDel="00237941" w:rsidRDefault="004F7A35" w:rsidP="00627F22">
            <w:pPr>
              <w:pStyle w:val="TAC"/>
              <w:rPr>
                <w:del w:id="2996" w:author="Huawei" w:date="2022-05-07T10:53:00Z"/>
                <w:lang w:eastAsia="zh-CN"/>
              </w:rPr>
            </w:pPr>
          </w:p>
        </w:tc>
        <w:tc>
          <w:tcPr>
            <w:tcW w:w="677" w:type="dxa"/>
          </w:tcPr>
          <w:p w14:paraId="4C959AB5" w14:textId="63726A13" w:rsidR="004F7A35" w:rsidDel="00237941" w:rsidRDefault="004F7A35" w:rsidP="00627F22">
            <w:pPr>
              <w:pStyle w:val="TAC"/>
              <w:rPr>
                <w:del w:id="2997" w:author="Huawei" w:date="2022-05-07T10:53:00Z"/>
              </w:rPr>
            </w:pPr>
          </w:p>
        </w:tc>
        <w:tc>
          <w:tcPr>
            <w:tcW w:w="677" w:type="dxa"/>
          </w:tcPr>
          <w:p w14:paraId="225CEFDE" w14:textId="375C47D9" w:rsidR="004F7A35" w:rsidDel="00237941" w:rsidRDefault="004F7A35" w:rsidP="00627F22">
            <w:pPr>
              <w:pStyle w:val="TAC"/>
              <w:rPr>
                <w:del w:id="2998" w:author="Huawei" w:date="2022-05-07T10:53:00Z"/>
              </w:rPr>
            </w:pPr>
          </w:p>
        </w:tc>
        <w:tc>
          <w:tcPr>
            <w:tcW w:w="748" w:type="dxa"/>
          </w:tcPr>
          <w:p w14:paraId="626AD084" w14:textId="6A3D2DB7" w:rsidR="004F7A35" w:rsidDel="00237941" w:rsidRDefault="004F7A35" w:rsidP="00627F22">
            <w:pPr>
              <w:pStyle w:val="TAC"/>
              <w:rPr>
                <w:del w:id="2999" w:author="Huawei" w:date="2022-05-07T10:53:00Z"/>
              </w:rPr>
            </w:pPr>
          </w:p>
        </w:tc>
        <w:tc>
          <w:tcPr>
            <w:tcW w:w="703" w:type="dxa"/>
          </w:tcPr>
          <w:p w14:paraId="36CE52FC" w14:textId="480FB62C" w:rsidR="004F7A35" w:rsidDel="00237941" w:rsidRDefault="004F7A35" w:rsidP="00627F22">
            <w:pPr>
              <w:pStyle w:val="TAC"/>
              <w:rPr>
                <w:del w:id="3000" w:author="Huawei" w:date="2022-05-07T10:53:00Z"/>
              </w:rPr>
            </w:pPr>
          </w:p>
        </w:tc>
        <w:tc>
          <w:tcPr>
            <w:tcW w:w="677" w:type="dxa"/>
          </w:tcPr>
          <w:p w14:paraId="24527121" w14:textId="1DCC9705" w:rsidR="004F7A35" w:rsidDel="00237941" w:rsidRDefault="004F7A35" w:rsidP="00627F22">
            <w:pPr>
              <w:pStyle w:val="TAC"/>
              <w:rPr>
                <w:del w:id="3001" w:author="Huawei" w:date="2022-05-07T10:53:00Z"/>
                <w:lang w:eastAsia="zh-CN"/>
              </w:rPr>
            </w:pPr>
          </w:p>
        </w:tc>
        <w:tc>
          <w:tcPr>
            <w:tcW w:w="883" w:type="dxa"/>
          </w:tcPr>
          <w:p w14:paraId="09CAC1D4" w14:textId="4CCA56E9" w:rsidR="004F7A35" w:rsidDel="00237941" w:rsidRDefault="004F7A35" w:rsidP="00627F22">
            <w:pPr>
              <w:pStyle w:val="TAC"/>
              <w:rPr>
                <w:del w:id="3002" w:author="Huawei" w:date="2022-05-07T10:53:00Z"/>
              </w:rPr>
            </w:pPr>
          </w:p>
        </w:tc>
      </w:tr>
      <w:tr w:rsidR="004F7A35" w:rsidDel="00237941" w14:paraId="2135852D" w14:textId="04E6FA8B" w:rsidTr="00627F22">
        <w:trPr>
          <w:trHeight w:val="187"/>
          <w:jc w:val="center"/>
          <w:del w:id="3003" w:author="Huawei" w:date="2022-05-07T10:53:00Z"/>
        </w:trPr>
        <w:tc>
          <w:tcPr>
            <w:tcW w:w="626" w:type="dxa"/>
            <w:tcBorders>
              <w:bottom w:val="nil"/>
            </w:tcBorders>
            <w:shd w:val="clear" w:color="auto" w:fill="auto"/>
          </w:tcPr>
          <w:p w14:paraId="73E852E4" w14:textId="6A646261" w:rsidR="004F7A35" w:rsidDel="00237941" w:rsidRDefault="004F7A35" w:rsidP="00627F22">
            <w:pPr>
              <w:pStyle w:val="TAC"/>
              <w:rPr>
                <w:del w:id="3004" w:author="Huawei" w:date="2022-05-07T10:53:00Z"/>
              </w:rPr>
            </w:pPr>
            <w:del w:id="3005" w:author="Huawei" w:date="2022-05-07T10:53:00Z">
              <w:r w:rsidDel="00237941">
                <w:delText>n28</w:delText>
              </w:r>
            </w:del>
          </w:p>
        </w:tc>
        <w:tc>
          <w:tcPr>
            <w:tcW w:w="662" w:type="dxa"/>
          </w:tcPr>
          <w:p w14:paraId="32C0E97E" w14:textId="2A238458" w:rsidR="004F7A35" w:rsidDel="00237941" w:rsidRDefault="004F7A35" w:rsidP="00627F22">
            <w:pPr>
              <w:pStyle w:val="TAC"/>
              <w:rPr>
                <w:del w:id="3006" w:author="Huawei" w:date="2022-05-07T10:53:00Z"/>
              </w:rPr>
            </w:pPr>
            <w:del w:id="3007" w:author="Huawei" w:date="2022-05-07T10:53:00Z">
              <w:r w:rsidDel="00237941">
                <w:rPr>
                  <w:rFonts w:hint="eastAsia"/>
                  <w:lang w:val="en-US" w:eastAsia="zh-CN"/>
                </w:rPr>
                <w:delText>n1</w:delText>
              </w:r>
              <w:r w:rsidDel="00237941">
                <w:rPr>
                  <w:rFonts w:cs="Arial" w:hint="eastAsia"/>
                  <w:vertAlign w:val="superscript"/>
                  <w:lang w:val="en-US" w:eastAsia="zh-CN"/>
                </w:rPr>
                <w:delText>8</w:delText>
              </w:r>
              <w:r w:rsidDel="00237941">
                <w:rPr>
                  <w:rFonts w:cs="Arial" w:hint="eastAsia"/>
                  <w:vertAlign w:val="superscript"/>
                  <w:lang w:eastAsia="ja-JP"/>
                </w:rPr>
                <w:delText>,</w:delText>
              </w:r>
              <w:r w:rsidDel="00237941">
                <w:rPr>
                  <w:rFonts w:cs="Arial" w:hint="eastAsia"/>
                  <w:vertAlign w:val="superscript"/>
                  <w:lang w:val="en-US" w:eastAsia="zh-CN"/>
                </w:rPr>
                <w:delText>9</w:delText>
              </w:r>
            </w:del>
          </w:p>
        </w:tc>
        <w:tc>
          <w:tcPr>
            <w:tcW w:w="568" w:type="dxa"/>
          </w:tcPr>
          <w:p w14:paraId="2DCA5992" w14:textId="198D540C" w:rsidR="004F7A35" w:rsidDel="00237941" w:rsidRDefault="004F7A35" w:rsidP="00627F22">
            <w:pPr>
              <w:pStyle w:val="TAC"/>
              <w:rPr>
                <w:del w:id="3008" w:author="Huawei" w:date="2022-05-07T10:53:00Z"/>
              </w:rPr>
            </w:pPr>
            <w:del w:id="3009" w:author="Huawei" w:date="2022-05-07T10:53:00Z">
              <w:r w:rsidDel="00237941">
                <w:rPr>
                  <w:rFonts w:hint="eastAsia"/>
                  <w:lang w:val="en-US" w:eastAsia="zh-CN"/>
                </w:rPr>
                <w:delText>10.2</w:delText>
              </w:r>
            </w:del>
          </w:p>
        </w:tc>
        <w:tc>
          <w:tcPr>
            <w:tcW w:w="568" w:type="dxa"/>
          </w:tcPr>
          <w:p w14:paraId="46DB04DD" w14:textId="2D900903" w:rsidR="004F7A35" w:rsidDel="00237941" w:rsidRDefault="004F7A35" w:rsidP="00627F22">
            <w:pPr>
              <w:pStyle w:val="TAC"/>
              <w:rPr>
                <w:del w:id="3010" w:author="Huawei" w:date="2022-05-07T10:53:00Z"/>
              </w:rPr>
            </w:pPr>
            <w:del w:id="3011" w:author="Huawei" w:date="2022-05-07T10:53:00Z">
              <w:r w:rsidDel="00237941">
                <w:rPr>
                  <w:rFonts w:cs="Arial" w:hint="eastAsia"/>
                  <w:lang w:val="en-US" w:eastAsia="zh-CN"/>
                </w:rPr>
                <w:delText>7.6</w:delText>
              </w:r>
            </w:del>
          </w:p>
        </w:tc>
        <w:tc>
          <w:tcPr>
            <w:tcW w:w="568" w:type="dxa"/>
          </w:tcPr>
          <w:p w14:paraId="5B566F6B" w14:textId="3BC42C3D" w:rsidR="004F7A35" w:rsidDel="00237941" w:rsidRDefault="004F7A35" w:rsidP="00627F22">
            <w:pPr>
              <w:pStyle w:val="TAC"/>
              <w:rPr>
                <w:del w:id="3012" w:author="Huawei" w:date="2022-05-07T10:53:00Z"/>
              </w:rPr>
            </w:pPr>
            <w:del w:id="3013" w:author="Huawei" w:date="2022-05-07T10:53:00Z">
              <w:r w:rsidDel="00237941">
                <w:rPr>
                  <w:rFonts w:cs="Arial" w:hint="eastAsia"/>
                  <w:lang w:val="en-US" w:eastAsia="zh-CN"/>
                </w:rPr>
                <w:delText>6.2</w:delText>
              </w:r>
            </w:del>
          </w:p>
        </w:tc>
        <w:tc>
          <w:tcPr>
            <w:tcW w:w="568" w:type="dxa"/>
          </w:tcPr>
          <w:p w14:paraId="1DFD539C" w14:textId="48C28062" w:rsidR="004F7A35" w:rsidDel="00237941" w:rsidRDefault="004F7A35" w:rsidP="00627F22">
            <w:pPr>
              <w:pStyle w:val="TAC"/>
              <w:rPr>
                <w:del w:id="3014" w:author="Huawei" w:date="2022-05-07T10:53:00Z"/>
              </w:rPr>
            </w:pPr>
            <w:del w:id="3015" w:author="Huawei" w:date="2022-05-07T10:53:00Z">
              <w:r w:rsidDel="00237941">
                <w:rPr>
                  <w:rFonts w:cs="Arial" w:hint="eastAsia"/>
                  <w:lang w:val="en-US" w:eastAsia="zh-CN"/>
                </w:rPr>
                <w:delText>5.3</w:delText>
              </w:r>
            </w:del>
          </w:p>
        </w:tc>
        <w:tc>
          <w:tcPr>
            <w:tcW w:w="568" w:type="dxa"/>
          </w:tcPr>
          <w:p w14:paraId="1A7D4531" w14:textId="42B99096" w:rsidR="004F7A35" w:rsidDel="00237941" w:rsidRDefault="004F7A35" w:rsidP="00627F22">
            <w:pPr>
              <w:pStyle w:val="TAC"/>
              <w:rPr>
                <w:del w:id="3016" w:author="Huawei" w:date="2022-05-07T10:53:00Z"/>
              </w:rPr>
            </w:pPr>
            <w:del w:id="3017" w:author="Huawei" w:date="2022-05-07T10:53:00Z">
              <w:r w:rsidDel="00237941">
                <w:rPr>
                  <w:rFonts w:hint="eastAsia"/>
                  <w:lang w:val="en-US" w:eastAsia="zh-CN"/>
                </w:rPr>
                <w:delText>4.2</w:delText>
              </w:r>
            </w:del>
          </w:p>
        </w:tc>
        <w:tc>
          <w:tcPr>
            <w:tcW w:w="568" w:type="dxa"/>
          </w:tcPr>
          <w:p w14:paraId="52D42125" w14:textId="087A61C7" w:rsidR="004F7A35" w:rsidDel="00237941" w:rsidRDefault="004F7A35" w:rsidP="00627F22">
            <w:pPr>
              <w:pStyle w:val="TAC"/>
              <w:rPr>
                <w:del w:id="3018" w:author="Huawei" w:date="2022-05-07T10:53:00Z"/>
              </w:rPr>
            </w:pPr>
            <w:del w:id="3019" w:author="Huawei" w:date="2022-05-07T10:53:00Z">
              <w:r w:rsidDel="00237941">
                <w:rPr>
                  <w:rFonts w:hint="eastAsia"/>
                  <w:lang w:val="en-US" w:eastAsia="zh-CN"/>
                </w:rPr>
                <w:delText>3.4</w:delText>
              </w:r>
            </w:del>
          </w:p>
        </w:tc>
        <w:tc>
          <w:tcPr>
            <w:tcW w:w="568" w:type="dxa"/>
          </w:tcPr>
          <w:p w14:paraId="2F08790F" w14:textId="2C07BA7A" w:rsidR="004F7A35" w:rsidDel="00237941" w:rsidRDefault="004F7A35" w:rsidP="00627F22">
            <w:pPr>
              <w:pStyle w:val="TAC"/>
              <w:rPr>
                <w:del w:id="3020" w:author="Huawei" w:date="2022-05-07T10:53:00Z"/>
              </w:rPr>
            </w:pPr>
            <w:del w:id="3021" w:author="Huawei" w:date="2022-05-07T10:53:00Z">
              <w:r w:rsidDel="00237941">
                <w:rPr>
                  <w:rFonts w:hint="eastAsia"/>
                  <w:lang w:val="en-US" w:eastAsia="zh-CN"/>
                </w:rPr>
                <w:delText>2.1</w:delText>
              </w:r>
            </w:del>
          </w:p>
        </w:tc>
        <w:tc>
          <w:tcPr>
            <w:tcW w:w="677" w:type="dxa"/>
          </w:tcPr>
          <w:p w14:paraId="73190E83" w14:textId="214A1523" w:rsidR="004F7A35" w:rsidDel="00237941" w:rsidRDefault="004F7A35" w:rsidP="00627F22">
            <w:pPr>
              <w:pStyle w:val="TAC"/>
              <w:rPr>
                <w:del w:id="3022" w:author="Huawei" w:date="2022-05-07T10:53:00Z"/>
              </w:rPr>
            </w:pPr>
            <w:del w:id="3023" w:author="Huawei" w:date="2022-05-07T10:53:00Z">
              <w:r w:rsidDel="00237941">
                <w:rPr>
                  <w:rFonts w:hint="eastAsia"/>
                  <w:lang w:val="en-US" w:eastAsia="zh-CN"/>
                </w:rPr>
                <w:delText>1.1</w:delText>
              </w:r>
            </w:del>
          </w:p>
        </w:tc>
        <w:tc>
          <w:tcPr>
            <w:tcW w:w="677" w:type="dxa"/>
          </w:tcPr>
          <w:p w14:paraId="234E9E2B" w14:textId="3219A579" w:rsidR="004F7A35" w:rsidDel="00237941" w:rsidRDefault="004F7A35" w:rsidP="00627F22">
            <w:pPr>
              <w:pStyle w:val="TAC"/>
              <w:rPr>
                <w:del w:id="3024" w:author="Huawei" w:date="2022-05-07T10:53:00Z"/>
              </w:rPr>
            </w:pPr>
          </w:p>
        </w:tc>
        <w:tc>
          <w:tcPr>
            <w:tcW w:w="748" w:type="dxa"/>
          </w:tcPr>
          <w:p w14:paraId="1A16A4BA" w14:textId="1CEDF0EB" w:rsidR="004F7A35" w:rsidDel="00237941" w:rsidRDefault="004F7A35" w:rsidP="00627F22">
            <w:pPr>
              <w:pStyle w:val="TAC"/>
              <w:rPr>
                <w:del w:id="3025" w:author="Huawei" w:date="2022-05-07T10:53:00Z"/>
              </w:rPr>
            </w:pPr>
          </w:p>
        </w:tc>
        <w:tc>
          <w:tcPr>
            <w:tcW w:w="703" w:type="dxa"/>
          </w:tcPr>
          <w:p w14:paraId="71BA2386" w14:textId="6F4038AA" w:rsidR="004F7A35" w:rsidDel="00237941" w:rsidRDefault="004F7A35" w:rsidP="00627F22">
            <w:pPr>
              <w:pStyle w:val="TAC"/>
              <w:rPr>
                <w:del w:id="3026" w:author="Huawei" w:date="2022-05-07T10:53:00Z"/>
              </w:rPr>
            </w:pPr>
          </w:p>
        </w:tc>
        <w:tc>
          <w:tcPr>
            <w:tcW w:w="677" w:type="dxa"/>
          </w:tcPr>
          <w:p w14:paraId="0CF1AF1D" w14:textId="0DCAD509" w:rsidR="004F7A35" w:rsidDel="00237941" w:rsidRDefault="004F7A35" w:rsidP="00627F22">
            <w:pPr>
              <w:pStyle w:val="TAC"/>
              <w:rPr>
                <w:del w:id="3027" w:author="Huawei" w:date="2022-05-07T10:53:00Z"/>
              </w:rPr>
            </w:pPr>
          </w:p>
        </w:tc>
        <w:tc>
          <w:tcPr>
            <w:tcW w:w="883" w:type="dxa"/>
          </w:tcPr>
          <w:p w14:paraId="2ED7A083" w14:textId="395B76BD" w:rsidR="004F7A35" w:rsidDel="00237941" w:rsidRDefault="004F7A35" w:rsidP="00627F22">
            <w:pPr>
              <w:pStyle w:val="TAC"/>
              <w:rPr>
                <w:del w:id="3028" w:author="Huawei" w:date="2022-05-07T10:53:00Z"/>
              </w:rPr>
            </w:pPr>
          </w:p>
        </w:tc>
      </w:tr>
      <w:tr w:rsidR="004F7A35" w:rsidDel="00237941" w14:paraId="0A2A514B" w14:textId="463413F6" w:rsidTr="00627F22">
        <w:trPr>
          <w:trHeight w:val="187"/>
          <w:jc w:val="center"/>
          <w:del w:id="3029" w:author="Huawei" w:date="2022-05-07T10:53:00Z"/>
        </w:trPr>
        <w:tc>
          <w:tcPr>
            <w:tcW w:w="626" w:type="dxa"/>
            <w:tcBorders>
              <w:top w:val="nil"/>
              <w:bottom w:val="nil"/>
            </w:tcBorders>
            <w:shd w:val="clear" w:color="auto" w:fill="auto"/>
          </w:tcPr>
          <w:p w14:paraId="1D42E30C" w14:textId="2C265DB8" w:rsidR="004F7A35" w:rsidDel="00237941" w:rsidRDefault="004F7A35" w:rsidP="00627F22">
            <w:pPr>
              <w:pStyle w:val="TAC"/>
              <w:rPr>
                <w:del w:id="3030" w:author="Huawei" w:date="2022-05-07T10:53:00Z"/>
                <w:lang w:eastAsia="zh-CN"/>
              </w:rPr>
            </w:pPr>
          </w:p>
        </w:tc>
        <w:tc>
          <w:tcPr>
            <w:tcW w:w="662" w:type="dxa"/>
          </w:tcPr>
          <w:p w14:paraId="2A0CF2B7" w14:textId="6B272DD8" w:rsidR="004F7A35" w:rsidDel="00237941" w:rsidRDefault="004F7A35" w:rsidP="00627F22">
            <w:pPr>
              <w:pStyle w:val="TAC"/>
              <w:rPr>
                <w:del w:id="3031" w:author="Huawei" w:date="2022-05-07T10:53:00Z"/>
              </w:rPr>
            </w:pPr>
            <w:del w:id="3032" w:author="Huawei" w:date="2022-05-07T10:53:00Z">
              <w:r w:rsidDel="00237941">
                <w:rPr>
                  <w:rFonts w:hint="eastAsia"/>
                  <w:lang w:val="en-US" w:eastAsia="zh-CN"/>
                </w:rPr>
                <w:delText>n50</w:delText>
              </w:r>
              <w:r w:rsidDel="00237941">
                <w:rPr>
                  <w:rFonts w:cs="Arial" w:hint="eastAsia"/>
                  <w:vertAlign w:val="superscript"/>
                </w:rPr>
                <w:delText>1</w:delText>
              </w:r>
              <w:r w:rsidDel="00237941">
                <w:rPr>
                  <w:rFonts w:cs="Arial" w:hint="eastAsia"/>
                  <w:vertAlign w:val="superscript"/>
                  <w:lang w:eastAsia="ja-JP"/>
                </w:rPr>
                <w:delText>,</w:delText>
              </w:r>
              <w:r w:rsidDel="00237941">
                <w:rPr>
                  <w:rFonts w:cs="Arial" w:hint="eastAsia"/>
                  <w:vertAlign w:val="superscript"/>
                </w:rPr>
                <w:delText>2</w:delText>
              </w:r>
            </w:del>
          </w:p>
        </w:tc>
        <w:tc>
          <w:tcPr>
            <w:tcW w:w="568" w:type="dxa"/>
          </w:tcPr>
          <w:p w14:paraId="4DC82887" w14:textId="55692C10" w:rsidR="004F7A35" w:rsidDel="00237941" w:rsidRDefault="004F7A35" w:rsidP="00627F22">
            <w:pPr>
              <w:pStyle w:val="TAC"/>
              <w:rPr>
                <w:del w:id="3033" w:author="Huawei" w:date="2022-05-07T10:53:00Z"/>
              </w:rPr>
            </w:pPr>
            <w:del w:id="3034" w:author="Huawei" w:date="2022-05-07T10:53:00Z">
              <w:r w:rsidDel="00237941">
                <w:delText>[23.0]</w:delText>
              </w:r>
            </w:del>
          </w:p>
        </w:tc>
        <w:tc>
          <w:tcPr>
            <w:tcW w:w="568" w:type="dxa"/>
          </w:tcPr>
          <w:p w14:paraId="12C798EA" w14:textId="3AEB74EB" w:rsidR="004F7A35" w:rsidDel="00237941" w:rsidRDefault="004F7A35" w:rsidP="00627F22">
            <w:pPr>
              <w:pStyle w:val="TAC"/>
              <w:rPr>
                <w:del w:id="3035" w:author="Huawei" w:date="2022-05-07T10:53:00Z"/>
              </w:rPr>
            </w:pPr>
            <w:del w:id="3036" w:author="Huawei" w:date="2022-05-07T10:53:00Z">
              <w:r w:rsidDel="00237941">
                <w:rPr>
                  <w:rFonts w:cs="Arial" w:hint="eastAsia"/>
                  <w:lang w:val="en-US" w:eastAsia="zh-CN"/>
                </w:rPr>
                <w:delText>19.8</w:delText>
              </w:r>
            </w:del>
          </w:p>
        </w:tc>
        <w:tc>
          <w:tcPr>
            <w:tcW w:w="568" w:type="dxa"/>
          </w:tcPr>
          <w:p w14:paraId="0E4202A2" w14:textId="431CF892" w:rsidR="004F7A35" w:rsidDel="00237941" w:rsidRDefault="004F7A35" w:rsidP="00627F22">
            <w:pPr>
              <w:pStyle w:val="TAC"/>
              <w:rPr>
                <w:del w:id="3037" w:author="Huawei" w:date="2022-05-07T10:53:00Z"/>
              </w:rPr>
            </w:pPr>
            <w:del w:id="3038" w:author="Huawei" w:date="2022-05-07T10:53:00Z">
              <w:r w:rsidDel="00237941">
                <w:rPr>
                  <w:rFonts w:cs="Arial" w:hint="eastAsia"/>
                  <w:lang w:val="en-US" w:eastAsia="zh-CN"/>
                </w:rPr>
                <w:delText>18.0</w:delText>
              </w:r>
            </w:del>
          </w:p>
        </w:tc>
        <w:tc>
          <w:tcPr>
            <w:tcW w:w="568" w:type="dxa"/>
          </w:tcPr>
          <w:p w14:paraId="156BA81E" w14:textId="3CD1414E" w:rsidR="004F7A35" w:rsidDel="00237941" w:rsidRDefault="004F7A35" w:rsidP="00627F22">
            <w:pPr>
              <w:pStyle w:val="TAC"/>
              <w:rPr>
                <w:del w:id="3039" w:author="Huawei" w:date="2022-05-07T10:53:00Z"/>
              </w:rPr>
            </w:pPr>
            <w:del w:id="3040" w:author="Huawei" w:date="2022-05-07T10:53:00Z">
              <w:r w:rsidDel="00237941">
                <w:rPr>
                  <w:rFonts w:cs="Arial" w:hint="eastAsia"/>
                  <w:lang w:val="en-US" w:eastAsia="zh-CN"/>
                </w:rPr>
                <w:delText>16.8</w:delText>
              </w:r>
            </w:del>
          </w:p>
        </w:tc>
        <w:tc>
          <w:tcPr>
            <w:tcW w:w="568" w:type="dxa"/>
          </w:tcPr>
          <w:p w14:paraId="5E1D4144" w14:textId="42C3253A" w:rsidR="004F7A35" w:rsidDel="00237941" w:rsidRDefault="004F7A35" w:rsidP="00627F22">
            <w:pPr>
              <w:pStyle w:val="TAC"/>
              <w:rPr>
                <w:del w:id="3041" w:author="Huawei" w:date="2022-05-07T10:53:00Z"/>
              </w:rPr>
            </w:pPr>
          </w:p>
        </w:tc>
        <w:tc>
          <w:tcPr>
            <w:tcW w:w="568" w:type="dxa"/>
          </w:tcPr>
          <w:p w14:paraId="235DBAA7" w14:textId="5377FE62" w:rsidR="004F7A35" w:rsidDel="00237941" w:rsidRDefault="004F7A35" w:rsidP="00627F22">
            <w:pPr>
              <w:pStyle w:val="TAC"/>
              <w:rPr>
                <w:del w:id="3042" w:author="Huawei" w:date="2022-05-07T10:53:00Z"/>
              </w:rPr>
            </w:pPr>
          </w:p>
        </w:tc>
        <w:tc>
          <w:tcPr>
            <w:tcW w:w="568" w:type="dxa"/>
          </w:tcPr>
          <w:p w14:paraId="5DCE5030" w14:textId="2AEF0235" w:rsidR="004F7A35" w:rsidDel="00237941" w:rsidRDefault="004F7A35" w:rsidP="00627F22">
            <w:pPr>
              <w:pStyle w:val="TAC"/>
              <w:rPr>
                <w:del w:id="3043" w:author="Huawei" w:date="2022-05-07T10:53:00Z"/>
              </w:rPr>
            </w:pPr>
            <w:del w:id="3044" w:author="Huawei" w:date="2022-05-07T10:53:00Z">
              <w:r w:rsidDel="00237941">
                <w:rPr>
                  <w:rFonts w:hint="eastAsia"/>
                  <w:lang w:val="en-US" w:eastAsia="zh-CN"/>
                </w:rPr>
                <w:delText>13.8</w:delText>
              </w:r>
            </w:del>
          </w:p>
        </w:tc>
        <w:tc>
          <w:tcPr>
            <w:tcW w:w="677" w:type="dxa"/>
          </w:tcPr>
          <w:p w14:paraId="4EE73221" w14:textId="2FFF7A19" w:rsidR="004F7A35" w:rsidDel="00237941" w:rsidRDefault="004F7A35" w:rsidP="00627F22">
            <w:pPr>
              <w:pStyle w:val="TAC"/>
              <w:rPr>
                <w:del w:id="3045" w:author="Huawei" w:date="2022-05-07T10:53:00Z"/>
              </w:rPr>
            </w:pPr>
            <w:del w:id="3046" w:author="Huawei" w:date="2022-05-07T10:53:00Z">
              <w:r w:rsidDel="00237941">
                <w:rPr>
                  <w:rFonts w:hint="eastAsia"/>
                  <w:lang w:val="en-US" w:eastAsia="zh-CN"/>
                </w:rPr>
                <w:delText>12.8</w:delText>
              </w:r>
            </w:del>
          </w:p>
        </w:tc>
        <w:tc>
          <w:tcPr>
            <w:tcW w:w="677" w:type="dxa"/>
          </w:tcPr>
          <w:p w14:paraId="167AFD06" w14:textId="38F1B719" w:rsidR="004F7A35" w:rsidDel="00237941" w:rsidRDefault="004F7A35" w:rsidP="00627F22">
            <w:pPr>
              <w:pStyle w:val="TAC"/>
              <w:rPr>
                <w:del w:id="3047" w:author="Huawei" w:date="2022-05-07T10:53:00Z"/>
              </w:rPr>
            </w:pPr>
            <w:del w:id="3048" w:author="Huawei" w:date="2022-05-07T10:53:00Z">
              <w:r w:rsidDel="00237941">
                <w:rPr>
                  <w:rFonts w:hint="eastAsia"/>
                  <w:lang w:val="en-US" w:eastAsia="zh-CN"/>
                </w:rPr>
                <w:delText>12.0</w:delText>
              </w:r>
            </w:del>
          </w:p>
        </w:tc>
        <w:tc>
          <w:tcPr>
            <w:tcW w:w="748" w:type="dxa"/>
          </w:tcPr>
          <w:p w14:paraId="07498B47" w14:textId="2C0A0922" w:rsidR="004F7A35" w:rsidDel="00237941" w:rsidRDefault="004F7A35" w:rsidP="00627F22">
            <w:pPr>
              <w:pStyle w:val="TAC"/>
              <w:rPr>
                <w:del w:id="3049" w:author="Huawei" w:date="2022-05-07T10:53:00Z"/>
                <w:lang w:val="en-US" w:eastAsia="zh-CN"/>
              </w:rPr>
            </w:pPr>
          </w:p>
        </w:tc>
        <w:tc>
          <w:tcPr>
            <w:tcW w:w="703" w:type="dxa"/>
          </w:tcPr>
          <w:p w14:paraId="2B70C9D5" w14:textId="4BEBDCEA" w:rsidR="004F7A35" w:rsidDel="00237941" w:rsidRDefault="004F7A35" w:rsidP="00627F22">
            <w:pPr>
              <w:pStyle w:val="TAC"/>
              <w:rPr>
                <w:del w:id="3050" w:author="Huawei" w:date="2022-05-07T10:53:00Z"/>
              </w:rPr>
            </w:pPr>
            <w:del w:id="3051" w:author="Huawei" w:date="2022-05-07T10:53:00Z">
              <w:r w:rsidDel="00237941">
                <w:rPr>
                  <w:rFonts w:hint="eastAsia"/>
                  <w:lang w:val="en-US" w:eastAsia="zh-CN"/>
                </w:rPr>
                <w:delText>10.8</w:delText>
              </w:r>
            </w:del>
          </w:p>
        </w:tc>
        <w:tc>
          <w:tcPr>
            <w:tcW w:w="677" w:type="dxa"/>
          </w:tcPr>
          <w:p w14:paraId="20FBBC35" w14:textId="3286E203" w:rsidR="004F7A35" w:rsidDel="00237941" w:rsidRDefault="004F7A35" w:rsidP="00627F22">
            <w:pPr>
              <w:pStyle w:val="TAC"/>
              <w:rPr>
                <w:del w:id="3052" w:author="Huawei" w:date="2022-05-07T10:53:00Z"/>
              </w:rPr>
            </w:pPr>
          </w:p>
        </w:tc>
        <w:tc>
          <w:tcPr>
            <w:tcW w:w="883" w:type="dxa"/>
          </w:tcPr>
          <w:p w14:paraId="74701032" w14:textId="7B99613B" w:rsidR="004F7A35" w:rsidDel="00237941" w:rsidRDefault="004F7A35" w:rsidP="00627F22">
            <w:pPr>
              <w:pStyle w:val="TAC"/>
              <w:rPr>
                <w:del w:id="3053" w:author="Huawei" w:date="2022-05-07T10:53:00Z"/>
              </w:rPr>
            </w:pPr>
          </w:p>
        </w:tc>
      </w:tr>
      <w:tr w:rsidR="004F7A35" w:rsidDel="00237941" w14:paraId="6C4D011A" w14:textId="256C11B2" w:rsidTr="00627F22">
        <w:trPr>
          <w:trHeight w:val="187"/>
          <w:jc w:val="center"/>
          <w:del w:id="3054" w:author="Huawei" w:date="2022-05-07T10:53:00Z"/>
        </w:trPr>
        <w:tc>
          <w:tcPr>
            <w:tcW w:w="626" w:type="dxa"/>
            <w:tcBorders>
              <w:top w:val="nil"/>
              <w:bottom w:val="nil"/>
            </w:tcBorders>
            <w:shd w:val="clear" w:color="auto" w:fill="auto"/>
          </w:tcPr>
          <w:p w14:paraId="147D58EE" w14:textId="56EEA433" w:rsidR="004F7A35" w:rsidDel="00237941" w:rsidRDefault="004F7A35" w:rsidP="00627F22">
            <w:pPr>
              <w:pStyle w:val="TAC"/>
              <w:rPr>
                <w:del w:id="3055" w:author="Huawei" w:date="2022-05-07T10:53:00Z"/>
              </w:rPr>
            </w:pPr>
          </w:p>
        </w:tc>
        <w:tc>
          <w:tcPr>
            <w:tcW w:w="662" w:type="dxa"/>
          </w:tcPr>
          <w:p w14:paraId="27C95C28" w14:textId="5DF7CADB" w:rsidR="004F7A35" w:rsidDel="00237941" w:rsidRDefault="004F7A35" w:rsidP="00627F22">
            <w:pPr>
              <w:pStyle w:val="TAH"/>
              <w:rPr>
                <w:del w:id="3056" w:author="Huawei" w:date="2022-05-07T10:53:00Z"/>
              </w:rPr>
            </w:pPr>
            <w:del w:id="3057" w:author="Huawei" w:date="2022-05-07T10:53:00Z">
              <w:r w:rsidDel="00237941">
                <w:rPr>
                  <w:b w:val="0"/>
                  <w:kern w:val="2"/>
                  <w:lang w:eastAsia="zh-CN"/>
                </w:rPr>
                <w:delText>n74</w:delText>
              </w:r>
              <w:r w:rsidDel="00237941">
                <w:rPr>
                  <w:b w:val="0"/>
                  <w:kern w:val="2"/>
                  <w:vertAlign w:val="superscript"/>
                  <w:lang w:eastAsia="zh-CN"/>
                </w:rPr>
                <w:delText>1,2</w:delText>
              </w:r>
            </w:del>
          </w:p>
        </w:tc>
        <w:tc>
          <w:tcPr>
            <w:tcW w:w="568" w:type="dxa"/>
          </w:tcPr>
          <w:p w14:paraId="72E13F1F" w14:textId="316E4096" w:rsidR="004F7A35" w:rsidDel="00237941" w:rsidRDefault="004F7A35" w:rsidP="00627F22">
            <w:pPr>
              <w:pStyle w:val="TAH"/>
              <w:rPr>
                <w:del w:id="3058" w:author="Huawei" w:date="2022-05-07T10:53:00Z"/>
                <w:rFonts w:eastAsia="Malgun Gothic" w:cs="Arial"/>
              </w:rPr>
            </w:pPr>
            <w:del w:id="3059" w:author="Huawei" w:date="2022-05-07T10:53:00Z">
              <w:r w:rsidDel="00237941">
                <w:rPr>
                  <w:b w:val="0"/>
                  <w:kern w:val="2"/>
                  <w:lang w:eastAsia="zh-CN"/>
                </w:rPr>
                <w:delText>23.1</w:delText>
              </w:r>
            </w:del>
          </w:p>
        </w:tc>
        <w:tc>
          <w:tcPr>
            <w:tcW w:w="568" w:type="dxa"/>
          </w:tcPr>
          <w:p w14:paraId="463F8B3C" w14:textId="2ABB8C9A" w:rsidR="004F7A35" w:rsidDel="00237941" w:rsidRDefault="004F7A35" w:rsidP="00627F22">
            <w:pPr>
              <w:pStyle w:val="TAH"/>
              <w:rPr>
                <w:del w:id="3060" w:author="Huawei" w:date="2022-05-07T10:53:00Z"/>
                <w:rFonts w:eastAsia="Malgun Gothic" w:cs="Arial"/>
              </w:rPr>
            </w:pPr>
            <w:del w:id="3061" w:author="Huawei" w:date="2022-05-07T10:53:00Z">
              <w:r w:rsidDel="00237941">
                <w:rPr>
                  <w:b w:val="0"/>
                  <w:kern w:val="2"/>
                  <w:lang w:eastAsia="zh-CN"/>
                </w:rPr>
                <w:delText>19.8</w:delText>
              </w:r>
            </w:del>
          </w:p>
        </w:tc>
        <w:tc>
          <w:tcPr>
            <w:tcW w:w="568" w:type="dxa"/>
          </w:tcPr>
          <w:p w14:paraId="0ECD6A1F" w14:textId="4447F296" w:rsidR="004F7A35" w:rsidDel="00237941" w:rsidRDefault="004F7A35" w:rsidP="00627F22">
            <w:pPr>
              <w:pStyle w:val="TAH"/>
              <w:rPr>
                <w:del w:id="3062" w:author="Huawei" w:date="2022-05-07T10:53:00Z"/>
                <w:rFonts w:eastAsia="Malgun Gothic" w:cs="Arial"/>
              </w:rPr>
            </w:pPr>
            <w:del w:id="3063" w:author="Huawei" w:date="2022-05-07T10:53:00Z">
              <w:r w:rsidDel="00237941">
                <w:rPr>
                  <w:b w:val="0"/>
                  <w:kern w:val="2"/>
                  <w:lang w:eastAsia="zh-CN"/>
                </w:rPr>
                <w:delText>18</w:delText>
              </w:r>
            </w:del>
          </w:p>
        </w:tc>
        <w:tc>
          <w:tcPr>
            <w:tcW w:w="568" w:type="dxa"/>
          </w:tcPr>
          <w:p w14:paraId="796CDB42" w14:textId="7FEF7921" w:rsidR="004F7A35" w:rsidDel="00237941" w:rsidRDefault="004F7A35" w:rsidP="00627F22">
            <w:pPr>
              <w:pStyle w:val="TAH"/>
              <w:rPr>
                <w:del w:id="3064" w:author="Huawei" w:date="2022-05-07T10:53:00Z"/>
                <w:rFonts w:eastAsia="Malgun Gothic" w:cs="Arial"/>
              </w:rPr>
            </w:pPr>
            <w:del w:id="3065" w:author="Huawei" w:date="2022-05-07T10:53:00Z">
              <w:r w:rsidDel="00237941">
                <w:rPr>
                  <w:b w:val="0"/>
                  <w:kern w:val="2"/>
                  <w:lang w:eastAsia="zh-CN"/>
                </w:rPr>
                <w:delText>16.8</w:delText>
              </w:r>
            </w:del>
          </w:p>
        </w:tc>
        <w:tc>
          <w:tcPr>
            <w:tcW w:w="568" w:type="dxa"/>
          </w:tcPr>
          <w:p w14:paraId="6024756D" w14:textId="2106EF6F" w:rsidR="004F7A35" w:rsidDel="00237941" w:rsidRDefault="004F7A35" w:rsidP="00627F22">
            <w:pPr>
              <w:pStyle w:val="TAC"/>
              <w:rPr>
                <w:del w:id="3066" w:author="Huawei" w:date="2022-05-07T10:53:00Z"/>
                <w:lang w:val="en-US" w:eastAsia="zh-CN"/>
              </w:rPr>
            </w:pPr>
          </w:p>
        </w:tc>
        <w:tc>
          <w:tcPr>
            <w:tcW w:w="568" w:type="dxa"/>
          </w:tcPr>
          <w:p w14:paraId="71B9B993" w14:textId="221C4653" w:rsidR="004F7A35" w:rsidDel="00237941" w:rsidRDefault="004F7A35" w:rsidP="00627F22">
            <w:pPr>
              <w:pStyle w:val="TAC"/>
              <w:rPr>
                <w:del w:id="3067" w:author="Huawei" w:date="2022-05-07T10:53:00Z"/>
                <w:lang w:val="en-US" w:eastAsia="zh-CN"/>
              </w:rPr>
            </w:pPr>
          </w:p>
        </w:tc>
        <w:tc>
          <w:tcPr>
            <w:tcW w:w="568" w:type="dxa"/>
          </w:tcPr>
          <w:p w14:paraId="7D113A94" w14:textId="31C29F31" w:rsidR="004F7A35" w:rsidDel="00237941" w:rsidRDefault="004F7A35" w:rsidP="00627F22">
            <w:pPr>
              <w:pStyle w:val="TAC"/>
              <w:rPr>
                <w:del w:id="3068" w:author="Huawei" w:date="2022-05-07T10:53:00Z"/>
                <w:lang w:val="en-US" w:eastAsia="zh-CN"/>
              </w:rPr>
            </w:pPr>
          </w:p>
        </w:tc>
        <w:tc>
          <w:tcPr>
            <w:tcW w:w="677" w:type="dxa"/>
          </w:tcPr>
          <w:p w14:paraId="19013B7A" w14:textId="1261E7C1" w:rsidR="004F7A35" w:rsidDel="00237941" w:rsidRDefault="004F7A35" w:rsidP="00627F22">
            <w:pPr>
              <w:pStyle w:val="TAC"/>
              <w:rPr>
                <w:del w:id="3069" w:author="Huawei" w:date="2022-05-07T10:53:00Z"/>
                <w:lang w:val="en-US" w:eastAsia="zh-CN"/>
              </w:rPr>
            </w:pPr>
          </w:p>
        </w:tc>
        <w:tc>
          <w:tcPr>
            <w:tcW w:w="677" w:type="dxa"/>
          </w:tcPr>
          <w:p w14:paraId="5F536699" w14:textId="51049F7E" w:rsidR="004F7A35" w:rsidDel="00237941" w:rsidRDefault="004F7A35" w:rsidP="00627F22">
            <w:pPr>
              <w:pStyle w:val="TAC"/>
              <w:rPr>
                <w:del w:id="3070" w:author="Huawei" w:date="2022-05-07T10:53:00Z"/>
              </w:rPr>
            </w:pPr>
          </w:p>
        </w:tc>
        <w:tc>
          <w:tcPr>
            <w:tcW w:w="748" w:type="dxa"/>
          </w:tcPr>
          <w:p w14:paraId="1D93ED07" w14:textId="39679072" w:rsidR="004F7A35" w:rsidDel="00237941" w:rsidRDefault="004F7A35" w:rsidP="00627F22">
            <w:pPr>
              <w:pStyle w:val="TAC"/>
              <w:rPr>
                <w:del w:id="3071" w:author="Huawei" w:date="2022-05-07T10:53:00Z"/>
              </w:rPr>
            </w:pPr>
          </w:p>
        </w:tc>
        <w:tc>
          <w:tcPr>
            <w:tcW w:w="703" w:type="dxa"/>
          </w:tcPr>
          <w:p w14:paraId="4EF8D92B" w14:textId="551D3FED" w:rsidR="004F7A35" w:rsidDel="00237941" w:rsidRDefault="004F7A35" w:rsidP="00627F22">
            <w:pPr>
              <w:pStyle w:val="TAC"/>
              <w:rPr>
                <w:del w:id="3072" w:author="Huawei" w:date="2022-05-07T10:53:00Z"/>
              </w:rPr>
            </w:pPr>
          </w:p>
        </w:tc>
        <w:tc>
          <w:tcPr>
            <w:tcW w:w="677" w:type="dxa"/>
          </w:tcPr>
          <w:p w14:paraId="3BB0263B" w14:textId="5E2A511F" w:rsidR="004F7A35" w:rsidDel="00237941" w:rsidRDefault="004F7A35" w:rsidP="00627F22">
            <w:pPr>
              <w:pStyle w:val="TAC"/>
              <w:rPr>
                <w:del w:id="3073" w:author="Huawei" w:date="2022-05-07T10:53:00Z"/>
              </w:rPr>
            </w:pPr>
          </w:p>
        </w:tc>
        <w:tc>
          <w:tcPr>
            <w:tcW w:w="883" w:type="dxa"/>
          </w:tcPr>
          <w:p w14:paraId="6FB77694" w14:textId="1876ECED" w:rsidR="004F7A35" w:rsidDel="00237941" w:rsidRDefault="004F7A35" w:rsidP="00627F22">
            <w:pPr>
              <w:pStyle w:val="TAC"/>
              <w:rPr>
                <w:del w:id="3074" w:author="Huawei" w:date="2022-05-07T10:53:00Z"/>
              </w:rPr>
            </w:pPr>
          </w:p>
        </w:tc>
      </w:tr>
      <w:tr w:rsidR="004F7A35" w:rsidDel="00237941" w14:paraId="16A184DF" w14:textId="5E30C683" w:rsidTr="00627F22">
        <w:trPr>
          <w:trHeight w:val="187"/>
          <w:jc w:val="center"/>
          <w:del w:id="3075" w:author="Huawei" w:date="2022-05-07T10:53:00Z"/>
        </w:trPr>
        <w:tc>
          <w:tcPr>
            <w:tcW w:w="626" w:type="dxa"/>
            <w:tcBorders>
              <w:top w:val="nil"/>
              <w:bottom w:val="nil"/>
            </w:tcBorders>
            <w:shd w:val="clear" w:color="auto" w:fill="auto"/>
          </w:tcPr>
          <w:p w14:paraId="61302DAA" w14:textId="3DEFAC16" w:rsidR="004F7A35" w:rsidDel="00237941" w:rsidRDefault="004F7A35" w:rsidP="00627F22">
            <w:pPr>
              <w:pStyle w:val="TAC"/>
              <w:rPr>
                <w:del w:id="3076" w:author="Huawei" w:date="2022-05-07T10:53:00Z"/>
              </w:rPr>
            </w:pPr>
          </w:p>
        </w:tc>
        <w:tc>
          <w:tcPr>
            <w:tcW w:w="662" w:type="dxa"/>
          </w:tcPr>
          <w:p w14:paraId="1054D044" w14:textId="7F39FFB0" w:rsidR="004F7A35" w:rsidDel="00237941" w:rsidRDefault="004F7A35" w:rsidP="00627F22">
            <w:pPr>
              <w:pStyle w:val="TAC"/>
              <w:rPr>
                <w:del w:id="3077" w:author="Huawei" w:date="2022-05-07T10:53:00Z"/>
              </w:rPr>
            </w:pPr>
            <w:del w:id="3078" w:author="Huawei" w:date="2022-05-07T10:53:00Z">
              <w:r w:rsidDel="00237941">
                <w:delText>n75</w:delText>
              </w:r>
              <w:r w:rsidDel="00237941">
                <w:rPr>
                  <w:rFonts w:cs="Arial" w:hint="eastAsia"/>
                  <w:vertAlign w:val="superscript"/>
                </w:rPr>
                <w:delText>1</w:delText>
              </w:r>
              <w:r w:rsidDel="00237941">
                <w:rPr>
                  <w:rFonts w:cs="Arial" w:hint="eastAsia"/>
                  <w:vertAlign w:val="superscript"/>
                  <w:lang w:eastAsia="ja-JP"/>
                </w:rPr>
                <w:delText>,</w:delText>
              </w:r>
              <w:r w:rsidDel="00237941">
                <w:rPr>
                  <w:rFonts w:cs="Arial" w:hint="eastAsia"/>
                  <w:vertAlign w:val="superscript"/>
                </w:rPr>
                <w:delText>2</w:delText>
              </w:r>
            </w:del>
          </w:p>
        </w:tc>
        <w:tc>
          <w:tcPr>
            <w:tcW w:w="568" w:type="dxa"/>
          </w:tcPr>
          <w:p w14:paraId="20C67DB2" w14:textId="496ED6C0" w:rsidR="004F7A35" w:rsidDel="00237941" w:rsidRDefault="004F7A35" w:rsidP="00627F22">
            <w:pPr>
              <w:pStyle w:val="TAC"/>
              <w:rPr>
                <w:del w:id="3079" w:author="Huawei" w:date="2022-05-07T10:53:00Z"/>
              </w:rPr>
            </w:pPr>
            <w:del w:id="3080" w:author="Huawei" w:date="2022-05-07T10:53:00Z">
              <w:r w:rsidDel="00237941">
                <w:rPr>
                  <w:rFonts w:eastAsia="Malgun Gothic" w:cs="Arial"/>
                </w:rPr>
                <w:delText>28.1</w:delText>
              </w:r>
            </w:del>
          </w:p>
        </w:tc>
        <w:tc>
          <w:tcPr>
            <w:tcW w:w="568" w:type="dxa"/>
          </w:tcPr>
          <w:p w14:paraId="79D0E9F5" w14:textId="4D983340" w:rsidR="004F7A35" w:rsidDel="00237941" w:rsidRDefault="004F7A35" w:rsidP="00627F22">
            <w:pPr>
              <w:pStyle w:val="TAC"/>
              <w:rPr>
                <w:del w:id="3081" w:author="Huawei" w:date="2022-05-07T10:53:00Z"/>
              </w:rPr>
            </w:pPr>
            <w:del w:id="3082" w:author="Huawei" w:date="2022-05-07T10:53:00Z">
              <w:r w:rsidDel="00237941">
                <w:rPr>
                  <w:rFonts w:eastAsia="Malgun Gothic" w:cs="Arial"/>
                </w:rPr>
                <w:delText>25.3</w:delText>
              </w:r>
            </w:del>
          </w:p>
        </w:tc>
        <w:tc>
          <w:tcPr>
            <w:tcW w:w="568" w:type="dxa"/>
          </w:tcPr>
          <w:p w14:paraId="5EAC431B" w14:textId="1ECB1487" w:rsidR="004F7A35" w:rsidDel="00237941" w:rsidRDefault="004F7A35" w:rsidP="00627F22">
            <w:pPr>
              <w:pStyle w:val="TAC"/>
              <w:rPr>
                <w:del w:id="3083" w:author="Huawei" w:date="2022-05-07T10:53:00Z"/>
              </w:rPr>
            </w:pPr>
            <w:del w:id="3084" w:author="Huawei" w:date="2022-05-07T10:53:00Z">
              <w:r w:rsidDel="00237941">
                <w:rPr>
                  <w:rFonts w:eastAsia="Malgun Gothic" w:cs="Arial"/>
                </w:rPr>
                <w:delText>24.0</w:delText>
              </w:r>
            </w:del>
          </w:p>
        </w:tc>
        <w:tc>
          <w:tcPr>
            <w:tcW w:w="568" w:type="dxa"/>
          </w:tcPr>
          <w:p w14:paraId="11973A41" w14:textId="64FD37CF" w:rsidR="004F7A35" w:rsidDel="00237941" w:rsidRDefault="004F7A35" w:rsidP="00627F22">
            <w:pPr>
              <w:pStyle w:val="TAC"/>
              <w:rPr>
                <w:del w:id="3085" w:author="Huawei" w:date="2022-05-07T10:53:00Z"/>
              </w:rPr>
            </w:pPr>
            <w:del w:id="3086" w:author="Huawei" w:date="2022-05-07T10:53:00Z">
              <w:r w:rsidDel="00237941">
                <w:rPr>
                  <w:rFonts w:eastAsia="Malgun Gothic" w:cs="Arial"/>
                </w:rPr>
                <w:delText>22.8</w:delText>
              </w:r>
            </w:del>
          </w:p>
        </w:tc>
        <w:tc>
          <w:tcPr>
            <w:tcW w:w="568" w:type="dxa"/>
          </w:tcPr>
          <w:p w14:paraId="71A2821D" w14:textId="444F6E9D" w:rsidR="004F7A35" w:rsidDel="00237941" w:rsidRDefault="004F7A35" w:rsidP="00627F22">
            <w:pPr>
              <w:pStyle w:val="TAC"/>
              <w:rPr>
                <w:del w:id="3087" w:author="Huawei" w:date="2022-05-07T10:53:00Z"/>
              </w:rPr>
            </w:pPr>
            <w:del w:id="3088" w:author="Huawei" w:date="2022-05-07T10:53:00Z">
              <w:r w:rsidDel="00237941">
                <w:rPr>
                  <w:rFonts w:hint="eastAsia"/>
                  <w:lang w:val="en-US" w:eastAsia="zh-CN"/>
                </w:rPr>
                <w:delText>21.8</w:delText>
              </w:r>
            </w:del>
          </w:p>
        </w:tc>
        <w:tc>
          <w:tcPr>
            <w:tcW w:w="568" w:type="dxa"/>
          </w:tcPr>
          <w:p w14:paraId="02667CB6" w14:textId="35136E3D" w:rsidR="004F7A35" w:rsidDel="00237941" w:rsidRDefault="004F7A35" w:rsidP="00627F22">
            <w:pPr>
              <w:pStyle w:val="TAC"/>
              <w:rPr>
                <w:del w:id="3089" w:author="Huawei" w:date="2022-05-07T10:53:00Z"/>
              </w:rPr>
            </w:pPr>
            <w:del w:id="3090" w:author="Huawei" w:date="2022-05-07T10:53:00Z">
              <w:r w:rsidDel="00237941">
                <w:rPr>
                  <w:rFonts w:hint="eastAsia"/>
                  <w:lang w:val="en-US" w:eastAsia="zh-CN"/>
                </w:rPr>
                <w:delText>21.0</w:delText>
              </w:r>
            </w:del>
          </w:p>
        </w:tc>
        <w:tc>
          <w:tcPr>
            <w:tcW w:w="568" w:type="dxa"/>
          </w:tcPr>
          <w:p w14:paraId="30CB146E" w14:textId="4BE4F94B" w:rsidR="004F7A35" w:rsidDel="00237941" w:rsidRDefault="004F7A35" w:rsidP="00627F22">
            <w:pPr>
              <w:pStyle w:val="TAC"/>
              <w:rPr>
                <w:del w:id="3091" w:author="Huawei" w:date="2022-05-07T10:53:00Z"/>
              </w:rPr>
            </w:pPr>
            <w:del w:id="3092" w:author="Huawei" w:date="2022-05-07T10:53:00Z">
              <w:r w:rsidDel="00237941">
                <w:rPr>
                  <w:rFonts w:hint="eastAsia"/>
                  <w:lang w:val="en-US" w:eastAsia="zh-CN"/>
                </w:rPr>
                <w:delText>19.7</w:delText>
              </w:r>
            </w:del>
          </w:p>
        </w:tc>
        <w:tc>
          <w:tcPr>
            <w:tcW w:w="677" w:type="dxa"/>
          </w:tcPr>
          <w:p w14:paraId="79DB9049" w14:textId="6FD139EC" w:rsidR="004F7A35" w:rsidDel="00237941" w:rsidRDefault="004F7A35" w:rsidP="00627F22">
            <w:pPr>
              <w:pStyle w:val="TAC"/>
              <w:rPr>
                <w:del w:id="3093" w:author="Huawei" w:date="2022-05-07T10:53:00Z"/>
              </w:rPr>
            </w:pPr>
            <w:del w:id="3094" w:author="Huawei" w:date="2022-05-07T10:53:00Z">
              <w:r w:rsidDel="00237941">
                <w:rPr>
                  <w:rFonts w:hint="eastAsia"/>
                  <w:lang w:val="en-US" w:eastAsia="zh-CN"/>
                </w:rPr>
                <w:delText>18.7</w:delText>
              </w:r>
            </w:del>
          </w:p>
        </w:tc>
        <w:tc>
          <w:tcPr>
            <w:tcW w:w="677" w:type="dxa"/>
          </w:tcPr>
          <w:p w14:paraId="773B2692" w14:textId="48A7F45E" w:rsidR="004F7A35" w:rsidDel="00237941" w:rsidRDefault="004F7A35" w:rsidP="00627F22">
            <w:pPr>
              <w:pStyle w:val="TAC"/>
              <w:rPr>
                <w:del w:id="3095" w:author="Huawei" w:date="2022-05-07T10:53:00Z"/>
              </w:rPr>
            </w:pPr>
          </w:p>
        </w:tc>
        <w:tc>
          <w:tcPr>
            <w:tcW w:w="748" w:type="dxa"/>
          </w:tcPr>
          <w:p w14:paraId="3343982A" w14:textId="6E5687B2" w:rsidR="004F7A35" w:rsidDel="00237941" w:rsidRDefault="004F7A35" w:rsidP="00627F22">
            <w:pPr>
              <w:pStyle w:val="TAC"/>
              <w:rPr>
                <w:del w:id="3096" w:author="Huawei" w:date="2022-05-07T10:53:00Z"/>
              </w:rPr>
            </w:pPr>
          </w:p>
        </w:tc>
        <w:tc>
          <w:tcPr>
            <w:tcW w:w="703" w:type="dxa"/>
          </w:tcPr>
          <w:p w14:paraId="4331571A" w14:textId="08A0B7CC" w:rsidR="004F7A35" w:rsidDel="00237941" w:rsidRDefault="004F7A35" w:rsidP="00627F22">
            <w:pPr>
              <w:pStyle w:val="TAC"/>
              <w:rPr>
                <w:del w:id="3097" w:author="Huawei" w:date="2022-05-07T10:53:00Z"/>
              </w:rPr>
            </w:pPr>
          </w:p>
        </w:tc>
        <w:tc>
          <w:tcPr>
            <w:tcW w:w="677" w:type="dxa"/>
          </w:tcPr>
          <w:p w14:paraId="56E76419" w14:textId="18B7B19A" w:rsidR="004F7A35" w:rsidDel="00237941" w:rsidRDefault="004F7A35" w:rsidP="00627F22">
            <w:pPr>
              <w:pStyle w:val="TAC"/>
              <w:rPr>
                <w:del w:id="3098" w:author="Huawei" w:date="2022-05-07T10:53:00Z"/>
              </w:rPr>
            </w:pPr>
          </w:p>
        </w:tc>
        <w:tc>
          <w:tcPr>
            <w:tcW w:w="883" w:type="dxa"/>
          </w:tcPr>
          <w:p w14:paraId="05F80341" w14:textId="5A252607" w:rsidR="004F7A35" w:rsidDel="00237941" w:rsidRDefault="004F7A35" w:rsidP="00627F22">
            <w:pPr>
              <w:pStyle w:val="TAC"/>
              <w:rPr>
                <w:del w:id="3099" w:author="Huawei" w:date="2022-05-07T10:53:00Z"/>
              </w:rPr>
            </w:pPr>
          </w:p>
        </w:tc>
      </w:tr>
      <w:tr w:rsidR="004F7A35" w:rsidDel="00237941" w14:paraId="6C36B0EE" w14:textId="4C5CCB7C" w:rsidTr="00627F22">
        <w:trPr>
          <w:trHeight w:val="187"/>
          <w:jc w:val="center"/>
          <w:del w:id="3100" w:author="Huawei" w:date="2022-05-07T10:53:00Z"/>
        </w:trPr>
        <w:tc>
          <w:tcPr>
            <w:tcW w:w="626" w:type="dxa"/>
            <w:tcBorders>
              <w:top w:val="nil"/>
              <w:bottom w:val="nil"/>
            </w:tcBorders>
            <w:shd w:val="clear" w:color="auto" w:fill="auto"/>
          </w:tcPr>
          <w:p w14:paraId="4D731196" w14:textId="103C85FB" w:rsidR="004F7A35" w:rsidDel="00237941" w:rsidRDefault="004F7A35" w:rsidP="00627F22">
            <w:pPr>
              <w:pStyle w:val="TAC"/>
              <w:rPr>
                <w:del w:id="3101" w:author="Huawei" w:date="2022-05-07T10:53:00Z"/>
              </w:rPr>
            </w:pPr>
          </w:p>
        </w:tc>
        <w:tc>
          <w:tcPr>
            <w:tcW w:w="662" w:type="dxa"/>
          </w:tcPr>
          <w:p w14:paraId="527698A2" w14:textId="4237EAD5" w:rsidR="004F7A35" w:rsidDel="00237941" w:rsidRDefault="004F7A35" w:rsidP="00627F22">
            <w:pPr>
              <w:pStyle w:val="TAC"/>
              <w:rPr>
                <w:del w:id="3102" w:author="Huawei" w:date="2022-05-07T10:53:00Z"/>
              </w:rPr>
            </w:pPr>
            <w:del w:id="3103" w:author="Huawei" w:date="2022-05-07T10:53:00Z">
              <w:r w:rsidDel="00237941">
                <w:rPr>
                  <w:rFonts w:hint="eastAsia"/>
                </w:rPr>
                <w:delText>n7</w:delText>
              </w:r>
              <w:r w:rsidDel="00237941">
                <w:rPr>
                  <w:rFonts w:hint="eastAsia"/>
                  <w:lang w:val="en-US" w:eastAsia="zh-CN"/>
                </w:rPr>
                <w:delText>7</w:delText>
              </w:r>
              <w:r w:rsidDel="00237941">
                <w:rPr>
                  <w:vertAlign w:val="superscript"/>
                </w:rPr>
                <w:delText>6,7</w:delText>
              </w:r>
            </w:del>
          </w:p>
        </w:tc>
        <w:tc>
          <w:tcPr>
            <w:tcW w:w="568" w:type="dxa"/>
          </w:tcPr>
          <w:p w14:paraId="2ACA6355" w14:textId="7638BEF9" w:rsidR="004F7A35" w:rsidDel="00237941" w:rsidRDefault="004F7A35" w:rsidP="00627F22">
            <w:pPr>
              <w:pStyle w:val="TAC"/>
              <w:rPr>
                <w:del w:id="3104" w:author="Huawei" w:date="2022-05-07T10:53:00Z"/>
                <w:rFonts w:eastAsia="Malgun Gothic" w:cs="Arial"/>
              </w:rPr>
            </w:pPr>
          </w:p>
        </w:tc>
        <w:tc>
          <w:tcPr>
            <w:tcW w:w="568" w:type="dxa"/>
          </w:tcPr>
          <w:p w14:paraId="31517D9C" w14:textId="6C03CFDE" w:rsidR="004F7A35" w:rsidDel="00237941" w:rsidRDefault="004F7A35" w:rsidP="00627F22">
            <w:pPr>
              <w:pStyle w:val="TAC"/>
              <w:rPr>
                <w:del w:id="3105" w:author="Huawei" w:date="2022-05-07T10:53:00Z"/>
                <w:rFonts w:eastAsia="Malgun Gothic" w:cs="Arial"/>
              </w:rPr>
            </w:pPr>
            <w:del w:id="3106" w:author="Huawei" w:date="2022-05-07T10:53:00Z">
              <w:r w:rsidDel="00237941">
                <w:rPr>
                  <w:rFonts w:hint="eastAsia"/>
                  <w:lang w:val="en-US" w:eastAsia="zh-CN"/>
                </w:rPr>
                <w:delText>10.4</w:delText>
              </w:r>
            </w:del>
          </w:p>
        </w:tc>
        <w:tc>
          <w:tcPr>
            <w:tcW w:w="568" w:type="dxa"/>
          </w:tcPr>
          <w:p w14:paraId="1E4C9953" w14:textId="66BCD0C5" w:rsidR="004F7A35" w:rsidDel="00237941" w:rsidRDefault="004F7A35" w:rsidP="00627F22">
            <w:pPr>
              <w:pStyle w:val="TAC"/>
              <w:rPr>
                <w:del w:id="3107" w:author="Huawei" w:date="2022-05-07T10:53:00Z"/>
                <w:rFonts w:eastAsia="Malgun Gothic" w:cs="Arial"/>
              </w:rPr>
            </w:pPr>
            <w:del w:id="3108" w:author="Huawei" w:date="2022-05-07T10:53:00Z">
              <w:r w:rsidDel="00237941">
                <w:rPr>
                  <w:rFonts w:hint="eastAsia"/>
                  <w:lang w:val="en-US" w:eastAsia="zh-CN"/>
                </w:rPr>
                <w:delText>8.9</w:delText>
              </w:r>
            </w:del>
          </w:p>
        </w:tc>
        <w:tc>
          <w:tcPr>
            <w:tcW w:w="568" w:type="dxa"/>
          </w:tcPr>
          <w:p w14:paraId="7BA2BBD9" w14:textId="07FC25D2" w:rsidR="004F7A35" w:rsidDel="00237941" w:rsidRDefault="004F7A35" w:rsidP="00627F22">
            <w:pPr>
              <w:pStyle w:val="TAC"/>
              <w:rPr>
                <w:del w:id="3109" w:author="Huawei" w:date="2022-05-07T10:53:00Z"/>
                <w:rFonts w:eastAsia="Malgun Gothic" w:cs="Arial"/>
              </w:rPr>
            </w:pPr>
            <w:del w:id="3110" w:author="Huawei" w:date="2022-05-07T10:53:00Z">
              <w:r w:rsidDel="00237941">
                <w:rPr>
                  <w:rFonts w:hint="eastAsia"/>
                  <w:lang w:val="en-US" w:eastAsia="zh-CN"/>
                </w:rPr>
                <w:delText>7.8</w:delText>
              </w:r>
            </w:del>
          </w:p>
        </w:tc>
        <w:tc>
          <w:tcPr>
            <w:tcW w:w="568" w:type="dxa"/>
          </w:tcPr>
          <w:p w14:paraId="2D0D649A" w14:textId="6F43A71A" w:rsidR="004F7A35" w:rsidDel="00237941" w:rsidRDefault="004F7A35" w:rsidP="00627F22">
            <w:pPr>
              <w:pStyle w:val="TAC"/>
              <w:rPr>
                <w:del w:id="3111" w:author="Huawei" w:date="2022-05-07T10:53:00Z"/>
              </w:rPr>
            </w:pPr>
          </w:p>
        </w:tc>
        <w:tc>
          <w:tcPr>
            <w:tcW w:w="568" w:type="dxa"/>
          </w:tcPr>
          <w:p w14:paraId="75D929A8" w14:textId="116E8B08" w:rsidR="004F7A35" w:rsidDel="00237941" w:rsidRDefault="004F7A35" w:rsidP="00627F22">
            <w:pPr>
              <w:pStyle w:val="TAC"/>
              <w:rPr>
                <w:del w:id="3112" w:author="Huawei" w:date="2022-05-07T10:53:00Z"/>
              </w:rPr>
            </w:pPr>
          </w:p>
        </w:tc>
        <w:tc>
          <w:tcPr>
            <w:tcW w:w="568" w:type="dxa"/>
          </w:tcPr>
          <w:p w14:paraId="271FF756" w14:textId="01A7A76A" w:rsidR="004F7A35" w:rsidDel="00237941" w:rsidRDefault="004F7A35" w:rsidP="00627F22">
            <w:pPr>
              <w:pStyle w:val="TAC"/>
              <w:rPr>
                <w:del w:id="3113" w:author="Huawei" w:date="2022-05-07T10:53:00Z"/>
              </w:rPr>
            </w:pPr>
            <w:del w:id="3114" w:author="Huawei" w:date="2022-05-07T10:53:00Z">
              <w:r w:rsidDel="00237941">
                <w:rPr>
                  <w:rFonts w:hint="eastAsia"/>
                  <w:lang w:val="en-US" w:eastAsia="zh-CN"/>
                </w:rPr>
                <w:delText>4.7</w:delText>
              </w:r>
            </w:del>
          </w:p>
        </w:tc>
        <w:tc>
          <w:tcPr>
            <w:tcW w:w="677" w:type="dxa"/>
          </w:tcPr>
          <w:p w14:paraId="106067E6" w14:textId="5E6C178C" w:rsidR="004F7A35" w:rsidDel="00237941" w:rsidRDefault="004F7A35" w:rsidP="00627F22">
            <w:pPr>
              <w:pStyle w:val="TAC"/>
              <w:rPr>
                <w:del w:id="3115" w:author="Huawei" w:date="2022-05-07T10:53:00Z"/>
              </w:rPr>
            </w:pPr>
            <w:del w:id="3116" w:author="Huawei" w:date="2022-05-07T10:53:00Z">
              <w:r w:rsidDel="00237941">
                <w:rPr>
                  <w:rFonts w:hint="eastAsia"/>
                  <w:lang w:val="en-US" w:eastAsia="zh-CN"/>
                </w:rPr>
                <w:delText>3.7</w:delText>
              </w:r>
            </w:del>
          </w:p>
        </w:tc>
        <w:tc>
          <w:tcPr>
            <w:tcW w:w="677" w:type="dxa"/>
          </w:tcPr>
          <w:p w14:paraId="5D7EAB3C" w14:textId="1608F910" w:rsidR="004F7A35" w:rsidDel="00237941" w:rsidRDefault="004F7A35" w:rsidP="00627F22">
            <w:pPr>
              <w:pStyle w:val="TAC"/>
              <w:rPr>
                <w:del w:id="3117" w:author="Huawei" w:date="2022-05-07T10:53:00Z"/>
              </w:rPr>
            </w:pPr>
            <w:del w:id="3118" w:author="Huawei" w:date="2022-05-07T10:53:00Z">
              <w:r w:rsidDel="00237941">
                <w:rPr>
                  <w:rFonts w:hint="eastAsia"/>
                  <w:lang w:val="en-US" w:eastAsia="zh-CN"/>
                </w:rPr>
                <w:delText>3</w:delText>
              </w:r>
            </w:del>
          </w:p>
        </w:tc>
        <w:tc>
          <w:tcPr>
            <w:tcW w:w="748" w:type="dxa"/>
          </w:tcPr>
          <w:p w14:paraId="5F7BFDFA" w14:textId="71478A17" w:rsidR="004F7A35" w:rsidDel="00237941" w:rsidRDefault="004F7A35" w:rsidP="00627F22">
            <w:pPr>
              <w:pStyle w:val="TAC"/>
              <w:rPr>
                <w:del w:id="3119" w:author="Huawei" w:date="2022-05-07T10:53:00Z"/>
                <w:lang w:val="en-US" w:eastAsia="zh-CN"/>
              </w:rPr>
            </w:pPr>
          </w:p>
        </w:tc>
        <w:tc>
          <w:tcPr>
            <w:tcW w:w="703" w:type="dxa"/>
          </w:tcPr>
          <w:p w14:paraId="32CB5037" w14:textId="16DEBD40" w:rsidR="004F7A35" w:rsidDel="00237941" w:rsidRDefault="004F7A35" w:rsidP="00627F22">
            <w:pPr>
              <w:pStyle w:val="TAC"/>
              <w:rPr>
                <w:del w:id="3120" w:author="Huawei" w:date="2022-05-07T10:53:00Z"/>
              </w:rPr>
            </w:pPr>
            <w:del w:id="3121" w:author="Huawei" w:date="2022-05-07T10:53:00Z">
              <w:r w:rsidDel="00237941">
                <w:rPr>
                  <w:rFonts w:hint="eastAsia"/>
                  <w:lang w:val="en-US" w:eastAsia="zh-CN"/>
                </w:rPr>
                <w:delText>1.7</w:delText>
              </w:r>
            </w:del>
          </w:p>
        </w:tc>
        <w:tc>
          <w:tcPr>
            <w:tcW w:w="677" w:type="dxa"/>
          </w:tcPr>
          <w:p w14:paraId="3CD11324" w14:textId="2D9CF63B" w:rsidR="004F7A35" w:rsidDel="00237941" w:rsidRDefault="004F7A35" w:rsidP="00627F22">
            <w:pPr>
              <w:pStyle w:val="TAC"/>
              <w:rPr>
                <w:del w:id="3122" w:author="Huawei" w:date="2022-05-07T10:53:00Z"/>
              </w:rPr>
            </w:pPr>
            <w:del w:id="3123" w:author="Huawei" w:date="2022-05-07T10:53:00Z">
              <w:r w:rsidDel="00237941">
                <w:rPr>
                  <w:rFonts w:hint="eastAsia"/>
                  <w:lang w:val="en-US" w:eastAsia="zh-CN"/>
                </w:rPr>
                <w:delText>1.2</w:delText>
              </w:r>
            </w:del>
          </w:p>
        </w:tc>
        <w:tc>
          <w:tcPr>
            <w:tcW w:w="883" w:type="dxa"/>
          </w:tcPr>
          <w:p w14:paraId="3BD818A8" w14:textId="6498936E" w:rsidR="004F7A35" w:rsidDel="00237941" w:rsidRDefault="004F7A35" w:rsidP="00627F22">
            <w:pPr>
              <w:pStyle w:val="TAC"/>
              <w:rPr>
                <w:del w:id="3124" w:author="Huawei" w:date="2022-05-07T10:53:00Z"/>
              </w:rPr>
            </w:pPr>
            <w:del w:id="3125" w:author="Huawei" w:date="2022-05-07T10:53:00Z">
              <w:r w:rsidDel="00237941">
                <w:rPr>
                  <w:rFonts w:hint="eastAsia"/>
                  <w:lang w:val="en-US" w:eastAsia="zh-CN"/>
                </w:rPr>
                <w:delText>0.7</w:delText>
              </w:r>
            </w:del>
          </w:p>
        </w:tc>
      </w:tr>
      <w:tr w:rsidR="004F7A35" w:rsidDel="00237941" w14:paraId="70057153" w14:textId="7389BF02" w:rsidTr="00627F22">
        <w:trPr>
          <w:trHeight w:val="187"/>
          <w:jc w:val="center"/>
          <w:del w:id="3126" w:author="Huawei" w:date="2022-05-07T10:53:00Z"/>
        </w:trPr>
        <w:tc>
          <w:tcPr>
            <w:tcW w:w="626" w:type="dxa"/>
            <w:tcBorders>
              <w:top w:val="nil"/>
              <w:bottom w:val="single" w:sz="4" w:space="0" w:color="auto"/>
            </w:tcBorders>
            <w:shd w:val="clear" w:color="auto" w:fill="auto"/>
          </w:tcPr>
          <w:p w14:paraId="092E9ABE" w14:textId="1EF73CCD" w:rsidR="004F7A35" w:rsidDel="00237941" w:rsidRDefault="004F7A35" w:rsidP="00627F22">
            <w:pPr>
              <w:pStyle w:val="TAC"/>
              <w:rPr>
                <w:del w:id="3127" w:author="Huawei" w:date="2022-05-07T10:53:00Z"/>
              </w:rPr>
            </w:pPr>
          </w:p>
        </w:tc>
        <w:tc>
          <w:tcPr>
            <w:tcW w:w="662" w:type="dxa"/>
          </w:tcPr>
          <w:p w14:paraId="5BF31D4D" w14:textId="1345D163" w:rsidR="004F7A35" w:rsidDel="00237941" w:rsidRDefault="004F7A35" w:rsidP="00627F22">
            <w:pPr>
              <w:pStyle w:val="TAC"/>
              <w:rPr>
                <w:del w:id="3128" w:author="Huawei" w:date="2022-05-07T10:53:00Z"/>
              </w:rPr>
            </w:pPr>
            <w:del w:id="3129" w:author="Huawei" w:date="2022-05-07T10:53:00Z">
              <w:r w:rsidDel="00237941">
                <w:rPr>
                  <w:rFonts w:hint="eastAsia"/>
                </w:rPr>
                <w:delText>n78</w:delText>
              </w:r>
              <w:r w:rsidDel="00237941">
                <w:rPr>
                  <w:vertAlign w:val="superscript"/>
                </w:rPr>
                <w:delText>6,7</w:delText>
              </w:r>
            </w:del>
          </w:p>
        </w:tc>
        <w:tc>
          <w:tcPr>
            <w:tcW w:w="568" w:type="dxa"/>
          </w:tcPr>
          <w:p w14:paraId="18B7E83E" w14:textId="787E8473" w:rsidR="004F7A35" w:rsidDel="00237941" w:rsidRDefault="004F7A35" w:rsidP="00627F22">
            <w:pPr>
              <w:pStyle w:val="TAC"/>
              <w:rPr>
                <w:del w:id="3130" w:author="Huawei" w:date="2022-05-07T10:53:00Z"/>
              </w:rPr>
            </w:pPr>
          </w:p>
        </w:tc>
        <w:tc>
          <w:tcPr>
            <w:tcW w:w="568" w:type="dxa"/>
          </w:tcPr>
          <w:p w14:paraId="6255611F" w14:textId="6F4F5239" w:rsidR="004F7A35" w:rsidDel="00237941" w:rsidRDefault="004F7A35" w:rsidP="00627F22">
            <w:pPr>
              <w:pStyle w:val="TAC"/>
              <w:rPr>
                <w:del w:id="3131" w:author="Huawei" w:date="2022-05-07T10:53:00Z"/>
              </w:rPr>
            </w:pPr>
            <w:del w:id="3132" w:author="Huawei" w:date="2022-05-07T10:53:00Z">
              <w:r w:rsidDel="00237941">
                <w:delText>10.4</w:delText>
              </w:r>
            </w:del>
          </w:p>
        </w:tc>
        <w:tc>
          <w:tcPr>
            <w:tcW w:w="568" w:type="dxa"/>
          </w:tcPr>
          <w:p w14:paraId="007BD0DC" w14:textId="459E33D8" w:rsidR="004F7A35" w:rsidDel="00237941" w:rsidRDefault="004F7A35" w:rsidP="00627F22">
            <w:pPr>
              <w:pStyle w:val="TAC"/>
              <w:rPr>
                <w:del w:id="3133" w:author="Huawei" w:date="2022-05-07T10:53:00Z"/>
              </w:rPr>
            </w:pPr>
            <w:del w:id="3134" w:author="Huawei" w:date="2022-05-07T10:53:00Z">
              <w:r w:rsidDel="00237941">
                <w:delText>8.9</w:delText>
              </w:r>
            </w:del>
          </w:p>
        </w:tc>
        <w:tc>
          <w:tcPr>
            <w:tcW w:w="568" w:type="dxa"/>
          </w:tcPr>
          <w:p w14:paraId="29083F4C" w14:textId="33E69D89" w:rsidR="004F7A35" w:rsidDel="00237941" w:rsidRDefault="004F7A35" w:rsidP="00627F22">
            <w:pPr>
              <w:pStyle w:val="TAC"/>
              <w:rPr>
                <w:del w:id="3135" w:author="Huawei" w:date="2022-05-07T10:53:00Z"/>
              </w:rPr>
            </w:pPr>
            <w:del w:id="3136" w:author="Huawei" w:date="2022-05-07T10:53:00Z">
              <w:r w:rsidDel="00237941">
                <w:delText>7.8</w:delText>
              </w:r>
            </w:del>
          </w:p>
        </w:tc>
        <w:tc>
          <w:tcPr>
            <w:tcW w:w="568" w:type="dxa"/>
          </w:tcPr>
          <w:p w14:paraId="3C710301" w14:textId="0CBC35D8" w:rsidR="004F7A35" w:rsidDel="00237941" w:rsidRDefault="004F7A35" w:rsidP="00627F22">
            <w:pPr>
              <w:pStyle w:val="TAC"/>
              <w:rPr>
                <w:del w:id="3137" w:author="Huawei" w:date="2022-05-07T10:53:00Z"/>
              </w:rPr>
            </w:pPr>
            <w:del w:id="3138" w:author="Huawei" w:date="2022-05-07T10:53:00Z">
              <w:r w:rsidDel="00237941">
                <w:rPr>
                  <w:rFonts w:hint="eastAsia"/>
                  <w:lang w:val="en-US" w:eastAsia="zh-CN"/>
                </w:rPr>
                <w:delText>6.7</w:delText>
              </w:r>
            </w:del>
          </w:p>
        </w:tc>
        <w:tc>
          <w:tcPr>
            <w:tcW w:w="568" w:type="dxa"/>
          </w:tcPr>
          <w:p w14:paraId="568D0BC6" w14:textId="27E60C22" w:rsidR="004F7A35" w:rsidDel="00237941" w:rsidRDefault="004F7A35" w:rsidP="00627F22">
            <w:pPr>
              <w:pStyle w:val="TAC"/>
              <w:rPr>
                <w:del w:id="3139" w:author="Huawei" w:date="2022-05-07T10:53:00Z"/>
              </w:rPr>
            </w:pPr>
            <w:del w:id="3140" w:author="Huawei" w:date="2022-05-07T10:53:00Z">
              <w:r w:rsidDel="00237941">
                <w:rPr>
                  <w:rFonts w:hint="eastAsia"/>
                  <w:lang w:val="en-US" w:eastAsia="zh-CN"/>
                </w:rPr>
                <w:delText>6</w:delText>
              </w:r>
            </w:del>
          </w:p>
        </w:tc>
        <w:tc>
          <w:tcPr>
            <w:tcW w:w="568" w:type="dxa"/>
          </w:tcPr>
          <w:p w14:paraId="7C099B52" w14:textId="359986A9" w:rsidR="004F7A35" w:rsidDel="00237941" w:rsidRDefault="004F7A35" w:rsidP="00627F22">
            <w:pPr>
              <w:pStyle w:val="TAC"/>
              <w:rPr>
                <w:del w:id="3141" w:author="Huawei" w:date="2022-05-07T10:53:00Z"/>
              </w:rPr>
            </w:pPr>
            <w:del w:id="3142" w:author="Huawei" w:date="2022-05-07T10:53:00Z">
              <w:r w:rsidDel="00237941">
                <w:delText>4.7</w:delText>
              </w:r>
            </w:del>
          </w:p>
        </w:tc>
        <w:tc>
          <w:tcPr>
            <w:tcW w:w="677" w:type="dxa"/>
          </w:tcPr>
          <w:p w14:paraId="17988450" w14:textId="07711D1F" w:rsidR="004F7A35" w:rsidDel="00237941" w:rsidRDefault="004F7A35" w:rsidP="00627F22">
            <w:pPr>
              <w:pStyle w:val="TAC"/>
              <w:rPr>
                <w:del w:id="3143" w:author="Huawei" w:date="2022-05-07T10:53:00Z"/>
              </w:rPr>
            </w:pPr>
            <w:del w:id="3144" w:author="Huawei" w:date="2022-05-07T10:53:00Z">
              <w:r w:rsidDel="00237941">
                <w:delText>3.7</w:delText>
              </w:r>
            </w:del>
          </w:p>
        </w:tc>
        <w:tc>
          <w:tcPr>
            <w:tcW w:w="677" w:type="dxa"/>
          </w:tcPr>
          <w:p w14:paraId="5118BDB7" w14:textId="035123B8" w:rsidR="004F7A35" w:rsidDel="00237941" w:rsidRDefault="004F7A35" w:rsidP="00627F22">
            <w:pPr>
              <w:pStyle w:val="TAC"/>
              <w:rPr>
                <w:del w:id="3145" w:author="Huawei" w:date="2022-05-07T10:53:00Z"/>
              </w:rPr>
            </w:pPr>
            <w:del w:id="3146" w:author="Huawei" w:date="2022-05-07T10:53:00Z">
              <w:r w:rsidDel="00237941">
                <w:delText>3</w:delText>
              </w:r>
            </w:del>
          </w:p>
        </w:tc>
        <w:tc>
          <w:tcPr>
            <w:tcW w:w="748" w:type="dxa"/>
          </w:tcPr>
          <w:p w14:paraId="3D32E85A" w14:textId="13E60ABB" w:rsidR="004F7A35" w:rsidDel="00237941" w:rsidRDefault="004F7A35" w:rsidP="00627F22">
            <w:pPr>
              <w:pStyle w:val="TAC"/>
              <w:rPr>
                <w:del w:id="3147" w:author="Huawei" w:date="2022-05-07T10:53:00Z"/>
              </w:rPr>
            </w:pPr>
            <w:del w:id="3148" w:author="Huawei" w:date="2022-05-07T10:53:00Z">
              <w:r w:rsidDel="00237941">
                <w:rPr>
                  <w:rFonts w:hint="eastAsia"/>
                  <w:lang w:val="en-US" w:eastAsia="zh-CN"/>
                </w:rPr>
                <w:delText>2.3</w:delText>
              </w:r>
            </w:del>
          </w:p>
        </w:tc>
        <w:tc>
          <w:tcPr>
            <w:tcW w:w="703" w:type="dxa"/>
          </w:tcPr>
          <w:p w14:paraId="65089A7C" w14:textId="70940ED9" w:rsidR="004F7A35" w:rsidDel="00237941" w:rsidRDefault="004F7A35" w:rsidP="00627F22">
            <w:pPr>
              <w:pStyle w:val="TAC"/>
              <w:rPr>
                <w:del w:id="3149" w:author="Huawei" w:date="2022-05-07T10:53:00Z"/>
              </w:rPr>
            </w:pPr>
            <w:del w:id="3150" w:author="Huawei" w:date="2022-05-07T10:53:00Z">
              <w:r w:rsidDel="00237941">
                <w:delText>1.7</w:delText>
              </w:r>
            </w:del>
          </w:p>
        </w:tc>
        <w:tc>
          <w:tcPr>
            <w:tcW w:w="677" w:type="dxa"/>
          </w:tcPr>
          <w:p w14:paraId="161B866E" w14:textId="5D69A25D" w:rsidR="004F7A35" w:rsidDel="00237941" w:rsidRDefault="004F7A35" w:rsidP="00627F22">
            <w:pPr>
              <w:pStyle w:val="TAC"/>
              <w:rPr>
                <w:del w:id="3151" w:author="Huawei" w:date="2022-05-07T10:53:00Z"/>
              </w:rPr>
            </w:pPr>
            <w:del w:id="3152" w:author="Huawei" w:date="2022-05-07T10:53:00Z">
              <w:r w:rsidDel="00237941">
                <w:delText>1.2</w:delText>
              </w:r>
            </w:del>
          </w:p>
        </w:tc>
        <w:tc>
          <w:tcPr>
            <w:tcW w:w="883" w:type="dxa"/>
          </w:tcPr>
          <w:p w14:paraId="3900D558" w14:textId="2433D547" w:rsidR="004F7A35" w:rsidDel="00237941" w:rsidRDefault="004F7A35" w:rsidP="00627F22">
            <w:pPr>
              <w:pStyle w:val="TAC"/>
              <w:rPr>
                <w:del w:id="3153" w:author="Huawei" w:date="2022-05-07T10:53:00Z"/>
              </w:rPr>
            </w:pPr>
            <w:del w:id="3154" w:author="Huawei" w:date="2022-05-07T10:53:00Z">
              <w:r w:rsidDel="00237941">
                <w:delText>0.7</w:delText>
              </w:r>
            </w:del>
          </w:p>
        </w:tc>
      </w:tr>
      <w:tr w:rsidR="004F7A35" w:rsidDel="00237941" w14:paraId="2051A4E3" w14:textId="7F69CB1F" w:rsidTr="00627F22">
        <w:trPr>
          <w:trHeight w:val="187"/>
          <w:jc w:val="center"/>
          <w:del w:id="3155" w:author="Huawei" w:date="2022-05-07T10:53:00Z"/>
        </w:trPr>
        <w:tc>
          <w:tcPr>
            <w:tcW w:w="626" w:type="dxa"/>
            <w:tcBorders>
              <w:bottom w:val="nil"/>
            </w:tcBorders>
            <w:shd w:val="clear" w:color="auto" w:fill="auto"/>
          </w:tcPr>
          <w:p w14:paraId="1BD96D9F" w14:textId="533D6635" w:rsidR="004F7A35" w:rsidDel="00237941" w:rsidRDefault="004F7A35" w:rsidP="00627F22">
            <w:pPr>
              <w:pStyle w:val="TAC"/>
              <w:rPr>
                <w:del w:id="3156" w:author="Huawei" w:date="2022-05-07T10:53:00Z"/>
              </w:rPr>
            </w:pPr>
            <w:del w:id="3157" w:author="Huawei" w:date="2022-05-07T10:53:00Z">
              <w:r w:rsidDel="00237941">
                <w:rPr>
                  <w:rFonts w:hint="eastAsia"/>
                  <w:lang w:val="en-US" w:eastAsia="zh-CN"/>
                </w:rPr>
                <w:delText>n66</w:delText>
              </w:r>
            </w:del>
          </w:p>
        </w:tc>
        <w:tc>
          <w:tcPr>
            <w:tcW w:w="662" w:type="dxa"/>
          </w:tcPr>
          <w:p w14:paraId="7F4F38F6" w14:textId="2F07BE8A" w:rsidR="004F7A35" w:rsidDel="00237941" w:rsidRDefault="004F7A35" w:rsidP="00627F22">
            <w:pPr>
              <w:pStyle w:val="TAC"/>
              <w:rPr>
                <w:del w:id="3158" w:author="Huawei" w:date="2022-05-07T10:53:00Z"/>
              </w:rPr>
            </w:pPr>
            <w:del w:id="3159" w:author="Huawei" w:date="2022-05-07T10:53:00Z">
              <w:r w:rsidDel="00237941">
                <w:rPr>
                  <w:rFonts w:hint="eastAsia"/>
                  <w:lang w:eastAsia="zh-CN"/>
                </w:rPr>
                <w:delText>n48</w:delText>
              </w:r>
              <w:r w:rsidDel="00237941">
                <w:rPr>
                  <w:vertAlign w:val="superscript"/>
                </w:rPr>
                <w:delText>1,2</w:delText>
              </w:r>
            </w:del>
          </w:p>
        </w:tc>
        <w:tc>
          <w:tcPr>
            <w:tcW w:w="568" w:type="dxa"/>
          </w:tcPr>
          <w:p w14:paraId="1D492B28" w14:textId="5562CB09" w:rsidR="004F7A35" w:rsidDel="00237941" w:rsidRDefault="004F7A35" w:rsidP="00627F22">
            <w:pPr>
              <w:pStyle w:val="TAC"/>
              <w:rPr>
                <w:del w:id="3160" w:author="Huawei" w:date="2022-05-07T10:53:00Z"/>
              </w:rPr>
            </w:pPr>
            <w:del w:id="3161" w:author="Huawei" w:date="2022-05-07T10:53:00Z">
              <w:r w:rsidDel="00237941">
                <w:rPr>
                  <w:rFonts w:hint="eastAsia"/>
                  <w:lang w:val="en-US" w:eastAsia="zh-CN"/>
                </w:rPr>
                <w:delText>27.1</w:delText>
              </w:r>
            </w:del>
          </w:p>
        </w:tc>
        <w:tc>
          <w:tcPr>
            <w:tcW w:w="568" w:type="dxa"/>
          </w:tcPr>
          <w:p w14:paraId="1B0965B1" w14:textId="7B640085" w:rsidR="004F7A35" w:rsidDel="00237941" w:rsidRDefault="004F7A35" w:rsidP="00627F22">
            <w:pPr>
              <w:pStyle w:val="TAC"/>
              <w:rPr>
                <w:del w:id="3162" w:author="Huawei" w:date="2022-05-07T10:53:00Z"/>
              </w:rPr>
            </w:pPr>
            <w:del w:id="3163" w:author="Huawei" w:date="2022-05-07T10:53:00Z">
              <w:r w:rsidDel="00237941">
                <w:rPr>
                  <w:rFonts w:hint="eastAsia"/>
                  <w:lang w:val="en-US" w:eastAsia="zh-CN"/>
                </w:rPr>
                <w:delText>23.9</w:delText>
              </w:r>
            </w:del>
          </w:p>
        </w:tc>
        <w:tc>
          <w:tcPr>
            <w:tcW w:w="568" w:type="dxa"/>
          </w:tcPr>
          <w:p w14:paraId="528EE7B4" w14:textId="0E7F1B09" w:rsidR="004F7A35" w:rsidDel="00237941" w:rsidRDefault="004F7A35" w:rsidP="00627F22">
            <w:pPr>
              <w:pStyle w:val="TAC"/>
              <w:rPr>
                <w:del w:id="3164" w:author="Huawei" w:date="2022-05-07T10:53:00Z"/>
              </w:rPr>
            </w:pPr>
            <w:del w:id="3165" w:author="Huawei" w:date="2022-05-07T10:53:00Z">
              <w:r w:rsidDel="00237941">
                <w:rPr>
                  <w:rFonts w:hint="eastAsia"/>
                  <w:lang w:val="en-US" w:eastAsia="zh-CN"/>
                </w:rPr>
                <w:delText>22.1</w:delText>
              </w:r>
            </w:del>
          </w:p>
        </w:tc>
        <w:tc>
          <w:tcPr>
            <w:tcW w:w="568" w:type="dxa"/>
          </w:tcPr>
          <w:p w14:paraId="4F5BCB44" w14:textId="63CC944A" w:rsidR="004F7A35" w:rsidDel="00237941" w:rsidRDefault="004F7A35" w:rsidP="00627F22">
            <w:pPr>
              <w:pStyle w:val="TAC"/>
              <w:rPr>
                <w:del w:id="3166" w:author="Huawei" w:date="2022-05-07T10:53:00Z"/>
              </w:rPr>
            </w:pPr>
            <w:del w:id="3167" w:author="Huawei" w:date="2022-05-07T10:53:00Z">
              <w:r w:rsidDel="00237941">
                <w:rPr>
                  <w:rFonts w:hint="eastAsia"/>
                  <w:lang w:val="en-US" w:eastAsia="zh-CN"/>
                </w:rPr>
                <w:delText>20.9</w:delText>
              </w:r>
            </w:del>
          </w:p>
        </w:tc>
        <w:tc>
          <w:tcPr>
            <w:tcW w:w="568" w:type="dxa"/>
          </w:tcPr>
          <w:p w14:paraId="0F91D89B" w14:textId="3A61BCE4" w:rsidR="004F7A35" w:rsidDel="00237941" w:rsidRDefault="004F7A35" w:rsidP="00627F22">
            <w:pPr>
              <w:pStyle w:val="TAC"/>
              <w:rPr>
                <w:del w:id="3168" w:author="Huawei" w:date="2022-05-07T10:53:00Z"/>
              </w:rPr>
            </w:pPr>
          </w:p>
        </w:tc>
        <w:tc>
          <w:tcPr>
            <w:tcW w:w="568" w:type="dxa"/>
          </w:tcPr>
          <w:p w14:paraId="692F712C" w14:textId="35FA1D36" w:rsidR="004F7A35" w:rsidDel="00237941" w:rsidRDefault="004F7A35" w:rsidP="00627F22">
            <w:pPr>
              <w:pStyle w:val="TAC"/>
              <w:rPr>
                <w:del w:id="3169" w:author="Huawei" w:date="2022-05-07T10:53:00Z"/>
              </w:rPr>
            </w:pPr>
            <w:del w:id="3170" w:author="Huawei" w:date="2022-05-07T10:53:00Z">
              <w:r w:rsidDel="00237941">
                <w:delText>19.1</w:delText>
              </w:r>
            </w:del>
          </w:p>
        </w:tc>
        <w:tc>
          <w:tcPr>
            <w:tcW w:w="568" w:type="dxa"/>
          </w:tcPr>
          <w:p w14:paraId="5C158E08" w14:textId="37EAFBF4" w:rsidR="004F7A35" w:rsidDel="00237941" w:rsidRDefault="004F7A35" w:rsidP="00627F22">
            <w:pPr>
              <w:pStyle w:val="TAC"/>
              <w:rPr>
                <w:del w:id="3171" w:author="Huawei" w:date="2022-05-07T10:53:00Z"/>
              </w:rPr>
            </w:pPr>
            <w:del w:id="3172" w:author="Huawei" w:date="2022-05-07T10:53:00Z">
              <w:r w:rsidDel="00237941">
                <w:rPr>
                  <w:rFonts w:hint="eastAsia"/>
                  <w:lang w:val="en-US" w:eastAsia="zh-CN"/>
                </w:rPr>
                <w:delText>17.9</w:delText>
              </w:r>
            </w:del>
          </w:p>
        </w:tc>
        <w:tc>
          <w:tcPr>
            <w:tcW w:w="677" w:type="dxa"/>
          </w:tcPr>
          <w:p w14:paraId="41F6BC12" w14:textId="3DE5B833" w:rsidR="004F7A35" w:rsidDel="00237941" w:rsidRDefault="004F7A35" w:rsidP="00627F22">
            <w:pPr>
              <w:pStyle w:val="TAC"/>
              <w:rPr>
                <w:del w:id="3173" w:author="Huawei" w:date="2022-05-07T10:53:00Z"/>
              </w:rPr>
            </w:pPr>
            <w:del w:id="3174" w:author="Huawei" w:date="2022-05-07T10:53:00Z">
              <w:r w:rsidDel="00237941">
                <w:rPr>
                  <w:rFonts w:hint="eastAsia"/>
                  <w:lang w:val="en-US" w:eastAsia="zh-CN"/>
                </w:rPr>
                <w:delText>16.9</w:delText>
              </w:r>
              <w:r w:rsidDel="00237941">
                <w:rPr>
                  <w:rFonts w:cs="Arial" w:hint="eastAsia"/>
                  <w:vertAlign w:val="superscript"/>
                  <w:lang w:val="en-US" w:eastAsia="zh-CN"/>
                </w:rPr>
                <w:delText>12</w:delText>
              </w:r>
            </w:del>
          </w:p>
        </w:tc>
        <w:tc>
          <w:tcPr>
            <w:tcW w:w="677" w:type="dxa"/>
          </w:tcPr>
          <w:p w14:paraId="3199DF59" w14:textId="393D5547" w:rsidR="004F7A35" w:rsidDel="00237941" w:rsidRDefault="004F7A35" w:rsidP="00627F22">
            <w:pPr>
              <w:pStyle w:val="TAC"/>
              <w:rPr>
                <w:del w:id="3175" w:author="Huawei" w:date="2022-05-07T10:53:00Z"/>
              </w:rPr>
            </w:pPr>
            <w:del w:id="3176" w:author="Huawei" w:date="2022-05-07T10:53:00Z">
              <w:r w:rsidDel="00237941">
                <w:rPr>
                  <w:rFonts w:hint="eastAsia"/>
                  <w:lang w:val="en-US" w:eastAsia="zh-CN"/>
                </w:rPr>
                <w:delText>16.1</w:delText>
              </w:r>
              <w:r w:rsidDel="00237941">
                <w:rPr>
                  <w:rFonts w:cs="Arial" w:hint="eastAsia"/>
                  <w:vertAlign w:val="superscript"/>
                  <w:lang w:val="en-US" w:eastAsia="zh-CN"/>
                </w:rPr>
                <w:delText>12</w:delText>
              </w:r>
            </w:del>
          </w:p>
        </w:tc>
        <w:tc>
          <w:tcPr>
            <w:tcW w:w="748" w:type="dxa"/>
          </w:tcPr>
          <w:p w14:paraId="771A26E1" w14:textId="4795D5E0" w:rsidR="004F7A35" w:rsidDel="00237941" w:rsidRDefault="004F7A35" w:rsidP="00627F22">
            <w:pPr>
              <w:pStyle w:val="TAC"/>
              <w:rPr>
                <w:del w:id="3177" w:author="Huawei" w:date="2022-05-07T10:53:00Z"/>
                <w:lang w:val="en-US" w:eastAsia="zh-CN"/>
              </w:rPr>
            </w:pPr>
            <w:del w:id="3178" w:author="Huawei" w:date="2022-05-07T10:53:00Z">
              <w:r w:rsidDel="00237941">
                <w:rPr>
                  <w:lang w:val="en-US" w:eastAsia="zh-CN"/>
                </w:rPr>
                <w:delText>15.5</w:delText>
              </w:r>
              <w:r w:rsidDel="00237941">
                <w:rPr>
                  <w:rFonts w:cs="Arial" w:hint="eastAsia"/>
                  <w:vertAlign w:val="superscript"/>
                  <w:lang w:val="en-US" w:eastAsia="zh-CN"/>
                </w:rPr>
                <w:delText>12</w:delText>
              </w:r>
            </w:del>
          </w:p>
        </w:tc>
        <w:tc>
          <w:tcPr>
            <w:tcW w:w="703" w:type="dxa"/>
          </w:tcPr>
          <w:p w14:paraId="415285DE" w14:textId="2E78E958" w:rsidR="004F7A35" w:rsidDel="00237941" w:rsidRDefault="004F7A35" w:rsidP="00627F22">
            <w:pPr>
              <w:pStyle w:val="TAC"/>
              <w:rPr>
                <w:del w:id="3179" w:author="Huawei" w:date="2022-05-07T10:53:00Z"/>
              </w:rPr>
            </w:pPr>
            <w:del w:id="3180" w:author="Huawei" w:date="2022-05-07T10:53:00Z">
              <w:r w:rsidDel="00237941">
                <w:rPr>
                  <w:rFonts w:hint="eastAsia"/>
                  <w:lang w:val="en-US" w:eastAsia="zh-CN"/>
                </w:rPr>
                <w:delText>14.8</w:delText>
              </w:r>
              <w:r w:rsidDel="00237941">
                <w:rPr>
                  <w:rFonts w:cs="Arial" w:hint="eastAsia"/>
                  <w:vertAlign w:val="superscript"/>
                  <w:lang w:val="en-US" w:eastAsia="zh-CN"/>
                </w:rPr>
                <w:delText>12</w:delText>
              </w:r>
            </w:del>
          </w:p>
        </w:tc>
        <w:tc>
          <w:tcPr>
            <w:tcW w:w="677" w:type="dxa"/>
          </w:tcPr>
          <w:p w14:paraId="15E66081" w14:textId="49EAD28C" w:rsidR="004F7A35" w:rsidDel="00237941" w:rsidRDefault="004F7A35" w:rsidP="00627F22">
            <w:pPr>
              <w:pStyle w:val="TAC"/>
              <w:rPr>
                <w:del w:id="3181" w:author="Huawei" w:date="2022-05-07T10:53:00Z"/>
              </w:rPr>
            </w:pPr>
            <w:del w:id="3182" w:author="Huawei" w:date="2022-05-07T10:53:00Z">
              <w:r w:rsidDel="00237941">
                <w:rPr>
                  <w:rFonts w:hint="eastAsia"/>
                  <w:lang w:val="en-US" w:eastAsia="zh-CN"/>
                </w:rPr>
                <w:delText>14.3</w:delText>
              </w:r>
              <w:r w:rsidDel="00237941">
                <w:rPr>
                  <w:rFonts w:cs="Arial" w:hint="eastAsia"/>
                  <w:vertAlign w:val="superscript"/>
                  <w:lang w:val="en-US" w:eastAsia="zh-CN"/>
                </w:rPr>
                <w:delText>12</w:delText>
              </w:r>
            </w:del>
          </w:p>
        </w:tc>
        <w:tc>
          <w:tcPr>
            <w:tcW w:w="883" w:type="dxa"/>
          </w:tcPr>
          <w:p w14:paraId="4210F9F3" w14:textId="120FB39A" w:rsidR="004F7A35" w:rsidDel="00237941" w:rsidRDefault="004F7A35" w:rsidP="00627F22">
            <w:pPr>
              <w:pStyle w:val="TAC"/>
              <w:rPr>
                <w:del w:id="3183" w:author="Huawei" w:date="2022-05-07T10:53:00Z"/>
              </w:rPr>
            </w:pPr>
            <w:del w:id="3184" w:author="Huawei" w:date="2022-05-07T10:53:00Z">
              <w:r w:rsidDel="00237941">
                <w:rPr>
                  <w:rFonts w:hint="eastAsia"/>
                  <w:lang w:val="en-US" w:eastAsia="zh-CN"/>
                </w:rPr>
                <w:delText>13.8</w:delText>
              </w:r>
              <w:r w:rsidDel="00237941">
                <w:rPr>
                  <w:rFonts w:cs="Arial" w:hint="eastAsia"/>
                  <w:vertAlign w:val="superscript"/>
                  <w:lang w:val="en-US" w:eastAsia="zh-CN"/>
                </w:rPr>
                <w:delText>12</w:delText>
              </w:r>
            </w:del>
          </w:p>
        </w:tc>
      </w:tr>
      <w:tr w:rsidR="004F7A35" w:rsidDel="00237941" w14:paraId="45DF8DA2" w14:textId="3B66D08D" w:rsidTr="00627F22">
        <w:trPr>
          <w:trHeight w:val="187"/>
          <w:jc w:val="center"/>
          <w:del w:id="3185" w:author="Huawei" w:date="2022-05-07T10:53:00Z"/>
        </w:trPr>
        <w:tc>
          <w:tcPr>
            <w:tcW w:w="626" w:type="dxa"/>
            <w:tcBorders>
              <w:top w:val="nil"/>
              <w:bottom w:val="nil"/>
            </w:tcBorders>
            <w:shd w:val="clear" w:color="auto" w:fill="auto"/>
          </w:tcPr>
          <w:p w14:paraId="772F687C" w14:textId="18A25C99" w:rsidR="004F7A35" w:rsidDel="00237941" w:rsidRDefault="004F7A35" w:rsidP="00627F22">
            <w:pPr>
              <w:pStyle w:val="TAC"/>
              <w:rPr>
                <w:del w:id="3186" w:author="Huawei" w:date="2022-05-07T10:53:00Z"/>
              </w:rPr>
            </w:pPr>
          </w:p>
        </w:tc>
        <w:tc>
          <w:tcPr>
            <w:tcW w:w="662" w:type="dxa"/>
          </w:tcPr>
          <w:p w14:paraId="70C85CF2" w14:textId="54547F83" w:rsidR="004F7A35" w:rsidDel="00237941" w:rsidRDefault="004F7A35" w:rsidP="00627F22">
            <w:pPr>
              <w:pStyle w:val="TAC"/>
              <w:rPr>
                <w:del w:id="3187" w:author="Huawei" w:date="2022-05-07T10:53:00Z"/>
              </w:rPr>
            </w:pPr>
            <w:del w:id="3188" w:author="Huawei" w:date="2022-05-07T10:53:00Z">
              <w:r w:rsidDel="00237941">
                <w:rPr>
                  <w:lang w:eastAsia="zh-CN"/>
                </w:rPr>
                <w:delText>n</w:delText>
              </w:r>
              <w:r w:rsidDel="00237941">
                <w:rPr>
                  <w:rFonts w:hint="eastAsia"/>
                  <w:lang w:eastAsia="zh-CN"/>
                </w:rPr>
                <w:delText>48</w:delText>
              </w:r>
              <w:r w:rsidDel="00237941">
                <w:rPr>
                  <w:rFonts w:hint="eastAsia"/>
                  <w:vertAlign w:val="superscript"/>
                  <w:lang w:eastAsia="zh-CN"/>
                </w:rPr>
                <w:delText>3</w:delText>
              </w:r>
            </w:del>
          </w:p>
        </w:tc>
        <w:tc>
          <w:tcPr>
            <w:tcW w:w="568" w:type="dxa"/>
          </w:tcPr>
          <w:p w14:paraId="51A2B283" w14:textId="206C3D77" w:rsidR="004F7A35" w:rsidDel="00237941" w:rsidRDefault="004F7A35" w:rsidP="00627F22">
            <w:pPr>
              <w:pStyle w:val="TAC"/>
              <w:rPr>
                <w:del w:id="3189" w:author="Huawei" w:date="2022-05-07T10:53:00Z"/>
              </w:rPr>
            </w:pPr>
            <w:del w:id="3190" w:author="Huawei" w:date="2022-05-07T10:53:00Z">
              <w:r w:rsidDel="00237941">
                <w:rPr>
                  <w:rFonts w:hint="eastAsia"/>
                  <w:lang w:val="en-US" w:eastAsia="zh-CN"/>
                </w:rPr>
                <w:delText>1.9</w:delText>
              </w:r>
            </w:del>
          </w:p>
        </w:tc>
        <w:tc>
          <w:tcPr>
            <w:tcW w:w="568" w:type="dxa"/>
          </w:tcPr>
          <w:p w14:paraId="69A73C81" w14:textId="5F547456" w:rsidR="004F7A35" w:rsidDel="00237941" w:rsidRDefault="004F7A35" w:rsidP="00627F22">
            <w:pPr>
              <w:pStyle w:val="TAC"/>
              <w:rPr>
                <w:del w:id="3191" w:author="Huawei" w:date="2022-05-07T10:53:00Z"/>
              </w:rPr>
            </w:pPr>
            <w:del w:id="3192" w:author="Huawei" w:date="2022-05-07T10:53:00Z">
              <w:r w:rsidDel="00237941">
                <w:rPr>
                  <w:rFonts w:hint="eastAsia"/>
                  <w:lang w:val="en-US" w:eastAsia="zh-CN"/>
                </w:rPr>
                <w:delText>1.1</w:delText>
              </w:r>
            </w:del>
          </w:p>
        </w:tc>
        <w:tc>
          <w:tcPr>
            <w:tcW w:w="568" w:type="dxa"/>
          </w:tcPr>
          <w:p w14:paraId="4FC916CD" w14:textId="07EB8BF4" w:rsidR="004F7A35" w:rsidDel="00237941" w:rsidRDefault="004F7A35" w:rsidP="00627F22">
            <w:pPr>
              <w:pStyle w:val="TAC"/>
              <w:rPr>
                <w:del w:id="3193" w:author="Huawei" w:date="2022-05-07T10:53:00Z"/>
              </w:rPr>
            </w:pPr>
            <w:del w:id="3194" w:author="Huawei" w:date="2022-05-07T10:53:00Z">
              <w:r w:rsidDel="00237941">
                <w:rPr>
                  <w:rFonts w:hint="eastAsia"/>
                  <w:lang w:val="en-US" w:eastAsia="zh-CN"/>
                </w:rPr>
                <w:delText>0.8</w:delText>
              </w:r>
            </w:del>
          </w:p>
        </w:tc>
        <w:tc>
          <w:tcPr>
            <w:tcW w:w="568" w:type="dxa"/>
          </w:tcPr>
          <w:p w14:paraId="707C8C90" w14:textId="2155C847" w:rsidR="004F7A35" w:rsidDel="00237941" w:rsidRDefault="004F7A35" w:rsidP="00627F22">
            <w:pPr>
              <w:pStyle w:val="TAC"/>
              <w:rPr>
                <w:del w:id="3195" w:author="Huawei" w:date="2022-05-07T10:53:00Z"/>
              </w:rPr>
            </w:pPr>
            <w:del w:id="3196" w:author="Huawei" w:date="2022-05-07T10:53:00Z">
              <w:r w:rsidDel="00237941">
                <w:rPr>
                  <w:rFonts w:hint="eastAsia"/>
                  <w:lang w:val="en-US" w:eastAsia="zh-CN"/>
                </w:rPr>
                <w:delText>0.3</w:delText>
              </w:r>
            </w:del>
          </w:p>
        </w:tc>
        <w:tc>
          <w:tcPr>
            <w:tcW w:w="568" w:type="dxa"/>
          </w:tcPr>
          <w:p w14:paraId="75296533" w14:textId="72F0FEF7" w:rsidR="004F7A35" w:rsidDel="00237941" w:rsidRDefault="004F7A35" w:rsidP="00627F22">
            <w:pPr>
              <w:pStyle w:val="TAC"/>
              <w:rPr>
                <w:del w:id="3197" w:author="Huawei" w:date="2022-05-07T10:53:00Z"/>
              </w:rPr>
            </w:pPr>
          </w:p>
        </w:tc>
        <w:tc>
          <w:tcPr>
            <w:tcW w:w="568" w:type="dxa"/>
          </w:tcPr>
          <w:p w14:paraId="501C3D27" w14:textId="22724C42" w:rsidR="004F7A35" w:rsidDel="00237941" w:rsidRDefault="004F7A35" w:rsidP="00627F22">
            <w:pPr>
              <w:pStyle w:val="TAC"/>
              <w:rPr>
                <w:del w:id="3198" w:author="Huawei" w:date="2022-05-07T10:53:00Z"/>
              </w:rPr>
            </w:pPr>
          </w:p>
        </w:tc>
        <w:tc>
          <w:tcPr>
            <w:tcW w:w="568" w:type="dxa"/>
          </w:tcPr>
          <w:p w14:paraId="6662E319" w14:textId="15E443A4" w:rsidR="004F7A35" w:rsidDel="00237941" w:rsidRDefault="004F7A35" w:rsidP="00627F22">
            <w:pPr>
              <w:pStyle w:val="TAC"/>
              <w:rPr>
                <w:del w:id="3199" w:author="Huawei" w:date="2022-05-07T10:53:00Z"/>
              </w:rPr>
            </w:pPr>
          </w:p>
        </w:tc>
        <w:tc>
          <w:tcPr>
            <w:tcW w:w="677" w:type="dxa"/>
          </w:tcPr>
          <w:p w14:paraId="7AAF1F6E" w14:textId="71039EE0" w:rsidR="004F7A35" w:rsidDel="00237941" w:rsidRDefault="004F7A35" w:rsidP="00627F22">
            <w:pPr>
              <w:pStyle w:val="TAC"/>
              <w:rPr>
                <w:del w:id="3200" w:author="Huawei" w:date="2022-05-07T10:53:00Z"/>
              </w:rPr>
            </w:pPr>
          </w:p>
        </w:tc>
        <w:tc>
          <w:tcPr>
            <w:tcW w:w="677" w:type="dxa"/>
          </w:tcPr>
          <w:p w14:paraId="2B55A7A3" w14:textId="32F2EF56" w:rsidR="004F7A35" w:rsidDel="00237941" w:rsidRDefault="004F7A35" w:rsidP="00627F22">
            <w:pPr>
              <w:pStyle w:val="TAC"/>
              <w:rPr>
                <w:del w:id="3201" w:author="Huawei" w:date="2022-05-07T10:53:00Z"/>
              </w:rPr>
            </w:pPr>
          </w:p>
        </w:tc>
        <w:tc>
          <w:tcPr>
            <w:tcW w:w="748" w:type="dxa"/>
          </w:tcPr>
          <w:p w14:paraId="100CE89E" w14:textId="2CD488BD" w:rsidR="004F7A35" w:rsidDel="00237941" w:rsidRDefault="004F7A35" w:rsidP="00627F22">
            <w:pPr>
              <w:pStyle w:val="TAC"/>
              <w:rPr>
                <w:del w:id="3202" w:author="Huawei" w:date="2022-05-07T10:53:00Z"/>
              </w:rPr>
            </w:pPr>
          </w:p>
        </w:tc>
        <w:tc>
          <w:tcPr>
            <w:tcW w:w="703" w:type="dxa"/>
          </w:tcPr>
          <w:p w14:paraId="5A44A50D" w14:textId="708E93F9" w:rsidR="004F7A35" w:rsidDel="00237941" w:rsidRDefault="004F7A35" w:rsidP="00627F22">
            <w:pPr>
              <w:pStyle w:val="TAC"/>
              <w:rPr>
                <w:del w:id="3203" w:author="Huawei" w:date="2022-05-07T10:53:00Z"/>
              </w:rPr>
            </w:pPr>
          </w:p>
        </w:tc>
        <w:tc>
          <w:tcPr>
            <w:tcW w:w="677" w:type="dxa"/>
          </w:tcPr>
          <w:p w14:paraId="167CD1A5" w14:textId="28CFA514" w:rsidR="004F7A35" w:rsidDel="00237941" w:rsidRDefault="004F7A35" w:rsidP="00627F22">
            <w:pPr>
              <w:pStyle w:val="TAC"/>
              <w:rPr>
                <w:del w:id="3204" w:author="Huawei" w:date="2022-05-07T10:53:00Z"/>
              </w:rPr>
            </w:pPr>
          </w:p>
        </w:tc>
        <w:tc>
          <w:tcPr>
            <w:tcW w:w="883" w:type="dxa"/>
          </w:tcPr>
          <w:p w14:paraId="4D836C53" w14:textId="40FCC037" w:rsidR="004F7A35" w:rsidDel="00237941" w:rsidRDefault="004F7A35" w:rsidP="00627F22">
            <w:pPr>
              <w:pStyle w:val="TAC"/>
              <w:rPr>
                <w:del w:id="3205" w:author="Huawei" w:date="2022-05-07T10:53:00Z"/>
              </w:rPr>
            </w:pPr>
          </w:p>
        </w:tc>
      </w:tr>
      <w:tr w:rsidR="004F7A35" w:rsidDel="00237941" w14:paraId="01067E7B" w14:textId="42FB19D7" w:rsidTr="00627F22">
        <w:trPr>
          <w:trHeight w:val="187"/>
          <w:jc w:val="center"/>
          <w:del w:id="3206" w:author="Huawei" w:date="2022-05-07T10:53:00Z"/>
        </w:trPr>
        <w:tc>
          <w:tcPr>
            <w:tcW w:w="626" w:type="dxa"/>
            <w:tcBorders>
              <w:top w:val="nil"/>
              <w:bottom w:val="nil"/>
            </w:tcBorders>
            <w:shd w:val="clear" w:color="auto" w:fill="auto"/>
          </w:tcPr>
          <w:p w14:paraId="2C4965C1" w14:textId="725B9181" w:rsidR="004F7A35" w:rsidDel="00237941" w:rsidRDefault="004F7A35" w:rsidP="00627F22">
            <w:pPr>
              <w:pStyle w:val="TAC"/>
              <w:rPr>
                <w:del w:id="3207" w:author="Huawei" w:date="2022-05-07T10:53:00Z"/>
              </w:rPr>
            </w:pPr>
          </w:p>
        </w:tc>
        <w:tc>
          <w:tcPr>
            <w:tcW w:w="662" w:type="dxa"/>
          </w:tcPr>
          <w:p w14:paraId="16D17827" w14:textId="106E645B" w:rsidR="004F7A35" w:rsidDel="00237941" w:rsidRDefault="004F7A35" w:rsidP="00627F22">
            <w:pPr>
              <w:pStyle w:val="TAC"/>
              <w:rPr>
                <w:del w:id="3208" w:author="Huawei" w:date="2022-05-07T10:53:00Z"/>
                <w:lang w:eastAsia="zh-CN"/>
              </w:rPr>
            </w:pPr>
            <w:del w:id="3209" w:author="Huawei" w:date="2022-05-07T10:53:00Z">
              <w:r w:rsidDel="00237941">
                <w:rPr>
                  <w:rFonts w:cs="Arial"/>
                  <w:szCs w:val="18"/>
                </w:rPr>
                <w:delText>n77</w:delText>
              </w:r>
              <w:r w:rsidDel="00237941">
                <w:rPr>
                  <w:rFonts w:cs="Arial"/>
                  <w:szCs w:val="18"/>
                  <w:vertAlign w:val="superscript"/>
                </w:rPr>
                <w:delText>1,2</w:delText>
              </w:r>
            </w:del>
          </w:p>
        </w:tc>
        <w:tc>
          <w:tcPr>
            <w:tcW w:w="568" w:type="dxa"/>
          </w:tcPr>
          <w:p w14:paraId="7CFB3E3D" w14:textId="760CA07E" w:rsidR="004F7A35" w:rsidDel="00237941" w:rsidRDefault="004F7A35" w:rsidP="00627F22">
            <w:pPr>
              <w:pStyle w:val="TAC"/>
              <w:rPr>
                <w:del w:id="3210" w:author="Huawei" w:date="2022-05-07T10:53:00Z"/>
                <w:lang w:val="en-US" w:eastAsia="zh-CN"/>
              </w:rPr>
            </w:pPr>
          </w:p>
        </w:tc>
        <w:tc>
          <w:tcPr>
            <w:tcW w:w="568" w:type="dxa"/>
          </w:tcPr>
          <w:p w14:paraId="4D8FB4B4" w14:textId="10092A18" w:rsidR="004F7A35" w:rsidDel="00237941" w:rsidRDefault="004F7A35" w:rsidP="00627F22">
            <w:pPr>
              <w:pStyle w:val="TAC"/>
              <w:rPr>
                <w:del w:id="3211" w:author="Huawei" w:date="2022-05-07T10:53:00Z"/>
                <w:lang w:val="en-US" w:eastAsia="zh-CN"/>
              </w:rPr>
            </w:pPr>
            <w:del w:id="3212" w:author="Huawei" w:date="2022-05-07T10:53:00Z">
              <w:r w:rsidDel="00237941">
                <w:rPr>
                  <w:rFonts w:cs="Arial"/>
                  <w:szCs w:val="18"/>
                </w:rPr>
                <w:delText>23.9</w:delText>
              </w:r>
            </w:del>
          </w:p>
        </w:tc>
        <w:tc>
          <w:tcPr>
            <w:tcW w:w="568" w:type="dxa"/>
          </w:tcPr>
          <w:p w14:paraId="1D1431B0" w14:textId="0EB7EC1A" w:rsidR="004F7A35" w:rsidDel="00237941" w:rsidRDefault="004F7A35" w:rsidP="00627F22">
            <w:pPr>
              <w:pStyle w:val="TAC"/>
              <w:rPr>
                <w:del w:id="3213" w:author="Huawei" w:date="2022-05-07T10:53:00Z"/>
                <w:lang w:val="en-US" w:eastAsia="zh-CN"/>
              </w:rPr>
            </w:pPr>
            <w:del w:id="3214" w:author="Huawei" w:date="2022-05-07T10:53:00Z">
              <w:r w:rsidDel="00237941">
                <w:rPr>
                  <w:rFonts w:cs="Arial"/>
                  <w:szCs w:val="18"/>
                </w:rPr>
                <w:delText>22.1</w:delText>
              </w:r>
            </w:del>
          </w:p>
        </w:tc>
        <w:tc>
          <w:tcPr>
            <w:tcW w:w="568" w:type="dxa"/>
          </w:tcPr>
          <w:p w14:paraId="2AC2EDAD" w14:textId="55EF6AED" w:rsidR="004F7A35" w:rsidDel="00237941" w:rsidRDefault="004F7A35" w:rsidP="00627F22">
            <w:pPr>
              <w:pStyle w:val="TAC"/>
              <w:rPr>
                <w:del w:id="3215" w:author="Huawei" w:date="2022-05-07T10:53:00Z"/>
                <w:lang w:val="en-US" w:eastAsia="zh-CN"/>
              </w:rPr>
            </w:pPr>
            <w:del w:id="3216" w:author="Huawei" w:date="2022-05-07T10:53:00Z">
              <w:r w:rsidDel="00237941">
                <w:rPr>
                  <w:rFonts w:cs="Arial"/>
                  <w:szCs w:val="18"/>
                </w:rPr>
                <w:delText>20.9</w:delText>
              </w:r>
            </w:del>
          </w:p>
        </w:tc>
        <w:tc>
          <w:tcPr>
            <w:tcW w:w="568" w:type="dxa"/>
          </w:tcPr>
          <w:p w14:paraId="1324DD4B" w14:textId="7BE653AC" w:rsidR="004F7A35" w:rsidDel="00237941" w:rsidRDefault="004F7A35" w:rsidP="00627F22">
            <w:pPr>
              <w:pStyle w:val="TAC"/>
              <w:rPr>
                <w:del w:id="3217" w:author="Huawei" w:date="2022-05-07T10:53:00Z"/>
              </w:rPr>
            </w:pPr>
            <w:del w:id="3218" w:author="Huawei" w:date="2022-05-07T10:53:00Z">
              <w:r w:rsidDel="00237941">
                <w:rPr>
                  <w:rFonts w:cs="Arial"/>
                  <w:szCs w:val="18"/>
                  <w:lang w:eastAsia="zh-CN"/>
                </w:rPr>
                <w:delText>19.8</w:delText>
              </w:r>
            </w:del>
          </w:p>
        </w:tc>
        <w:tc>
          <w:tcPr>
            <w:tcW w:w="568" w:type="dxa"/>
          </w:tcPr>
          <w:p w14:paraId="084A38C0" w14:textId="792CB134" w:rsidR="004F7A35" w:rsidDel="00237941" w:rsidRDefault="004F7A35" w:rsidP="00627F22">
            <w:pPr>
              <w:pStyle w:val="TAC"/>
              <w:rPr>
                <w:del w:id="3219" w:author="Huawei" w:date="2022-05-07T10:53:00Z"/>
              </w:rPr>
            </w:pPr>
            <w:del w:id="3220" w:author="Huawei" w:date="2022-05-07T10:53:00Z">
              <w:r w:rsidDel="00237941">
                <w:rPr>
                  <w:rFonts w:cs="Arial"/>
                  <w:szCs w:val="18"/>
                  <w:lang w:eastAsia="zh-CN"/>
                </w:rPr>
                <w:delText>19.0</w:delText>
              </w:r>
            </w:del>
          </w:p>
        </w:tc>
        <w:tc>
          <w:tcPr>
            <w:tcW w:w="568" w:type="dxa"/>
          </w:tcPr>
          <w:p w14:paraId="226FE190" w14:textId="367365D9" w:rsidR="004F7A35" w:rsidDel="00237941" w:rsidRDefault="004F7A35" w:rsidP="00627F22">
            <w:pPr>
              <w:pStyle w:val="TAC"/>
              <w:rPr>
                <w:del w:id="3221" w:author="Huawei" w:date="2022-05-07T10:53:00Z"/>
              </w:rPr>
            </w:pPr>
            <w:del w:id="3222" w:author="Huawei" w:date="2022-05-07T10:53:00Z">
              <w:r w:rsidDel="00237941">
                <w:rPr>
                  <w:rFonts w:cs="Arial"/>
                  <w:szCs w:val="18"/>
                </w:rPr>
                <w:delText>17.9</w:delText>
              </w:r>
            </w:del>
          </w:p>
        </w:tc>
        <w:tc>
          <w:tcPr>
            <w:tcW w:w="677" w:type="dxa"/>
          </w:tcPr>
          <w:p w14:paraId="392D138D" w14:textId="01E6C080" w:rsidR="004F7A35" w:rsidDel="00237941" w:rsidRDefault="004F7A35" w:rsidP="00627F22">
            <w:pPr>
              <w:pStyle w:val="TAC"/>
              <w:rPr>
                <w:del w:id="3223" w:author="Huawei" w:date="2022-05-07T10:53:00Z"/>
              </w:rPr>
            </w:pPr>
            <w:del w:id="3224" w:author="Huawei" w:date="2022-05-07T10:53:00Z">
              <w:r w:rsidDel="00237941">
                <w:rPr>
                  <w:rFonts w:cs="Arial"/>
                  <w:szCs w:val="18"/>
                </w:rPr>
                <w:delText>16.8</w:delText>
              </w:r>
            </w:del>
          </w:p>
        </w:tc>
        <w:tc>
          <w:tcPr>
            <w:tcW w:w="677" w:type="dxa"/>
          </w:tcPr>
          <w:p w14:paraId="1153D195" w14:textId="49733881" w:rsidR="004F7A35" w:rsidDel="00237941" w:rsidRDefault="004F7A35" w:rsidP="00627F22">
            <w:pPr>
              <w:pStyle w:val="TAC"/>
              <w:rPr>
                <w:del w:id="3225" w:author="Huawei" w:date="2022-05-07T10:53:00Z"/>
              </w:rPr>
            </w:pPr>
            <w:del w:id="3226" w:author="Huawei" w:date="2022-05-07T10:53:00Z">
              <w:r w:rsidDel="00237941">
                <w:rPr>
                  <w:rFonts w:cs="Arial"/>
                  <w:szCs w:val="18"/>
                </w:rPr>
                <w:delText>16.0</w:delText>
              </w:r>
            </w:del>
          </w:p>
        </w:tc>
        <w:tc>
          <w:tcPr>
            <w:tcW w:w="748" w:type="dxa"/>
          </w:tcPr>
          <w:p w14:paraId="579BEDEF" w14:textId="42A8C3F6" w:rsidR="004F7A35" w:rsidDel="00237941" w:rsidRDefault="004F7A35" w:rsidP="00627F22">
            <w:pPr>
              <w:pStyle w:val="TAC"/>
              <w:rPr>
                <w:del w:id="3227" w:author="Huawei" w:date="2022-05-07T10:53:00Z"/>
                <w:rFonts w:cs="Arial"/>
                <w:szCs w:val="18"/>
              </w:rPr>
            </w:pPr>
            <w:del w:id="3228" w:author="Huawei" w:date="2022-05-07T10:53:00Z">
              <w:r w:rsidDel="00237941">
                <w:rPr>
                  <w:rFonts w:cs="Arial"/>
                  <w:szCs w:val="18"/>
                </w:rPr>
                <w:delText>15.5</w:delText>
              </w:r>
            </w:del>
          </w:p>
        </w:tc>
        <w:tc>
          <w:tcPr>
            <w:tcW w:w="703" w:type="dxa"/>
          </w:tcPr>
          <w:p w14:paraId="1403DB7E" w14:textId="495052B8" w:rsidR="004F7A35" w:rsidDel="00237941" w:rsidRDefault="004F7A35" w:rsidP="00627F22">
            <w:pPr>
              <w:pStyle w:val="TAC"/>
              <w:rPr>
                <w:del w:id="3229" w:author="Huawei" w:date="2022-05-07T10:53:00Z"/>
              </w:rPr>
            </w:pPr>
            <w:del w:id="3230" w:author="Huawei" w:date="2022-05-07T10:53:00Z">
              <w:r w:rsidDel="00237941">
                <w:rPr>
                  <w:rFonts w:cs="Arial"/>
                  <w:szCs w:val="18"/>
                </w:rPr>
                <w:delText>14.8</w:delText>
              </w:r>
            </w:del>
          </w:p>
        </w:tc>
        <w:tc>
          <w:tcPr>
            <w:tcW w:w="677" w:type="dxa"/>
          </w:tcPr>
          <w:p w14:paraId="7308394D" w14:textId="0281745F" w:rsidR="004F7A35" w:rsidDel="00237941" w:rsidRDefault="004F7A35" w:rsidP="00627F22">
            <w:pPr>
              <w:pStyle w:val="TAC"/>
              <w:rPr>
                <w:del w:id="3231" w:author="Huawei" w:date="2022-05-07T10:53:00Z"/>
              </w:rPr>
            </w:pPr>
            <w:del w:id="3232" w:author="Huawei" w:date="2022-05-07T10:53:00Z">
              <w:r w:rsidDel="00237941">
                <w:rPr>
                  <w:rFonts w:cs="Arial"/>
                  <w:szCs w:val="18"/>
                </w:rPr>
                <w:delText>14.3</w:delText>
              </w:r>
            </w:del>
          </w:p>
        </w:tc>
        <w:tc>
          <w:tcPr>
            <w:tcW w:w="883" w:type="dxa"/>
          </w:tcPr>
          <w:p w14:paraId="1D8B3895" w14:textId="0B0B1396" w:rsidR="004F7A35" w:rsidDel="00237941" w:rsidRDefault="004F7A35" w:rsidP="00627F22">
            <w:pPr>
              <w:pStyle w:val="TAC"/>
              <w:rPr>
                <w:del w:id="3233" w:author="Huawei" w:date="2022-05-07T10:53:00Z"/>
              </w:rPr>
            </w:pPr>
            <w:del w:id="3234" w:author="Huawei" w:date="2022-05-07T10:53:00Z">
              <w:r w:rsidDel="00237941">
                <w:rPr>
                  <w:rFonts w:cs="Arial"/>
                  <w:szCs w:val="18"/>
                </w:rPr>
                <w:delText>13.8</w:delText>
              </w:r>
            </w:del>
          </w:p>
        </w:tc>
      </w:tr>
      <w:tr w:rsidR="004F7A35" w:rsidDel="00237941" w14:paraId="5B0B7DB9" w14:textId="78656B5C" w:rsidTr="00627F22">
        <w:trPr>
          <w:trHeight w:val="187"/>
          <w:jc w:val="center"/>
          <w:del w:id="3235" w:author="Huawei" w:date="2022-05-07T10:53:00Z"/>
        </w:trPr>
        <w:tc>
          <w:tcPr>
            <w:tcW w:w="626" w:type="dxa"/>
            <w:tcBorders>
              <w:top w:val="nil"/>
              <w:bottom w:val="nil"/>
            </w:tcBorders>
            <w:shd w:val="clear" w:color="auto" w:fill="auto"/>
          </w:tcPr>
          <w:p w14:paraId="712ED9B2" w14:textId="361B175C" w:rsidR="004F7A35" w:rsidDel="00237941" w:rsidRDefault="004F7A35" w:rsidP="00627F22">
            <w:pPr>
              <w:pStyle w:val="TAC"/>
              <w:rPr>
                <w:del w:id="3236" w:author="Huawei" w:date="2022-05-07T10:53:00Z"/>
              </w:rPr>
            </w:pPr>
          </w:p>
        </w:tc>
        <w:tc>
          <w:tcPr>
            <w:tcW w:w="662" w:type="dxa"/>
          </w:tcPr>
          <w:p w14:paraId="2D627787" w14:textId="5E96E426" w:rsidR="004F7A35" w:rsidDel="00237941" w:rsidRDefault="004F7A35" w:rsidP="00627F22">
            <w:pPr>
              <w:pStyle w:val="TAC"/>
              <w:rPr>
                <w:del w:id="3237" w:author="Huawei" w:date="2022-05-07T10:53:00Z"/>
                <w:lang w:eastAsia="zh-CN"/>
              </w:rPr>
            </w:pPr>
            <w:del w:id="3238" w:author="Huawei" w:date="2022-05-07T10:53:00Z">
              <w:r w:rsidDel="00237941">
                <w:rPr>
                  <w:rFonts w:cs="Arial"/>
                  <w:szCs w:val="18"/>
                </w:rPr>
                <w:delText>n77</w:delText>
              </w:r>
              <w:r w:rsidDel="00237941">
                <w:rPr>
                  <w:rFonts w:cs="Arial"/>
                  <w:szCs w:val="18"/>
                  <w:vertAlign w:val="superscript"/>
                </w:rPr>
                <w:delText>3</w:delText>
              </w:r>
            </w:del>
          </w:p>
        </w:tc>
        <w:tc>
          <w:tcPr>
            <w:tcW w:w="568" w:type="dxa"/>
          </w:tcPr>
          <w:p w14:paraId="359050C8" w14:textId="5DBB7B84" w:rsidR="004F7A35" w:rsidDel="00237941" w:rsidRDefault="004F7A35" w:rsidP="00627F22">
            <w:pPr>
              <w:pStyle w:val="TAC"/>
              <w:rPr>
                <w:del w:id="3239" w:author="Huawei" w:date="2022-05-07T10:53:00Z"/>
                <w:lang w:val="en-US" w:eastAsia="zh-CN"/>
              </w:rPr>
            </w:pPr>
          </w:p>
        </w:tc>
        <w:tc>
          <w:tcPr>
            <w:tcW w:w="568" w:type="dxa"/>
          </w:tcPr>
          <w:p w14:paraId="7C77E138" w14:textId="16FC55C1" w:rsidR="004F7A35" w:rsidDel="00237941" w:rsidRDefault="004F7A35" w:rsidP="00627F22">
            <w:pPr>
              <w:pStyle w:val="TAC"/>
              <w:rPr>
                <w:del w:id="3240" w:author="Huawei" w:date="2022-05-07T10:53:00Z"/>
                <w:lang w:val="en-US" w:eastAsia="zh-CN"/>
              </w:rPr>
            </w:pPr>
            <w:del w:id="3241" w:author="Huawei" w:date="2022-05-07T10:53:00Z">
              <w:r w:rsidDel="00237941">
                <w:rPr>
                  <w:rFonts w:cs="Arial"/>
                  <w:szCs w:val="18"/>
                </w:rPr>
                <w:delText>1.1</w:delText>
              </w:r>
            </w:del>
          </w:p>
        </w:tc>
        <w:tc>
          <w:tcPr>
            <w:tcW w:w="568" w:type="dxa"/>
          </w:tcPr>
          <w:p w14:paraId="1E081602" w14:textId="6AA49C8A" w:rsidR="004F7A35" w:rsidDel="00237941" w:rsidRDefault="004F7A35" w:rsidP="00627F22">
            <w:pPr>
              <w:pStyle w:val="TAC"/>
              <w:rPr>
                <w:del w:id="3242" w:author="Huawei" w:date="2022-05-07T10:53:00Z"/>
                <w:lang w:val="en-US" w:eastAsia="zh-CN"/>
              </w:rPr>
            </w:pPr>
            <w:del w:id="3243" w:author="Huawei" w:date="2022-05-07T10:53:00Z">
              <w:r w:rsidDel="00237941">
                <w:rPr>
                  <w:rFonts w:cs="Arial"/>
                  <w:szCs w:val="18"/>
                </w:rPr>
                <w:delText>0.8</w:delText>
              </w:r>
            </w:del>
          </w:p>
        </w:tc>
        <w:tc>
          <w:tcPr>
            <w:tcW w:w="568" w:type="dxa"/>
          </w:tcPr>
          <w:p w14:paraId="37411D86" w14:textId="1B01F906" w:rsidR="004F7A35" w:rsidDel="00237941" w:rsidRDefault="004F7A35" w:rsidP="00627F22">
            <w:pPr>
              <w:pStyle w:val="TAC"/>
              <w:rPr>
                <w:del w:id="3244" w:author="Huawei" w:date="2022-05-07T10:53:00Z"/>
                <w:lang w:val="en-US" w:eastAsia="zh-CN"/>
              </w:rPr>
            </w:pPr>
            <w:del w:id="3245" w:author="Huawei" w:date="2022-05-07T10:53:00Z">
              <w:r w:rsidDel="00237941">
                <w:rPr>
                  <w:rFonts w:cs="Arial"/>
                  <w:szCs w:val="18"/>
                </w:rPr>
                <w:delText>0.3</w:delText>
              </w:r>
            </w:del>
          </w:p>
        </w:tc>
        <w:tc>
          <w:tcPr>
            <w:tcW w:w="568" w:type="dxa"/>
          </w:tcPr>
          <w:p w14:paraId="58166C81" w14:textId="35BB0FB5" w:rsidR="004F7A35" w:rsidDel="00237941" w:rsidRDefault="004F7A35" w:rsidP="00627F22">
            <w:pPr>
              <w:pStyle w:val="TAC"/>
              <w:rPr>
                <w:del w:id="3246" w:author="Huawei" w:date="2022-05-07T10:53:00Z"/>
              </w:rPr>
            </w:pPr>
          </w:p>
        </w:tc>
        <w:tc>
          <w:tcPr>
            <w:tcW w:w="568" w:type="dxa"/>
          </w:tcPr>
          <w:p w14:paraId="6F4D6DFF" w14:textId="645652E4" w:rsidR="004F7A35" w:rsidDel="00237941" w:rsidRDefault="004F7A35" w:rsidP="00627F22">
            <w:pPr>
              <w:pStyle w:val="TAC"/>
              <w:rPr>
                <w:del w:id="3247" w:author="Huawei" w:date="2022-05-07T10:53:00Z"/>
              </w:rPr>
            </w:pPr>
          </w:p>
        </w:tc>
        <w:tc>
          <w:tcPr>
            <w:tcW w:w="568" w:type="dxa"/>
          </w:tcPr>
          <w:p w14:paraId="0881C760" w14:textId="5EB6E13F" w:rsidR="004F7A35" w:rsidDel="00237941" w:rsidRDefault="004F7A35" w:rsidP="00627F22">
            <w:pPr>
              <w:pStyle w:val="TAC"/>
              <w:rPr>
                <w:del w:id="3248" w:author="Huawei" w:date="2022-05-07T10:53:00Z"/>
              </w:rPr>
            </w:pPr>
          </w:p>
        </w:tc>
        <w:tc>
          <w:tcPr>
            <w:tcW w:w="677" w:type="dxa"/>
          </w:tcPr>
          <w:p w14:paraId="75CA6B8A" w14:textId="28EC27B9" w:rsidR="004F7A35" w:rsidDel="00237941" w:rsidRDefault="004F7A35" w:rsidP="00627F22">
            <w:pPr>
              <w:pStyle w:val="TAC"/>
              <w:rPr>
                <w:del w:id="3249" w:author="Huawei" w:date="2022-05-07T10:53:00Z"/>
              </w:rPr>
            </w:pPr>
          </w:p>
        </w:tc>
        <w:tc>
          <w:tcPr>
            <w:tcW w:w="677" w:type="dxa"/>
          </w:tcPr>
          <w:p w14:paraId="718C79C7" w14:textId="06BCA506" w:rsidR="004F7A35" w:rsidDel="00237941" w:rsidRDefault="004F7A35" w:rsidP="00627F22">
            <w:pPr>
              <w:pStyle w:val="TAC"/>
              <w:rPr>
                <w:del w:id="3250" w:author="Huawei" w:date="2022-05-07T10:53:00Z"/>
              </w:rPr>
            </w:pPr>
          </w:p>
        </w:tc>
        <w:tc>
          <w:tcPr>
            <w:tcW w:w="748" w:type="dxa"/>
          </w:tcPr>
          <w:p w14:paraId="3528AFD2" w14:textId="0E138F3B" w:rsidR="004F7A35" w:rsidDel="00237941" w:rsidRDefault="004F7A35" w:rsidP="00627F22">
            <w:pPr>
              <w:pStyle w:val="TAC"/>
              <w:rPr>
                <w:del w:id="3251" w:author="Huawei" w:date="2022-05-07T10:53:00Z"/>
              </w:rPr>
            </w:pPr>
          </w:p>
        </w:tc>
        <w:tc>
          <w:tcPr>
            <w:tcW w:w="703" w:type="dxa"/>
          </w:tcPr>
          <w:p w14:paraId="74EDCDBF" w14:textId="1F6A78D1" w:rsidR="004F7A35" w:rsidDel="00237941" w:rsidRDefault="004F7A35" w:rsidP="00627F22">
            <w:pPr>
              <w:pStyle w:val="TAC"/>
              <w:rPr>
                <w:del w:id="3252" w:author="Huawei" w:date="2022-05-07T10:53:00Z"/>
              </w:rPr>
            </w:pPr>
          </w:p>
        </w:tc>
        <w:tc>
          <w:tcPr>
            <w:tcW w:w="677" w:type="dxa"/>
          </w:tcPr>
          <w:p w14:paraId="61FB1D02" w14:textId="52A9AE1C" w:rsidR="004F7A35" w:rsidDel="00237941" w:rsidRDefault="004F7A35" w:rsidP="00627F22">
            <w:pPr>
              <w:pStyle w:val="TAC"/>
              <w:rPr>
                <w:del w:id="3253" w:author="Huawei" w:date="2022-05-07T10:53:00Z"/>
              </w:rPr>
            </w:pPr>
          </w:p>
        </w:tc>
        <w:tc>
          <w:tcPr>
            <w:tcW w:w="883" w:type="dxa"/>
          </w:tcPr>
          <w:p w14:paraId="7994C30B" w14:textId="52894D40" w:rsidR="004F7A35" w:rsidDel="00237941" w:rsidRDefault="004F7A35" w:rsidP="00627F22">
            <w:pPr>
              <w:pStyle w:val="TAC"/>
              <w:rPr>
                <w:del w:id="3254" w:author="Huawei" w:date="2022-05-07T10:53:00Z"/>
              </w:rPr>
            </w:pPr>
          </w:p>
        </w:tc>
      </w:tr>
      <w:tr w:rsidR="004F7A35" w:rsidDel="00237941" w14:paraId="3B669C01" w14:textId="5CA33D71" w:rsidTr="00627F22">
        <w:trPr>
          <w:trHeight w:val="187"/>
          <w:jc w:val="center"/>
          <w:del w:id="3255" w:author="Huawei" w:date="2022-05-07T10:53:00Z"/>
        </w:trPr>
        <w:tc>
          <w:tcPr>
            <w:tcW w:w="626" w:type="dxa"/>
            <w:tcBorders>
              <w:top w:val="nil"/>
              <w:bottom w:val="nil"/>
            </w:tcBorders>
            <w:shd w:val="clear" w:color="auto" w:fill="auto"/>
          </w:tcPr>
          <w:p w14:paraId="62E2FE71" w14:textId="65D4A3D4" w:rsidR="004F7A35" w:rsidDel="00237941" w:rsidRDefault="004F7A35" w:rsidP="00627F22">
            <w:pPr>
              <w:pStyle w:val="TAC"/>
              <w:rPr>
                <w:del w:id="3256" w:author="Huawei" w:date="2022-05-07T10:53:00Z"/>
              </w:rPr>
            </w:pPr>
          </w:p>
        </w:tc>
        <w:tc>
          <w:tcPr>
            <w:tcW w:w="662" w:type="dxa"/>
          </w:tcPr>
          <w:p w14:paraId="394825E5" w14:textId="11E0D1EA" w:rsidR="004F7A35" w:rsidDel="00237941" w:rsidRDefault="004F7A35" w:rsidP="00627F22">
            <w:pPr>
              <w:pStyle w:val="TAC"/>
              <w:rPr>
                <w:del w:id="3257" w:author="Huawei" w:date="2022-05-07T10:53:00Z"/>
                <w:lang w:eastAsia="zh-CN"/>
              </w:rPr>
            </w:pPr>
            <w:del w:id="3258" w:author="Huawei" w:date="2022-05-07T10:53:00Z">
              <w:r w:rsidDel="00237941">
                <w:rPr>
                  <w:rFonts w:hint="eastAsia"/>
                </w:rPr>
                <w:delText>n78</w:delText>
              </w:r>
              <w:r w:rsidDel="00237941">
                <w:rPr>
                  <w:vertAlign w:val="superscript"/>
                </w:rPr>
                <w:delText>1,</w:delText>
              </w:r>
              <w:r w:rsidDel="00237941">
                <w:rPr>
                  <w:rFonts w:cs="Arial" w:hint="eastAsia"/>
                  <w:vertAlign w:val="superscript"/>
                </w:rPr>
                <w:delText>2</w:delText>
              </w:r>
            </w:del>
          </w:p>
        </w:tc>
        <w:tc>
          <w:tcPr>
            <w:tcW w:w="568" w:type="dxa"/>
          </w:tcPr>
          <w:p w14:paraId="1FE28ACD" w14:textId="78E1AE7C" w:rsidR="004F7A35" w:rsidDel="00237941" w:rsidRDefault="004F7A35" w:rsidP="00627F22">
            <w:pPr>
              <w:pStyle w:val="TAC"/>
              <w:rPr>
                <w:del w:id="3259" w:author="Huawei" w:date="2022-05-07T10:53:00Z"/>
                <w:lang w:val="en-US" w:eastAsia="zh-CN"/>
              </w:rPr>
            </w:pPr>
          </w:p>
        </w:tc>
        <w:tc>
          <w:tcPr>
            <w:tcW w:w="568" w:type="dxa"/>
          </w:tcPr>
          <w:p w14:paraId="50F38E53" w14:textId="7B94E7C1" w:rsidR="004F7A35" w:rsidDel="00237941" w:rsidRDefault="004F7A35" w:rsidP="00627F22">
            <w:pPr>
              <w:pStyle w:val="TAC"/>
              <w:rPr>
                <w:del w:id="3260" w:author="Huawei" w:date="2022-05-07T10:53:00Z"/>
                <w:lang w:val="en-US" w:eastAsia="zh-CN"/>
              </w:rPr>
            </w:pPr>
            <w:del w:id="3261" w:author="Huawei" w:date="2022-05-07T10:53:00Z">
              <w:r w:rsidDel="00237941">
                <w:rPr>
                  <w:rFonts w:cs="Arial" w:hint="eastAsia"/>
                </w:rPr>
                <w:delText>23.9</w:delText>
              </w:r>
            </w:del>
          </w:p>
        </w:tc>
        <w:tc>
          <w:tcPr>
            <w:tcW w:w="568" w:type="dxa"/>
          </w:tcPr>
          <w:p w14:paraId="2AA7D44E" w14:textId="7FEA461A" w:rsidR="004F7A35" w:rsidDel="00237941" w:rsidRDefault="004F7A35" w:rsidP="00627F22">
            <w:pPr>
              <w:pStyle w:val="TAC"/>
              <w:rPr>
                <w:del w:id="3262" w:author="Huawei" w:date="2022-05-07T10:53:00Z"/>
                <w:lang w:val="en-US" w:eastAsia="zh-CN"/>
              </w:rPr>
            </w:pPr>
            <w:del w:id="3263" w:author="Huawei" w:date="2022-05-07T10:53:00Z">
              <w:r w:rsidDel="00237941">
                <w:rPr>
                  <w:rFonts w:cs="Arial" w:hint="eastAsia"/>
                </w:rPr>
                <w:delText>22.1</w:delText>
              </w:r>
            </w:del>
          </w:p>
        </w:tc>
        <w:tc>
          <w:tcPr>
            <w:tcW w:w="568" w:type="dxa"/>
          </w:tcPr>
          <w:p w14:paraId="03887920" w14:textId="0E0E99D9" w:rsidR="004F7A35" w:rsidDel="00237941" w:rsidRDefault="004F7A35" w:rsidP="00627F22">
            <w:pPr>
              <w:pStyle w:val="TAC"/>
              <w:rPr>
                <w:del w:id="3264" w:author="Huawei" w:date="2022-05-07T10:53:00Z"/>
                <w:lang w:val="en-US" w:eastAsia="zh-CN"/>
              </w:rPr>
            </w:pPr>
            <w:del w:id="3265" w:author="Huawei" w:date="2022-05-07T10:53:00Z">
              <w:r w:rsidDel="00237941">
                <w:rPr>
                  <w:rFonts w:cs="Arial" w:hint="eastAsia"/>
                </w:rPr>
                <w:delText>20.9</w:delText>
              </w:r>
            </w:del>
          </w:p>
        </w:tc>
        <w:tc>
          <w:tcPr>
            <w:tcW w:w="568" w:type="dxa"/>
          </w:tcPr>
          <w:p w14:paraId="259B6A5D" w14:textId="2B4C1E53" w:rsidR="004F7A35" w:rsidDel="00237941" w:rsidRDefault="004F7A35" w:rsidP="00627F22">
            <w:pPr>
              <w:pStyle w:val="TAC"/>
              <w:rPr>
                <w:del w:id="3266" w:author="Huawei" w:date="2022-05-07T10:53:00Z"/>
              </w:rPr>
            </w:pPr>
            <w:del w:id="3267" w:author="Huawei" w:date="2022-05-07T10:53:00Z">
              <w:r w:rsidDel="00237941">
                <w:delText>19.8</w:delText>
              </w:r>
            </w:del>
          </w:p>
        </w:tc>
        <w:tc>
          <w:tcPr>
            <w:tcW w:w="568" w:type="dxa"/>
          </w:tcPr>
          <w:p w14:paraId="564C2BEE" w14:textId="466CDD18" w:rsidR="004F7A35" w:rsidDel="00237941" w:rsidRDefault="004F7A35" w:rsidP="00627F22">
            <w:pPr>
              <w:pStyle w:val="TAC"/>
              <w:rPr>
                <w:del w:id="3268" w:author="Huawei" w:date="2022-05-07T10:53:00Z"/>
              </w:rPr>
            </w:pPr>
            <w:del w:id="3269" w:author="Huawei" w:date="2022-05-07T10:53:00Z">
              <w:r w:rsidDel="00237941">
                <w:delText>19.0</w:delText>
              </w:r>
            </w:del>
          </w:p>
        </w:tc>
        <w:tc>
          <w:tcPr>
            <w:tcW w:w="568" w:type="dxa"/>
          </w:tcPr>
          <w:p w14:paraId="433E2180" w14:textId="6D42DEC9" w:rsidR="004F7A35" w:rsidDel="00237941" w:rsidRDefault="004F7A35" w:rsidP="00627F22">
            <w:pPr>
              <w:pStyle w:val="TAC"/>
              <w:rPr>
                <w:del w:id="3270" w:author="Huawei" w:date="2022-05-07T10:53:00Z"/>
              </w:rPr>
            </w:pPr>
            <w:del w:id="3271" w:author="Huawei" w:date="2022-05-07T10:53:00Z">
              <w:r w:rsidDel="00237941">
                <w:rPr>
                  <w:rFonts w:hint="eastAsia"/>
                </w:rPr>
                <w:delText>17.9</w:delText>
              </w:r>
            </w:del>
          </w:p>
        </w:tc>
        <w:tc>
          <w:tcPr>
            <w:tcW w:w="677" w:type="dxa"/>
          </w:tcPr>
          <w:p w14:paraId="419815C0" w14:textId="76C4CE51" w:rsidR="004F7A35" w:rsidDel="00237941" w:rsidRDefault="004F7A35" w:rsidP="00627F22">
            <w:pPr>
              <w:pStyle w:val="TAC"/>
              <w:rPr>
                <w:del w:id="3272" w:author="Huawei" w:date="2022-05-07T10:53:00Z"/>
              </w:rPr>
            </w:pPr>
            <w:del w:id="3273" w:author="Huawei" w:date="2022-05-07T10:53:00Z">
              <w:r w:rsidDel="00237941">
                <w:rPr>
                  <w:rFonts w:hint="eastAsia"/>
                </w:rPr>
                <w:delText>16.</w:delText>
              </w:r>
              <w:r w:rsidDel="00237941">
                <w:delText>8</w:delText>
              </w:r>
            </w:del>
          </w:p>
        </w:tc>
        <w:tc>
          <w:tcPr>
            <w:tcW w:w="677" w:type="dxa"/>
          </w:tcPr>
          <w:p w14:paraId="02872FF6" w14:textId="6BCCB5FA" w:rsidR="004F7A35" w:rsidDel="00237941" w:rsidRDefault="004F7A35" w:rsidP="00627F22">
            <w:pPr>
              <w:pStyle w:val="TAC"/>
              <w:rPr>
                <w:del w:id="3274" w:author="Huawei" w:date="2022-05-07T10:53:00Z"/>
              </w:rPr>
            </w:pPr>
            <w:del w:id="3275" w:author="Huawei" w:date="2022-05-07T10:53:00Z">
              <w:r w:rsidDel="00237941">
                <w:rPr>
                  <w:rFonts w:hint="eastAsia"/>
                </w:rPr>
                <w:delText>16.0</w:delText>
              </w:r>
            </w:del>
          </w:p>
        </w:tc>
        <w:tc>
          <w:tcPr>
            <w:tcW w:w="748" w:type="dxa"/>
          </w:tcPr>
          <w:p w14:paraId="17478F3E" w14:textId="470F7677" w:rsidR="004F7A35" w:rsidDel="00237941" w:rsidRDefault="004F7A35" w:rsidP="00627F22">
            <w:pPr>
              <w:pStyle w:val="TAC"/>
              <w:rPr>
                <w:del w:id="3276" w:author="Huawei" w:date="2022-05-07T10:53:00Z"/>
              </w:rPr>
            </w:pPr>
            <w:del w:id="3277" w:author="Huawei" w:date="2022-05-07T10:53:00Z">
              <w:r w:rsidDel="00237941">
                <w:delText>15.5</w:delText>
              </w:r>
            </w:del>
          </w:p>
        </w:tc>
        <w:tc>
          <w:tcPr>
            <w:tcW w:w="703" w:type="dxa"/>
          </w:tcPr>
          <w:p w14:paraId="2F4EEAB5" w14:textId="437C112F" w:rsidR="004F7A35" w:rsidDel="00237941" w:rsidRDefault="004F7A35" w:rsidP="00627F22">
            <w:pPr>
              <w:pStyle w:val="TAC"/>
              <w:rPr>
                <w:del w:id="3278" w:author="Huawei" w:date="2022-05-07T10:53:00Z"/>
              </w:rPr>
            </w:pPr>
            <w:del w:id="3279" w:author="Huawei" w:date="2022-05-07T10:53:00Z">
              <w:r w:rsidDel="00237941">
                <w:delText>14.8</w:delText>
              </w:r>
            </w:del>
          </w:p>
        </w:tc>
        <w:tc>
          <w:tcPr>
            <w:tcW w:w="677" w:type="dxa"/>
          </w:tcPr>
          <w:p w14:paraId="018F008B" w14:textId="29352FD0" w:rsidR="004F7A35" w:rsidDel="00237941" w:rsidRDefault="004F7A35" w:rsidP="00627F22">
            <w:pPr>
              <w:pStyle w:val="TAC"/>
              <w:rPr>
                <w:del w:id="3280" w:author="Huawei" w:date="2022-05-07T10:53:00Z"/>
              </w:rPr>
            </w:pPr>
            <w:del w:id="3281" w:author="Huawei" w:date="2022-05-07T10:53:00Z">
              <w:r w:rsidDel="00237941">
                <w:delText>14.3</w:delText>
              </w:r>
            </w:del>
          </w:p>
        </w:tc>
        <w:tc>
          <w:tcPr>
            <w:tcW w:w="883" w:type="dxa"/>
          </w:tcPr>
          <w:p w14:paraId="66147F5A" w14:textId="2D1A14F8" w:rsidR="004F7A35" w:rsidDel="00237941" w:rsidRDefault="004F7A35" w:rsidP="00627F22">
            <w:pPr>
              <w:pStyle w:val="TAC"/>
              <w:rPr>
                <w:del w:id="3282" w:author="Huawei" w:date="2022-05-07T10:53:00Z"/>
              </w:rPr>
            </w:pPr>
            <w:del w:id="3283" w:author="Huawei" w:date="2022-05-07T10:53:00Z">
              <w:r w:rsidDel="00237941">
                <w:delText>13.8</w:delText>
              </w:r>
            </w:del>
          </w:p>
        </w:tc>
      </w:tr>
      <w:tr w:rsidR="004F7A35" w:rsidDel="00237941" w14:paraId="3F98E99B" w14:textId="2CD6AB99" w:rsidTr="00627F22">
        <w:trPr>
          <w:trHeight w:val="187"/>
          <w:jc w:val="center"/>
          <w:del w:id="3284" w:author="Huawei" w:date="2022-05-07T10:53:00Z"/>
        </w:trPr>
        <w:tc>
          <w:tcPr>
            <w:tcW w:w="626" w:type="dxa"/>
            <w:tcBorders>
              <w:top w:val="nil"/>
              <w:bottom w:val="single" w:sz="4" w:space="0" w:color="auto"/>
            </w:tcBorders>
            <w:shd w:val="clear" w:color="auto" w:fill="auto"/>
          </w:tcPr>
          <w:p w14:paraId="6A7B9E6A" w14:textId="7D78FF99" w:rsidR="004F7A35" w:rsidDel="00237941" w:rsidRDefault="004F7A35" w:rsidP="00627F22">
            <w:pPr>
              <w:pStyle w:val="TAC"/>
              <w:rPr>
                <w:del w:id="3285" w:author="Huawei" w:date="2022-05-07T10:53:00Z"/>
              </w:rPr>
            </w:pPr>
          </w:p>
        </w:tc>
        <w:tc>
          <w:tcPr>
            <w:tcW w:w="662" w:type="dxa"/>
          </w:tcPr>
          <w:p w14:paraId="2379305C" w14:textId="31004A08" w:rsidR="004F7A35" w:rsidDel="00237941" w:rsidRDefault="004F7A35" w:rsidP="00627F22">
            <w:pPr>
              <w:pStyle w:val="TAC"/>
              <w:rPr>
                <w:del w:id="3286" w:author="Huawei" w:date="2022-05-07T10:53:00Z"/>
                <w:lang w:eastAsia="zh-CN"/>
              </w:rPr>
            </w:pPr>
            <w:del w:id="3287" w:author="Huawei" w:date="2022-05-07T10:53:00Z">
              <w:r w:rsidDel="00237941">
                <w:rPr>
                  <w:rFonts w:hint="eastAsia"/>
                </w:rPr>
                <w:delText>n78</w:delText>
              </w:r>
              <w:r w:rsidDel="00237941">
                <w:rPr>
                  <w:rFonts w:cs="Arial" w:hint="eastAsia"/>
                  <w:vertAlign w:val="superscript"/>
                </w:rPr>
                <w:delText>3</w:delText>
              </w:r>
            </w:del>
          </w:p>
        </w:tc>
        <w:tc>
          <w:tcPr>
            <w:tcW w:w="568" w:type="dxa"/>
          </w:tcPr>
          <w:p w14:paraId="7B4109D1" w14:textId="7324E441" w:rsidR="004F7A35" w:rsidDel="00237941" w:rsidRDefault="004F7A35" w:rsidP="00627F22">
            <w:pPr>
              <w:pStyle w:val="TAC"/>
              <w:rPr>
                <w:del w:id="3288" w:author="Huawei" w:date="2022-05-07T10:53:00Z"/>
                <w:lang w:val="en-US" w:eastAsia="zh-CN"/>
              </w:rPr>
            </w:pPr>
          </w:p>
        </w:tc>
        <w:tc>
          <w:tcPr>
            <w:tcW w:w="568" w:type="dxa"/>
          </w:tcPr>
          <w:p w14:paraId="0922934F" w14:textId="5E2200AF" w:rsidR="004F7A35" w:rsidDel="00237941" w:rsidRDefault="004F7A35" w:rsidP="00627F22">
            <w:pPr>
              <w:pStyle w:val="TAC"/>
              <w:rPr>
                <w:del w:id="3289" w:author="Huawei" w:date="2022-05-07T10:53:00Z"/>
                <w:lang w:val="en-US" w:eastAsia="zh-CN"/>
              </w:rPr>
            </w:pPr>
            <w:del w:id="3290" w:author="Huawei" w:date="2022-05-07T10:53:00Z">
              <w:r w:rsidDel="00237941">
                <w:rPr>
                  <w:rFonts w:cs="Arial"/>
                </w:rPr>
                <w:delText>1.</w:delText>
              </w:r>
              <w:r w:rsidDel="00237941">
                <w:rPr>
                  <w:rFonts w:cs="Arial" w:hint="eastAsia"/>
                </w:rPr>
                <w:delText>1</w:delText>
              </w:r>
            </w:del>
          </w:p>
        </w:tc>
        <w:tc>
          <w:tcPr>
            <w:tcW w:w="568" w:type="dxa"/>
          </w:tcPr>
          <w:p w14:paraId="0E7A0542" w14:textId="495F4955" w:rsidR="004F7A35" w:rsidDel="00237941" w:rsidRDefault="004F7A35" w:rsidP="00627F22">
            <w:pPr>
              <w:pStyle w:val="TAC"/>
              <w:rPr>
                <w:del w:id="3291" w:author="Huawei" w:date="2022-05-07T10:53:00Z"/>
                <w:lang w:val="en-US" w:eastAsia="zh-CN"/>
              </w:rPr>
            </w:pPr>
            <w:del w:id="3292" w:author="Huawei" w:date="2022-05-07T10:53:00Z">
              <w:r w:rsidDel="00237941">
                <w:rPr>
                  <w:rFonts w:cs="Arial" w:hint="eastAsia"/>
                </w:rPr>
                <w:delText>0.8</w:delText>
              </w:r>
            </w:del>
          </w:p>
        </w:tc>
        <w:tc>
          <w:tcPr>
            <w:tcW w:w="568" w:type="dxa"/>
          </w:tcPr>
          <w:p w14:paraId="7A287A5B" w14:textId="2C5EA8A7" w:rsidR="004F7A35" w:rsidDel="00237941" w:rsidRDefault="004F7A35" w:rsidP="00627F22">
            <w:pPr>
              <w:pStyle w:val="TAC"/>
              <w:rPr>
                <w:del w:id="3293" w:author="Huawei" w:date="2022-05-07T10:53:00Z"/>
                <w:lang w:val="en-US" w:eastAsia="zh-CN"/>
              </w:rPr>
            </w:pPr>
            <w:del w:id="3294" w:author="Huawei" w:date="2022-05-07T10:53:00Z">
              <w:r w:rsidDel="00237941">
                <w:rPr>
                  <w:rFonts w:cs="Arial" w:hint="eastAsia"/>
                </w:rPr>
                <w:delText>0.3</w:delText>
              </w:r>
            </w:del>
          </w:p>
        </w:tc>
        <w:tc>
          <w:tcPr>
            <w:tcW w:w="568" w:type="dxa"/>
          </w:tcPr>
          <w:p w14:paraId="7DEAFCE6" w14:textId="4678E729" w:rsidR="004F7A35" w:rsidDel="00237941" w:rsidRDefault="004F7A35" w:rsidP="00627F22">
            <w:pPr>
              <w:pStyle w:val="TAC"/>
              <w:rPr>
                <w:del w:id="3295" w:author="Huawei" w:date="2022-05-07T10:53:00Z"/>
              </w:rPr>
            </w:pPr>
          </w:p>
        </w:tc>
        <w:tc>
          <w:tcPr>
            <w:tcW w:w="568" w:type="dxa"/>
          </w:tcPr>
          <w:p w14:paraId="3AF50FE5" w14:textId="2748D73A" w:rsidR="004F7A35" w:rsidDel="00237941" w:rsidRDefault="004F7A35" w:rsidP="00627F22">
            <w:pPr>
              <w:pStyle w:val="TAC"/>
              <w:rPr>
                <w:del w:id="3296" w:author="Huawei" w:date="2022-05-07T10:53:00Z"/>
              </w:rPr>
            </w:pPr>
          </w:p>
        </w:tc>
        <w:tc>
          <w:tcPr>
            <w:tcW w:w="568" w:type="dxa"/>
          </w:tcPr>
          <w:p w14:paraId="666FA645" w14:textId="3075A2EA" w:rsidR="004F7A35" w:rsidDel="00237941" w:rsidRDefault="004F7A35" w:rsidP="00627F22">
            <w:pPr>
              <w:pStyle w:val="TAC"/>
              <w:rPr>
                <w:del w:id="3297" w:author="Huawei" w:date="2022-05-07T10:53:00Z"/>
              </w:rPr>
            </w:pPr>
          </w:p>
        </w:tc>
        <w:tc>
          <w:tcPr>
            <w:tcW w:w="677" w:type="dxa"/>
          </w:tcPr>
          <w:p w14:paraId="644A9C5A" w14:textId="2BF7B27E" w:rsidR="004F7A35" w:rsidDel="00237941" w:rsidRDefault="004F7A35" w:rsidP="00627F22">
            <w:pPr>
              <w:pStyle w:val="TAC"/>
              <w:rPr>
                <w:del w:id="3298" w:author="Huawei" w:date="2022-05-07T10:53:00Z"/>
              </w:rPr>
            </w:pPr>
          </w:p>
        </w:tc>
        <w:tc>
          <w:tcPr>
            <w:tcW w:w="677" w:type="dxa"/>
          </w:tcPr>
          <w:p w14:paraId="1D5D0921" w14:textId="58874A30" w:rsidR="004F7A35" w:rsidDel="00237941" w:rsidRDefault="004F7A35" w:rsidP="00627F22">
            <w:pPr>
              <w:pStyle w:val="TAC"/>
              <w:rPr>
                <w:del w:id="3299" w:author="Huawei" w:date="2022-05-07T10:53:00Z"/>
              </w:rPr>
            </w:pPr>
          </w:p>
        </w:tc>
        <w:tc>
          <w:tcPr>
            <w:tcW w:w="748" w:type="dxa"/>
          </w:tcPr>
          <w:p w14:paraId="15340810" w14:textId="5935F90A" w:rsidR="004F7A35" w:rsidDel="00237941" w:rsidRDefault="004F7A35" w:rsidP="00627F22">
            <w:pPr>
              <w:pStyle w:val="TAC"/>
              <w:rPr>
                <w:del w:id="3300" w:author="Huawei" w:date="2022-05-07T10:53:00Z"/>
              </w:rPr>
            </w:pPr>
          </w:p>
        </w:tc>
        <w:tc>
          <w:tcPr>
            <w:tcW w:w="703" w:type="dxa"/>
          </w:tcPr>
          <w:p w14:paraId="082615D3" w14:textId="069FDA2A" w:rsidR="004F7A35" w:rsidDel="00237941" w:rsidRDefault="004F7A35" w:rsidP="00627F22">
            <w:pPr>
              <w:pStyle w:val="TAC"/>
              <w:rPr>
                <w:del w:id="3301" w:author="Huawei" w:date="2022-05-07T10:53:00Z"/>
              </w:rPr>
            </w:pPr>
          </w:p>
        </w:tc>
        <w:tc>
          <w:tcPr>
            <w:tcW w:w="677" w:type="dxa"/>
          </w:tcPr>
          <w:p w14:paraId="381FE21F" w14:textId="3D813574" w:rsidR="004F7A35" w:rsidDel="00237941" w:rsidRDefault="004F7A35" w:rsidP="00627F22">
            <w:pPr>
              <w:pStyle w:val="TAC"/>
              <w:rPr>
                <w:del w:id="3302" w:author="Huawei" w:date="2022-05-07T10:53:00Z"/>
              </w:rPr>
            </w:pPr>
          </w:p>
        </w:tc>
        <w:tc>
          <w:tcPr>
            <w:tcW w:w="883" w:type="dxa"/>
          </w:tcPr>
          <w:p w14:paraId="3A328805" w14:textId="20EC85D3" w:rsidR="004F7A35" w:rsidDel="00237941" w:rsidRDefault="004F7A35" w:rsidP="00627F22">
            <w:pPr>
              <w:pStyle w:val="TAC"/>
              <w:rPr>
                <w:del w:id="3303" w:author="Huawei" w:date="2022-05-07T10:53:00Z"/>
              </w:rPr>
            </w:pPr>
          </w:p>
        </w:tc>
      </w:tr>
      <w:tr w:rsidR="004F7A35" w:rsidDel="00237941" w14:paraId="59E1C0FC" w14:textId="4DB53805" w:rsidTr="00627F22">
        <w:trPr>
          <w:trHeight w:val="187"/>
          <w:jc w:val="center"/>
          <w:del w:id="3304" w:author="Huawei" w:date="2022-05-07T10:53:00Z"/>
        </w:trPr>
        <w:tc>
          <w:tcPr>
            <w:tcW w:w="626" w:type="dxa"/>
            <w:tcBorders>
              <w:bottom w:val="nil"/>
            </w:tcBorders>
            <w:shd w:val="clear" w:color="auto" w:fill="auto"/>
          </w:tcPr>
          <w:p w14:paraId="6846A537" w14:textId="5AB29A28" w:rsidR="004F7A35" w:rsidDel="00237941" w:rsidRDefault="004F7A35" w:rsidP="00627F22">
            <w:pPr>
              <w:pStyle w:val="TAC"/>
              <w:rPr>
                <w:del w:id="3305" w:author="Huawei" w:date="2022-05-07T10:53:00Z"/>
                <w:lang w:val="en-US" w:eastAsia="zh-CN"/>
              </w:rPr>
            </w:pPr>
            <w:del w:id="3306" w:author="Huawei" w:date="2022-05-07T10:53:00Z">
              <w:r w:rsidDel="00237941">
                <w:rPr>
                  <w:rFonts w:hint="eastAsia"/>
                </w:rPr>
                <w:delText>n</w:delText>
              </w:r>
              <w:r w:rsidDel="00237941">
                <w:delText>70</w:delText>
              </w:r>
            </w:del>
          </w:p>
        </w:tc>
        <w:tc>
          <w:tcPr>
            <w:tcW w:w="662" w:type="dxa"/>
          </w:tcPr>
          <w:p w14:paraId="793D1AE0" w14:textId="3F4E126D" w:rsidR="004F7A35" w:rsidDel="00237941" w:rsidRDefault="004F7A35" w:rsidP="00627F22">
            <w:pPr>
              <w:pStyle w:val="TAC"/>
              <w:rPr>
                <w:del w:id="3307" w:author="Huawei" w:date="2022-05-07T10:53:00Z"/>
                <w:lang w:val="en-US" w:eastAsia="zh-CN"/>
              </w:rPr>
            </w:pPr>
            <w:del w:id="3308" w:author="Huawei" w:date="2022-05-07T10:53:00Z">
              <w:r w:rsidDel="00237941">
                <w:rPr>
                  <w:rFonts w:hint="eastAsia"/>
                </w:rPr>
                <w:delText>n7</w:delText>
              </w:r>
              <w:r w:rsidDel="00237941">
                <w:delText>8</w:delText>
              </w:r>
              <w:r w:rsidDel="00237941">
                <w:rPr>
                  <w:vertAlign w:val="superscript"/>
                </w:rPr>
                <w:delText>2,3</w:delText>
              </w:r>
            </w:del>
          </w:p>
        </w:tc>
        <w:tc>
          <w:tcPr>
            <w:tcW w:w="568" w:type="dxa"/>
          </w:tcPr>
          <w:p w14:paraId="383CF2CB" w14:textId="3125A356" w:rsidR="004F7A35" w:rsidDel="00237941" w:rsidRDefault="004F7A35" w:rsidP="00627F22">
            <w:pPr>
              <w:pStyle w:val="TAC"/>
              <w:rPr>
                <w:del w:id="3309" w:author="Huawei" w:date="2022-05-07T10:53:00Z"/>
                <w:lang w:val="en-US" w:eastAsia="zh-CN"/>
              </w:rPr>
            </w:pPr>
          </w:p>
        </w:tc>
        <w:tc>
          <w:tcPr>
            <w:tcW w:w="568" w:type="dxa"/>
          </w:tcPr>
          <w:p w14:paraId="153B337C" w14:textId="3DC6D011" w:rsidR="004F7A35" w:rsidDel="00237941" w:rsidRDefault="004F7A35" w:rsidP="00627F22">
            <w:pPr>
              <w:pStyle w:val="TAC"/>
              <w:rPr>
                <w:del w:id="3310" w:author="Huawei" w:date="2022-05-07T10:53:00Z"/>
                <w:lang w:val="en-US" w:eastAsia="zh-CN"/>
              </w:rPr>
            </w:pPr>
            <w:del w:id="3311" w:author="Huawei" w:date="2022-05-07T10:53:00Z">
              <w:r w:rsidDel="00237941">
                <w:rPr>
                  <w:rFonts w:hint="eastAsia"/>
                </w:rPr>
                <w:delText>23.9</w:delText>
              </w:r>
            </w:del>
          </w:p>
        </w:tc>
        <w:tc>
          <w:tcPr>
            <w:tcW w:w="568" w:type="dxa"/>
          </w:tcPr>
          <w:p w14:paraId="1B32D871" w14:textId="30649548" w:rsidR="004F7A35" w:rsidDel="00237941" w:rsidRDefault="004F7A35" w:rsidP="00627F22">
            <w:pPr>
              <w:pStyle w:val="TAC"/>
              <w:rPr>
                <w:del w:id="3312" w:author="Huawei" w:date="2022-05-07T10:53:00Z"/>
                <w:lang w:val="en-US" w:eastAsia="zh-CN"/>
              </w:rPr>
            </w:pPr>
            <w:del w:id="3313" w:author="Huawei" w:date="2022-05-07T10:53:00Z">
              <w:r w:rsidDel="00237941">
                <w:rPr>
                  <w:rFonts w:hint="eastAsia"/>
                </w:rPr>
                <w:delText>22.1</w:delText>
              </w:r>
            </w:del>
          </w:p>
        </w:tc>
        <w:tc>
          <w:tcPr>
            <w:tcW w:w="568" w:type="dxa"/>
          </w:tcPr>
          <w:p w14:paraId="08A629F7" w14:textId="6173B69E" w:rsidR="004F7A35" w:rsidDel="00237941" w:rsidRDefault="004F7A35" w:rsidP="00627F22">
            <w:pPr>
              <w:pStyle w:val="TAC"/>
              <w:rPr>
                <w:del w:id="3314" w:author="Huawei" w:date="2022-05-07T10:53:00Z"/>
                <w:lang w:val="en-US" w:eastAsia="zh-CN"/>
              </w:rPr>
            </w:pPr>
            <w:del w:id="3315" w:author="Huawei" w:date="2022-05-07T10:53:00Z">
              <w:r w:rsidDel="00237941">
                <w:rPr>
                  <w:rFonts w:hint="eastAsia"/>
                </w:rPr>
                <w:delText>20.9</w:delText>
              </w:r>
            </w:del>
          </w:p>
        </w:tc>
        <w:tc>
          <w:tcPr>
            <w:tcW w:w="568" w:type="dxa"/>
          </w:tcPr>
          <w:p w14:paraId="69A4A412" w14:textId="201E1581" w:rsidR="004F7A35" w:rsidDel="00237941" w:rsidRDefault="004F7A35" w:rsidP="00627F22">
            <w:pPr>
              <w:pStyle w:val="TAC"/>
              <w:rPr>
                <w:del w:id="3316" w:author="Huawei" w:date="2022-05-07T10:53:00Z"/>
              </w:rPr>
            </w:pPr>
            <w:del w:id="3317" w:author="Huawei" w:date="2022-05-07T10:53:00Z">
              <w:r w:rsidDel="00237941">
                <w:rPr>
                  <w:rFonts w:hint="eastAsia"/>
                  <w:lang w:val="en-US" w:eastAsia="zh-CN"/>
                </w:rPr>
                <w:delText>19.8</w:delText>
              </w:r>
            </w:del>
          </w:p>
        </w:tc>
        <w:tc>
          <w:tcPr>
            <w:tcW w:w="568" w:type="dxa"/>
          </w:tcPr>
          <w:p w14:paraId="6C374158" w14:textId="527618F6" w:rsidR="004F7A35" w:rsidDel="00237941" w:rsidRDefault="004F7A35" w:rsidP="00627F22">
            <w:pPr>
              <w:pStyle w:val="TAC"/>
              <w:rPr>
                <w:del w:id="3318" w:author="Huawei" w:date="2022-05-07T10:53:00Z"/>
              </w:rPr>
            </w:pPr>
            <w:del w:id="3319" w:author="Huawei" w:date="2022-05-07T10:53:00Z">
              <w:r w:rsidDel="00237941">
                <w:rPr>
                  <w:rFonts w:hint="eastAsia"/>
                  <w:lang w:val="en-US" w:eastAsia="zh-CN"/>
                </w:rPr>
                <w:delText>19.1</w:delText>
              </w:r>
            </w:del>
          </w:p>
        </w:tc>
        <w:tc>
          <w:tcPr>
            <w:tcW w:w="568" w:type="dxa"/>
          </w:tcPr>
          <w:p w14:paraId="1ED2C202" w14:textId="35A7BFF1" w:rsidR="004F7A35" w:rsidDel="00237941" w:rsidRDefault="004F7A35" w:rsidP="00627F22">
            <w:pPr>
              <w:pStyle w:val="TAC"/>
              <w:rPr>
                <w:del w:id="3320" w:author="Huawei" w:date="2022-05-07T10:53:00Z"/>
              </w:rPr>
            </w:pPr>
            <w:del w:id="3321" w:author="Huawei" w:date="2022-05-07T10:53:00Z">
              <w:r w:rsidDel="00237941">
                <w:delText>17.9</w:delText>
              </w:r>
            </w:del>
          </w:p>
        </w:tc>
        <w:tc>
          <w:tcPr>
            <w:tcW w:w="677" w:type="dxa"/>
          </w:tcPr>
          <w:p w14:paraId="16699614" w14:textId="38B5121B" w:rsidR="004F7A35" w:rsidDel="00237941" w:rsidRDefault="004F7A35" w:rsidP="00627F22">
            <w:pPr>
              <w:pStyle w:val="TAC"/>
              <w:rPr>
                <w:del w:id="3322" w:author="Huawei" w:date="2022-05-07T10:53:00Z"/>
              </w:rPr>
            </w:pPr>
            <w:del w:id="3323" w:author="Huawei" w:date="2022-05-07T10:53:00Z">
              <w:r w:rsidDel="00237941">
                <w:delText>16.9</w:delText>
              </w:r>
            </w:del>
          </w:p>
        </w:tc>
        <w:tc>
          <w:tcPr>
            <w:tcW w:w="677" w:type="dxa"/>
          </w:tcPr>
          <w:p w14:paraId="6BAF3E73" w14:textId="14EA02E9" w:rsidR="004F7A35" w:rsidDel="00237941" w:rsidRDefault="004F7A35" w:rsidP="00627F22">
            <w:pPr>
              <w:pStyle w:val="TAC"/>
              <w:rPr>
                <w:del w:id="3324" w:author="Huawei" w:date="2022-05-07T10:53:00Z"/>
              </w:rPr>
            </w:pPr>
            <w:del w:id="3325" w:author="Huawei" w:date="2022-05-07T10:53:00Z">
              <w:r w:rsidDel="00237941">
                <w:delText>16.1</w:delText>
              </w:r>
            </w:del>
          </w:p>
        </w:tc>
        <w:tc>
          <w:tcPr>
            <w:tcW w:w="748" w:type="dxa"/>
          </w:tcPr>
          <w:p w14:paraId="3CFBC307" w14:textId="3B941D16" w:rsidR="004F7A35" w:rsidDel="00237941" w:rsidRDefault="004F7A35" w:rsidP="00627F22">
            <w:pPr>
              <w:pStyle w:val="TAC"/>
              <w:rPr>
                <w:del w:id="3326" w:author="Huawei" w:date="2022-05-07T10:53:00Z"/>
              </w:rPr>
            </w:pPr>
            <w:del w:id="3327" w:author="Huawei" w:date="2022-05-07T10:53:00Z">
              <w:r w:rsidDel="00237941">
                <w:rPr>
                  <w:rFonts w:hint="eastAsia"/>
                  <w:lang w:val="en-US" w:eastAsia="zh-CN"/>
                </w:rPr>
                <w:delText>15.4</w:delText>
              </w:r>
            </w:del>
          </w:p>
        </w:tc>
        <w:tc>
          <w:tcPr>
            <w:tcW w:w="703" w:type="dxa"/>
          </w:tcPr>
          <w:p w14:paraId="2175CA1F" w14:textId="1A2D6831" w:rsidR="004F7A35" w:rsidDel="00237941" w:rsidRDefault="004F7A35" w:rsidP="00627F22">
            <w:pPr>
              <w:pStyle w:val="TAC"/>
              <w:rPr>
                <w:del w:id="3328" w:author="Huawei" w:date="2022-05-07T10:53:00Z"/>
              </w:rPr>
            </w:pPr>
            <w:del w:id="3329" w:author="Huawei" w:date="2022-05-07T10:53:00Z">
              <w:r w:rsidDel="00237941">
                <w:delText>14.8</w:delText>
              </w:r>
            </w:del>
          </w:p>
        </w:tc>
        <w:tc>
          <w:tcPr>
            <w:tcW w:w="677" w:type="dxa"/>
          </w:tcPr>
          <w:p w14:paraId="3ED7D44A" w14:textId="163C5ECC" w:rsidR="004F7A35" w:rsidDel="00237941" w:rsidRDefault="004F7A35" w:rsidP="00627F22">
            <w:pPr>
              <w:pStyle w:val="TAC"/>
              <w:rPr>
                <w:del w:id="3330" w:author="Huawei" w:date="2022-05-07T10:53:00Z"/>
              </w:rPr>
            </w:pPr>
            <w:del w:id="3331" w:author="Huawei" w:date="2022-05-07T10:53:00Z">
              <w:r w:rsidDel="00237941">
                <w:delText>14.3</w:delText>
              </w:r>
            </w:del>
          </w:p>
        </w:tc>
        <w:tc>
          <w:tcPr>
            <w:tcW w:w="883" w:type="dxa"/>
          </w:tcPr>
          <w:p w14:paraId="78F7EA3B" w14:textId="0E723057" w:rsidR="004F7A35" w:rsidDel="00237941" w:rsidRDefault="004F7A35" w:rsidP="00627F22">
            <w:pPr>
              <w:pStyle w:val="TAC"/>
              <w:rPr>
                <w:del w:id="3332" w:author="Huawei" w:date="2022-05-07T10:53:00Z"/>
              </w:rPr>
            </w:pPr>
            <w:del w:id="3333" w:author="Huawei" w:date="2022-05-07T10:53:00Z">
              <w:r w:rsidDel="00237941">
                <w:delText>13.8</w:delText>
              </w:r>
            </w:del>
          </w:p>
        </w:tc>
      </w:tr>
      <w:tr w:rsidR="004F7A35" w:rsidDel="00237941" w14:paraId="68F33DB6" w14:textId="609E3579" w:rsidTr="00627F22">
        <w:trPr>
          <w:trHeight w:val="187"/>
          <w:jc w:val="center"/>
          <w:del w:id="3334" w:author="Huawei" w:date="2022-05-07T10:53:00Z"/>
        </w:trPr>
        <w:tc>
          <w:tcPr>
            <w:tcW w:w="626" w:type="dxa"/>
            <w:tcBorders>
              <w:top w:val="nil"/>
              <w:bottom w:val="single" w:sz="4" w:space="0" w:color="auto"/>
            </w:tcBorders>
            <w:shd w:val="clear" w:color="auto" w:fill="auto"/>
          </w:tcPr>
          <w:p w14:paraId="44B55E96" w14:textId="3C32FD6B" w:rsidR="004F7A35" w:rsidDel="00237941" w:rsidRDefault="004F7A35" w:rsidP="00627F22">
            <w:pPr>
              <w:pStyle w:val="TAC"/>
              <w:rPr>
                <w:del w:id="3335" w:author="Huawei" w:date="2022-05-07T10:53:00Z"/>
                <w:lang w:val="en-US" w:eastAsia="zh-CN"/>
              </w:rPr>
            </w:pPr>
          </w:p>
        </w:tc>
        <w:tc>
          <w:tcPr>
            <w:tcW w:w="662" w:type="dxa"/>
          </w:tcPr>
          <w:p w14:paraId="7CFA6E90" w14:textId="1ECA45DD" w:rsidR="004F7A35" w:rsidDel="00237941" w:rsidRDefault="004F7A35" w:rsidP="00627F22">
            <w:pPr>
              <w:pStyle w:val="TAC"/>
              <w:rPr>
                <w:del w:id="3336" w:author="Huawei" w:date="2022-05-07T10:53:00Z"/>
                <w:lang w:val="en-US" w:eastAsia="zh-CN"/>
              </w:rPr>
            </w:pPr>
            <w:del w:id="3337" w:author="Huawei" w:date="2022-05-07T10:53:00Z">
              <w:r w:rsidDel="00237941">
                <w:rPr>
                  <w:rFonts w:hint="eastAsia"/>
                </w:rPr>
                <w:delText>n7</w:delText>
              </w:r>
              <w:r w:rsidDel="00237941">
                <w:delText>8</w:delText>
              </w:r>
              <w:r w:rsidDel="00237941">
                <w:rPr>
                  <w:vertAlign w:val="superscript"/>
                </w:rPr>
                <w:delText>1</w:delText>
              </w:r>
            </w:del>
          </w:p>
        </w:tc>
        <w:tc>
          <w:tcPr>
            <w:tcW w:w="568" w:type="dxa"/>
          </w:tcPr>
          <w:p w14:paraId="2E7094DB" w14:textId="50E6F5B8" w:rsidR="004F7A35" w:rsidDel="00237941" w:rsidRDefault="004F7A35" w:rsidP="00627F22">
            <w:pPr>
              <w:pStyle w:val="TAC"/>
              <w:rPr>
                <w:del w:id="3338" w:author="Huawei" w:date="2022-05-07T10:53:00Z"/>
                <w:lang w:val="en-US" w:eastAsia="zh-CN"/>
              </w:rPr>
            </w:pPr>
          </w:p>
        </w:tc>
        <w:tc>
          <w:tcPr>
            <w:tcW w:w="568" w:type="dxa"/>
          </w:tcPr>
          <w:p w14:paraId="300B69DB" w14:textId="18FC44B6" w:rsidR="004F7A35" w:rsidDel="00237941" w:rsidRDefault="004F7A35" w:rsidP="00627F22">
            <w:pPr>
              <w:pStyle w:val="TAC"/>
              <w:rPr>
                <w:del w:id="3339" w:author="Huawei" w:date="2022-05-07T10:53:00Z"/>
                <w:lang w:val="en-US" w:eastAsia="zh-CN"/>
              </w:rPr>
            </w:pPr>
            <w:del w:id="3340" w:author="Huawei" w:date="2022-05-07T10:53:00Z">
              <w:r w:rsidDel="00237941">
                <w:delText>1.</w:delText>
              </w:r>
              <w:r w:rsidDel="00237941">
                <w:rPr>
                  <w:rFonts w:hint="eastAsia"/>
                </w:rPr>
                <w:delText>1</w:delText>
              </w:r>
            </w:del>
          </w:p>
        </w:tc>
        <w:tc>
          <w:tcPr>
            <w:tcW w:w="568" w:type="dxa"/>
          </w:tcPr>
          <w:p w14:paraId="40E8B74C" w14:textId="023D36DE" w:rsidR="004F7A35" w:rsidDel="00237941" w:rsidRDefault="004F7A35" w:rsidP="00627F22">
            <w:pPr>
              <w:pStyle w:val="TAC"/>
              <w:rPr>
                <w:del w:id="3341" w:author="Huawei" w:date="2022-05-07T10:53:00Z"/>
                <w:lang w:val="en-US" w:eastAsia="zh-CN"/>
              </w:rPr>
            </w:pPr>
            <w:del w:id="3342" w:author="Huawei" w:date="2022-05-07T10:53:00Z">
              <w:r w:rsidDel="00237941">
                <w:rPr>
                  <w:rFonts w:hint="eastAsia"/>
                </w:rPr>
                <w:delText>0.8</w:delText>
              </w:r>
            </w:del>
          </w:p>
        </w:tc>
        <w:tc>
          <w:tcPr>
            <w:tcW w:w="568" w:type="dxa"/>
          </w:tcPr>
          <w:p w14:paraId="3ACCB60D" w14:textId="07D8D9F4" w:rsidR="004F7A35" w:rsidDel="00237941" w:rsidRDefault="004F7A35" w:rsidP="00627F22">
            <w:pPr>
              <w:pStyle w:val="TAC"/>
              <w:rPr>
                <w:del w:id="3343" w:author="Huawei" w:date="2022-05-07T10:53:00Z"/>
                <w:lang w:val="en-US" w:eastAsia="zh-CN"/>
              </w:rPr>
            </w:pPr>
            <w:del w:id="3344" w:author="Huawei" w:date="2022-05-07T10:53:00Z">
              <w:r w:rsidDel="00237941">
                <w:rPr>
                  <w:rFonts w:hint="eastAsia"/>
                </w:rPr>
                <w:delText>0.3</w:delText>
              </w:r>
            </w:del>
          </w:p>
        </w:tc>
        <w:tc>
          <w:tcPr>
            <w:tcW w:w="568" w:type="dxa"/>
          </w:tcPr>
          <w:p w14:paraId="5A70E996" w14:textId="252E1AE9" w:rsidR="004F7A35" w:rsidDel="00237941" w:rsidRDefault="004F7A35" w:rsidP="00627F22">
            <w:pPr>
              <w:pStyle w:val="TAC"/>
              <w:rPr>
                <w:del w:id="3345" w:author="Huawei" w:date="2022-05-07T10:53:00Z"/>
              </w:rPr>
            </w:pPr>
          </w:p>
        </w:tc>
        <w:tc>
          <w:tcPr>
            <w:tcW w:w="568" w:type="dxa"/>
          </w:tcPr>
          <w:p w14:paraId="38BE09AB" w14:textId="74CB28FA" w:rsidR="004F7A35" w:rsidDel="00237941" w:rsidRDefault="004F7A35" w:rsidP="00627F22">
            <w:pPr>
              <w:pStyle w:val="TAC"/>
              <w:rPr>
                <w:del w:id="3346" w:author="Huawei" w:date="2022-05-07T10:53:00Z"/>
              </w:rPr>
            </w:pPr>
          </w:p>
        </w:tc>
        <w:tc>
          <w:tcPr>
            <w:tcW w:w="568" w:type="dxa"/>
          </w:tcPr>
          <w:p w14:paraId="6D85A75B" w14:textId="30EFE40D" w:rsidR="004F7A35" w:rsidDel="00237941" w:rsidRDefault="004F7A35" w:rsidP="00627F22">
            <w:pPr>
              <w:pStyle w:val="TAC"/>
              <w:rPr>
                <w:del w:id="3347" w:author="Huawei" w:date="2022-05-07T10:53:00Z"/>
              </w:rPr>
            </w:pPr>
          </w:p>
        </w:tc>
        <w:tc>
          <w:tcPr>
            <w:tcW w:w="677" w:type="dxa"/>
          </w:tcPr>
          <w:p w14:paraId="3B723DC7" w14:textId="7E0C897B" w:rsidR="004F7A35" w:rsidDel="00237941" w:rsidRDefault="004F7A35" w:rsidP="00627F22">
            <w:pPr>
              <w:pStyle w:val="TAC"/>
              <w:rPr>
                <w:del w:id="3348" w:author="Huawei" w:date="2022-05-07T10:53:00Z"/>
              </w:rPr>
            </w:pPr>
          </w:p>
        </w:tc>
        <w:tc>
          <w:tcPr>
            <w:tcW w:w="677" w:type="dxa"/>
          </w:tcPr>
          <w:p w14:paraId="28B8CE8A" w14:textId="42032DD1" w:rsidR="004F7A35" w:rsidDel="00237941" w:rsidRDefault="004F7A35" w:rsidP="00627F22">
            <w:pPr>
              <w:pStyle w:val="TAC"/>
              <w:rPr>
                <w:del w:id="3349" w:author="Huawei" w:date="2022-05-07T10:53:00Z"/>
              </w:rPr>
            </w:pPr>
          </w:p>
        </w:tc>
        <w:tc>
          <w:tcPr>
            <w:tcW w:w="748" w:type="dxa"/>
          </w:tcPr>
          <w:p w14:paraId="54D85667" w14:textId="0F0187C4" w:rsidR="004F7A35" w:rsidDel="00237941" w:rsidRDefault="004F7A35" w:rsidP="00627F22">
            <w:pPr>
              <w:pStyle w:val="TAC"/>
              <w:rPr>
                <w:del w:id="3350" w:author="Huawei" w:date="2022-05-07T10:53:00Z"/>
              </w:rPr>
            </w:pPr>
          </w:p>
        </w:tc>
        <w:tc>
          <w:tcPr>
            <w:tcW w:w="703" w:type="dxa"/>
          </w:tcPr>
          <w:p w14:paraId="0A779832" w14:textId="48C21FB4" w:rsidR="004F7A35" w:rsidDel="00237941" w:rsidRDefault="004F7A35" w:rsidP="00627F22">
            <w:pPr>
              <w:pStyle w:val="TAC"/>
              <w:rPr>
                <w:del w:id="3351" w:author="Huawei" w:date="2022-05-07T10:53:00Z"/>
              </w:rPr>
            </w:pPr>
          </w:p>
        </w:tc>
        <w:tc>
          <w:tcPr>
            <w:tcW w:w="677" w:type="dxa"/>
          </w:tcPr>
          <w:p w14:paraId="2916636C" w14:textId="5A470A64" w:rsidR="004F7A35" w:rsidDel="00237941" w:rsidRDefault="004F7A35" w:rsidP="00627F22">
            <w:pPr>
              <w:pStyle w:val="TAC"/>
              <w:rPr>
                <w:del w:id="3352" w:author="Huawei" w:date="2022-05-07T10:53:00Z"/>
              </w:rPr>
            </w:pPr>
          </w:p>
        </w:tc>
        <w:tc>
          <w:tcPr>
            <w:tcW w:w="883" w:type="dxa"/>
          </w:tcPr>
          <w:p w14:paraId="5AF0F4FC" w14:textId="72667B89" w:rsidR="004F7A35" w:rsidDel="00237941" w:rsidRDefault="004F7A35" w:rsidP="00627F22">
            <w:pPr>
              <w:pStyle w:val="TAC"/>
              <w:rPr>
                <w:del w:id="3353" w:author="Huawei" w:date="2022-05-07T10:53:00Z"/>
              </w:rPr>
            </w:pPr>
          </w:p>
        </w:tc>
      </w:tr>
      <w:tr w:rsidR="004F7A35" w:rsidDel="00237941" w14:paraId="6268C06B" w14:textId="1513C73A" w:rsidTr="00627F22">
        <w:trPr>
          <w:trHeight w:val="187"/>
          <w:jc w:val="center"/>
          <w:del w:id="3354" w:author="Huawei" w:date="2022-05-07T10:53:00Z"/>
        </w:trPr>
        <w:tc>
          <w:tcPr>
            <w:tcW w:w="626" w:type="dxa"/>
            <w:tcBorders>
              <w:bottom w:val="nil"/>
            </w:tcBorders>
            <w:shd w:val="clear" w:color="auto" w:fill="auto"/>
          </w:tcPr>
          <w:p w14:paraId="56936AF9" w14:textId="43ED256F" w:rsidR="004F7A35" w:rsidDel="00237941" w:rsidRDefault="004F7A35" w:rsidP="00627F22">
            <w:pPr>
              <w:pStyle w:val="TAC"/>
              <w:rPr>
                <w:del w:id="3355" w:author="Huawei" w:date="2022-05-07T10:53:00Z"/>
                <w:lang w:eastAsia="zh-CN"/>
              </w:rPr>
            </w:pPr>
            <w:del w:id="3356" w:author="Huawei" w:date="2022-05-07T10:53:00Z">
              <w:r w:rsidDel="00237941">
                <w:rPr>
                  <w:rFonts w:hint="eastAsia"/>
                  <w:lang w:val="en-US" w:eastAsia="zh-CN"/>
                </w:rPr>
                <w:delText>n71</w:delText>
              </w:r>
            </w:del>
          </w:p>
        </w:tc>
        <w:tc>
          <w:tcPr>
            <w:tcW w:w="662" w:type="dxa"/>
          </w:tcPr>
          <w:p w14:paraId="707BB5F6" w14:textId="4E14F661" w:rsidR="004F7A35" w:rsidDel="00237941" w:rsidRDefault="004F7A35" w:rsidP="00627F22">
            <w:pPr>
              <w:pStyle w:val="TAC"/>
              <w:rPr>
                <w:del w:id="3357" w:author="Huawei" w:date="2022-05-07T10:53:00Z"/>
              </w:rPr>
            </w:pPr>
            <w:del w:id="3358" w:author="Huawei" w:date="2022-05-07T10:53:00Z">
              <w:r w:rsidDel="00237941">
                <w:rPr>
                  <w:rFonts w:hint="eastAsia"/>
                  <w:lang w:val="en-US" w:eastAsia="zh-CN"/>
                </w:rPr>
                <w:delText>n25</w:delText>
              </w:r>
              <w:r w:rsidDel="00237941">
                <w:rPr>
                  <w:vertAlign w:val="superscript"/>
                </w:rPr>
                <w:delText>1</w:delText>
              </w:r>
              <w:r w:rsidDel="00237941">
                <w:rPr>
                  <w:rFonts w:hint="eastAsia"/>
                  <w:vertAlign w:val="superscript"/>
                  <w:lang w:val="en-US" w:eastAsia="zh-CN"/>
                </w:rPr>
                <w:delText>0</w:delText>
              </w:r>
            </w:del>
          </w:p>
        </w:tc>
        <w:tc>
          <w:tcPr>
            <w:tcW w:w="568" w:type="dxa"/>
          </w:tcPr>
          <w:p w14:paraId="55008099" w14:textId="5751E7BB" w:rsidR="004F7A35" w:rsidDel="00237941" w:rsidRDefault="004F7A35" w:rsidP="00627F22">
            <w:pPr>
              <w:pStyle w:val="TAC"/>
              <w:rPr>
                <w:del w:id="3359" w:author="Huawei" w:date="2022-05-07T10:53:00Z"/>
              </w:rPr>
            </w:pPr>
            <w:del w:id="3360" w:author="Huawei" w:date="2022-05-07T10:53:00Z">
              <w:r w:rsidDel="00237941">
                <w:rPr>
                  <w:rFonts w:hint="eastAsia"/>
                  <w:lang w:val="en-US" w:eastAsia="zh-CN"/>
                </w:rPr>
                <w:delText>10</w:delText>
              </w:r>
            </w:del>
          </w:p>
        </w:tc>
        <w:tc>
          <w:tcPr>
            <w:tcW w:w="568" w:type="dxa"/>
          </w:tcPr>
          <w:p w14:paraId="0F524C85" w14:textId="68FFAAB9" w:rsidR="004F7A35" w:rsidDel="00237941" w:rsidRDefault="004F7A35" w:rsidP="00627F22">
            <w:pPr>
              <w:pStyle w:val="TAC"/>
              <w:rPr>
                <w:del w:id="3361" w:author="Huawei" w:date="2022-05-07T10:53:00Z"/>
              </w:rPr>
            </w:pPr>
            <w:del w:id="3362" w:author="Huawei" w:date="2022-05-07T10:53:00Z">
              <w:r w:rsidDel="00237941">
                <w:rPr>
                  <w:rFonts w:hint="eastAsia"/>
                  <w:lang w:val="en-US" w:eastAsia="zh-CN"/>
                </w:rPr>
                <w:delText>7.5</w:delText>
              </w:r>
            </w:del>
          </w:p>
        </w:tc>
        <w:tc>
          <w:tcPr>
            <w:tcW w:w="568" w:type="dxa"/>
          </w:tcPr>
          <w:p w14:paraId="634E431C" w14:textId="0729F009" w:rsidR="004F7A35" w:rsidDel="00237941" w:rsidRDefault="004F7A35" w:rsidP="00627F22">
            <w:pPr>
              <w:pStyle w:val="TAC"/>
              <w:rPr>
                <w:del w:id="3363" w:author="Huawei" w:date="2022-05-07T10:53:00Z"/>
              </w:rPr>
            </w:pPr>
            <w:del w:id="3364" w:author="Huawei" w:date="2022-05-07T10:53:00Z">
              <w:r w:rsidDel="00237941">
                <w:rPr>
                  <w:rFonts w:hint="eastAsia"/>
                  <w:lang w:val="en-US" w:eastAsia="zh-CN"/>
                </w:rPr>
                <w:delText>6</w:delText>
              </w:r>
            </w:del>
          </w:p>
        </w:tc>
        <w:tc>
          <w:tcPr>
            <w:tcW w:w="568" w:type="dxa"/>
          </w:tcPr>
          <w:p w14:paraId="4C717D3C" w14:textId="28719C5B" w:rsidR="004F7A35" w:rsidDel="00237941" w:rsidRDefault="004F7A35" w:rsidP="00627F22">
            <w:pPr>
              <w:pStyle w:val="TAC"/>
              <w:rPr>
                <w:del w:id="3365" w:author="Huawei" w:date="2022-05-07T10:53:00Z"/>
              </w:rPr>
            </w:pPr>
            <w:del w:id="3366" w:author="Huawei" w:date="2022-05-07T10:53:00Z">
              <w:r w:rsidDel="00237941">
                <w:rPr>
                  <w:rFonts w:hint="eastAsia"/>
                  <w:lang w:val="en-US" w:eastAsia="zh-CN"/>
                </w:rPr>
                <w:delText>5.1</w:delText>
              </w:r>
            </w:del>
          </w:p>
        </w:tc>
        <w:tc>
          <w:tcPr>
            <w:tcW w:w="568" w:type="dxa"/>
          </w:tcPr>
          <w:p w14:paraId="38DE4E80" w14:textId="677ED242" w:rsidR="004F7A35" w:rsidDel="00237941" w:rsidRDefault="004F7A35" w:rsidP="00627F22">
            <w:pPr>
              <w:pStyle w:val="TAC"/>
              <w:rPr>
                <w:del w:id="3367" w:author="Huawei" w:date="2022-05-07T10:53:00Z"/>
              </w:rPr>
            </w:pPr>
            <w:del w:id="3368" w:author="Huawei" w:date="2022-05-07T10:53:00Z">
              <w:r w:rsidDel="00237941">
                <w:delText>4.1</w:delText>
              </w:r>
            </w:del>
          </w:p>
        </w:tc>
        <w:tc>
          <w:tcPr>
            <w:tcW w:w="568" w:type="dxa"/>
          </w:tcPr>
          <w:p w14:paraId="437646F6" w14:textId="68F93678" w:rsidR="004F7A35" w:rsidDel="00237941" w:rsidRDefault="004F7A35" w:rsidP="00627F22">
            <w:pPr>
              <w:pStyle w:val="TAC"/>
              <w:rPr>
                <w:del w:id="3369" w:author="Huawei" w:date="2022-05-07T10:53:00Z"/>
              </w:rPr>
            </w:pPr>
            <w:del w:id="3370" w:author="Huawei" w:date="2022-05-07T10:53:00Z">
              <w:r w:rsidDel="00237941">
                <w:delText>3.0</w:delText>
              </w:r>
            </w:del>
          </w:p>
        </w:tc>
        <w:tc>
          <w:tcPr>
            <w:tcW w:w="568" w:type="dxa"/>
          </w:tcPr>
          <w:p w14:paraId="2B8D29A1" w14:textId="3D94A2AF" w:rsidR="004F7A35" w:rsidDel="00237941" w:rsidRDefault="004F7A35" w:rsidP="00627F22">
            <w:pPr>
              <w:pStyle w:val="TAC"/>
              <w:rPr>
                <w:del w:id="3371" w:author="Huawei" w:date="2022-05-07T10:53:00Z"/>
              </w:rPr>
            </w:pPr>
            <w:del w:id="3372" w:author="Huawei" w:date="2022-05-07T10:53:00Z">
              <w:r w:rsidDel="00237941">
                <w:delText>2.1</w:delText>
              </w:r>
            </w:del>
          </w:p>
        </w:tc>
        <w:tc>
          <w:tcPr>
            <w:tcW w:w="677" w:type="dxa"/>
          </w:tcPr>
          <w:p w14:paraId="6182CC4B" w14:textId="0A31E579" w:rsidR="004F7A35" w:rsidDel="00237941" w:rsidRDefault="004F7A35" w:rsidP="00627F22">
            <w:pPr>
              <w:pStyle w:val="TAC"/>
              <w:rPr>
                <w:del w:id="3373" w:author="Huawei" w:date="2022-05-07T10:53:00Z"/>
              </w:rPr>
            </w:pPr>
          </w:p>
        </w:tc>
        <w:tc>
          <w:tcPr>
            <w:tcW w:w="677" w:type="dxa"/>
          </w:tcPr>
          <w:p w14:paraId="71E44C09" w14:textId="373D1AE4" w:rsidR="004F7A35" w:rsidDel="00237941" w:rsidRDefault="004F7A35" w:rsidP="00627F22">
            <w:pPr>
              <w:pStyle w:val="TAC"/>
              <w:rPr>
                <w:del w:id="3374" w:author="Huawei" w:date="2022-05-07T10:53:00Z"/>
              </w:rPr>
            </w:pPr>
          </w:p>
        </w:tc>
        <w:tc>
          <w:tcPr>
            <w:tcW w:w="748" w:type="dxa"/>
          </w:tcPr>
          <w:p w14:paraId="5E45D999" w14:textId="3E3D5EB1" w:rsidR="004F7A35" w:rsidDel="00237941" w:rsidRDefault="004F7A35" w:rsidP="00627F22">
            <w:pPr>
              <w:pStyle w:val="TAC"/>
              <w:rPr>
                <w:del w:id="3375" w:author="Huawei" w:date="2022-05-07T10:53:00Z"/>
              </w:rPr>
            </w:pPr>
          </w:p>
        </w:tc>
        <w:tc>
          <w:tcPr>
            <w:tcW w:w="703" w:type="dxa"/>
          </w:tcPr>
          <w:p w14:paraId="38B9A4D0" w14:textId="5366792D" w:rsidR="004F7A35" w:rsidDel="00237941" w:rsidRDefault="004F7A35" w:rsidP="00627F22">
            <w:pPr>
              <w:pStyle w:val="TAC"/>
              <w:rPr>
                <w:del w:id="3376" w:author="Huawei" w:date="2022-05-07T10:53:00Z"/>
              </w:rPr>
            </w:pPr>
          </w:p>
        </w:tc>
        <w:tc>
          <w:tcPr>
            <w:tcW w:w="677" w:type="dxa"/>
          </w:tcPr>
          <w:p w14:paraId="44F49E6C" w14:textId="1D439B20" w:rsidR="004F7A35" w:rsidDel="00237941" w:rsidRDefault="004F7A35" w:rsidP="00627F22">
            <w:pPr>
              <w:pStyle w:val="TAC"/>
              <w:rPr>
                <w:del w:id="3377" w:author="Huawei" w:date="2022-05-07T10:53:00Z"/>
              </w:rPr>
            </w:pPr>
          </w:p>
        </w:tc>
        <w:tc>
          <w:tcPr>
            <w:tcW w:w="883" w:type="dxa"/>
          </w:tcPr>
          <w:p w14:paraId="776E6D6C" w14:textId="45A2E40E" w:rsidR="004F7A35" w:rsidDel="00237941" w:rsidRDefault="004F7A35" w:rsidP="00627F22">
            <w:pPr>
              <w:pStyle w:val="TAC"/>
              <w:rPr>
                <w:del w:id="3378" w:author="Huawei" w:date="2022-05-07T10:53:00Z"/>
              </w:rPr>
            </w:pPr>
          </w:p>
        </w:tc>
      </w:tr>
      <w:tr w:rsidR="004F7A35" w:rsidDel="00237941" w14:paraId="42EE8CAB" w14:textId="4E23CB8B" w:rsidTr="00627F22">
        <w:trPr>
          <w:trHeight w:val="187"/>
          <w:jc w:val="center"/>
          <w:del w:id="3379" w:author="Huawei" w:date="2022-05-07T10:53:00Z"/>
        </w:trPr>
        <w:tc>
          <w:tcPr>
            <w:tcW w:w="626" w:type="dxa"/>
            <w:tcBorders>
              <w:top w:val="nil"/>
              <w:bottom w:val="nil"/>
            </w:tcBorders>
            <w:shd w:val="clear" w:color="auto" w:fill="auto"/>
          </w:tcPr>
          <w:p w14:paraId="67AAB032" w14:textId="32CEC341" w:rsidR="004F7A35" w:rsidDel="00237941" w:rsidRDefault="004F7A35" w:rsidP="00627F22">
            <w:pPr>
              <w:pStyle w:val="TAC"/>
              <w:rPr>
                <w:del w:id="3380" w:author="Huawei" w:date="2022-05-07T10:53:00Z"/>
              </w:rPr>
            </w:pPr>
          </w:p>
        </w:tc>
        <w:tc>
          <w:tcPr>
            <w:tcW w:w="662" w:type="dxa"/>
          </w:tcPr>
          <w:p w14:paraId="1A365A83" w14:textId="71266EA9" w:rsidR="004F7A35" w:rsidDel="00237941" w:rsidRDefault="004F7A35" w:rsidP="00627F22">
            <w:pPr>
              <w:pStyle w:val="TAC"/>
              <w:rPr>
                <w:del w:id="3381" w:author="Huawei" w:date="2022-05-07T10:53:00Z"/>
              </w:rPr>
            </w:pPr>
            <w:del w:id="3382" w:author="Huawei" w:date="2022-05-07T10:53:00Z">
              <w:r w:rsidDel="00237941">
                <w:rPr>
                  <w:rFonts w:hint="eastAsia"/>
                  <w:lang w:val="en-US" w:eastAsia="zh-CN"/>
                </w:rPr>
                <w:delText>n41</w:delText>
              </w:r>
              <w:r w:rsidDel="00237941">
                <w:rPr>
                  <w:rFonts w:hint="eastAsia"/>
                  <w:vertAlign w:val="superscript"/>
                  <w:lang w:val="en-US" w:eastAsia="zh-CN"/>
                </w:rPr>
                <w:delText>4,5</w:delText>
              </w:r>
            </w:del>
          </w:p>
        </w:tc>
        <w:tc>
          <w:tcPr>
            <w:tcW w:w="568" w:type="dxa"/>
          </w:tcPr>
          <w:p w14:paraId="323B2018" w14:textId="6A70360A" w:rsidR="004F7A35" w:rsidDel="00237941" w:rsidRDefault="004F7A35" w:rsidP="00627F22">
            <w:pPr>
              <w:pStyle w:val="TAC"/>
              <w:rPr>
                <w:del w:id="3383" w:author="Huawei" w:date="2022-05-07T10:53:00Z"/>
              </w:rPr>
            </w:pPr>
          </w:p>
        </w:tc>
        <w:tc>
          <w:tcPr>
            <w:tcW w:w="568" w:type="dxa"/>
          </w:tcPr>
          <w:p w14:paraId="214AFDA8" w14:textId="46B71548" w:rsidR="004F7A35" w:rsidDel="00237941" w:rsidRDefault="004F7A35" w:rsidP="00627F22">
            <w:pPr>
              <w:pStyle w:val="TAC"/>
              <w:rPr>
                <w:del w:id="3384" w:author="Huawei" w:date="2022-05-07T10:53:00Z"/>
              </w:rPr>
            </w:pPr>
            <w:del w:id="3385" w:author="Huawei" w:date="2022-05-07T10:53:00Z">
              <w:r w:rsidDel="00237941">
                <w:rPr>
                  <w:rFonts w:hint="eastAsia"/>
                  <w:lang w:val="en-US" w:eastAsia="zh-CN"/>
                </w:rPr>
                <w:delText>10.8</w:delText>
              </w:r>
            </w:del>
          </w:p>
        </w:tc>
        <w:tc>
          <w:tcPr>
            <w:tcW w:w="568" w:type="dxa"/>
          </w:tcPr>
          <w:p w14:paraId="54F1CDB4" w14:textId="4FDFC072" w:rsidR="004F7A35" w:rsidDel="00237941" w:rsidRDefault="004F7A35" w:rsidP="00627F22">
            <w:pPr>
              <w:pStyle w:val="TAC"/>
              <w:rPr>
                <w:del w:id="3386" w:author="Huawei" w:date="2022-05-07T10:53:00Z"/>
              </w:rPr>
            </w:pPr>
            <w:del w:id="3387" w:author="Huawei" w:date="2022-05-07T10:53:00Z">
              <w:r w:rsidDel="00237941">
                <w:rPr>
                  <w:rFonts w:hint="eastAsia"/>
                  <w:lang w:val="en-US" w:eastAsia="zh-CN"/>
                </w:rPr>
                <w:delText>9.1</w:delText>
              </w:r>
            </w:del>
          </w:p>
        </w:tc>
        <w:tc>
          <w:tcPr>
            <w:tcW w:w="568" w:type="dxa"/>
          </w:tcPr>
          <w:p w14:paraId="5B6D4AA8" w14:textId="105685D6" w:rsidR="004F7A35" w:rsidDel="00237941" w:rsidRDefault="004F7A35" w:rsidP="00627F22">
            <w:pPr>
              <w:pStyle w:val="TAC"/>
              <w:rPr>
                <w:del w:id="3388" w:author="Huawei" w:date="2022-05-07T10:53:00Z"/>
              </w:rPr>
            </w:pPr>
            <w:del w:id="3389" w:author="Huawei" w:date="2022-05-07T10:53:00Z">
              <w:r w:rsidDel="00237941">
                <w:rPr>
                  <w:rFonts w:hint="eastAsia"/>
                  <w:lang w:val="en-US" w:eastAsia="zh-CN"/>
                </w:rPr>
                <w:delText>8.0</w:delText>
              </w:r>
            </w:del>
          </w:p>
        </w:tc>
        <w:tc>
          <w:tcPr>
            <w:tcW w:w="568" w:type="dxa"/>
          </w:tcPr>
          <w:p w14:paraId="0AD5E7D3" w14:textId="625923DA" w:rsidR="004F7A35" w:rsidDel="00237941" w:rsidRDefault="004F7A35" w:rsidP="00627F22">
            <w:pPr>
              <w:pStyle w:val="TAC"/>
              <w:rPr>
                <w:del w:id="3390" w:author="Huawei" w:date="2022-05-07T10:53:00Z"/>
              </w:rPr>
            </w:pPr>
          </w:p>
        </w:tc>
        <w:tc>
          <w:tcPr>
            <w:tcW w:w="568" w:type="dxa"/>
          </w:tcPr>
          <w:p w14:paraId="4B2B467E" w14:textId="65059EF1" w:rsidR="004F7A35" w:rsidDel="00237941" w:rsidRDefault="004F7A35" w:rsidP="00627F22">
            <w:pPr>
              <w:pStyle w:val="TAC"/>
              <w:rPr>
                <w:del w:id="3391" w:author="Huawei" w:date="2022-05-07T10:53:00Z"/>
              </w:rPr>
            </w:pPr>
            <w:del w:id="3392" w:author="Huawei" w:date="2022-05-07T10:53:00Z">
              <w:r w:rsidDel="00237941">
                <w:delText>6.5</w:delText>
              </w:r>
            </w:del>
          </w:p>
        </w:tc>
        <w:tc>
          <w:tcPr>
            <w:tcW w:w="568" w:type="dxa"/>
          </w:tcPr>
          <w:p w14:paraId="563C3C7E" w14:textId="1C591794" w:rsidR="004F7A35" w:rsidDel="00237941" w:rsidRDefault="004F7A35" w:rsidP="00627F22">
            <w:pPr>
              <w:pStyle w:val="TAC"/>
              <w:rPr>
                <w:del w:id="3393" w:author="Huawei" w:date="2022-05-07T10:53:00Z"/>
              </w:rPr>
            </w:pPr>
            <w:del w:id="3394" w:author="Huawei" w:date="2022-05-07T10:53:00Z">
              <w:r w:rsidDel="00237941">
                <w:rPr>
                  <w:rFonts w:hint="eastAsia"/>
                  <w:lang w:val="en-US" w:eastAsia="zh-CN"/>
                </w:rPr>
                <w:delText>5.1</w:delText>
              </w:r>
            </w:del>
          </w:p>
        </w:tc>
        <w:tc>
          <w:tcPr>
            <w:tcW w:w="677" w:type="dxa"/>
          </w:tcPr>
          <w:p w14:paraId="5FE99D1E" w14:textId="546C4FD3" w:rsidR="004F7A35" w:rsidDel="00237941" w:rsidRDefault="004F7A35" w:rsidP="00627F22">
            <w:pPr>
              <w:pStyle w:val="TAC"/>
              <w:rPr>
                <w:del w:id="3395" w:author="Huawei" w:date="2022-05-07T10:53:00Z"/>
              </w:rPr>
            </w:pPr>
            <w:del w:id="3396" w:author="Huawei" w:date="2022-05-07T10:53:00Z">
              <w:r w:rsidDel="00237941">
                <w:rPr>
                  <w:rFonts w:hint="eastAsia"/>
                  <w:lang w:val="en-US" w:eastAsia="zh-CN"/>
                </w:rPr>
                <w:delText>4.2</w:delText>
              </w:r>
            </w:del>
          </w:p>
        </w:tc>
        <w:tc>
          <w:tcPr>
            <w:tcW w:w="677" w:type="dxa"/>
          </w:tcPr>
          <w:p w14:paraId="203D5E98" w14:textId="46545CD9" w:rsidR="004F7A35" w:rsidDel="00237941" w:rsidRDefault="004F7A35" w:rsidP="00627F22">
            <w:pPr>
              <w:pStyle w:val="TAC"/>
              <w:rPr>
                <w:del w:id="3397" w:author="Huawei" w:date="2022-05-07T10:53:00Z"/>
              </w:rPr>
            </w:pPr>
            <w:del w:id="3398" w:author="Huawei" w:date="2022-05-07T10:53:00Z">
              <w:r w:rsidDel="00237941">
                <w:rPr>
                  <w:rFonts w:hint="eastAsia"/>
                  <w:lang w:val="en-US" w:eastAsia="zh-CN"/>
                </w:rPr>
                <w:delText>3.5</w:delText>
              </w:r>
            </w:del>
          </w:p>
        </w:tc>
        <w:tc>
          <w:tcPr>
            <w:tcW w:w="748" w:type="dxa"/>
          </w:tcPr>
          <w:p w14:paraId="6D62A6C3" w14:textId="5B05D6EC" w:rsidR="004F7A35" w:rsidDel="00237941" w:rsidRDefault="004F7A35" w:rsidP="00627F22">
            <w:pPr>
              <w:pStyle w:val="TAC"/>
              <w:rPr>
                <w:del w:id="3399" w:author="Huawei" w:date="2022-05-07T10:53:00Z"/>
                <w:lang w:val="en-US" w:eastAsia="zh-CN"/>
              </w:rPr>
            </w:pPr>
            <w:del w:id="3400" w:author="Huawei" w:date="2022-05-07T10:53:00Z">
              <w:r w:rsidDel="00237941">
                <w:rPr>
                  <w:rFonts w:hint="eastAsia"/>
                  <w:lang w:val="en-US" w:eastAsia="zh-CN"/>
                </w:rPr>
                <w:delText>2.8</w:delText>
              </w:r>
            </w:del>
          </w:p>
        </w:tc>
        <w:tc>
          <w:tcPr>
            <w:tcW w:w="703" w:type="dxa"/>
          </w:tcPr>
          <w:p w14:paraId="7CA473DB" w14:textId="16216608" w:rsidR="004F7A35" w:rsidDel="00237941" w:rsidRDefault="004F7A35" w:rsidP="00627F22">
            <w:pPr>
              <w:pStyle w:val="TAC"/>
              <w:rPr>
                <w:del w:id="3401" w:author="Huawei" w:date="2022-05-07T10:53:00Z"/>
              </w:rPr>
            </w:pPr>
            <w:del w:id="3402" w:author="Huawei" w:date="2022-05-07T10:53:00Z">
              <w:r w:rsidDel="00237941">
                <w:rPr>
                  <w:rFonts w:hint="eastAsia"/>
                  <w:lang w:val="en-US" w:eastAsia="zh-CN"/>
                </w:rPr>
                <w:delText>2.3</w:delText>
              </w:r>
            </w:del>
          </w:p>
        </w:tc>
        <w:tc>
          <w:tcPr>
            <w:tcW w:w="677" w:type="dxa"/>
          </w:tcPr>
          <w:p w14:paraId="4BFDA3DA" w14:textId="23C46EE7" w:rsidR="004F7A35" w:rsidDel="00237941" w:rsidRDefault="004F7A35" w:rsidP="00627F22">
            <w:pPr>
              <w:pStyle w:val="TAC"/>
              <w:rPr>
                <w:del w:id="3403" w:author="Huawei" w:date="2022-05-07T10:53:00Z"/>
              </w:rPr>
            </w:pPr>
            <w:del w:id="3404" w:author="Huawei" w:date="2022-05-07T10:53:00Z">
              <w:r w:rsidDel="00237941">
                <w:rPr>
                  <w:rFonts w:hint="eastAsia"/>
                  <w:lang w:val="en-US" w:eastAsia="zh-CN"/>
                </w:rPr>
                <w:delText>2.1</w:delText>
              </w:r>
            </w:del>
          </w:p>
        </w:tc>
        <w:tc>
          <w:tcPr>
            <w:tcW w:w="883" w:type="dxa"/>
          </w:tcPr>
          <w:p w14:paraId="5C83AF72" w14:textId="3015C498" w:rsidR="004F7A35" w:rsidDel="00237941" w:rsidRDefault="004F7A35" w:rsidP="00627F22">
            <w:pPr>
              <w:pStyle w:val="TAC"/>
              <w:rPr>
                <w:del w:id="3405" w:author="Huawei" w:date="2022-05-07T10:53:00Z"/>
              </w:rPr>
            </w:pPr>
            <w:del w:id="3406" w:author="Huawei" w:date="2022-05-07T10:53:00Z">
              <w:r w:rsidDel="00237941">
                <w:rPr>
                  <w:rFonts w:hint="eastAsia"/>
                  <w:lang w:val="en-US" w:eastAsia="zh-CN"/>
                </w:rPr>
                <w:delText>1.4</w:delText>
              </w:r>
            </w:del>
          </w:p>
        </w:tc>
      </w:tr>
      <w:tr w:rsidR="004F7A35" w:rsidDel="00237941" w14:paraId="02E57670" w14:textId="5BFEE173" w:rsidTr="00627F22">
        <w:trPr>
          <w:trHeight w:val="187"/>
          <w:jc w:val="center"/>
          <w:del w:id="3407" w:author="Huawei" w:date="2022-05-07T10:53:00Z"/>
        </w:trPr>
        <w:tc>
          <w:tcPr>
            <w:tcW w:w="626" w:type="dxa"/>
            <w:tcBorders>
              <w:top w:val="nil"/>
            </w:tcBorders>
            <w:shd w:val="clear" w:color="auto" w:fill="auto"/>
          </w:tcPr>
          <w:p w14:paraId="5497574F" w14:textId="4E44628B" w:rsidR="004F7A35" w:rsidDel="00237941" w:rsidRDefault="004F7A35" w:rsidP="00627F22">
            <w:pPr>
              <w:pStyle w:val="TAC"/>
              <w:rPr>
                <w:del w:id="3408" w:author="Huawei" w:date="2022-05-07T10:53:00Z"/>
              </w:rPr>
            </w:pPr>
          </w:p>
        </w:tc>
        <w:tc>
          <w:tcPr>
            <w:tcW w:w="662" w:type="dxa"/>
          </w:tcPr>
          <w:p w14:paraId="4CFD4DB6" w14:textId="03597F68" w:rsidR="004F7A35" w:rsidDel="00237941" w:rsidRDefault="004F7A35" w:rsidP="00627F22">
            <w:pPr>
              <w:pStyle w:val="TAC"/>
              <w:rPr>
                <w:del w:id="3409" w:author="Huawei" w:date="2022-05-07T10:53:00Z"/>
              </w:rPr>
            </w:pPr>
            <w:del w:id="3410" w:author="Huawei" w:date="2022-05-07T10:53:00Z">
              <w:r w:rsidDel="00237941">
                <w:rPr>
                  <w:rFonts w:hint="eastAsia"/>
                </w:rPr>
                <w:delText>n7</w:delText>
              </w:r>
              <w:r w:rsidDel="00237941">
                <w:rPr>
                  <w:rFonts w:hint="eastAsia"/>
                  <w:lang w:val="en-US" w:eastAsia="zh-CN"/>
                </w:rPr>
                <w:delText>0</w:delText>
              </w:r>
              <w:r w:rsidDel="00237941">
                <w:rPr>
                  <w:rFonts w:hint="eastAsia"/>
                  <w:vertAlign w:val="superscript"/>
                  <w:lang w:val="en-US" w:eastAsia="zh-CN"/>
                </w:rPr>
                <w:delText>8</w:delText>
              </w:r>
              <w:r w:rsidDel="00237941">
                <w:rPr>
                  <w:vertAlign w:val="superscript"/>
                </w:rPr>
                <w:delText>,</w:delText>
              </w:r>
              <w:r w:rsidDel="00237941">
                <w:rPr>
                  <w:rFonts w:hint="eastAsia"/>
                  <w:vertAlign w:val="superscript"/>
                  <w:lang w:val="en-US" w:eastAsia="zh-CN"/>
                </w:rPr>
                <w:delText>9</w:delText>
              </w:r>
            </w:del>
          </w:p>
        </w:tc>
        <w:tc>
          <w:tcPr>
            <w:tcW w:w="568" w:type="dxa"/>
          </w:tcPr>
          <w:p w14:paraId="2C9B1B0E" w14:textId="1BFBB47F" w:rsidR="004F7A35" w:rsidDel="00237941" w:rsidRDefault="004F7A35" w:rsidP="00627F22">
            <w:pPr>
              <w:pStyle w:val="TAC"/>
              <w:rPr>
                <w:del w:id="3411" w:author="Huawei" w:date="2022-05-07T10:53:00Z"/>
              </w:rPr>
            </w:pPr>
            <w:del w:id="3412" w:author="Huawei" w:date="2022-05-07T10:53:00Z">
              <w:r w:rsidDel="00237941">
                <w:rPr>
                  <w:rFonts w:hint="eastAsia"/>
                  <w:lang w:val="en-US" w:eastAsia="zh-CN"/>
                </w:rPr>
                <w:delText>9.9</w:delText>
              </w:r>
            </w:del>
          </w:p>
        </w:tc>
        <w:tc>
          <w:tcPr>
            <w:tcW w:w="568" w:type="dxa"/>
          </w:tcPr>
          <w:p w14:paraId="5569BD0E" w14:textId="45F7046E" w:rsidR="004F7A35" w:rsidDel="00237941" w:rsidRDefault="004F7A35" w:rsidP="00627F22">
            <w:pPr>
              <w:pStyle w:val="TAC"/>
              <w:rPr>
                <w:del w:id="3413" w:author="Huawei" w:date="2022-05-07T10:53:00Z"/>
              </w:rPr>
            </w:pPr>
            <w:del w:id="3414" w:author="Huawei" w:date="2022-05-07T10:53:00Z">
              <w:r w:rsidDel="00237941">
                <w:rPr>
                  <w:rFonts w:hint="eastAsia"/>
                  <w:lang w:val="en-US" w:eastAsia="zh-CN"/>
                </w:rPr>
                <w:delText>7.1</w:delText>
              </w:r>
            </w:del>
          </w:p>
        </w:tc>
        <w:tc>
          <w:tcPr>
            <w:tcW w:w="568" w:type="dxa"/>
          </w:tcPr>
          <w:p w14:paraId="54869B2D" w14:textId="1657E62B" w:rsidR="004F7A35" w:rsidDel="00237941" w:rsidRDefault="004F7A35" w:rsidP="00627F22">
            <w:pPr>
              <w:pStyle w:val="TAC"/>
              <w:rPr>
                <w:del w:id="3415" w:author="Huawei" w:date="2022-05-07T10:53:00Z"/>
              </w:rPr>
            </w:pPr>
            <w:del w:id="3416" w:author="Huawei" w:date="2022-05-07T10:53:00Z">
              <w:r w:rsidDel="00237941">
                <w:rPr>
                  <w:rFonts w:hint="eastAsia"/>
                  <w:lang w:val="en-US" w:eastAsia="zh-CN"/>
                </w:rPr>
                <w:delText>6.7</w:delText>
              </w:r>
            </w:del>
          </w:p>
        </w:tc>
        <w:tc>
          <w:tcPr>
            <w:tcW w:w="568" w:type="dxa"/>
          </w:tcPr>
          <w:p w14:paraId="4AFBE610" w14:textId="52F59083" w:rsidR="004F7A35" w:rsidDel="00237941" w:rsidRDefault="004F7A35" w:rsidP="00627F22">
            <w:pPr>
              <w:pStyle w:val="TAC"/>
              <w:rPr>
                <w:del w:id="3417" w:author="Huawei" w:date="2022-05-07T10:53:00Z"/>
              </w:rPr>
            </w:pPr>
            <w:del w:id="3418" w:author="Huawei" w:date="2022-05-07T10:53:00Z">
              <w:r w:rsidDel="00237941">
                <w:rPr>
                  <w:rFonts w:hint="eastAsia"/>
                  <w:lang w:val="en-US" w:eastAsia="zh-CN"/>
                </w:rPr>
                <w:delText>4.9</w:delText>
              </w:r>
            </w:del>
          </w:p>
        </w:tc>
        <w:tc>
          <w:tcPr>
            <w:tcW w:w="568" w:type="dxa"/>
          </w:tcPr>
          <w:p w14:paraId="3CB5D00D" w14:textId="2621CE72" w:rsidR="004F7A35" w:rsidDel="00237941" w:rsidRDefault="004F7A35" w:rsidP="00627F22">
            <w:pPr>
              <w:pStyle w:val="TAC"/>
              <w:rPr>
                <w:del w:id="3419" w:author="Huawei" w:date="2022-05-07T10:53:00Z"/>
              </w:rPr>
            </w:pPr>
            <w:del w:id="3420" w:author="Huawei" w:date="2022-05-07T10:53:00Z">
              <w:r w:rsidDel="00237941">
                <w:rPr>
                  <w:rFonts w:hint="eastAsia"/>
                  <w:lang w:val="en-US" w:eastAsia="zh-CN"/>
                </w:rPr>
                <w:delText>4.1</w:delText>
              </w:r>
            </w:del>
          </w:p>
        </w:tc>
        <w:tc>
          <w:tcPr>
            <w:tcW w:w="568" w:type="dxa"/>
          </w:tcPr>
          <w:p w14:paraId="25FB4D34" w14:textId="79F9B1C5" w:rsidR="004F7A35" w:rsidDel="00237941" w:rsidRDefault="004F7A35" w:rsidP="00627F22">
            <w:pPr>
              <w:pStyle w:val="TAC"/>
              <w:rPr>
                <w:del w:id="3421" w:author="Huawei" w:date="2022-05-07T10:53:00Z"/>
              </w:rPr>
            </w:pPr>
          </w:p>
        </w:tc>
        <w:tc>
          <w:tcPr>
            <w:tcW w:w="568" w:type="dxa"/>
          </w:tcPr>
          <w:p w14:paraId="34CD8C7F" w14:textId="7B25C1E8" w:rsidR="004F7A35" w:rsidDel="00237941" w:rsidRDefault="004F7A35" w:rsidP="00627F22">
            <w:pPr>
              <w:pStyle w:val="TAC"/>
              <w:rPr>
                <w:del w:id="3422" w:author="Huawei" w:date="2022-05-07T10:53:00Z"/>
              </w:rPr>
            </w:pPr>
          </w:p>
        </w:tc>
        <w:tc>
          <w:tcPr>
            <w:tcW w:w="677" w:type="dxa"/>
          </w:tcPr>
          <w:p w14:paraId="4C93BE5A" w14:textId="728CDE7C" w:rsidR="004F7A35" w:rsidDel="00237941" w:rsidRDefault="004F7A35" w:rsidP="00627F22">
            <w:pPr>
              <w:pStyle w:val="TAC"/>
              <w:rPr>
                <w:del w:id="3423" w:author="Huawei" w:date="2022-05-07T10:53:00Z"/>
              </w:rPr>
            </w:pPr>
          </w:p>
        </w:tc>
        <w:tc>
          <w:tcPr>
            <w:tcW w:w="677" w:type="dxa"/>
          </w:tcPr>
          <w:p w14:paraId="5AFA50D8" w14:textId="214028F8" w:rsidR="004F7A35" w:rsidDel="00237941" w:rsidRDefault="004F7A35" w:rsidP="00627F22">
            <w:pPr>
              <w:pStyle w:val="TAC"/>
              <w:rPr>
                <w:del w:id="3424" w:author="Huawei" w:date="2022-05-07T10:53:00Z"/>
              </w:rPr>
            </w:pPr>
          </w:p>
        </w:tc>
        <w:tc>
          <w:tcPr>
            <w:tcW w:w="748" w:type="dxa"/>
          </w:tcPr>
          <w:p w14:paraId="4FFC599E" w14:textId="3570778E" w:rsidR="004F7A35" w:rsidDel="00237941" w:rsidRDefault="004F7A35" w:rsidP="00627F22">
            <w:pPr>
              <w:pStyle w:val="TAC"/>
              <w:rPr>
                <w:del w:id="3425" w:author="Huawei" w:date="2022-05-07T10:53:00Z"/>
              </w:rPr>
            </w:pPr>
          </w:p>
        </w:tc>
        <w:tc>
          <w:tcPr>
            <w:tcW w:w="703" w:type="dxa"/>
          </w:tcPr>
          <w:p w14:paraId="1F06D280" w14:textId="36A744AC" w:rsidR="004F7A35" w:rsidDel="00237941" w:rsidRDefault="004F7A35" w:rsidP="00627F22">
            <w:pPr>
              <w:pStyle w:val="TAC"/>
              <w:rPr>
                <w:del w:id="3426" w:author="Huawei" w:date="2022-05-07T10:53:00Z"/>
              </w:rPr>
            </w:pPr>
          </w:p>
        </w:tc>
        <w:tc>
          <w:tcPr>
            <w:tcW w:w="677" w:type="dxa"/>
          </w:tcPr>
          <w:p w14:paraId="63C632A4" w14:textId="4A025C44" w:rsidR="004F7A35" w:rsidDel="00237941" w:rsidRDefault="004F7A35" w:rsidP="00627F22">
            <w:pPr>
              <w:pStyle w:val="TAC"/>
              <w:rPr>
                <w:del w:id="3427" w:author="Huawei" w:date="2022-05-07T10:53:00Z"/>
              </w:rPr>
            </w:pPr>
          </w:p>
        </w:tc>
        <w:tc>
          <w:tcPr>
            <w:tcW w:w="883" w:type="dxa"/>
          </w:tcPr>
          <w:p w14:paraId="4591BBFB" w14:textId="579A781D" w:rsidR="004F7A35" w:rsidDel="00237941" w:rsidRDefault="004F7A35" w:rsidP="00627F22">
            <w:pPr>
              <w:pStyle w:val="TAC"/>
              <w:rPr>
                <w:del w:id="3428" w:author="Huawei" w:date="2022-05-07T10:53:00Z"/>
              </w:rPr>
            </w:pPr>
          </w:p>
        </w:tc>
      </w:tr>
      <w:tr w:rsidR="004F7A35" w:rsidDel="00237941" w14:paraId="7B995B45" w14:textId="04A2C57B" w:rsidTr="00627F22">
        <w:trPr>
          <w:trHeight w:val="187"/>
          <w:jc w:val="center"/>
          <w:del w:id="3429" w:author="Huawei" w:date="2022-05-07T10:53:00Z"/>
        </w:trPr>
        <w:tc>
          <w:tcPr>
            <w:tcW w:w="626" w:type="dxa"/>
          </w:tcPr>
          <w:p w14:paraId="37FD4988" w14:textId="36A1B893" w:rsidR="004F7A35" w:rsidDel="00237941" w:rsidRDefault="004F7A35" w:rsidP="00627F22">
            <w:pPr>
              <w:pStyle w:val="TAC"/>
              <w:rPr>
                <w:del w:id="3430" w:author="Huawei" w:date="2022-05-07T10:53:00Z"/>
              </w:rPr>
            </w:pPr>
            <w:del w:id="3431" w:author="Huawei" w:date="2022-05-07T10:53:00Z">
              <w:r w:rsidDel="00237941">
                <w:rPr>
                  <w:lang w:val="en-US" w:eastAsia="zh-CN"/>
                </w:rPr>
                <w:delText>n92</w:delText>
              </w:r>
            </w:del>
          </w:p>
        </w:tc>
        <w:tc>
          <w:tcPr>
            <w:tcW w:w="662" w:type="dxa"/>
          </w:tcPr>
          <w:p w14:paraId="0AFAABA5" w14:textId="64FCDB10" w:rsidR="004F7A35" w:rsidDel="00237941" w:rsidRDefault="004F7A35" w:rsidP="00627F22">
            <w:pPr>
              <w:pStyle w:val="TAC"/>
              <w:rPr>
                <w:del w:id="3432" w:author="Huawei" w:date="2022-05-07T10:53:00Z"/>
              </w:rPr>
            </w:pPr>
            <w:del w:id="3433" w:author="Huawei" w:date="2022-05-07T10:53:00Z">
              <w:r w:rsidRPr="00237941" w:rsidDel="00237941">
                <w:rPr>
                  <w:lang w:val="en-US" w:eastAsia="ja-JP"/>
                  <w:rPrChange w:id="3434" w:author="Huawei" w:date="2022-05-07T10:53:00Z">
                    <w:rPr>
                      <w:lang w:val="zh-CN" w:eastAsia="ja-JP"/>
                    </w:rPr>
                  </w:rPrChange>
                </w:rPr>
                <w:delText>n78</w:delText>
              </w:r>
              <w:r w:rsidRPr="00237941" w:rsidDel="00237941">
                <w:rPr>
                  <w:rFonts w:cs="Arial"/>
                  <w:vertAlign w:val="superscript"/>
                  <w:lang w:val="en-US"/>
                  <w:rPrChange w:id="3435" w:author="Huawei" w:date="2022-05-07T10:53:00Z">
                    <w:rPr>
                      <w:rFonts w:cs="Arial"/>
                      <w:vertAlign w:val="superscript"/>
                      <w:lang w:val="zh-CN"/>
                    </w:rPr>
                  </w:rPrChange>
                </w:rPr>
                <w:delText>4</w:delText>
              </w:r>
              <w:r w:rsidDel="00237941">
                <w:rPr>
                  <w:rFonts w:cs="Arial" w:hint="eastAsia"/>
                  <w:vertAlign w:val="superscript"/>
                  <w:lang w:val="en-US" w:eastAsia="zh-CN"/>
                </w:rPr>
                <w:delText>,5</w:delText>
              </w:r>
            </w:del>
          </w:p>
        </w:tc>
        <w:tc>
          <w:tcPr>
            <w:tcW w:w="568" w:type="dxa"/>
          </w:tcPr>
          <w:p w14:paraId="4D979D20" w14:textId="536CDD7D" w:rsidR="004F7A35" w:rsidDel="00237941" w:rsidRDefault="004F7A35" w:rsidP="00627F22">
            <w:pPr>
              <w:pStyle w:val="TAC"/>
              <w:rPr>
                <w:del w:id="3436" w:author="Huawei" w:date="2022-05-07T10:53:00Z"/>
                <w:lang w:val="en-US" w:eastAsia="zh-CN"/>
              </w:rPr>
            </w:pPr>
          </w:p>
        </w:tc>
        <w:tc>
          <w:tcPr>
            <w:tcW w:w="568" w:type="dxa"/>
          </w:tcPr>
          <w:p w14:paraId="4C73B9B4" w14:textId="66E2FF58" w:rsidR="004F7A35" w:rsidDel="00237941" w:rsidRDefault="004F7A35" w:rsidP="00627F22">
            <w:pPr>
              <w:pStyle w:val="TAC"/>
              <w:rPr>
                <w:del w:id="3437" w:author="Huawei" w:date="2022-05-07T10:53:00Z"/>
                <w:lang w:val="en-US" w:eastAsia="zh-CN"/>
              </w:rPr>
            </w:pPr>
            <w:del w:id="3438" w:author="Huawei" w:date="2022-05-07T10:53:00Z">
              <w:r w:rsidRPr="00237941" w:rsidDel="00237941">
                <w:rPr>
                  <w:rFonts w:cs="Arial"/>
                  <w:lang w:val="en-US"/>
                  <w:rPrChange w:id="3439" w:author="Huawei" w:date="2022-05-07T10:53:00Z">
                    <w:rPr>
                      <w:rFonts w:cs="Arial"/>
                      <w:lang w:val="zh-CN"/>
                    </w:rPr>
                  </w:rPrChange>
                </w:rPr>
                <w:delText>10.8</w:delText>
              </w:r>
            </w:del>
          </w:p>
        </w:tc>
        <w:tc>
          <w:tcPr>
            <w:tcW w:w="568" w:type="dxa"/>
          </w:tcPr>
          <w:p w14:paraId="0EA80982" w14:textId="7414C919" w:rsidR="004F7A35" w:rsidDel="00237941" w:rsidRDefault="004F7A35" w:rsidP="00627F22">
            <w:pPr>
              <w:pStyle w:val="TAC"/>
              <w:rPr>
                <w:del w:id="3440" w:author="Huawei" w:date="2022-05-07T10:53:00Z"/>
                <w:lang w:val="en-US" w:eastAsia="zh-CN"/>
              </w:rPr>
            </w:pPr>
            <w:del w:id="3441" w:author="Huawei" w:date="2022-05-07T10:53:00Z">
              <w:r w:rsidRPr="00237941" w:rsidDel="00237941">
                <w:rPr>
                  <w:rFonts w:cs="Arial"/>
                  <w:lang w:val="en-US"/>
                  <w:rPrChange w:id="3442" w:author="Huawei" w:date="2022-05-07T10:53:00Z">
                    <w:rPr>
                      <w:rFonts w:cs="Arial"/>
                      <w:lang w:val="zh-CN"/>
                    </w:rPr>
                  </w:rPrChange>
                </w:rPr>
                <w:delText>9.1</w:delText>
              </w:r>
            </w:del>
          </w:p>
        </w:tc>
        <w:tc>
          <w:tcPr>
            <w:tcW w:w="568" w:type="dxa"/>
          </w:tcPr>
          <w:p w14:paraId="5F816EE8" w14:textId="5C2A8523" w:rsidR="004F7A35" w:rsidDel="00237941" w:rsidRDefault="004F7A35" w:rsidP="00627F22">
            <w:pPr>
              <w:pStyle w:val="TAC"/>
              <w:rPr>
                <w:del w:id="3443" w:author="Huawei" w:date="2022-05-07T10:53:00Z"/>
                <w:lang w:val="en-US" w:eastAsia="zh-CN"/>
              </w:rPr>
            </w:pPr>
            <w:del w:id="3444" w:author="Huawei" w:date="2022-05-07T10:53:00Z">
              <w:r w:rsidRPr="00237941" w:rsidDel="00237941">
                <w:rPr>
                  <w:rFonts w:cs="Arial"/>
                  <w:lang w:val="en-US"/>
                  <w:rPrChange w:id="3445" w:author="Huawei" w:date="2022-05-07T10:53:00Z">
                    <w:rPr>
                      <w:rFonts w:cs="Arial"/>
                      <w:lang w:val="zh-CN"/>
                    </w:rPr>
                  </w:rPrChange>
                </w:rPr>
                <w:delText>8</w:delText>
              </w:r>
            </w:del>
          </w:p>
        </w:tc>
        <w:tc>
          <w:tcPr>
            <w:tcW w:w="568" w:type="dxa"/>
          </w:tcPr>
          <w:p w14:paraId="03889A58" w14:textId="664268E1" w:rsidR="004F7A35" w:rsidDel="00237941" w:rsidRDefault="004F7A35" w:rsidP="00627F22">
            <w:pPr>
              <w:pStyle w:val="TAC"/>
              <w:rPr>
                <w:del w:id="3446" w:author="Huawei" w:date="2022-05-07T10:53:00Z"/>
                <w:lang w:val="en-US" w:eastAsia="zh-CN"/>
              </w:rPr>
            </w:pPr>
          </w:p>
        </w:tc>
        <w:tc>
          <w:tcPr>
            <w:tcW w:w="568" w:type="dxa"/>
          </w:tcPr>
          <w:p w14:paraId="2A95D033" w14:textId="1CBE5F6D" w:rsidR="004F7A35" w:rsidDel="00237941" w:rsidRDefault="004F7A35" w:rsidP="00627F22">
            <w:pPr>
              <w:pStyle w:val="TAC"/>
              <w:rPr>
                <w:del w:id="3447" w:author="Huawei" w:date="2022-05-07T10:53:00Z"/>
              </w:rPr>
            </w:pPr>
          </w:p>
        </w:tc>
        <w:tc>
          <w:tcPr>
            <w:tcW w:w="568" w:type="dxa"/>
          </w:tcPr>
          <w:p w14:paraId="50611123" w14:textId="424B698D" w:rsidR="004F7A35" w:rsidDel="00237941" w:rsidRDefault="004F7A35" w:rsidP="00627F22">
            <w:pPr>
              <w:pStyle w:val="TAC"/>
              <w:rPr>
                <w:del w:id="3448" w:author="Huawei" w:date="2022-05-07T10:53:00Z"/>
              </w:rPr>
            </w:pPr>
            <w:del w:id="3449" w:author="Huawei" w:date="2022-05-07T10:53:00Z">
              <w:r w:rsidRPr="00237941" w:rsidDel="00237941">
                <w:rPr>
                  <w:lang w:val="en-US" w:eastAsia="zh-CN"/>
                  <w:rPrChange w:id="3450" w:author="Huawei" w:date="2022-05-07T10:53:00Z">
                    <w:rPr>
                      <w:lang w:val="zh-CN" w:eastAsia="zh-CN"/>
                    </w:rPr>
                  </w:rPrChange>
                </w:rPr>
                <w:delText>6</w:delText>
              </w:r>
            </w:del>
          </w:p>
        </w:tc>
        <w:tc>
          <w:tcPr>
            <w:tcW w:w="677" w:type="dxa"/>
          </w:tcPr>
          <w:p w14:paraId="36DB5909" w14:textId="491DF5B9" w:rsidR="004F7A35" w:rsidDel="00237941" w:rsidRDefault="004F7A35" w:rsidP="00627F22">
            <w:pPr>
              <w:pStyle w:val="TAC"/>
              <w:rPr>
                <w:del w:id="3451" w:author="Huawei" w:date="2022-05-07T10:53:00Z"/>
              </w:rPr>
            </w:pPr>
            <w:del w:id="3452" w:author="Huawei" w:date="2022-05-07T10:53:00Z">
              <w:r w:rsidRPr="00237941" w:rsidDel="00237941">
                <w:rPr>
                  <w:lang w:val="en-US"/>
                  <w:rPrChange w:id="3453" w:author="Huawei" w:date="2022-05-07T10:53:00Z">
                    <w:rPr>
                      <w:lang w:val="zh-CN"/>
                    </w:rPr>
                  </w:rPrChange>
                </w:rPr>
                <w:delText>4.</w:delText>
              </w:r>
              <w:r w:rsidRPr="00237941" w:rsidDel="00237941">
                <w:rPr>
                  <w:lang w:val="en-US" w:eastAsia="zh-CN"/>
                  <w:rPrChange w:id="3454" w:author="Huawei" w:date="2022-05-07T10:53:00Z">
                    <w:rPr>
                      <w:lang w:val="zh-CN" w:eastAsia="zh-CN"/>
                    </w:rPr>
                  </w:rPrChange>
                </w:rPr>
                <w:delText>0</w:delText>
              </w:r>
            </w:del>
          </w:p>
        </w:tc>
        <w:tc>
          <w:tcPr>
            <w:tcW w:w="677" w:type="dxa"/>
          </w:tcPr>
          <w:p w14:paraId="17F388A3" w14:textId="1A17FEBC" w:rsidR="004F7A35" w:rsidDel="00237941" w:rsidRDefault="004F7A35" w:rsidP="00627F22">
            <w:pPr>
              <w:pStyle w:val="TAC"/>
              <w:rPr>
                <w:del w:id="3455" w:author="Huawei" w:date="2022-05-07T10:53:00Z"/>
              </w:rPr>
            </w:pPr>
            <w:del w:id="3456" w:author="Huawei" w:date="2022-05-07T10:53:00Z">
              <w:r w:rsidRPr="00237941" w:rsidDel="00237941">
                <w:rPr>
                  <w:lang w:val="en-US"/>
                  <w:rPrChange w:id="3457" w:author="Huawei" w:date="2022-05-07T10:53:00Z">
                    <w:rPr>
                      <w:lang w:val="zh-CN"/>
                    </w:rPr>
                  </w:rPrChange>
                </w:rPr>
                <w:delText>3.</w:delText>
              </w:r>
              <w:r w:rsidRPr="00237941" w:rsidDel="00237941">
                <w:rPr>
                  <w:lang w:val="en-US" w:eastAsia="zh-CN"/>
                  <w:rPrChange w:id="3458" w:author="Huawei" w:date="2022-05-07T10:53:00Z">
                    <w:rPr>
                      <w:lang w:val="zh-CN" w:eastAsia="zh-CN"/>
                    </w:rPr>
                  </w:rPrChange>
                </w:rPr>
                <w:delText>2</w:delText>
              </w:r>
            </w:del>
          </w:p>
        </w:tc>
        <w:tc>
          <w:tcPr>
            <w:tcW w:w="748" w:type="dxa"/>
          </w:tcPr>
          <w:p w14:paraId="74CD8AEF" w14:textId="25943F06" w:rsidR="004F7A35" w:rsidRPr="00237941" w:rsidDel="00237941" w:rsidRDefault="004F7A35" w:rsidP="00627F22">
            <w:pPr>
              <w:pStyle w:val="TAC"/>
              <w:rPr>
                <w:del w:id="3459" w:author="Huawei" w:date="2022-05-07T10:53:00Z"/>
                <w:lang w:val="en-US"/>
                <w:rPrChange w:id="3460" w:author="Huawei" w:date="2022-05-07T10:53:00Z">
                  <w:rPr>
                    <w:del w:id="3461" w:author="Huawei" w:date="2022-05-07T10:53:00Z"/>
                    <w:lang w:val="zh-CN"/>
                  </w:rPr>
                </w:rPrChange>
              </w:rPr>
            </w:pPr>
          </w:p>
        </w:tc>
        <w:tc>
          <w:tcPr>
            <w:tcW w:w="703" w:type="dxa"/>
          </w:tcPr>
          <w:p w14:paraId="0C57FC19" w14:textId="113C3CCE" w:rsidR="004F7A35" w:rsidDel="00237941" w:rsidRDefault="004F7A35" w:rsidP="00627F22">
            <w:pPr>
              <w:pStyle w:val="TAC"/>
              <w:rPr>
                <w:del w:id="3462" w:author="Huawei" w:date="2022-05-07T10:53:00Z"/>
              </w:rPr>
            </w:pPr>
            <w:del w:id="3463" w:author="Huawei" w:date="2022-05-07T10:53:00Z">
              <w:r w:rsidRPr="00237941" w:rsidDel="00237941">
                <w:rPr>
                  <w:lang w:val="en-US"/>
                  <w:rPrChange w:id="3464" w:author="Huawei" w:date="2022-05-07T10:53:00Z">
                    <w:rPr>
                      <w:lang w:val="zh-CN"/>
                    </w:rPr>
                  </w:rPrChange>
                </w:rPr>
                <w:delText>2.</w:delText>
              </w:r>
              <w:r w:rsidRPr="00237941" w:rsidDel="00237941">
                <w:rPr>
                  <w:lang w:val="en-US" w:eastAsia="zh-CN"/>
                  <w:rPrChange w:id="3465" w:author="Huawei" w:date="2022-05-07T10:53:00Z">
                    <w:rPr>
                      <w:lang w:val="zh-CN" w:eastAsia="zh-CN"/>
                    </w:rPr>
                  </w:rPrChange>
                </w:rPr>
                <w:delText>0</w:delText>
              </w:r>
            </w:del>
          </w:p>
        </w:tc>
        <w:tc>
          <w:tcPr>
            <w:tcW w:w="677" w:type="dxa"/>
          </w:tcPr>
          <w:p w14:paraId="266EF591" w14:textId="347548A7" w:rsidR="004F7A35" w:rsidDel="00237941" w:rsidRDefault="004F7A35" w:rsidP="00627F22">
            <w:pPr>
              <w:pStyle w:val="TAC"/>
              <w:rPr>
                <w:del w:id="3466" w:author="Huawei" w:date="2022-05-07T10:53:00Z"/>
              </w:rPr>
            </w:pPr>
            <w:del w:id="3467" w:author="Huawei" w:date="2022-05-07T10:53:00Z">
              <w:r w:rsidRPr="00237941" w:rsidDel="00237941">
                <w:rPr>
                  <w:lang w:val="en-US" w:eastAsia="zh-CN"/>
                  <w:rPrChange w:id="3468" w:author="Huawei" w:date="2022-05-07T10:53:00Z">
                    <w:rPr>
                      <w:lang w:val="zh-CN" w:eastAsia="zh-CN"/>
                    </w:rPr>
                  </w:rPrChange>
                </w:rPr>
                <w:delText>1.5</w:delText>
              </w:r>
            </w:del>
          </w:p>
        </w:tc>
        <w:tc>
          <w:tcPr>
            <w:tcW w:w="883" w:type="dxa"/>
          </w:tcPr>
          <w:p w14:paraId="09CF9525" w14:textId="44D6EF2F" w:rsidR="004F7A35" w:rsidDel="00237941" w:rsidRDefault="004F7A35" w:rsidP="00627F22">
            <w:pPr>
              <w:pStyle w:val="TAC"/>
              <w:rPr>
                <w:del w:id="3469" w:author="Huawei" w:date="2022-05-07T10:53:00Z"/>
              </w:rPr>
            </w:pPr>
            <w:del w:id="3470" w:author="Huawei" w:date="2022-05-07T10:53:00Z">
              <w:r w:rsidRPr="00237941" w:rsidDel="00237941">
                <w:rPr>
                  <w:lang w:val="en-US"/>
                  <w:rPrChange w:id="3471" w:author="Huawei" w:date="2022-05-07T10:53:00Z">
                    <w:rPr>
                      <w:lang w:val="zh-CN"/>
                    </w:rPr>
                  </w:rPrChange>
                </w:rPr>
                <w:delText>1.</w:delText>
              </w:r>
              <w:r w:rsidRPr="00237941" w:rsidDel="00237941">
                <w:rPr>
                  <w:lang w:val="en-US" w:eastAsia="zh-CN"/>
                  <w:rPrChange w:id="3472" w:author="Huawei" w:date="2022-05-07T10:53:00Z">
                    <w:rPr>
                      <w:lang w:val="zh-CN" w:eastAsia="zh-CN"/>
                    </w:rPr>
                  </w:rPrChange>
                </w:rPr>
                <w:delText>0</w:delText>
              </w:r>
            </w:del>
          </w:p>
        </w:tc>
      </w:tr>
      <w:tr w:rsidR="004F7A35" w:rsidDel="00237941" w14:paraId="06155EC0" w14:textId="42567C4A" w:rsidTr="00627F22">
        <w:trPr>
          <w:trHeight w:val="56"/>
          <w:jc w:val="center"/>
          <w:del w:id="3473" w:author="Huawei" w:date="2022-05-07T10:53:00Z"/>
        </w:trPr>
        <w:tc>
          <w:tcPr>
            <w:tcW w:w="9629" w:type="dxa"/>
            <w:gridSpan w:val="15"/>
          </w:tcPr>
          <w:p w14:paraId="454F5410" w14:textId="2FE660CF" w:rsidR="004F7A35" w:rsidDel="00237941" w:rsidRDefault="004F7A35" w:rsidP="00627F22">
            <w:pPr>
              <w:pStyle w:val="TAN"/>
              <w:rPr>
                <w:del w:id="3474" w:author="Huawei" w:date="2022-05-07T10:53:00Z"/>
                <w:lang w:eastAsia="ja-JP"/>
              </w:rPr>
            </w:pPr>
            <w:del w:id="3475" w:author="Huawei" w:date="2022-05-07T10:53:00Z">
              <w:r w:rsidDel="00237941">
                <w:lastRenderedPageBreak/>
                <w:delText xml:space="preserve">NOTE </w:delText>
              </w:r>
              <w:r w:rsidDel="00237941">
                <w:rPr>
                  <w:rFonts w:hint="eastAsia"/>
                </w:rPr>
                <w:delText>1</w:delText>
              </w:r>
              <w:r w:rsidDel="00237941">
                <w:delText>:</w:delText>
              </w:r>
              <w:r w:rsidDel="00237941">
                <w:tab/>
                <w:delText xml:space="preserve">These requirements apply when there is at least one individual RE within the </w:delText>
              </w:r>
              <w:r w:rsidDel="00237941">
                <w:rPr>
                  <w:lang w:eastAsia="ja-JP"/>
                </w:rPr>
                <w:delText xml:space="preserve">uplink </w:delText>
              </w:r>
              <w:r w:rsidDel="00237941">
                <w:delText xml:space="preserve">transmission bandwidth of the aggressor (lower) band for which the 2nd </w:delText>
              </w:r>
              <w:r w:rsidDel="00237941">
                <w:rPr>
                  <w:lang w:eastAsia="ja-JP"/>
                </w:rPr>
                <w:delText xml:space="preserve">transmitter </w:delText>
              </w:r>
              <w:r w:rsidDel="00237941">
                <w:delText xml:space="preserve">harmonic is within </w:delText>
              </w:r>
              <w:r w:rsidDel="00237941">
                <w:rPr>
                  <w:lang w:eastAsia="ja-JP"/>
                </w:rPr>
                <w:delText xml:space="preserve">the downlink </w:delText>
              </w:r>
              <w:r w:rsidDel="00237941">
                <w:delText>transmission bandwidth of a victim (higher) band and a range ∆F</w:delText>
              </w:r>
              <w:r w:rsidDel="00237941">
                <w:rPr>
                  <w:vertAlign w:val="subscript"/>
                </w:rPr>
                <w:delText>HD</w:delText>
              </w:r>
              <w:r w:rsidDel="00237941">
                <w:delText xml:space="preserve"> above and below the edge of this downlink transmission bandwidth. The value ∆F</w:delText>
              </w:r>
              <w:r w:rsidDel="00237941">
                <w:rPr>
                  <w:vertAlign w:val="subscript"/>
                </w:rPr>
                <w:delText>HD</w:delText>
              </w:r>
              <w:r w:rsidDel="00237941">
                <w:delText xml:space="preserve"> depends on the band combination: ∆F</w:delText>
              </w:r>
              <w:r w:rsidDel="00237941">
                <w:rPr>
                  <w:vertAlign w:val="subscript"/>
                </w:rPr>
                <w:delText>HD</w:delText>
              </w:r>
              <w:r w:rsidDel="00237941">
                <w:delText xml:space="preserve"> = 10 MHz for CA_n1-n77, </w:delText>
              </w:r>
              <w:r w:rsidDel="00237941">
                <w:rPr>
                  <w:rFonts w:cs="Arial"/>
                  <w:bCs/>
                  <w:szCs w:val="18"/>
                  <w:lang w:val="en-US"/>
                </w:rPr>
                <w:delText>CA_n2-n78</w:delText>
              </w:r>
              <w:r w:rsidDel="00237941">
                <w:rPr>
                  <w:rFonts w:cs="Arial" w:hint="eastAsia"/>
                  <w:bCs/>
                  <w:szCs w:val="18"/>
                  <w:lang w:val="en-US" w:eastAsia="zh-CN"/>
                </w:rPr>
                <w:delText xml:space="preserve">, </w:delText>
              </w:r>
              <w:r w:rsidDel="00237941">
                <w:delText>CA_n3-n77, CA_n3-n78</w:delText>
              </w:r>
              <w:r w:rsidDel="00237941">
                <w:rPr>
                  <w:rFonts w:hint="eastAsia"/>
                  <w:lang w:val="en-US" w:eastAsia="zh-CN"/>
                </w:rPr>
                <w:delText xml:space="preserve">, </w:delText>
              </w:r>
              <w:r w:rsidDel="00237941">
                <w:delText>CA_n</w:delText>
              </w:r>
              <w:r w:rsidDel="00237941">
                <w:rPr>
                  <w:rFonts w:hint="eastAsia"/>
                  <w:lang w:val="en-US" w:eastAsia="zh-CN"/>
                </w:rPr>
                <w:delText>2</w:delText>
              </w:r>
              <w:r w:rsidDel="00237941">
                <w:delText>-n</w:delText>
              </w:r>
              <w:r w:rsidDel="00237941">
                <w:rPr>
                  <w:rFonts w:hint="eastAsia"/>
                  <w:lang w:val="en-US" w:eastAsia="zh-CN"/>
                </w:rPr>
                <w:delText>48, CA_</w:delText>
              </w:r>
              <w:r w:rsidDel="00237941">
                <w:rPr>
                  <w:lang w:val="en-US" w:eastAsia="zh-CN"/>
                </w:rPr>
                <w:delText>n24-n77</w:delText>
              </w:r>
              <w:r w:rsidDel="00237941">
                <w:rPr>
                  <w:rFonts w:hint="eastAsia"/>
                  <w:lang w:val="en-US" w:eastAsia="zh-CN"/>
                </w:rPr>
                <w:delText xml:space="preserve">, </w:delText>
              </w:r>
              <w:r w:rsidDel="00237941">
                <w:rPr>
                  <w:rStyle w:val="font4"/>
                </w:rPr>
                <w:delText>CA_</w:delText>
              </w:r>
              <w:r w:rsidDel="00237941">
                <w:delText>n</w:delText>
              </w:r>
              <w:r w:rsidDel="00237941">
                <w:rPr>
                  <w:rFonts w:hint="eastAsia"/>
                  <w:lang w:val="en-US" w:eastAsia="zh-CN"/>
                </w:rPr>
                <w:delText>2</w:delText>
              </w:r>
              <w:r w:rsidDel="00237941">
                <w:rPr>
                  <w:lang w:val="en-US" w:eastAsia="zh-CN"/>
                </w:rPr>
                <w:delText>5</w:delText>
              </w:r>
              <w:r w:rsidDel="00237941">
                <w:delText>-n</w:delText>
              </w:r>
              <w:r w:rsidDel="00237941">
                <w:rPr>
                  <w:rFonts w:hint="eastAsia"/>
                  <w:lang w:val="en-US" w:eastAsia="zh-CN"/>
                </w:rPr>
                <w:delText>48</w:delText>
              </w:r>
              <w:r w:rsidDel="00237941">
                <w:rPr>
                  <w:rStyle w:val="font4"/>
                  <w:kern w:val="2"/>
                  <w:lang w:val="en-US" w:eastAsia="zh-CN"/>
                </w:rPr>
                <w:delText>, CA_n28-n74</w:delText>
              </w:r>
              <w:r w:rsidDel="00237941">
                <w:rPr>
                  <w:rFonts w:hint="eastAsia"/>
                  <w:lang w:val="en-US" w:eastAsia="zh-CN"/>
                </w:rPr>
                <w:delText xml:space="preserve">, </w:delText>
              </w:r>
              <w:r w:rsidDel="00237941">
                <w:rPr>
                  <w:rStyle w:val="font4"/>
                </w:rPr>
                <w:delText>CA_n25-n78</w:delText>
              </w:r>
              <w:r w:rsidDel="00237941">
                <w:rPr>
                  <w:rStyle w:val="font4"/>
                  <w:rFonts w:hint="eastAsia"/>
                  <w:lang w:val="en-US" w:eastAsia="zh-CN"/>
                </w:rPr>
                <w:delText xml:space="preserve">, </w:delText>
              </w:r>
              <w:r w:rsidDel="00237941">
                <w:rPr>
                  <w:rFonts w:eastAsia="宋体" w:hint="eastAsia"/>
                  <w:lang w:val="en-US" w:eastAsia="zh-CN"/>
                </w:rPr>
                <w:delText>CA_n48-n66</w:delText>
              </w:r>
              <w:r w:rsidDel="00237941">
                <w:rPr>
                  <w:lang w:val="en-US" w:eastAsia="zh-CN"/>
                </w:rPr>
                <w:delText xml:space="preserve">, </w:delText>
              </w:r>
              <w:r w:rsidDel="00237941">
                <w:rPr>
                  <w:rFonts w:hint="eastAsia"/>
                  <w:lang w:val="en-US" w:eastAsia="zh-CN"/>
                </w:rPr>
                <w:delText>CA_n</w:delText>
              </w:r>
              <w:r w:rsidDel="00237941">
                <w:rPr>
                  <w:lang w:val="en-US" w:eastAsia="zh-CN"/>
                </w:rPr>
                <w:delText>66</w:delText>
              </w:r>
              <w:r w:rsidDel="00237941">
                <w:rPr>
                  <w:rFonts w:hint="eastAsia"/>
                  <w:lang w:val="en-US" w:eastAsia="zh-CN"/>
                </w:rPr>
                <w:delText>-n</w:delText>
              </w:r>
              <w:r w:rsidDel="00237941">
                <w:rPr>
                  <w:lang w:val="en-US" w:eastAsia="zh-CN"/>
                </w:rPr>
                <w:delText>78</w:delText>
              </w:r>
              <w:r w:rsidDel="00237941">
                <w:delText>.</w:delText>
              </w:r>
            </w:del>
          </w:p>
          <w:p w14:paraId="0F58B62B" w14:textId="61FAFECE" w:rsidR="004F7A35" w:rsidDel="00237941" w:rsidRDefault="004F7A35" w:rsidP="00627F22">
            <w:pPr>
              <w:pStyle w:val="TAN"/>
              <w:rPr>
                <w:del w:id="3476" w:author="Huawei" w:date="2022-05-07T10:53:00Z"/>
                <w:snapToGrid w:val="0"/>
                <w:lang w:eastAsia="ja-JP"/>
              </w:rPr>
            </w:pPr>
            <w:del w:id="3477" w:author="Huawei" w:date="2022-05-07T10:53:00Z">
              <w:r w:rsidDel="00237941">
                <w:rPr>
                  <w:lang w:eastAsia="ja-JP"/>
                </w:rPr>
                <w:delText xml:space="preserve">NOTE </w:delText>
              </w:r>
              <w:r w:rsidDel="00237941">
                <w:rPr>
                  <w:rFonts w:hint="eastAsia"/>
                </w:rPr>
                <w:delText>2</w:delText>
              </w:r>
              <w:r w:rsidDel="00237941">
                <w:rPr>
                  <w:lang w:eastAsia="ja-JP"/>
                </w:rPr>
                <w:delText>:</w:delText>
              </w:r>
              <w:r w:rsidDel="00237941">
                <w:rPr>
                  <w:lang w:eastAsia="ja-JP"/>
                </w:rPr>
                <w:tab/>
                <w:delText>The requirements should be verified for UL NR-ARFCN of the aggressor (low</w:delText>
              </w:r>
              <w:r w:rsidDel="00237941">
                <w:rPr>
                  <w:rFonts w:hint="eastAsia"/>
                  <w:lang w:eastAsia="ja-JP"/>
                </w:rPr>
                <w:delText>er</w:delText>
              </w:r>
              <w:r w:rsidDel="00237941">
                <w:rPr>
                  <w:lang w:eastAsia="ja-JP"/>
                </w:rPr>
                <w:delText xml:space="preserve">) band (superscript LB) such that </w:delText>
              </w:r>
              <w:r w:rsidDel="00237941">
                <w:rPr>
                  <w:snapToGrid w:val="0"/>
                  <w:position w:val="-12"/>
                  <w:lang w:eastAsia="ja-JP"/>
                </w:rPr>
                <w:object w:dxaOrig="1560" w:dyaOrig="240" w14:anchorId="4DDB5037">
                  <v:shape id="_x0000_i1037" type="#_x0000_t75" style="width:77.55pt;height:11.55pt" o:ole="">
                    <v:imagedata r:id="rId13" o:title=""/>
                  </v:shape>
                  <o:OLEObject Type="Embed" ProgID="Equation.3" ShapeID="_x0000_i1037" DrawAspect="Content" ObjectID="_1714287822" r:id="rId35"/>
                </w:object>
              </w:r>
              <w:r w:rsidDel="00237941">
                <w:rPr>
                  <w:snapToGrid w:val="0"/>
                  <w:lang w:eastAsia="ja-JP"/>
                </w:rPr>
                <w:delText xml:space="preserve">in MHz and </w:delText>
              </w:r>
              <w:r w:rsidDel="00237941">
                <w:rPr>
                  <w:position w:val="-14"/>
                </w:rPr>
                <w:object w:dxaOrig="4082" w:dyaOrig="240" w14:anchorId="71A12EC9">
                  <v:shape id="_x0000_i1038" type="#_x0000_t75" style="width:203.55pt;height:11.55pt" o:ole="">
                    <v:imagedata r:id="rId15" o:title=""/>
                  </v:shape>
                  <o:OLEObject Type="Embed" ProgID="Equation.DSMT4" ShapeID="_x0000_i1038" DrawAspect="Content" ObjectID="_1714287823" r:id="rId36"/>
                </w:object>
              </w:r>
              <w:r w:rsidDel="00237941">
                <w:rPr>
                  <w:snapToGrid w:val="0"/>
                  <w:lang w:eastAsia="ja-JP"/>
                </w:rPr>
                <w:delText xml:space="preserve"> with</w:delText>
              </w:r>
              <w:r w:rsidDel="00237941">
                <w:rPr>
                  <w:noProof/>
                  <w:position w:val="-10"/>
                  <w:lang w:val="en-US" w:eastAsia="zh-CN"/>
                </w:rPr>
                <w:drawing>
                  <wp:inline distT="0" distB="0" distL="0" distR="0" wp14:anchorId="62CA1614" wp14:editId="7DBDFA78">
                    <wp:extent cx="238125" cy="200025"/>
                    <wp:effectExtent l="0" t="0" r="9525" b="762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Del="00237941">
                <w:rPr>
                  <w:snapToGrid w:val="0"/>
                  <w:lang w:eastAsia="ja-JP"/>
                </w:rPr>
                <w:delText xml:space="preserve"> carrier frequenc</w:delText>
              </w:r>
              <w:r w:rsidDel="00237941">
                <w:rPr>
                  <w:rFonts w:hint="eastAsia"/>
                  <w:snapToGrid w:val="0"/>
                  <w:lang w:eastAsia="ja-JP"/>
                </w:rPr>
                <w:delText>y</w:delText>
              </w:r>
              <w:r w:rsidDel="00237941">
                <w:rPr>
                  <w:snapToGrid w:val="0"/>
                  <w:lang w:eastAsia="ja-JP"/>
                </w:rPr>
                <w:delText xml:space="preserve"> </w:delText>
              </w:r>
              <w:r w:rsidDel="00237941">
                <w:delText>in</w:delText>
              </w:r>
              <w:r w:rsidDel="00237941">
                <w:rPr>
                  <w:snapToGrid w:val="0"/>
                  <w:lang w:eastAsia="ja-JP"/>
                </w:rPr>
                <w:delText xml:space="preserve"> the victim (high</w:delText>
              </w:r>
              <w:r w:rsidDel="00237941">
                <w:rPr>
                  <w:rFonts w:hint="eastAsia"/>
                  <w:snapToGrid w:val="0"/>
                  <w:lang w:eastAsia="ja-JP"/>
                </w:rPr>
                <w:delText>er</w:delText>
              </w:r>
              <w:r w:rsidDel="00237941">
                <w:rPr>
                  <w:snapToGrid w:val="0"/>
                  <w:lang w:eastAsia="ja-JP"/>
                </w:rPr>
                <w:delText xml:space="preserve">) band in MHz and </w:delText>
              </w:r>
              <w:r w:rsidDel="00237941">
                <w:rPr>
                  <w:noProof/>
                  <w:position w:val="-10"/>
                  <w:lang w:val="en-US" w:eastAsia="zh-CN"/>
                </w:rPr>
                <w:drawing>
                  <wp:inline distT="0" distB="0" distL="0" distR="0" wp14:anchorId="7C3EBB6F" wp14:editId="0DA99C9F">
                    <wp:extent cx="428625" cy="190500"/>
                    <wp:effectExtent l="0" t="0" r="9525"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Del="00237941">
                <w:rPr>
                  <w:snapToGrid w:val="0"/>
                  <w:lang w:eastAsia="ja-JP"/>
                </w:rPr>
                <w:delText xml:space="preserve"> the channel bandwidth configured in the lower band.</w:delText>
              </w:r>
            </w:del>
          </w:p>
          <w:p w14:paraId="5951469E" w14:textId="02FDC223" w:rsidR="004F7A35" w:rsidDel="00237941" w:rsidRDefault="004F7A35" w:rsidP="00627F22">
            <w:pPr>
              <w:pStyle w:val="TAN"/>
              <w:rPr>
                <w:del w:id="3478" w:author="Huawei" w:date="2022-05-07T10:53:00Z"/>
              </w:rPr>
            </w:pPr>
            <w:del w:id="3479" w:author="Huawei" w:date="2022-05-07T10:53:00Z">
              <w:r w:rsidDel="00237941">
                <w:rPr>
                  <w:lang w:eastAsia="ja-JP"/>
                </w:rPr>
                <w:delText xml:space="preserve">NOTE </w:delText>
              </w:r>
              <w:r w:rsidDel="00237941">
                <w:rPr>
                  <w:rFonts w:hint="eastAsia"/>
                </w:rPr>
                <w:delText>3</w:delText>
              </w:r>
              <w:r w:rsidDel="00237941">
                <w:rPr>
                  <w:lang w:eastAsia="ja-JP"/>
                </w:rPr>
                <w:delText>:</w:delText>
              </w:r>
              <w:r w:rsidDel="00237941">
                <w:rPr>
                  <w:lang w:eastAsia="ja-JP"/>
                </w:rPr>
                <w:tab/>
              </w:r>
              <w:r w:rsidDel="00237941">
                <w:delText xml:space="preserve">The </w:delText>
              </w:r>
              <w:r w:rsidDel="00237941">
                <w:rPr>
                  <w:lang w:eastAsia="ja-JP"/>
                </w:rPr>
                <w:delText>requirements</w:delText>
              </w:r>
              <w:r w:rsidDel="00237941">
                <w:delText xml:space="preserve"> </w:delText>
              </w:r>
              <w:r w:rsidDel="00237941">
                <w:rPr>
                  <w:rFonts w:hint="eastAsia"/>
                </w:rPr>
                <w:delText xml:space="preserve">are </w:delText>
              </w:r>
              <w:r w:rsidDel="00237941">
                <w:delText xml:space="preserve">only </w:delText>
              </w:r>
              <w:r w:rsidDel="00237941">
                <w:rPr>
                  <w:rFonts w:hint="eastAsia"/>
                </w:rPr>
                <w:delText xml:space="preserve">applicable to channel bandwidths </w:delText>
              </w:r>
              <w:r w:rsidDel="00237941">
                <w:delText xml:space="preserve">no larger than 20 MHz and </w:delText>
              </w:r>
              <w:r w:rsidDel="00237941">
                <w:rPr>
                  <w:rFonts w:hint="eastAsia"/>
                </w:rPr>
                <w:delText xml:space="preserve">with a </w:delText>
              </w:r>
              <w:r w:rsidDel="00237941">
                <w:delText>carrier frequenc</w:delText>
              </w:r>
              <w:r w:rsidDel="00237941">
                <w:rPr>
                  <w:rFonts w:hint="eastAsia"/>
                </w:rPr>
                <w:delText>y</w:delText>
              </w:r>
              <w:r w:rsidDel="00237941">
                <w:delText xml:space="preserve"> at </w:delText>
              </w:r>
              <w:r w:rsidDel="00237941">
                <w:object w:dxaOrig="1561" w:dyaOrig="240" w14:anchorId="4F8CC8EF">
                  <v:shape id="_x0000_i1039" type="#_x0000_t75" style="width:77.55pt;height:11.55pt" o:ole="">
                    <v:imagedata r:id="rId28" o:title=""/>
                  </v:shape>
                  <o:OLEObject Type="Embed" ProgID="Equation.3" ShapeID="_x0000_i1039" DrawAspect="Content" ObjectID="_1714287824" r:id="rId37"/>
                </w:object>
              </w:r>
              <w:r w:rsidDel="00237941">
                <w:rPr>
                  <w:rFonts w:hint="eastAsia"/>
                </w:rPr>
                <w:delText xml:space="preserve"> MHz offset from</w:delText>
              </w:r>
              <w:r w:rsidDel="00237941">
                <w:delText xml:space="preserve"> </w:delText>
              </w:r>
              <w:r w:rsidDel="00237941">
                <w:object w:dxaOrig="480" w:dyaOrig="240" w14:anchorId="670552A9">
                  <v:shape id="_x0000_i1040" type="#_x0000_t75" style="width:24.45pt;height:11.55pt" o:ole="">
                    <v:imagedata r:id="rId30" o:title=""/>
                  </v:shape>
                  <o:OLEObject Type="Embed" ProgID="Equation.3" ShapeID="_x0000_i1040" DrawAspect="Content" ObjectID="_1714287825" r:id="rId38"/>
                </w:object>
              </w:r>
              <w:r w:rsidDel="00237941">
                <w:delText xml:space="preserve"> in the victim (higher band) with </w:delText>
              </w:r>
              <w:r w:rsidDel="00237941">
                <w:object w:dxaOrig="4082" w:dyaOrig="240" w14:anchorId="5241156E">
                  <v:shape id="_x0000_i1041" type="#_x0000_t75" style="width:203.55pt;height:11.55pt" o:ole="">
                    <v:imagedata r:id="rId15" o:title=""/>
                  </v:shape>
                  <o:OLEObject Type="Embed" ProgID="Equation.DSMT4" ShapeID="_x0000_i1041" DrawAspect="Content" ObjectID="_1714287826" r:id="rId39"/>
                </w:object>
              </w:r>
              <w:r w:rsidDel="00237941">
                <w:delText>, where</w:delText>
              </w:r>
              <w:r w:rsidDel="00237941">
                <w:rPr>
                  <w:noProof/>
                  <w:lang w:val="en-US" w:eastAsia="zh-CN"/>
                </w:rPr>
                <w:drawing>
                  <wp:inline distT="0" distB="0" distL="0" distR="0" wp14:anchorId="3EEA26A6" wp14:editId="37D9928F">
                    <wp:extent cx="428625" cy="190500"/>
                    <wp:effectExtent l="0" t="0" r="9525" b="0"/>
                    <wp:docPr id="1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Del="00237941">
                <w:delText>and</w:delText>
              </w:r>
              <w:r w:rsidDel="00237941">
                <w:object w:dxaOrig="720" w:dyaOrig="240" w14:anchorId="25DFF65A">
                  <v:shape id="_x0000_i1042" type="#_x0000_t75" style="width:36.45pt;height:11.55pt" o:ole="">
                    <v:imagedata r:id="rId33" o:title=""/>
                  </v:shape>
                  <o:OLEObject Type="Embed" ProgID="Equation.3" ShapeID="_x0000_i1042" DrawAspect="Content" ObjectID="_1714287827" r:id="rId40"/>
                </w:object>
              </w:r>
              <w:r w:rsidDel="00237941">
                <w:delText>are the channel bandwidths configured in the aggressor (lower) and victim (higher) bands in MHz, respectively.</w:delText>
              </w:r>
            </w:del>
          </w:p>
          <w:p w14:paraId="1E0F01AE" w14:textId="59EF62C3" w:rsidR="004F7A35" w:rsidDel="00237941" w:rsidRDefault="004F7A35" w:rsidP="00627F22">
            <w:pPr>
              <w:pStyle w:val="TAN"/>
              <w:rPr>
                <w:del w:id="3480" w:author="Huawei" w:date="2022-05-07T10:53:00Z"/>
                <w:snapToGrid w:val="0"/>
                <w:lang w:eastAsia="ja-JP"/>
              </w:rPr>
            </w:pPr>
            <w:del w:id="3481" w:author="Huawei" w:date="2022-05-07T10:53:00Z">
              <w:r w:rsidDel="00237941">
                <w:delText xml:space="preserve">NOTE </w:delText>
              </w:r>
              <w:r w:rsidDel="00237941">
                <w:rPr>
                  <w:rFonts w:eastAsia="宋体"/>
                  <w:lang w:eastAsia="zh-CN"/>
                </w:rPr>
                <w:delText>4</w:delText>
              </w:r>
              <w:r w:rsidDel="00237941">
                <w:delText>:</w:delText>
              </w:r>
              <w:r w:rsidDel="00237941">
                <w:tab/>
                <w:delText xml:space="preserve">These requirements apply when there is at least one individual RE within the </w:delText>
              </w:r>
              <w:r w:rsidDel="00237941">
                <w:rPr>
                  <w:lang w:eastAsia="ja-JP"/>
                </w:rPr>
                <w:delText xml:space="preserve">uplink </w:delText>
              </w:r>
              <w:r w:rsidDel="00237941">
                <w:delText xml:space="preserve">transmission bandwidth of a low band for which the </w:delText>
              </w:r>
              <w:r w:rsidDel="00237941">
                <w:rPr>
                  <w:rFonts w:eastAsia="宋体" w:cs="宋体"/>
                  <w:lang w:eastAsia="zh-CN"/>
                </w:rPr>
                <w:delText>4</w:delText>
              </w:r>
              <w:r w:rsidDel="00237941">
                <w:rPr>
                  <w:rFonts w:eastAsia="宋体" w:cs="宋体"/>
                  <w:vertAlign w:val="superscript"/>
                  <w:lang w:eastAsia="zh-CN"/>
                </w:rPr>
                <w:delText>th</w:delText>
              </w:r>
              <w:r w:rsidDel="00237941">
                <w:rPr>
                  <w:rFonts w:eastAsia="宋体" w:cs="宋体"/>
                  <w:lang w:eastAsia="zh-CN"/>
                </w:rPr>
                <w:delText xml:space="preserve"> </w:delText>
              </w:r>
              <w:r w:rsidDel="00237941">
                <w:rPr>
                  <w:lang w:eastAsia="ja-JP"/>
                </w:rPr>
                <w:delText xml:space="preserve">transmitter </w:delText>
              </w:r>
              <w:r w:rsidDel="00237941">
                <w:delText xml:space="preserve">harmonic is within </w:delText>
              </w:r>
              <w:r w:rsidDel="00237941">
                <w:rPr>
                  <w:lang w:eastAsia="ja-JP"/>
                </w:rPr>
                <w:delText xml:space="preserve">the downlink </w:delText>
              </w:r>
              <w:r w:rsidDel="00237941">
                <w:delText>transmission bandwidth of a high band.</w:delText>
              </w:r>
            </w:del>
          </w:p>
          <w:p w14:paraId="40C0215D" w14:textId="300533F8" w:rsidR="004F7A35" w:rsidDel="00237941" w:rsidRDefault="004F7A35" w:rsidP="00627F22">
            <w:pPr>
              <w:pStyle w:val="TAN"/>
              <w:rPr>
                <w:del w:id="3482" w:author="Huawei" w:date="2022-05-07T10:53:00Z"/>
                <w:snapToGrid w:val="0"/>
                <w:lang w:eastAsia="ja-JP"/>
              </w:rPr>
            </w:pPr>
            <w:del w:id="3483" w:author="Huawei" w:date="2022-05-07T10:53:00Z">
              <w:r w:rsidDel="00237941">
                <w:rPr>
                  <w:lang w:eastAsia="ja-JP"/>
                </w:rPr>
                <w:delText xml:space="preserve">NOTE </w:delText>
              </w:r>
              <w:r w:rsidDel="00237941">
                <w:rPr>
                  <w:rFonts w:eastAsia="宋体"/>
                  <w:lang w:eastAsia="zh-CN"/>
                </w:rPr>
                <w:delText>5</w:delText>
              </w:r>
              <w:r w:rsidDel="00237941">
                <w:rPr>
                  <w:lang w:eastAsia="ja-JP"/>
                </w:rPr>
                <w:delText>:</w:delText>
              </w:r>
              <w:r w:rsidDel="00237941">
                <w:rPr>
                  <w:lang w:eastAsia="ja-JP"/>
                </w:rPr>
                <w:tab/>
                <w:delText>The requirements should be verified for UL</w:delText>
              </w:r>
              <w:r w:rsidDel="00237941">
                <w:rPr>
                  <w:rFonts w:eastAsia="宋体"/>
                  <w:lang w:val="en-US" w:eastAsia="zh-CN"/>
                </w:rPr>
                <w:delText xml:space="preserve"> </w:delText>
              </w:r>
              <w:r w:rsidDel="00237941">
                <w:delText>NR</w:delText>
              </w:r>
              <w:r w:rsidDel="00237941">
                <w:noBreakHyphen/>
                <w:delText>ARFCN</w:delText>
              </w:r>
              <w:r w:rsidDel="00237941">
                <w:rPr>
                  <w:lang w:eastAsia="ja-JP"/>
                </w:rPr>
                <w:delText xml:space="preserve"> of a low band (superscript LB) such that </w:delText>
              </w:r>
              <w:r w:rsidDel="00237941">
                <w:rPr>
                  <w:noProof/>
                  <w:position w:val="-10"/>
                  <w:lang w:val="en-US" w:eastAsia="zh-CN"/>
                </w:rPr>
                <w:drawing>
                  <wp:inline distT="0" distB="0" distL="0" distR="0" wp14:anchorId="30D85323" wp14:editId="75FA41B9">
                    <wp:extent cx="1181100" cy="295275"/>
                    <wp:effectExtent l="0" t="0" r="0" b="8255"/>
                    <wp:docPr id="18"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20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sidDel="00237941">
                <w:rPr>
                  <w:snapToGrid w:val="0"/>
                  <w:lang w:eastAsia="ja-JP"/>
                </w:rPr>
                <w:delText xml:space="preserve">in MHz and </w:delText>
              </w:r>
              <w:r w:rsidDel="00237941">
                <w:rPr>
                  <w:noProof/>
                  <w:position w:val="-10"/>
                  <w:lang w:val="en-US" w:eastAsia="zh-CN"/>
                </w:rPr>
                <w:drawing>
                  <wp:inline distT="0" distB="0" distL="0" distR="0" wp14:anchorId="1CB85883" wp14:editId="67284845">
                    <wp:extent cx="2628900" cy="247650"/>
                    <wp:effectExtent l="0" t="0" r="0" b="0"/>
                    <wp:docPr id="19"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20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sidDel="00237941">
                <w:rPr>
                  <w:snapToGrid w:val="0"/>
                  <w:lang w:eastAsia="ja-JP"/>
                </w:rPr>
                <w:delText xml:space="preserve"> with</w:delText>
              </w:r>
              <w:r w:rsidDel="00237941">
                <w:rPr>
                  <w:noProof/>
                  <w:position w:val="-10"/>
                  <w:lang w:val="en-US" w:eastAsia="zh-CN"/>
                </w:rPr>
                <w:drawing>
                  <wp:inline distT="0" distB="0" distL="0" distR="0" wp14:anchorId="0F695F21" wp14:editId="58732338">
                    <wp:extent cx="285750" cy="190500"/>
                    <wp:effectExtent l="0" t="0" r="0" b="0"/>
                    <wp:docPr id="20"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sidDel="00237941">
                <w:rPr>
                  <w:snapToGrid w:val="0"/>
                  <w:lang w:eastAsia="ja-JP"/>
                </w:rPr>
                <w:delText xml:space="preserve"> the carrier frequency of a high band in MHz and </w:delText>
              </w:r>
              <w:r w:rsidDel="00237941">
                <w:rPr>
                  <w:noProof/>
                  <w:position w:val="-10"/>
                  <w:lang w:val="en-US" w:eastAsia="zh-CN"/>
                </w:rPr>
                <w:drawing>
                  <wp:inline distT="0" distB="0" distL="0" distR="0" wp14:anchorId="541AF7F4" wp14:editId="29A738F6">
                    <wp:extent cx="400050" cy="180975"/>
                    <wp:effectExtent l="0" t="0" r="0" b="8890"/>
                    <wp:docPr id="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sidDel="00237941">
                <w:rPr>
                  <w:snapToGrid w:val="0"/>
                  <w:lang w:eastAsia="ja-JP"/>
                </w:rPr>
                <w:delText xml:space="preserve"> the channel bandwidth configured in the low band.</w:delText>
              </w:r>
            </w:del>
          </w:p>
          <w:p w14:paraId="25CCCC9F" w14:textId="1CD0E94F" w:rsidR="004F7A35" w:rsidDel="00237941" w:rsidRDefault="004F7A35" w:rsidP="00627F22">
            <w:pPr>
              <w:pStyle w:val="TAN"/>
              <w:rPr>
                <w:del w:id="3484" w:author="Huawei" w:date="2022-05-07T10:53:00Z"/>
              </w:rPr>
            </w:pPr>
            <w:del w:id="3485" w:author="Huawei" w:date="2022-05-07T10:53:00Z">
              <w:r w:rsidDel="00237941">
                <w:delText>NOTE 6:</w:delText>
              </w:r>
              <w:r w:rsidDel="00237941">
                <w:tab/>
                <w:delText>These requirements apply when there is at least one individual RE within the uplink transmission bandwidth of a low band for which the 5th transmitter harmonic is within the downlink transmission bandwidth of a high band.</w:delText>
              </w:r>
            </w:del>
          </w:p>
          <w:p w14:paraId="3CD2AF74" w14:textId="3D380BE8" w:rsidR="004F7A35" w:rsidDel="00237941" w:rsidRDefault="004F7A35" w:rsidP="00627F22">
            <w:pPr>
              <w:pStyle w:val="TAN"/>
              <w:rPr>
                <w:del w:id="3486" w:author="Huawei" w:date="2022-05-07T10:53:00Z"/>
              </w:rPr>
            </w:pPr>
            <w:del w:id="3487" w:author="Huawei" w:date="2022-05-07T10:53:00Z">
              <w:r w:rsidDel="00237941">
                <w:delText>NOTE 7:</w:delText>
              </w:r>
              <w:r w:rsidDel="00237941">
                <w:tab/>
                <w:delText>The requirements should be verified for UL NR</w:delText>
              </w:r>
              <w:r w:rsidDel="00237941">
                <w:noBreakHyphen/>
                <w:delText xml:space="preserve">ARFCN of a low band (superscript LB) such that </w:delText>
              </w:r>
              <w:r w:rsidDel="00237941">
                <w:rPr>
                  <w:noProof/>
                  <w:lang w:val="en-US" w:eastAsia="zh-CN"/>
                </w:rPr>
                <w:drawing>
                  <wp:inline distT="0" distB="0" distL="0" distR="0" wp14:anchorId="0F410FBC" wp14:editId="4E055505">
                    <wp:extent cx="1000125" cy="180975"/>
                    <wp:effectExtent l="0" t="0" r="0" b="9525"/>
                    <wp:docPr id="22"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对象 2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rsidDel="00237941">
                <w:delText xml:space="preserve">in MHz and </w:delText>
              </w:r>
              <w:r w:rsidDel="00237941">
                <w:rPr>
                  <w:noProof/>
                  <w:lang w:val="en-US" w:eastAsia="zh-CN"/>
                </w:rPr>
                <w:drawing>
                  <wp:inline distT="0" distB="0" distL="0" distR="0" wp14:anchorId="3D9B83B9" wp14:editId="1219210F">
                    <wp:extent cx="2562225" cy="180975"/>
                    <wp:effectExtent l="0" t="0" r="9525" b="7620"/>
                    <wp:docPr id="23"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对象 24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rsidDel="00237941">
                <w:delText xml:space="preserve"> with</w:delText>
              </w:r>
              <w:r w:rsidDel="00237941">
                <w:rPr>
                  <w:noProof/>
                  <w:lang w:val="en-US" w:eastAsia="zh-CN"/>
                </w:rPr>
                <w:drawing>
                  <wp:inline distT="0" distB="0" distL="0" distR="0" wp14:anchorId="6915EF8C" wp14:editId="0993C96B">
                    <wp:extent cx="285750" cy="190500"/>
                    <wp:effectExtent l="0" t="0" r="0" b="0"/>
                    <wp:docPr id="24"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sidDel="00237941">
                <w:delText xml:space="preserve"> the carrier frequency of a high band in MHz and </w:delText>
              </w:r>
              <w:r w:rsidDel="00237941">
                <w:rPr>
                  <w:noProof/>
                  <w:lang w:val="en-US" w:eastAsia="zh-CN"/>
                </w:rPr>
                <w:drawing>
                  <wp:inline distT="0" distB="0" distL="0" distR="0" wp14:anchorId="05A2D582" wp14:editId="52E58237">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sidDel="00237941">
                <w:delText xml:space="preserve"> the channel bandwidth configured in the low band.</w:delText>
              </w:r>
            </w:del>
          </w:p>
          <w:p w14:paraId="79A1B7C0" w14:textId="54BE06EC" w:rsidR="004F7A35" w:rsidDel="00237941" w:rsidRDefault="004F7A35" w:rsidP="00627F22">
            <w:pPr>
              <w:pStyle w:val="TAN"/>
              <w:rPr>
                <w:del w:id="3488" w:author="Huawei" w:date="2022-05-07T10:53:00Z"/>
                <w:rFonts w:cs="Arial"/>
                <w:lang w:eastAsia="ja-JP"/>
              </w:rPr>
            </w:pPr>
            <w:del w:id="3489" w:author="Huawei" w:date="2022-05-07T10:53:00Z">
              <w:r w:rsidDel="00237941">
                <w:rPr>
                  <w:rFonts w:cs="Arial"/>
                </w:rPr>
                <w:delText xml:space="preserve">NOTE </w:delText>
              </w:r>
              <w:r w:rsidDel="00237941">
                <w:rPr>
                  <w:rFonts w:cs="Arial" w:hint="eastAsia"/>
                  <w:lang w:val="en-US" w:eastAsia="zh-CN"/>
                </w:rPr>
                <w:delText>8</w:delText>
              </w:r>
              <w:r w:rsidDel="00237941">
                <w:rPr>
                  <w:rFonts w:cs="Arial"/>
                </w:rPr>
                <w:delText>:</w:delText>
              </w:r>
              <w:r w:rsidDel="00237941">
                <w:rPr>
                  <w:rFonts w:cs="Arial"/>
                </w:rPr>
                <w:tab/>
                <w:delText xml:space="preserve">These requirements apply when there is at least one individual RE within the </w:delText>
              </w:r>
              <w:r w:rsidDel="00237941">
                <w:rPr>
                  <w:rFonts w:cs="Arial"/>
                  <w:lang w:eastAsia="ja-JP"/>
                </w:rPr>
                <w:delText xml:space="preserve">uplink </w:delText>
              </w:r>
              <w:r w:rsidDel="00237941">
                <w:rPr>
                  <w:rFonts w:cs="Arial"/>
                </w:rPr>
                <w:delText xml:space="preserve">transmission bandwidth of the aggressor (lower) band for which the 3rd </w:delText>
              </w:r>
              <w:r w:rsidDel="00237941">
                <w:rPr>
                  <w:rFonts w:cs="Arial"/>
                  <w:lang w:eastAsia="ja-JP"/>
                </w:rPr>
                <w:delText xml:space="preserve">transmitter </w:delText>
              </w:r>
              <w:r w:rsidDel="00237941">
                <w:rPr>
                  <w:rFonts w:cs="Arial"/>
                </w:rPr>
                <w:delText xml:space="preserve">harmonic is within </w:delText>
              </w:r>
              <w:r w:rsidDel="00237941">
                <w:rPr>
                  <w:rFonts w:cs="Arial"/>
                  <w:lang w:eastAsia="ja-JP"/>
                </w:rPr>
                <w:delText xml:space="preserve">the downlink </w:delText>
              </w:r>
              <w:r w:rsidDel="00237941">
                <w:rPr>
                  <w:rFonts w:cs="Arial"/>
                </w:rPr>
                <w:delText>transmission bandwidth of a victim (higher) band.</w:delText>
              </w:r>
            </w:del>
          </w:p>
          <w:p w14:paraId="4C132CF2" w14:textId="1CA3BB98" w:rsidR="004F7A35" w:rsidDel="00237941" w:rsidRDefault="004F7A35" w:rsidP="00627F22">
            <w:pPr>
              <w:pStyle w:val="TAN"/>
              <w:rPr>
                <w:del w:id="3490" w:author="Huawei" w:date="2022-05-07T10:53:00Z"/>
                <w:rFonts w:cs="Arial"/>
                <w:snapToGrid w:val="0"/>
                <w:lang w:eastAsia="ja-JP"/>
              </w:rPr>
            </w:pPr>
            <w:del w:id="3491" w:author="Huawei" w:date="2022-05-07T10:53:00Z">
              <w:r w:rsidDel="00237941">
                <w:rPr>
                  <w:rFonts w:cs="Arial"/>
                  <w:lang w:eastAsia="ja-JP"/>
                </w:rPr>
                <w:delText xml:space="preserve">NOTE </w:delText>
              </w:r>
              <w:r w:rsidDel="00237941">
                <w:rPr>
                  <w:rFonts w:cs="Arial" w:hint="eastAsia"/>
                  <w:lang w:val="en-US" w:eastAsia="zh-CN"/>
                </w:rPr>
                <w:delText>9</w:delText>
              </w:r>
              <w:r w:rsidDel="00237941">
                <w:rPr>
                  <w:rFonts w:cs="Arial"/>
                  <w:lang w:eastAsia="ja-JP"/>
                </w:rPr>
                <w:delText>:</w:delText>
              </w:r>
              <w:r w:rsidDel="00237941">
                <w:rPr>
                  <w:rFonts w:cs="Arial"/>
                  <w:lang w:eastAsia="ja-JP"/>
                </w:rPr>
                <w:tab/>
                <w:delText>The requirements should be verified for UL NR-ARFCN of the aggressor (low</w:delText>
              </w:r>
              <w:r w:rsidDel="00237941">
                <w:rPr>
                  <w:rFonts w:cs="Arial" w:hint="eastAsia"/>
                  <w:lang w:eastAsia="ja-JP"/>
                </w:rPr>
                <w:delText>er</w:delText>
              </w:r>
              <w:r w:rsidDel="00237941">
                <w:rPr>
                  <w:rFonts w:cs="Arial"/>
                  <w:lang w:eastAsia="ja-JP"/>
                </w:rPr>
                <w:delText xml:space="preserve">) band (superscript LB) such that </w:delText>
              </w:r>
              <w:r w:rsidDel="00237941">
                <w:rPr>
                  <w:rFonts w:cs="Arial"/>
                  <w:noProof/>
                  <w:position w:val="-12"/>
                  <w:lang w:val="en-US" w:eastAsia="zh-CN"/>
                </w:rPr>
                <w:drawing>
                  <wp:inline distT="0" distB="0" distL="0" distR="0" wp14:anchorId="49C15557" wp14:editId="18F3D0E3">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sidDel="00237941">
                <w:rPr>
                  <w:rFonts w:cs="Arial"/>
                  <w:snapToGrid w:val="0"/>
                  <w:lang w:eastAsia="ja-JP"/>
                </w:rPr>
                <w:delText xml:space="preserve">in MHz and </w:delText>
              </w:r>
              <w:r w:rsidDel="00237941">
                <w:rPr>
                  <w:rFonts w:cs="Arial"/>
                  <w:position w:val="-14"/>
                </w:rPr>
                <w:object w:dxaOrig="4079" w:dyaOrig="240" w14:anchorId="1BFAA8EC">
                  <v:shape id="_x0000_i1043" type="#_x0000_t75" style="width:204.45pt;height:11.55pt" o:ole="">
                    <v:imagedata r:id="rId15" o:title=""/>
                  </v:shape>
                  <o:OLEObject Type="Embed" ProgID="Equation.DSMT4" ShapeID="_x0000_i1043" DrawAspect="Content" ObjectID="_1714287828" r:id="rId45"/>
                </w:object>
              </w:r>
              <w:r w:rsidDel="00237941">
                <w:rPr>
                  <w:rFonts w:cs="Arial"/>
                  <w:snapToGrid w:val="0"/>
                  <w:lang w:eastAsia="ja-JP"/>
                </w:rPr>
                <w:delText xml:space="preserve"> with</w:delText>
              </w:r>
              <w:r w:rsidDel="00237941">
                <w:rPr>
                  <w:rFonts w:cs="Arial"/>
                  <w:noProof/>
                  <w:position w:val="-10"/>
                  <w:lang w:val="en-US" w:eastAsia="zh-CN"/>
                </w:rPr>
                <w:drawing>
                  <wp:inline distT="0" distB="0" distL="0" distR="0" wp14:anchorId="5CA1459E" wp14:editId="31F89E3C">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Del="00237941">
                <w:rPr>
                  <w:rFonts w:cs="Arial"/>
                  <w:snapToGrid w:val="0"/>
                  <w:lang w:eastAsia="ja-JP"/>
                </w:rPr>
                <w:delText xml:space="preserve"> carrier frequenc</w:delText>
              </w:r>
              <w:r w:rsidDel="00237941">
                <w:rPr>
                  <w:rFonts w:cs="Arial" w:hint="eastAsia"/>
                  <w:snapToGrid w:val="0"/>
                  <w:lang w:eastAsia="ja-JP"/>
                </w:rPr>
                <w:delText>y</w:delText>
              </w:r>
              <w:r w:rsidDel="00237941">
                <w:rPr>
                  <w:rFonts w:cs="Arial"/>
                  <w:snapToGrid w:val="0"/>
                  <w:lang w:eastAsia="ja-JP"/>
                </w:rPr>
                <w:delText xml:space="preserve"> </w:delText>
              </w:r>
              <w:r w:rsidDel="00237941">
                <w:rPr>
                  <w:rFonts w:cs="Arial"/>
                </w:rPr>
                <w:delText>in</w:delText>
              </w:r>
              <w:r w:rsidDel="00237941">
                <w:rPr>
                  <w:rFonts w:cs="Arial"/>
                  <w:snapToGrid w:val="0"/>
                  <w:lang w:eastAsia="ja-JP"/>
                </w:rPr>
                <w:delText xml:space="preserve"> the victim (high</w:delText>
              </w:r>
              <w:r w:rsidDel="00237941">
                <w:rPr>
                  <w:rFonts w:cs="Arial" w:hint="eastAsia"/>
                  <w:snapToGrid w:val="0"/>
                  <w:lang w:eastAsia="ja-JP"/>
                </w:rPr>
                <w:delText>er</w:delText>
              </w:r>
              <w:r w:rsidDel="00237941">
                <w:rPr>
                  <w:rFonts w:cs="Arial"/>
                  <w:snapToGrid w:val="0"/>
                  <w:lang w:eastAsia="ja-JP"/>
                </w:rPr>
                <w:delText xml:space="preserve">) band in MHz and </w:delText>
              </w:r>
              <w:r w:rsidDel="00237941">
                <w:rPr>
                  <w:noProof/>
                  <w:position w:val="-10"/>
                  <w:lang w:val="en-US" w:eastAsia="zh-CN"/>
                </w:rPr>
                <w:drawing>
                  <wp:inline distT="0" distB="0" distL="0" distR="0" wp14:anchorId="29DB237D" wp14:editId="56ED3505">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Del="00237941">
                <w:rPr>
                  <w:rFonts w:cs="Arial"/>
                  <w:snapToGrid w:val="0"/>
                  <w:lang w:eastAsia="ja-JP"/>
                </w:rPr>
                <w:delText xml:space="preserve"> the channel bandwidth configured in the lower band.</w:delText>
              </w:r>
            </w:del>
          </w:p>
          <w:p w14:paraId="16B024D8" w14:textId="7C2D7079" w:rsidR="004F7A35" w:rsidDel="00237941" w:rsidRDefault="004F7A35" w:rsidP="00627F22">
            <w:pPr>
              <w:pStyle w:val="TAN"/>
              <w:rPr>
                <w:del w:id="3492" w:author="Huawei" w:date="2022-05-07T10:53:00Z"/>
                <w:rFonts w:cs="Arial"/>
              </w:rPr>
            </w:pPr>
            <w:del w:id="3493" w:author="Huawei" w:date="2022-05-07T10:53:00Z">
              <w:r w:rsidDel="00237941">
                <w:delText>NOTE 1</w:delText>
              </w:r>
              <w:r w:rsidDel="00237941">
                <w:rPr>
                  <w:rFonts w:hint="eastAsia"/>
                  <w:lang w:val="en-US" w:eastAsia="zh-CN"/>
                </w:rPr>
                <w:delText>0</w:delText>
              </w:r>
              <w:r w:rsidDel="00237941">
                <w:delText>:</w:delText>
              </w:r>
              <w:r w:rsidDel="00237941">
                <w:tab/>
              </w:r>
              <w:r w:rsidDel="00237941">
                <w:rPr>
                  <w:rFonts w:cs="Arial"/>
                </w:rPr>
                <w:delText>These requirements apply when the lower edge frequency of the 10 MHz, 15 MHz, or 20 MHz uplink channel in Band 71 is located at or below 668 MHz and the downlink channel in Band n25 is located with its upper edge at 199</w:delText>
              </w:r>
              <w:r w:rsidDel="00237941">
                <w:rPr>
                  <w:rFonts w:cs="Arial" w:hint="eastAsia"/>
                  <w:lang w:val="en-US" w:eastAsia="zh-CN"/>
                </w:rPr>
                <w:delText>5</w:delText>
              </w:r>
              <w:r w:rsidDel="00237941">
                <w:rPr>
                  <w:rFonts w:cs="Arial"/>
                </w:rPr>
                <w:delText xml:space="preserve"> MHz.</w:delText>
              </w:r>
            </w:del>
          </w:p>
          <w:p w14:paraId="7E823FA4" w14:textId="1D1EA2F6" w:rsidR="004F7A35" w:rsidDel="00237941" w:rsidRDefault="004F7A35" w:rsidP="00627F22">
            <w:pPr>
              <w:pStyle w:val="TAN"/>
              <w:rPr>
                <w:del w:id="3494" w:author="Huawei" w:date="2022-05-07T10:53:00Z"/>
              </w:rPr>
            </w:pPr>
            <w:del w:id="3495" w:author="Huawei" w:date="2022-05-07T10:53:00Z">
              <w:r w:rsidDel="00237941">
                <w:rPr>
                  <w:rFonts w:eastAsia="宋体"/>
                </w:rPr>
                <w:delText xml:space="preserve">NOTE </w:delText>
              </w:r>
              <w:r w:rsidDel="00237941">
                <w:rPr>
                  <w:rFonts w:eastAsia="宋体" w:hint="eastAsia"/>
                  <w:lang w:val="en-US" w:eastAsia="zh-CN"/>
                </w:rPr>
                <w:delText>11</w:delText>
              </w:r>
              <w:r w:rsidDel="00237941">
                <w:rPr>
                  <w:rFonts w:eastAsia="宋体"/>
                </w:rPr>
                <w:delText>:</w:delText>
              </w:r>
              <w:r w:rsidDel="00237941">
                <w:rPr>
                  <w:rFonts w:eastAsia="宋体"/>
                </w:rPr>
                <w:tab/>
                <w:delText xml:space="preserve">No requirements apply when there is at least one individual RE within the </w:delText>
              </w:r>
              <w:r w:rsidDel="00237941">
                <w:rPr>
                  <w:rFonts w:eastAsia="宋体"/>
                  <w:lang w:eastAsia="ja-JP"/>
                </w:rPr>
                <w:delText xml:space="preserve">uplink </w:delText>
              </w:r>
              <w:r w:rsidDel="00237941">
                <w:rPr>
                  <w:rFonts w:eastAsia="宋体"/>
                </w:rPr>
                <w:delText xml:space="preserve">transmission bandwidth of the low band for which the 2nd </w:delText>
              </w:r>
              <w:r w:rsidDel="00237941">
                <w:rPr>
                  <w:rFonts w:eastAsia="宋体"/>
                  <w:lang w:eastAsia="ja-JP"/>
                </w:rPr>
                <w:delText xml:space="preserve">transmitter </w:delText>
              </w:r>
              <w:r w:rsidDel="00237941">
                <w:rPr>
                  <w:rFonts w:eastAsia="宋体"/>
                </w:rPr>
                <w:delText xml:space="preserve">harmonic is within the </w:delText>
              </w:r>
              <w:r w:rsidDel="00237941">
                <w:rPr>
                  <w:rFonts w:eastAsia="宋体"/>
                  <w:lang w:eastAsia="ja-JP"/>
                </w:rPr>
                <w:delText xml:space="preserve">downlink </w:delText>
              </w:r>
              <w:r w:rsidDel="00237941">
                <w:rPr>
                  <w:rFonts w:eastAsia="宋体"/>
                </w:rPr>
                <w:delText xml:space="preserve">transmission bandwidth of the high band. The reference sensitivity </w:delText>
              </w:r>
              <w:r w:rsidDel="00237941">
                <w:rPr>
                  <w:rFonts w:eastAsia="宋体"/>
                  <w:lang w:eastAsia="ja-JP"/>
                </w:rPr>
                <w:delText>for all active downlink component carriers</w:delText>
              </w:r>
              <w:r w:rsidDel="00237941">
                <w:rPr>
                  <w:rFonts w:eastAsia="宋体"/>
                </w:rPr>
                <w:delText xml:space="preserve"> is only verified when this is not the case (the requirements specified in clause 7.3.</w:delText>
              </w:r>
              <w:r w:rsidDel="00237941">
                <w:rPr>
                  <w:rFonts w:eastAsia="宋体" w:hint="eastAsia"/>
                  <w:lang w:val="en-US" w:eastAsia="zh-CN"/>
                </w:rPr>
                <w:delText>2</w:delText>
              </w:r>
              <w:r w:rsidDel="00237941">
                <w:rPr>
                  <w:rFonts w:eastAsia="宋体"/>
                </w:rPr>
                <w:delText xml:space="preserve"> apply unless otherwise specified).</w:delText>
              </w:r>
            </w:del>
          </w:p>
          <w:p w14:paraId="65D07A3A" w14:textId="55B128FE" w:rsidR="004F7A35" w:rsidDel="00237941" w:rsidRDefault="004F7A35" w:rsidP="00627F22">
            <w:pPr>
              <w:pStyle w:val="TAN"/>
              <w:rPr>
                <w:del w:id="3496" w:author="Huawei" w:date="2022-05-07T10:53:00Z"/>
                <w:lang w:val="en-US" w:eastAsia="zh-CN"/>
              </w:rPr>
            </w:pPr>
            <w:del w:id="3497" w:author="Huawei" w:date="2022-05-07T10:53:00Z">
              <w:r w:rsidDel="00237941">
                <w:delText xml:space="preserve">NOTE </w:delText>
              </w:r>
              <w:r w:rsidDel="00237941">
                <w:rPr>
                  <w:rFonts w:hint="eastAsia"/>
                  <w:lang w:val="en-US" w:eastAsia="zh-CN"/>
                </w:rPr>
                <w:delText>12</w:delText>
              </w:r>
              <w:r w:rsidDel="00237941">
                <w:delText>:</w:delText>
              </w:r>
              <w:r w:rsidDel="00237941">
                <w:tab/>
                <w:delText>For these bandwidths, the minimum requirements are restricted to operation when carrier is configured as a downlink carrier part of CA configuration</w:delText>
              </w:r>
              <w:r w:rsidDel="00237941">
                <w:rPr>
                  <w:rFonts w:hint="eastAsia"/>
                  <w:lang w:val="en-US" w:eastAsia="zh-CN"/>
                </w:rPr>
                <w:delText>.</w:delText>
              </w:r>
            </w:del>
          </w:p>
          <w:p w14:paraId="09EDE275" w14:textId="55449009" w:rsidR="004F7A35" w:rsidDel="00237941" w:rsidRDefault="004F7A35" w:rsidP="00627F22">
            <w:pPr>
              <w:pStyle w:val="TAN"/>
              <w:rPr>
                <w:del w:id="3498" w:author="Huawei" w:date="2022-05-07T10:53:00Z"/>
              </w:rPr>
            </w:pPr>
            <w:del w:id="3499" w:author="Huawei" w:date="2022-05-07T10:53:00Z">
              <w:r w:rsidRPr="001C0CC4" w:rsidDel="00237941">
                <w:delText xml:space="preserve">NOTE </w:delText>
              </w:r>
              <w:r w:rsidDel="00237941">
                <w:rPr>
                  <w:lang w:val="en-US" w:eastAsia="zh-CN"/>
                </w:rPr>
                <w:delText>13</w:delText>
              </w:r>
              <w:r w:rsidRPr="001C0CC4" w:rsidDel="00237941">
                <w:delText>:</w:delText>
              </w:r>
              <w:r w:rsidRPr="001C0CC4" w:rsidDel="00237941">
                <w:tab/>
              </w:r>
              <w:r w:rsidRPr="00F862E8" w:rsidDel="00237941">
                <w:delText>For a UE which supports this band combination only when the Band n77 frequency range restriction defined in NOTE 12 of Table 5.2-1 applies, the MSD test point(s) cannot be verified for the band combination and the test point(s) can be skipped.</w:delText>
              </w:r>
            </w:del>
          </w:p>
        </w:tc>
      </w:tr>
    </w:tbl>
    <w:p w14:paraId="7CE0A0B9" w14:textId="77777777" w:rsidR="004F7A35" w:rsidRDefault="004F7A35" w:rsidP="004F7A35">
      <w:pPr>
        <w:rPr>
          <w:rFonts w:eastAsia="PMingLiU"/>
          <w:lang w:eastAsia="zh-TW"/>
        </w:rPr>
      </w:pPr>
    </w:p>
    <w:p w14:paraId="5082C328" w14:textId="77777777" w:rsidR="004F7A35" w:rsidRDefault="004F7A35" w:rsidP="004F7A35">
      <w:pPr>
        <w:pStyle w:val="TH"/>
      </w:pPr>
      <w:bookmarkStart w:id="3500" w:name="_Hlk515991191"/>
      <w:r>
        <w:rPr>
          <w:rFonts w:eastAsia="宋体"/>
        </w:rPr>
        <w:lastRenderedPageBreak/>
        <w:t>Table 7.3A.4-1</w:t>
      </w:r>
      <w:r>
        <w:rPr>
          <w:rFonts w:eastAsia="宋体" w:hint="eastAsia"/>
          <w:lang w:val="en-US" w:eastAsia="zh-CN"/>
        </w:rPr>
        <w:t>a</w:t>
      </w:r>
      <w:r>
        <w:rPr>
          <w:rFonts w:eastAsia="宋体"/>
        </w:rPr>
        <w:t>:</w:t>
      </w:r>
      <w:r>
        <w:rPr>
          <w:rFonts w:eastAsia="宋体" w:hint="eastAsia"/>
          <w:lang w:val="en-US" w:eastAsia="zh-CN"/>
        </w:rPr>
        <w:t xml:space="preserve"> </w:t>
      </w:r>
      <w:r>
        <w:t xml:space="preserve">NR-U reference sensitivity measurement exclusion region in </w:t>
      </w:r>
      <w:proofErr w:type="spellStart"/>
      <w:r>
        <w:t>MHz.</w:t>
      </w:r>
      <w:proofErr w:type="spellEnd"/>
    </w:p>
    <w:tbl>
      <w:tblPr>
        <w:tblW w:w="5000" w:type="pct"/>
        <w:tblCellMar>
          <w:left w:w="0" w:type="dxa"/>
          <w:right w:w="0" w:type="dxa"/>
        </w:tblCellMar>
        <w:tblLook w:val="04A0" w:firstRow="1" w:lastRow="0" w:firstColumn="1" w:lastColumn="0" w:noHBand="0" w:noVBand="1"/>
      </w:tblPr>
      <w:tblGrid>
        <w:gridCol w:w="928"/>
        <w:gridCol w:w="1047"/>
        <w:gridCol w:w="951"/>
        <w:gridCol w:w="857"/>
        <w:gridCol w:w="907"/>
        <w:gridCol w:w="1028"/>
        <w:gridCol w:w="972"/>
        <w:gridCol w:w="972"/>
        <w:gridCol w:w="976"/>
        <w:gridCol w:w="991"/>
      </w:tblGrid>
      <w:tr w:rsidR="004F7A35" w14:paraId="79BFAB87" w14:textId="77777777" w:rsidTr="00627F22">
        <w:trPr>
          <w:trHeight w:val="188"/>
        </w:trPr>
        <w:tc>
          <w:tcPr>
            <w:tcW w:w="5000" w:type="pct"/>
            <w:gridSpan w:val="10"/>
            <w:tcBorders>
              <w:top w:val="single" w:sz="4" w:space="0" w:color="auto"/>
              <w:left w:val="single" w:sz="4" w:space="0" w:color="auto"/>
              <w:bottom w:val="single" w:sz="4" w:space="0" w:color="auto"/>
              <w:right w:val="single" w:sz="4" w:space="0" w:color="auto"/>
            </w:tcBorders>
          </w:tcPr>
          <w:p w14:paraId="4385A960" w14:textId="77777777" w:rsidR="004F7A35" w:rsidRDefault="004F7A35" w:rsidP="00627F22">
            <w:pPr>
              <w:pStyle w:val="TAH"/>
              <w:spacing w:line="252" w:lineRule="auto"/>
              <w:rPr>
                <w:lang w:eastAsia="ja-JP"/>
              </w:rPr>
            </w:pPr>
            <w:r>
              <w:rPr>
                <w:lang w:eastAsia="ja-JP"/>
              </w:rPr>
              <w:t>NR Band / Harmonic order / Channel BW in UL</w:t>
            </w:r>
          </w:p>
        </w:tc>
      </w:tr>
      <w:tr w:rsidR="004F7A35" w14:paraId="56A240FE" w14:textId="77777777" w:rsidTr="00627F22">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44A36" w14:textId="77777777" w:rsidR="004F7A35" w:rsidRDefault="004F7A35" w:rsidP="00627F22">
            <w:pPr>
              <w:pStyle w:val="TAH"/>
              <w:spacing w:line="252" w:lineRule="auto"/>
              <w:rPr>
                <w:sz w:val="20"/>
              </w:rPr>
            </w:pPr>
            <w:r>
              <w:rPr>
                <w:lang w:eastAsia="ja-JP"/>
              </w:rPr>
              <w:t>Band</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FD050" w14:textId="77777777" w:rsidR="004F7A35" w:rsidRDefault="004F7A35" w:rsidP="00627F22">
            <w:pPr>
              <w:pStyle w:val="TAH"/>
              <w:spacing w:line="252" w:lineRule="auto"/>
              <w:rPr>
                <w:lang w:eastAsia="ja-JP"/>
              </w:rPr>
            </w:pPr>
            <w:r>
              <w:rPr>
                <w:lang w:eastAsia="ja-JP"/>
              </w:rPr>
              <w:t>Harmonic order</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469B" w14:textId="77777777" w:rsidR="004F7A35" w:rsidRDefault="004F7A35" w:rsidP="00627F22">
            <w:pPr>
              <w:pStyle w:val="TAH"/>
              <w:spacing w:line="252" w:lineRule="auto"/>
              <w:rPr>
                <w:lang w:eastAsia="ja-JP"/>
              </w:rPr>
            </w:pPr>
            <w:r>
              <w:rPr>
                <w:lang w:eastAsia="ja-JP"/>
              </w:rPr>
              <w:t>5MHz</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C9555" w14:textId="77777777" w:rsidR="004F7A35" w:rsidRDefault="004F7A35" w:rsidP="00627F22">
            <w:pPr>
              <w:pStyle w:val="TAH"/>
              <w:spacing w:line="252" w:lineRule="auto"/>
              <w:rPr>
                <w:lang w:eastAsia="ja-JP"/>
              </w:rPr>
            </w:pPr>
            <w:r>
              <w:rPr>
                <w:lang w:eastAsia="ja-JP"/>
              </w:rPr>
              <w:t>10MHz</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99C72" w14:textId="77777777" w:rsidR="004F7A35" w:rsidRDefault="004F7A35" w:rsidP="00627F22">
            <w:pPr>
              <w:pStyle w:val="TAH"/>
              <w:spacing w:line="252" w:lineRule="auto"/>
              <w:rPr>
                <w:lang w:eastAsia="ja-JP"/>
              </w:rPr>
            </w:pPr>
            <w:r>
              <w:rPr>
                <w:lang w:eastAsia="ja-JP"/>
              </w:rPr>
              <w:t>15MHz</w:t>
            </w:r>
          </w:p>
        </w:tc>
        <w:tc>
          <w:tcPr>
            <w:tcW w:w="539" w:type="pct"/>
            <w:tcBorders>
              <w:top w:val="single" w:sz="4" w:space="0" w:color="auto"/>
              <w:left w:val="single" w:sz="4" w:space="0" w:color="auto"/>
              <w:bottom w:val="single" w:sz="4" w:space="0" w:color="auto"/>
              <w:right w:val="single" w:sz="4" w:space="0" w:color="auto"/>
            </w:tcBorders>
          </w:tcPr>
          <w:p w14:paraId="1D438E98" w14:textId="77777777" w:rsidR="004F7A35" w:rsidRDefault="004F7A35" w:rsidP="00627F22">
            <w:pPr>
              <w:pStyle w:val="TAH"/>
              <w:spacing w:line="252" w:lineRule="auto"/>
              <w:rPr>
                <w:lang w:eastAsia="ja-JP"/>
              </w:rPr>
            </w:pPr>
            <w:r>
              <w:rPr>
                <w:lang w:eastAsia="ja-JP"/>
              </w:rPr>
              <w:t>20 MHz</w:t>
            </w:r>
          </w:p>
        </w:tc>
        <w:tc>
          <w:tcPr>
            <w:tcW w:w="510" w:type="pct"/>
            <w:tcBorders>
              <w:top w:val="single" w:sz="4" w:space="0" w:color="auto"/>
              <w:left w:val="single" w:sz="4" w:space="0" w:color="auto"/>
              <w:bottom w:val="single" w:sz="4" w:space="0" w:color="auto"/>
              <w:right w:val="single" w:sz="4" w:space="0" w:color="auto"/>
            </w:tcBorders>
          </w:tcPr>
          <w:p w14:paraId="43C21424" w14:textId="77777777" w:rsidR="004F7A35" w:rsidRDefault="004F7A35" w:rsidP="00627F22">
            <w:pPr>
              <w:pStyle w:val="TAH"/>
              <w:spacing w:line="252" w:lineRule="auto"/>
              <w:rPr>
                <w:lang w:eastAsia="ja-JP"/>
              </w:rPr>
            </w:pPr>
            <w:r>
              <w:rPr>
                <w:lang w:eastAsia="ja-JP"/>
              </w:rPr>
              <w:t>25 MHz</w:t>
            </w:r>
          </w:p>
        </w:tc>
        <w:tc>
          <w:tcPr>
            <w:tcW w:w="510" w:type="pct"/>
            <w:tcBorders>
              <w:top w:val="single" w:sz="4" w:space="0" w:color="auto"/>
              <w:left w:val="single" w:sz="4" w:space="0" w:color="auto"/>
              <w:bottom w:val="single" w:sz="4" w:space="0" w:color="auto"/>
              <w:right w:val="single" w:sz="4" w:space="0" w:color="auto"/>
            </w:tcBorders>
          </w:tcPr>
          <w:p w14:paraId="078B8864" w14:textId="77777777" w:rsidR="004F7A35" w:rsidRDefault="004F7A35" w:rsidP="00627F22">
            <w:pPr>
              <w:pStyle w:val="TAH"/>
              <w:spacing w:line="252" w:lineRule="auto"/>
              <w:rPr>
                <w:lang w:eastAsia="ja-JP"/>
              </w:rPr>
            </w:pPr>
            <w:r>
              <w:rPr>
                <w:lang w:eastAsia="ja-JP"/>
              </w:rPr>
              <w:t>30 MHz</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C199B" w14:textId="77777777" w:rsidR="004F7A35" w:rsidRDefault="004F7A35" w:rsidP="00627F22">
            <w:pPr>
              <w:pStyle w:val="TAH"/>
              <w:spacing w:line="252" w:lineRule="auto"/>
              <w:rPr>
                <w:lang w:eastAsia="ja-JP"/>
              </w:rPr>
            </w:pPr>
            <w:r>
              <w:rPr>
                <w:lang w:eastAsia="ja-JP"/>
              </w:rPr>
              <w:t>40MHz</w:t>
            </w:r>
          </w:p>
        </w:tc>
        <w:tc>
          <w:tcPr>
            <w:tcW w:w="516" w:type="pct"/>
            <w:tcBorders>
              <w:top w:val="single" w:sz="4" w:space="0" w:color="auto"/>
              <w:left w:val="single" w:sz="4" w:space="0" w:color="auto"/>
              <w:bottom w:val="single" w:sz="4" w:space="0" w:color="auto"/>
              <w:right w:val="single" w:sz="4" w:space="0" w:color="auto"/>
            </w:tcBorders>
          </w:tcPr>
          <w:p w14:paraId="786F0867" w14:textId="77777777" w:rsidR="004F7A35" w:rsidRDefault="004F7A35" w:rsidP="00627F22">
            <w:pPr>
              <w:pStyle w:val="TAH"/>
              <w:spacing w:line="252" w:lineRule="auto"/>
              <w:rPr>
                <w:lang w:eastAsia="ja-JP"/>
              </w:rPr>
            </w:pPr>
            <w:r>
              <w:rPr>
                <w:lang w:eastAsia="ja-JP"/>
              </w:rPr>
              <w:t>50 MHz</w:t>
            </w:r>
          </w:p>
        </w:tc>
      </w:tr>
      <w:tr w:rsidR="004F7A35" w14:paraId="4C584586" w14:textId="77777777" w:rsidTr="00627F22">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A42791" w14:textId="77777777" w:rsidR="004F7A35" w:rsidRDefault="004F7A35" w:rsidP="00627F22">
            <w:pPr>
              <w:pStyle w:val="TAC"/>
              <w:spacing w:line="252" w:lineRule="auto"/>
              <w:rPr>
                <w:lang w:val="en-US" w:eastAsia="ja-JP"/>
              </w:rPr>
            </w:pPr>
            <w:r>
              <w:rPr>
                <w:lang w:val="en-US" w:eastAsia="ja-JP"/>
              </w:rPr>
              <w:t>n7</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EB09B" w14:textId="77777777" w:rsidR="004F7A35" w:rsidRDefault="004F7A35" w:rsidP="00627F22">
            <w:pPr>
              <w:pStyle w:val="TAC"/>
              <w:spacing w:line="252" w:lineRule="auto"/>
              <w:rPr>
                <w:lang w:eastAsia="ja-JP"/>
              </w:rPr>
            </w:pPr>
            <w:r>
              <w:rPr>
                <w:lang w:eastAsia="ja-JP"/>
              </w:rPr>
              <w:t>2</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19F65D" w14:textId="77777777" w:rsidR="004F7A35" w:rsidRDefault="004F7A35" w:rsidP="00627F22">
            <w:pPr>
              <w:pStyle w:val="TAC"/>
              <w:spacing w:line="252" w:lineRule="auto"/>
              <w:rPr>
                <w:lang w:eastAsia="ja-JP"/>
              </w:rPr>
            </w:pPr>
            <w:r>
              <w:rPr>
                <w:lang w:eastAsia="ja-JP"/>
              </w:rPr>
              <w:t>+/- 10</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0D0F47" w14:textId="77777777" w:rsidR="004F7A35" w:rsidRDefault="004F7A35" w:rsidP="00627F22">
            <w:pPr>
              <w:pStyle w:val="TAC"/>
              <w:spacing w:line="252" w:lineRule="auto"/>
              <w:rPr>
                <w:lang w:eastAsia="ja-JP"/>
              </w:rPr>
            </w:pPr>
            <w:r>
              <w:rPr>
                <w:lang w:eastAsia="ja-JP"/>
              </w:rPr>
              <w:t>+/- 20</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0FC0D4" w14:textId="77777777" w:rsidR="004F7A35" w:rsidRDefault="004F7A35" w:rsidP="00627F22">
            <w:pPr>
              <w:pStyle w:val="TAC"/>
              <w:spacing w:line="252" w:lineRule="auto"/>
              <w:rPr>
                <w:lang w:eastAsia="ja-JP"/>
              </w:rPr>
            </w:pPr>
            <w:r>
              <w:rPr>
                <w:lang w:eastAsia="ja-JP"/>
              </w:rPr>
              <w:t>+/- 30</w:t>
            </w:r>
          </w:p>
        </w:tc>
        <w:tc>
          <w:tcPr>
            <w:tcW w:w="539" w:type="pct"/>
            <w:tcBorders>
              <w:top w:val="single" w:sz="4" w:space="0" w:color="auto"/>
              <w:left w:val="single" w:sz="4" w:space="0" w:color="auto"/>
              <w:bottom w:val="single" w:sz="4" w:space="0" w:color="auto"/>
              <w:right w:val="single" w:sz="4" w:space="0" w:color="auto"/>
            </w:tcBorders>
            <w:vAlign w:val="center"/>
          </w:tcPr>
          <w:p w14:paraId="58655B08" w14:textId="77777777" w:rsidR="004F7A35" w:rsidRDefault="004F7A35" w:rsidP="00627F22">
            <w:pPr>
              <w:pStyle w:val="TAC"/>
              <w:spacing w:line="252" w:lineRule="auto"/>
              <w:rPr>
                <w:lang w:eastAsia="ja-JP"/>
              </w:rPr>
            </w:pPr>
            <w:r>
              <w:rPr>
                <w:lang w:eastAsia="ja-JP"/>
              </w:rPr>
              <w:t>+/- 40</w:t>
            </w:r>
          </w:p>
        </w:tc>
        <w:tc>
          <w:tcPr>
            <w:tcW w:w="510" w:type="pct"/>
            <w:tcBorders>
              <w:top w:val="single" w:sz="4" w:space="0" w:color="auto"/>
              <w:left w:val="single" w:sz="4" w:space="0" w:color="auto"/>
              <w:bottom w:val="single" w:sz="4" w:space="0" w:color="auto"/>
              <w:right w:val="single" w:sz="4" w:space="0" w:color="auto"/>
            </w:tcBorders>
            <w:vAlign w:val="center"/>
          </w:tcPr>
          <w:p w14:paraId="43622FD3" w14:textId="77777777" w:rsidR="004F7A35" w:rsidRDefault="004F7A35" w:rsidP="00627F22">
            <w:pPr>
              <w:pStyle w:val="TAC"/>
              <w:spacing w:line="252" w:lineRule="auto"/>
            </w:pPr>
            <w:r>
              <w:rPr>
                <w:lang w:eastAsia="ja-JP"/>
              </w:rPr>
              <w:t>+/- 50</w:t>
            </w:r>
          </w:p>
        </w:tc>
        <w:tc>
          <w:tcPr>
            <w:tcW w:w="510" w:type="pct"/>
            <w:tcBorders>
              <w:top w:val="single" w:sz="4" w:space="0" w:color="auto"/>
              <w:left w:val="single" w:sz="4" w:space="0" w:color="auto"/>
              <w:bottom w:val="single" w:sz="4" w:space="0" w:color="auto"/>
              <w:right w:val="single" w:sz="4" w:space="0" w:color="auto"/>
            </w:tcBorders>
            <w:vAlign w:val="center"/>
          </w:tcPr>
          <w:p w14:paraId="28D19D67" w14:textId="77777777" w:rsidR="004F7A35" w:rsidRDefault="004F7A35" w:rsidP="00627F22">
            <w:pPr>
              <w:pStyle w:val="TAC"/>
              <w:spacing w:line="252" w:lineRule="auto"/>
            </w:pPr>
            <w:r>
              <w:rPr>
                <w:lang w:eastAsia="ja-JP"/>
              </w:rPr>
              <w:t>+/- 60</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0338A" w14:textId="77777777" w:rsidR="004F7A35" w:rsidRDefault="004F7A35" w:rsidP="00627F22">
            <w:pPr>
              <w:pStyle w:val="TAC"/>
              <w:spacing w:line="252" w:lineRule="auto"/>
              <w:rPr>
                <w:lang w:eastAsia="ja-JP"/>
              </w:rPr>
            </w:pPr>
            <w:r>
              <w:t>+/- 80</w:t>
            </w:r>
          </w:p>
        </w:tc>
        <w:tc>
          <w:tcPr>
            <w:tcW w:w="516" w:type="pct"/>
            <w:tcBorders>
              <w:top w:val="single" w:sz="4" w:space="0" w:color="auto"/>
              <w:left w:val="single" w:sz="4" w:space="0" w:color="auto"/>
              <w:bottom w:val="single" w:sz="4" w:space="0" w:color="auto"/>
              <w:right w:val="single" w:sz="4" w:space="0" w:color="auto"/>
            </w:tcBorders>
            <w:vAlign w:val="center"/>
          </w:tcPr>
          <w:p w14:paraId="1315F4AD" w14:textId="77777777" w:rsidR="004F7A35" w:rsidRDefault="004F7A35" w:rsidP="00627F22">
            <w:pPr>
              <w:pStyle w:val="TAC"/>
              <w:spacing w:line="252" w:lineRule="auto"/>
            </w:pPr>
            <w:r>
              <w:rPr>
                <w:lang w:eastAsia="ja-JP"/>
              </w:rPr>
              <w:t>+/- 100</w:t>
            </w:r>
          </w:p>
        </w:tc>
      </w:tr>
      <w:tr w:rsidR="004F7A35" w14:paraId="56055425" w14:textId="77777777" w:rsidTr="00627F22">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6FF3C1" w14:textId="77777777" w:rsidR="004F7A35" w:rsidRDefault="004F7A35" w:rsidP="00627F22">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7174A" w14:textId="77777777" w:rsidR="004F7A35" w:rsidRDefault="004F7A35" w:rsidP="00627F22">
            <w:pPr>
              <w:keepNext/>
              <w:keepLines/>
              <w:spacing w:after="0" w:line="252" w:lineRule="auto"/>
              <w:jc w:val="center"/>
              <w:rPr>
                <w:rFonts w:ascii="Arial" w:hAnsi="Arial"/>
                <w:sz w:val="18"/>
                <w:lang w:eastAsia="ja-JP"/>
              </w:rPr>
            </w:pPr>
            <w:r>
              <w:rPr>
                <w:rFonts w:ascii="Arial" w:hAnsi="Arial"/>
                <w:sz w:val="18"/>
                <w:lang w:eastAsia="ja-JP"/>
              </w:rPr>
              <w:t>3</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56C8B" w14:textId="77777777" w:rsidR="004F7A35" w:rsidRDefault="004F7A35" w:rsidP="00627F22">
            <w:pPr>
              <w:keepNext/>
              <w:keepLines/>
              <w:spacing w:after="0" w:line="252" w:lineRule="auto"/>
              <w:jc w:val="center"/>
              <w:rPr>
                <w:rFonts w:ascii="Arial" w:hAnsi="Arial"/>
                <w:sz w:val="18"/>
                <w:lang w:eastAsia="ja-JP"/>
              </w:rPr>
            </w:pPr>
            <w:r>
              <w:rPr>
                <w:rFonts w:ascii="Arial" w:hAnsi="Arial"/>
                <w:sz w:val="18"/>
                <w:lang w:eastAsia="ja-JP"/>
              </w:rPr>
              <w:t>+/- 15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D1D14F" w14:textId="77777777" w:rsidR="004F7A35" w:rsidRDefault="004F7A35" w:rsidP="00627F22">
            <w:pPr>
              <w:keepNext/>
              <w:keepLines/>
              <w:spacing w:after="0" w:line="252" w:lineRule="auto"/>
              <w:jc w:val="center"/>
              <w:rPr>
                <w:rFonts w:ascii="Arial" w:hAnsi="Arial"/>
                <w:sz w:val="18"/>
                <w:lang w:eastAsia="ja-JP"/>
              </w:rPr>
            </w:pPr>
            <w:r>
              <w:rPr>
                <w:rFonts w:ascii="Arial" w:hAnsi="Arial"/>
                <w:sz w:val="18"/>
                <w:lang w:eastAsia="ja-JP"/>
              </w:rPr>
              <w:t>+/- 23</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57A21C" w14:textId="77777777" w:rsidR="004F7A35" w:rsidRDefault="004F7A35" w:rsidP="00627F22">
            <w:pPr>
              <w:keepNext/>
              <w:keepLines/>
              <w:spacing w:after="0" w:line="252" w:lineRule="auto"/>
              <w:jc w:val="center"/>
              <w:rPr>
                <w:rFonts w:ascii="Arial" w:hAnsi="Arial"/>
                <w:sz w:val="18"/>
                <w:lang w:eastAsia="ja-JP"/>
              </w:rPr>
            </w:pPr>
            <w:r>
              <w:rPr>
                <w:rFonts w:ascii="Arial" w:hAnsi="Arial"/>
                <w:sz w:val="18"/>
                <w:lang w:eastAsia="ja-JP"/>
              </w:rPr>
              <w:t>+/- 35</w:t>
            </w:r>
          </w:p>
        </w:tc>
        <w:tc>
          <w:tcPr>
            <w:tcW w:w="539" w:type="pct"/>
            <w:tcBorders>
              <w:top w:val="single" w:sz="4" w:space="0" w:color="auto"/>
              <w:left w:val="single" w:sz="4" w:space="0" w:color="auto"/>
              <w:bottom w:val="single" w:sz="4" w:space="0" w:color="auto"/>
              <w:right w:val="single" w:sz="4" w:space="0" w:color="auto"/>
            </w:tcBorders>
            <w:vAlign w:val="center"/>
          </w:tcPr>
          <w:p w14:paraId="1DF2E0EB" w14:textId="77777777" w:rsidR="004F7A35" w:rsidRDefault="004F7A35" w:rsidP="00627F22">
            <w:pPr>
              <w:keepNext/>
              <w:keepLines/>
              <w:spacing w:after="0" w:line="252" w:lineRule="auto"/>
              <w:jc w:val="center"/>
              <w:rPr>
                <w:rFonts w:ascii="Arial" w:hAnsi="Arial"/>
                <w:sz w:val="18"/>
                <w:lang w:eastAsia="ja-JP"/>
              </w:rPr>
            </w:pPr>
            <w:r>
              <w:rPr>
                <w:rFonts w:ascii="Arial" w:hAnsi="Arial"/>
                <w:sz w:val="18"/>
                <w:lang w:eastAsia="ja-JP"/>
              </w:rPr>
              <w:t>+/- 45</w:t>
            </w:r>
          </w:p>
        </w:tc>
        <w:tc>
          <w:tcPr>
            <w:tcW w:w="510" w:type="pct"/>
            <w:tcBorders>
              <w:top w:val="single" w:sz="4" w:space="0" w:color="auto"/>
              <w:left w:val="single" w:sz="4" w:space="0" w:color="auto"/>
              <w:bottom w:val="single" w:sz="4" w:space="0" w:color="auto"/>
              <w:right w:val="single" w:sz="4" w:space="0" w:color="auto"/>
            </w:tcBorders>
            <w:vAlign w:val="center"/>
          </w:tcPr>
          <w:p w14:paraId="09AB5B8F" w14:textId="77777777" w:rsidR="004F7A35" w:rsidRDefault="004F7A35" w:rsidP="00627F22">
            <w:pPr>
              <w:keepNext/>
              <w:keepLines/>
              <w:spacing w:after="0" w:line="252" w:lineRule="auto"/>
              <w:jc w:val="center"/>
              <w:rPr>
                <w:rFonts w:ascii="Arial" w:hAnsi="Arial"/>
                <w:sz w:val="18"/>
                <w:lang w:eastAsia="ja-JP"/>
              </w:rPr>
            </w:pPr>
          </w:p>
        </w:tc>
        <w:tc>
          <w:tcPr>
            <w:tcW w:w="510" w:type="pct"/>
            <w:tcBorders>
              <w:top w:val="single" w:sz="4" w:space="0" w:color="auto"/>
              <w:left w:val="single" w:sz="4" w:space="0" w:color="auto"/>
              <w:bottom w:val="single" w:sz="4" w:space="0" w:color="auto"/>
              <w:right w:val="single" w:sz="4" w:space="0" w:color="auto"/>
            </w:tcBorders>
            <w:vAlign w:val="center"/>
          </w:tcPr>
          <w:p w14:paraId="0DE43BAB" w14:textId="77777777" w:rsidR="004F7A35" w:rsidRDefault="004F7A35" w:rsidP="00627F22">
            <w:pPr>
              <w:pStyle w:val="TAC"/>
              <w:spacing w:line="252" w:lineRule="auto"/>
              <w:rPr>
                <w:lang w:eastAsia="ja-JP"/>
              </w:rPr>
            </w:pP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D1C3E0" w14:textId="77777777" w:rsidR="004F7A35" w:rsidRDefault="004F7A35" w:rsidP="00627F22">
            <w:pPr>
              <w:keepNext/>
              <w:keepLines/>
              <w:spacing w:after="0" w:line="252" w:lineRule="auto"/>
              <w:jc w:val="center"/>
              <w:rPr>
                <w:rFonts w:ascii="Arial" w:hAnsi="Arial"/>
                <w:sz w:val="18"/>
                <w:lang w:eastAsia="ja-JP"/>
              </w:rPr>
            </w:pPr>
            <w:r>
              <w:rPr>
                <w:rFonts w:ascii="Arial" w:hAnsi="Arial"/>
                <w:sz w:val="18"/>
              </w:rPr>
              <w:t>+/- 90</w:t>
            </w:r>
          </w:p>
        </w:tc>
        <w:tc>
          <w:tcPr>
            <w:tcW w:w="516" w:type="pct"/>
            <w:tcBorders>
              <w:top w:val="single" w:sz="4" w:space="0" w:color="auto"/>
              <w:left w:val="single" w:sz="4" w:space="0" w:color="auto"/>
              <w:bottom w:val="single" w:sz="4" w:space="0" w:color="auto"/>
              <w:right w:val="single" w:sz="4" w:space="0" w:color="auto"/>
            </w:tcBorders>
            <w:vAlign w:val="center"/>
          </w:tcPr>
          <w:p w14:paraId="1554170F" w14:textId="77777777" w:rsidR="004F7A35" w:rsidRDefault="004F7A35" w:rsidP="00627F22">
            <w:pPr>
              <w:pStyle w:val="TAC"/>
              <w:spacing w:line="252" w:lineRule="auto"/>
              <w:rPr>
                <w:lang w:eastAsia="ja-JP"/>
              </w:rPr>
            </w:pPr>
          </w:p>
        </w:tc>
      </w:tr>
      <w:tr w:rsidR="004F7A35" w14:paraId="2B4D2930" w14:textId="77777777" w:rsidTr="00627F22">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9E40A" w14:textId="77777777" w:rsidR="004F7A35" w:rsidRDefault="004F7A35" w:rsidP="00627F22">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2E09E1" w14:textId="77777777" w:rsidR="004F7A35" w:rsidRDefault="004F7A35" w:rsidP="00627F22">
            <w:pPr>
              <w:keepNext/>
              <w:keepLines/>
              <w:spacing w:after="0" w:line="252" w:lineRule="auto"/>
              <w:jc w:val="center"/>
              <w:rPr>
                <w:rFonts w:ascii="Arial" w:hAnsi="Arial"/>
                <w:sz w:val="18"/>
                <w:lang w:eastAsia="ja-JP"/>
              </w:rPr>
            </w:pPr>
            <w:r>
              <w:rPr>
                <w:rFonts w:ascii="Arial" w:hAnsi="Arial"/>
                <w:sz w:val="18"/>
                <w:lang w:eastAsia="ja-JP"/>
              </w:rPr>
              <w:t>3</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3DEA10" w14:textId="77777777" w:rsidR="004F7A35" w:rsidRDefault="004F7A35" w:rsidP="00627F22">
            <w:pPr>
              <w:keepNext/>
              <w:keepLines/>
              <w:spacing w:after="0" w:line="252" w:lineRule="auto"/>
              <w:jc w:val="center"/>
              <w:rPr>
                <w:rFonts w:ascii="Arial" w:hAnsi="Arial"/>
                <w:sz w:val="18"/>
                <w:lang w:eastAsia="ja-JP"/>
              </w:rPr>
            </w:pPr>
            <w:r>
              <w:rPr>
                <w:rFonts w:ascii="Arial" w:hAnsi="Arial"/>
                <w:sz w:val="18"/>
                <w:lang w:eastAsia="ja-JP"/>
              </w:rPr>
              <w:t>+/- 15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491BD1" w14:textId="77777777" w:rsidR="004F7A35" w:rsidRDefault="004F7A35" w:rsidP="00627F22">
            <w:pPr>
              <w:keepNext/>
              <w:keepLines/>
              <w:spacing w:after="0" w:line="252" w:lineRule="auto"/>
              <w:jc w:val="center"/>
              <w:rPr>
                <w:rFonts w:ascii="Arial" w:hAnsi="Arial"/>
                <w:sz w:val="18"/>
                <w:lang w:eastAsia="ja-JP"/>
              </w:rPr>
            </w:pPr>
            <w:r>
              <w:rPr>
                <w:rFonts w:ascii="Arial" w:hAnsi="Arial"/>
                <w:sz w:val="18"/>
                <w:lang w:eastAsia="ja-JP"/>
              </w:rPr>
              <w:t>+/- 23</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BCD6A7" w14:textId="77777777" w:rsidR="004F7A35" w:rsidRDefault="004F7A35" w:rsidP="00627F22">
            <w:pPr>
              <w:keepNext/>
              <w:keepLines/>
              <w:spacing w:after="0" w:line="252" w:lineRule="auto"/>
              <w:jc w:val="center"/>
              <w:rPr>
                <w:rFonts w:ascii="Arial" w:hAnsi="Arial"/>
                <w:sz w:val="18"/>
                <w:lang w:eastAsia="ja-JP"/>
              </w:rPr>
            </w:pPr>
            <w:r>
              <w:rPr>
                <w:rFonts w:ascii="Arial" w:hAnsi="Arial"/>
                <w:sz w:val="18"/>
                <w:lang w:eastAsia="ja-JP"/>
              </w:rPr>
              <w:t>+/- 35</w:t>
            </w:r>
          </w:p>
        </w:tc>
        <w:tc>
          <w:tcPr>
            <w:tcW w:w="539" w:type="pct"/>
            <w:tcBorders>
              <w:top w:val="single" w:sz="4" w:space="0" w:color="auto"/>
              <w:left w:val="single" w:sz="4" w:space="0" w:color="auto"/>
              <w:bottom w:val="single" w:sz="4" w:space="0" w:color="auto"/>
              <w:right w:val="single" w:sz="4" w:space="0" w:color="auto"/>
            </w:tcBorders>
            <w:vAlign w:val="center"/>
          </w:tcPr>
          <w:p w14:paraId="21838136" w14:textId="77777777" w:rsidR="004F7A35" w:rsidRDefault="004F7A35" w:rsidP="00627F22">
            <w:pPr>
              <w:keepNext/>
              <w:keepLines/>
              <w:spacing w:after="0" w:line="252" w:lineRule="auto"/>
              <w:jc w:val="center"/>
              <w:rPr>
                <w:rFonts w:ascii="Arial" w:hAnsi="Arial"/>
                <w:sz w:val="18"/>
                <w:lang w:eastAsia="ja-JP"/>
              </w:rPr>
            </w:pPr>
            <w:r>
              <w:rPr>
                <w:rFonts w:ascii="Arial" w:hAnsi="Arial"/>
                <w:sz w:val="18"/>
                <w:lang w:eastAsia="ja-JP"/>
              </w:rPr>
              <w:t>+/- 45</w:t>
            </w:r>
          </w:p>
        </w:tc>
        <w:tc>
          <w:tcPr>
            <w:tcW w:w="510" w:type="pct"/>
            <w:tcBorders>
              <w:top w:val="single" w:sz="4" w:space="0" w:color="auto"/>
              <w:left w:val="single" w:sz="4" w:space="0" w:color="auto"/>
              <w:bottom w:val="single" w:sz="4" w:space="0" w:color="auto"/>
              <w:right w:val="single" w:sz="4" w:space="0" w:color="auto"/>
            </w:tcBorders>
            <w:vAlign w:val="center"/>
          </w:tcPr>
          <w:p w14:paraId="4D00C577" w14:textId="77777777" w:rsidR="004F7A35" w:rsidRDefault="004F7A35" w:rsidP="00627F22">
            <w:pPr>
              <w:keepNext/>
              <w:keepLines/>
              <w:spacing w:after="0" w:line="252" w:lineRule="auto"/>
              <w:jc w:val="center"/>
              <w:rPr>
                <w:rFonts w:ascii="Arial" w:hAnsi="Arial"/>
                <w:sz w:val="18"/>
                <w:lang w:eastAsia="ja-JP"/>
              </w:rPr>
            </w:pPr>
          </w:p>
        </w:tc>
        <w:tc>
          <w:tcPr>
            <w:tcW w:w="510" w:type="pct"/>
            <w:tcBorders>
              <w:top w:val="single" w:sz="4" w:space="0" w:color="auto"/>
              <w:left w:val="single" w:sz="4" w:space="0" w:color="auto"/>
              <w:bottom w:val="single" w:sz="4" w:space="0" w:color="auto"/>
              <w:right w:val="single" w:sz="4" w:space="0" w:color="auto"/>
            </w:tcBorders>
            <w:vAlign w:val="center"/>
          </w:tcPr>
          <w:p w14:paraId="31A456B3" w14:textId="77777777" w:rsidR="004F7A35" w:rsidRDefault="004F7A35" w:rsidP="00627F22">
            <w:pPr>
              <w:pStyle w:val="TAC"/>
              <w:spacing w:line="252" w:lineRule="auto"/>
              <w:rPr>
                <w:lang w:eastAsia="ja-JP"/>
              </w:rPr>
            </w:pP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9EDD28" w14:textId="77777777" w:rsidR="004F7A35" w:rsidRDefault="004F7A35" w:rsidP="00627F22">
            <w:pPr>
              <w:keepNext/>
              <w:keepLines/>
              <w:spacing w:after="0" w:line="252" w:lineRule="auto"/>
              <w:jc w:val="center"/>
              <w:rPr>
                <w:rFonts w:ascii="Arial" w:hAnsi="Arial"/>
                <w:sz w:val="18"/>
                <w:lang w:eastAsia="ja-JP"/>
              </w:rPr>
            </w:pPr>
            <w:r>
              <w:rPr>
                <w:rFonts w:ascii="Arial" w:hAnsi="Arial"/>
                <w:sz w:val="18"/>
                <w:lang w:eastAsia="ja-JP"/>
              </w:rPr>
              <w:t>+/- 90</w:t>
            </w:r>
          </w:p>
        </w:tc>
        <w:tc>
          <w:tcPr>
            <w:tcW w:w="516" w:type="pct"/>
            <w:tcBorders>
              <w:top w:val="single" w:sz="4" w:space="0" w:color="auto"/>
              <w:left w:val="single" w:sz="4" w:space="0" w:color="auto"/>
              <w:bottom w:val="single" w:sz="4" w:space="0" w:color="auto"/>
              <w:right w:val="single" w:sz="4" w:space="0" w:color="auto"/>
            </w:tcBorders>
            <w:vAlign w:val="center"/>
          </w:tcPr>
          <w:p w14:paraId="51970FFC" w14:textId="77777777" w:rsidR="004F7A35" w:rsidRDefault="004F7A35" w:rsidP="00627F22">
            <w:pPr>
              <w:pStyle w:val="TAC"/>
              <w:spacing w:line="252" w:lineRule="auto"/>
              <w:rPr>
                <w:lang w:eastAsia="ja-JP"/>
              </w:rPr>
            </w:pPr>
          </w:p>
        </w:tc>
      </w:tr>
      <w:tr w:rsidR="004F7A35" w14:paraId="671D132B" w14:textId="77777777" w:rsidTr="00627F22">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31ECD4" w14:textId="77777777" w:rsidR="004F7A35" w:rsidRDefault="004F7A35" w:rsidP="00627F22">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576B69" w14:textId="77777777" w:rsidR="004F7A35" w:rsidRDefault="004F7A35" w:rsidP="00627F22">
            <w:pPr>
              <w:keepNext/>
              <w:keepLines/>
              <w:spacing w:after="0" w:line="252" w:lineRule="auto"/>
              <w:jc w:val="center"/>
              <w:rPr>
                <w:rFonts w:ascii="Arial" w:hAnsi="Arial"/>
                <w:sz w:val="18"/>
                <w:lang w:eastAsia="ja-JP"/>
              </w:rPr>
            </w:pPr>
            <w:r>
              <w:rPr>
                <w:rFonts w:ascii="Arial" w:hAnsi="Arial"/>
                <w:sz w:val="18"/>
                <w:lang w:eastAsia="ja-JP"/>
              </w:rPr>
              <w:t>2</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C098A6" w14:textId="77777777" w:rsidR="004F7A35" w:rsidRDefault="004F7A35" w:rsidP="00627F22">
            <w:pPr>
              <w:keepNext/>
              <w:keepLines/>
              <w:spacing w:after="0" w:line="252" w:lineRule="auto"/>
              <w:jc w:val="center"/>
              <w:rPr>
                <w:rFonts w:ascii="Arial" w:hAnsi="Arial"/>
                <w:sz w:val="18"/>
                <w:lang w:eastAsia="ja-JP"/>
              </w:rPr>
            </w:pPr>
            <w:r>
              <w:rPr>
                <w:rFonts w:ascii="Arial" w:hAnsi="Arial"/>
                <w:sz w:val="18"/>
                <w:lang w:eastAsia="ja-JP"/>
              </w:rPr>
              <w:t>+/- 10</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CFBBD" w14:textId="77777777" w:rsidR="004F7A35" w:rsidRDefault="004F7A35" w:rsidP="00627F22">
            <w:pPr>
              <w:keepNext/>
              <w:keepLines/>
              <w:spacing w:after="0" w:line="252" w:lineRule="auto"/>
              <w:jc w:val="center"/>
              <w:rPr>
                <w:rFonts w:ascii="Arial" w:hAnsi="Arial"/>
                <w:sz w:val="18"/>
                <w:lang w:eastAsia="ja-JP"/>
              </w:rPr>
            </w:pPr>
            <w:r>
              <w:rPr>
                <w:rFonts w:ascii="Arial" w:hAnsi="Arial"/>
                <w:sz w:val="18"/>
                <w:lang w:eastAsia="ja-JP"/>
              </w:rPr>
              <w:t>+/- 20</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42368F" w14:textId="77777777" w:rsidR="004F7A35" w:rsidRDefault="004F7A35" w:rsidP="00627F22">
            <w:pPr>
              <w:keepNext/>
              <w:keepLines/>
              <w:spacing w:after="0" w:line="252" w:lineRule="auto"/>
              <w:jc w:val="center"/>
              <w:rPr>
                <w:rFonts w:ascii="Arial" w:hAnsi="Arial"/>
                <w:sz w:val="18"/>
                <w:lang w:eastAsia="ja-JP"/>
              </w:rPr>
            </w:pPr>
            <w:r>
              <w:rPr>
                <w:rFonts w:ascii="Arial" w:hAnsi="Arial"/>
                <w:sz w:val="18"/>
                <w:lang w:eastAsia="ja-JP"/>
              </w:rPr>
              <w:t>+/- 30</w:t>
            </w:r>
          </w:p>
        </w:tc>
        <w:tc>
          <w:tcPr>
            <w:tcW w:w="539" w:type="pct"/>
            <w:tcBorders>
              <w:top w:val="single" w:sz="4" w:space="0" w:color="auto"/>
              <w:left w:val="single" w:sz="4" w:space="0" w:color="auto"/>
              <w:bottom w:val="single" w:sz="4" w:space="0" w:color="auto"/>
              <w:right w:val="single" w:sz="4" w:space="0" w:color="auto"/>
            </w:tcBorders>
            <w:vAlign w:val="center"/>
          </w:tcPr>
          <w:p w14:paraId="7D33EEED" w14:textId="77777777" w:rsidR="004F7A35" w:rsidRDefault="004F7A35" w:rsidP="00627F22">
            <w:pPr>
              <w:keepNext/>
              <w:keepLines/>
              <w:spacing w:after="0" w:line="252" w:lineRule="auto"/>
              <w:jc w:val="center"/>
              <w:rPr>
                <w:rFonts w:ascii="Arial" w:hAnsi="Arial"/>
                <w:sz w:val="18"/>
                <w:lang w:eastAsia="ja-JP"/>
              </w:rPr>
            </w:pPr>
            <w:r>
              <w:rPr>
                <w:rFonts w:ascii="Arial" w:hAnsi="Arial"/>
                <w:sz w:val="18"/>
                <w:lang w:eastAsia="ja-JP"/>
              </w:rPr>
              <w:t>+/- 40</w:t>
            </w:r>
          </w:p>
        </w:tc>
        <w:tc>
          <w:tcPr>
            <w:tcW w:w="510" w:type="pct"/>
            <w:tcBorders>
              <w:top w:val="single" w:sz="4" w:space="0" w:color="auto"/>
              <w:left w:val="single" w:sz="4" w:space="0" w:color="auto"/>
              <w:bottom w:val="single" w:sz="4" w:space="0" w:color="auto"/>
              <w:right w:val="single" w:sz="4" w:space="0" w:color="auto"/>
            </w:tcBorders>
            <w:vAlign w:val="center"/>
          </w:tcPr>
          <w:p w14:paraId="4C61F85A" w14:textId="77777777" w:rsidR="004F7A35" w:rsidRDefault="004F7A35" w:rsidP="00627F22">
            <w:pPr>
              <w:keepNext/>
              <w:keepLines/>
              <w:spacing w:after="0" w:line="252" w:lineRule="auto"/>
              <w:jc w:val="center"/>
              <w:rPr>
                <w:rFonts w:ascii="Arial" w:hAnsi="Arial"/>
                <w:sz w:val="18"/>
                <w:lang w:eastAsia="ja-JP"/>
              </w:rPr>
            </w:pPr>
          </w:p>
        </w:tc>
        <w:tc>
          <w:tcPr>
            <w:tcW w:w="510" w:type="pct"/>
            <w:tcBorders>
              <w:top w:val="single" w:sz="4" w:space="0" w:color="auto"/>
              <w:left w:val="single" w:sz="4" w:space="0" w:color="auto"/>
              <w:bottom w:val="single" w:sz="4" w:space="0" w:color="auto"/>
              <w:right w:val="single" w:sz="4" w:space="0" w:color="auto"/>
            </w:tcBorders>
            <w:vAlign w:val="center"/>
          </w:tcPr>
          <w:p w14:paraId="65817114" w14:textId="77777777" w:rsidR="004F7A35" w:rsidRDefault="004F7A35" w:rsidP="00627F22">
            <w:pPr>
              <w:pStyle w:val="TAC"/>
              <w:spacing w:line="252" w:lineRule="auto"/>
              <w:rPr>
                <w:lang w:eastAsia="ja-JP"/>
              </w:rPr>
            </w:pP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DC0B0C" w14:textId="77777777" w:rsidR="004F7A35" w:rsidRDefault="004F7A35" w:rsidP="00627F22">
            <w:pPr>
              <w:keepNext/>
              <w:keepLines/>
              <w:spacing w:after="0" w:line="252" w:lineRule="auto"/>
              <w:jc w:val="center"/>
              <w:rPr>
                <w:rFonts w:ascii="Arial" w:hAnsi="Arial"/>
                <w:sz w:val="18"/>
                <w:lang w:eastAsia="ja-JP"/>
              </w:rPr>
            </w:pPr>
            <w:r>
              <w:rPr>
                <w:rFonts w:ascii="Arial" w:hAnsi="Arial"/>
                <w:sz w:val="18"/>
                <w:lang w:eastAsia="ja-JP"/>
              </w:rPr>
              <w:t>+/- 80</w:t>
            </w:r>
          </w:p>
        </w:tc>
        <w:tc>
          <w:tcPr>
            <w:tcW w:w="516" w:type="pct"/>
            <w:tcBorders>
              <w:top w:val="single" w:sz="4" w:space="0" w:color="auto"/>
              <w:left w:val="single" w:sz="4" w:space="0" w:color="auto"/>
              <w:bottom w:val="single" w:sz="4" w:space="0" w:color="auto"/>
              <w:right w:val="single" w:sz="4" w:space="0" w:color="auto"/>
            </w:tcBorders>
            <w:vAlign w:val="center"/>
          </w:tcPr>
          <w:p w14:paraId="61A08BB9" w14:textId="77777777" w:rsidR="004F7A35" w:rsidRDefault="004F7A35" w:rsidP="00627F22">
            <w:pPr>
              <w:pStyle w:val="TAC"/>
              <w:spacing w:line="252" w:lineRule="auto"/>
              <w:rPr>
                <w:lang w:eastAsia="ja-JP"/>
              </w:rPr>
            </w:pPr>
          </w:p>
        </w:tc>
      </w:tr>
      <w:tr w:rsidR="004F7A35" w14:paraId="3134A8E1" w14:textId="77777777" w:rsidTr="00627F22">
        <w:trPr>
          <w:trHeight w:val="188"/>
        </w:trPr>
        <w:tc>
          <w:tcPr>
            <w:tcW w:w="5000" w:type="pct"/>
            <w:gridSpan w:val="10"/>
            <w:tcBorders>
              <w:top w:val="single" w:sz="4" w:space="0" w:color="auto"/>
              <w:left w:val="single" w:sz="4" w:space="0" w:color="auto"/>
              <w:bottom w:val="single" w:sz="4" w:space="0" w:color="auto"/>
              <w:right w:val="single" w:sz="4" w:space="0" w:color="auto"/>
            </w:tcBorders>
          </w:tcPr>
          <w:p w14:paraId="61754617" w14:textId="77777777" w:rsidR="004F7A35" w:rsidRDefault="004F7A35" w:rsidP="00627F22">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6B0EC8A7" w14:textId="77777777" w:rsidR="004F7A35" w:rsidRDefault="004F7A35" w:rsidP="00627F22">
            <w:pPr>
              <w:pStyle w:val="TAN"/>
              <w:spacing w:line="252" w:lineRule="auto"/>
              <w:ind w:right="-62"/>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harmonic order.</w:t>
            </w:r>
          </w:p>
        </w:tc>
      </w:tr>
    </w:tbl>
    <w:p w14:paraId="4C3F7D1B" w14:textId="77777777" w:rsidR="004F7A35" w:rsidRDefault="004F7A35" w:rsidP="004F7A35">
      <w:pPr>
        <w:keepNext/>
        <w:keepLines/>
        <w:rPr>
          <w:rFonts w:eastAsia="PMingLiU"/>
          <w:lang w:eastAsia="zh-TW"/>
        </w:rPr>
      </w:pPr>
    </w:p>
    <w:p w14:paraId="3AAF4595" w14:textId="4A7ED4CB" w:rsidR="004F7A35" w:rsidRDefault="004F7A35" w:rsidP="004F7A35">
      <w:pPr>
        <w:pStyle w:val="TH"/>
      </w:pPr>
      <w:r>
        <w:t>Table 7.3A.</w:t>
      </w:r>
      <w:r>
        <w:rPr>
          <w:rFonts w:eastAsia="宋体" w:hint="eastAsia"/>
          <w:lang w:eastAsia="zh-CN"/>
        </w:rPr>
        <w:t>4</w:t>
      </w:r>
      <w:r>
        <w:t xml:space="preserve">-2: </w:t>
      </w:r>
      <w:del w:id="3501" w:author="Huawei" w:date="2022-05-07T10:53:00Z">
        <w:r w:rsidDel="00237941">
          <w:rPr>
            <w:rFonts w:hint="eastAsia"/>
            <w:lang w:eastAsia="zh-CN"/>
          </w:rPr>
          <w:delText>Uplink configuration for reference sensitivity exceptions due to UL harmonic interference for NR CA</w:delText>
        </w:r>
        <w:r w:rsidDel="00237941">
          <w:rPr>
            <w:rFonts w:eastAsia="宋体" w:hint="eastAsia"/>
            <w:lang w:eastAsia="zh-CN"/>
          </w:rPr>
          <w:delText>,</w:delText>
        </w:r>
        <w:r w:rsidDel="00237941">
          <w:rPr>
            <w:rFonts w:hint="eastAsia"/>
            <w:lang w:eastAsia="zh-CN"/>
          </w:rPr>
          <w:delText xml:space="preserve"> FR1</w:delText>
        </w:r>
      </w:del>
      <w:ins w:id="3502" w:author="Huawei" w:date="2022-05-07T10:53:00Z">
        <w:r w:rsidR="00237941">
          <w:rPr>
            <w:rFonts w:hint="eastAsia"/>
            <w:lang w:eastAsia="zh-CN"/>
          </w:rPr>
          <w:t>Void</w:t>
        </w:r>
      </w:ins>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4F7A35" w:rsidDel="00237941" w14:paraId="231BCE71" w14:textId="616D04E5" w:rsidTr="00627F22">
        <w:trPr>
          <w:trHeight w:val="187"/>
          <w:jc w:val="center"/>
          <w:del w:id="3503" w:author="Huawei" w:date="2022-05-07T10:53:00Z"/>
        </w:trPr>
        <w:tc>
          <w:tcPr>
            <w:tcW w:w="10346" w:type="dxa"/>
            <w:gridSpan w:val="15"/>
          </w:tcPr>
          <w:p w14:paraId="710D379F" w14:textId="334E645D" w:rsidR="004F7A35" w:rsidDel="00237941" w:rsidRDefault="004F7A35" w:rsidP="00627F22">
            <w:pPr>
              <w:pStyle w:val="TAH"/>
              <w:rPr>
                <w:del w:id="3504" w:author="Huawei" w:date="2022-05-07T10:53:00Z"/>
              </w:rPr>
            </w:pPr>
            <w:del w:id="3505" w:author="Huawei" w:date="2022-05-07T10:53:00Z">
              <w:r w:rsidDel="00237941">
                <w:lastRenderedPageBreak/>
                <w:delText>NR Band / Channel bandwidth of the high band</w:delText>
              </w:r>
            </w:del>
          </w:p>
        </w:tc>
      </w:tr>
      <w:tr w:rsidR="004F7A35" w:rsidDel="00237941" w14:paraId="7B0399C2" w14:textId="55FE7EC4" w:rsidTr="00627F22">
        <w:trPr>
          <w:trHeight w:val="187"/>
          <w:jc w:val="center"/>
          <w:del w:id="3506" w:author="Huawei" w:date="2022-05-07T10:53:00Z"/>
        </w:trPr>
        <w:tc>
          <w:tcPr>
            <w:tcW w:w="731" w:type="dxa"/>
          </w:tcPr>
          <w:p w14:paraId="7CCB8C4E" w14:textId="76FB6F94" w:rsidR="004F7A35" w:rsidDel="00237941" w:rsidRDefault="004F7A35" w:rsidP="00627F22">
            <w:pPr>
              <w:pStyle w:val="TAH"/>
              <w:rPr>
                <w:del w:id="3507" w:author="Huawei" w:date="2022-05-07T10:53:00Z"/>
              </w:rPr>
            </w:pPr>
            <w:del w:id="3508" w:author="Huawei" w:date="2022-05-07T10:53:00Z">
              <w:r w:rsidDel="00237941">
                <w:delText>UL band</w:delText>
              </w:r>
            </w:del>
          </w:p>
        </w:tc>
        <w:tc>
          <w:tcPr>
            <w:tcW w:w="731" w:type="dxa"/>
          </w:tcPr>
          <w:p w14:paraId="27D28293" w14:textId="09FF3EB5" w:rsidR="004F7A35" w:rsidDel="00237941" w:rsidRDefault="004F7A35" w:rsidP="00627F22">
            <w:pPr>
              <w:pStyle w:val="TAH"/>
              <w:rPr>
                <w:del w:id="3509" w:author="Huawei" w:date="2022-05-07T10:53:00Z"/>
              </w:rPr>
            </w:pPr>
            <w:del w:id="3510" w:author="Huawei" w:date="2022-05-07T10:53:00Z">
              <w:r w:rsidDel="00237941">
                <w:delText>DL band</w:delText>
              </w:r>
            </w:del>
          </w:p>
        </w:tc>
        <w:tc>
          <w:tcPr>
            <w:tcW w:w="586" w:type="dxa"/>
          </w:tcPr>
          <w:p w14:paraId="51E80D27" w14:textId="6F7A0DAE" w:rsidR="004F7A35" w:rsidDel="00237941" w:rsidRDefault="004F7A35" w:rsidP="00627F22">
            <w:pPr>
              <w:pStyle w:val="TAH"/>
              <w:rPr>
                <w:del w:id="3511" w:author="Huawei" w:date="2022-05-07T10:53:00Z"/>
              </w:rPr>
            </w:pPr>
            <w:del w:id="3512" w:author="Huawei" w:date="2022-05-07T10:53:00Z">
              <w:r w:rsidDel="00237941">
                <w:delText>5 MHz</w:delText>
              </w:r>
            </w:del>
          </w:p>
        </w:tc>
        <w:tc>
          <w:tcPr>
            <w:tcW w:w="642" w:type="dxa"/>
          </w:tcPr>
          <w:p w14:paraId="4E4D8382" w14:textId="16CADB82" w:rsidR="004F7A35" w:rsidDel="00237941" w:rsidRDefault="004F7A35" w:rsidP="00627F22">
            <w:pPr>
              <w:pStyle w:val="TAH"/>
              <w:rPr>
                <w:del w:id="3513" w:author="Huawei" w:date="2022-05-07T10:53:00Z"/>
              </w:rPr>
            </w:pPr>
            <w:del w:id="3514" w:author="Huawei" w:date="2022-05-07T10:53:00Z">
              <w:r w:rsidDel="00237941">
                <w:delText>10 MHz</w:delText>
              </w:r>
            </w:del>
          </w:p>
        </w:tc>
        <w:tc>
          <w:tcPr>
            <w:tcW w:w="652" w:type="dxa"/>
          </w:tcPr>
          <w:p w14:paraId="0EBAF31D" w14:textId="4A7C15BE" w:rsidR="004F7A35" w:rsidDel="00237941" w:rsidRDefault="004F7A35" w:rsidP="00627F22">
            <w:pPr>
              <w:pStyle w:val="TAH"/>
              <w:rPr>
                <w:del w:id="3515" w:author="Huawei" w:date="2022-05-07T10:53:00Z"/>
              </w:rPr>
            </w:pPr>
            <w:del w:id="3516" w:author="Huawei" w:date="2022-05-07T10:53:00Z">
              <w:r w:rsidDel="00237941">
                <w:delText>15 MHz</w:delText>
              </w:r>
            </w:del>
          </w:p>
        </w:tc>
        <w:tc>
          <w:tcPr>
            <w:tcW w:w="653" w:type="dxa"/>
          </w:tcPr>
          <w:p w14:paraId="350D4DB1" w14:textId="5F835D59" w:rsidR="004F7A35" w:rsidDel="00237941" w:rsidRDefault="004F7A35" w:rsidP="00627F22">
            <w:pPr>
              <w:pStyle w:val="TAH"/>
              <w:rPr>
                <w:del w:id="3517" w:author="Huawei" w:date="2022-05-07T10:53:00Z"/>
              </w:rPr>
            </w:pPr>
            <w:del w:id="3518" w:author="Huawei" w:date="2022-05-07T10:53:00Z">
              <w:r w:rsidDel="00237941">
                <w:delText>20 MHz</w:delText>
              </w:r>
            </w:del>
          </w:p>
        </w:tc>
        <w:tc>
          <w:tcPr>
            <w:tcW w:w="653" w:type="dxa"/>
          </w:tcPr>
          <w:p w14:paraId="5A6A54F1" w14:textId="37A5AF11" w:rsidR="004F7A35" w:rsidDel="00237941" w:rsidRDefault="004F7A35" w:rsidP="00627F22">
            <w:pPr>
              <w:pStyle w:val="TAH"/>
              <w:rPr>
                <w:del w:id="3519" w:author="Huawei" w:date="2022-05-07T10:53:00Z"/>
                <w:lang w:eastAsia="zh-CN"/>
              </w:rPr>
            </w:pPr>
            <w:del w:id="3520" w:author="Huawei" w:date="2022-05-07T10:53:00Z">
              <w:r w:rsidDel="00237941">
                <w:rPr>
                  <w:rFonts w:hint="eastAsia"/>
                  <w:lang w:eastAsia="zh-CN"/>
                </w:rPr>
                <w:delText>25 MHz</w:delText>
              </w:r>
            </w:del>
          </w:p>
        </w:tc>
        <w:tc>
          <w:tcPr>
            <w:tcW w:w="653" w:type="dxa"/>
          </w:tcPr>
          <w:p w14:paraId="3C4992FE" w14:textId="27B60769" w:rsidR="004F7A35" w:rsidDel="00237941" w:rsidRDefault="004F7A35" w:rsidP="00627F22">
            <w:pPr>
              <w:pStyle w:val="TAH"/>
              <w:rPr>
                <w:del w:id="3521" w:author="Huawei" w:date="2022-05-07T10:53:00Z"/>
              </w:rPr>
            </w:pPr>
            <w:del w:id="3522" w:author="Huawei" w:date="2022-05-07T10:53:00Z">
              <w:r w:rsidDel="00237941">
                <w:delText>30 MHz</w:delText>
              </w:r>
            </w:del>
          </w:p>
        </w:tc>
        <w:tc>
          <w:tcPr>
            <w:tcW w:w="717" w:type="dxa"/>
          </w:tcPr>
          <w:p w14:paraId="6D98F443" w14:textId="7CAF5661" w:rsidR="004F7A35" w:rsidDel="00237941" w:rsidRDefault="004F7A35" w:rsidP="00627F22">
            <w:pPr>
              <w:pStyle w:val="TAH"/>
              <w:rPr>
                <w:del w:id="3523" w:author="Huawei" w:date="2022-05-07T10:53:00Z"/>
              </w:rPr>
            </w:pPr>
            <w:del w:id="3524" w:author="Huawei" w:date="2022-05-07T10:53:00Z">
              <w:r w:rsidDel="00237941">
                <w:delText>40 MHz</w:delText>
              </w:r>
            </w:del>
          </w:p>
        </w:tc>
        <w:tc>
          <w:tcPr>
            <w:tcW w:w="717" w:type="dxa"/>
          </w:tcPr>
          <w:p w14:paraId="1FDF8DF3" w14:textId="0C5AEEB3" w:rsidR="004F7A35" w:rsidDel="00237941" w:rsidRDefault="004F7A35" w:rsidP="00627F22">
            <w:pPr>
              <w:pStyle w:val="TAH"/>
              <w:rPr>
                <w:del w:id="3525" w:author="Huawei" w:date="2022-05-07T10:53:00Z"/>
              </w:rPr>
            </w:pPr>
            <w:del w:id="3526" w:author="Huawei" w:date="2022-05-07T10:53:00Z">
              <w:r w:rsidDel="00237941">
                <w:delText>50 MHz</w:delText>
              </w:r>
            </w:del>
          </w:p>
        </w:tc>
        <w:tc>
          <w:tcPr>
            <w:tcW w:w="717" w:type="dxa"/>
          </w:tcPr>
          <w:p w14:paraId="5E55746C" w14:textId="40211404" w:rsidR="004F7A35" w:rsidDel="00237941" w:rsidRDefault="004F7A35" w:rsidP="00627F22">
            <w:pPr>
              <w:pStyle w:val="TAH"/>
              <w:rPr>
                <w:del w:id="3527" w:author="Huawei" w:date="2022-05-07T10:53:00Z"/>
              </w:rPr>
            </w:pPr>
            <w:del w:id="3528" w:author="Huawei" w:date="2022-05-07T10:53:00Z">
              <w:r w:rsidDel="00237941">
                <w:delText>60 MHz</w:delText>
              </w:r>
            </w:del>
          </w:p>
        </w:tc>
        <w:tc>
          <w:tcPr>
            <w:tcW w:w="717" w:type="dxa"/>
          </w:tcPr>
          <w:p w14:paraId="0F604893" w14:textId="1DB2E1FA" w:rsidR="004F7A35" w:rsidDel="00237941" w:rsidRDefault="004F7A35" w:rsidP="00627F22">
            <w:pPr>
              <w:pStyle w:val="TAH"/>
              <w:rPr>
                <w:del w:id="3529" w:author="Huawei" w:date="2022-05-07T10:53:00Z"/>
                <w:lang w:val="en-US" w:eastAsia="zh-CN"/>
              </w:rPr>
            </w:pPr>
            <w:del w:id="3530" w:author="Huawei" w:date="2022-05-07T10:53:00Z">
              <w:r w:rsidDel="00237941">
                <w:rPr>
                  <w:rFonts w:hint="eastAsia"/>
                  <w:lang w:val="en-US" w:eastAsia="zh-CN"/>
                </w:rPr>
                <w:delText>70</w:delText>
              </w:r>
            </w:del>
          </w:p>
          <w:p w14:paraId="7BCCF41C" w14:textId="2EEF225A" w:rsidR="004F7A35" w:rsidDel="00237941" w:rsidRDefault="004F7A35" w:rsidP="00627F22">
            <w:pPr>
              <w:pStyle w:val="TAH"/>
              <w:rPr>
                <w:del w:id="3531" w:author="Huawei" w:date="2022-05-07T10:53:00Z"/>
              </w:rPr>
            </w:pPr>
            <w:del w:id="3532" w:author="Huawei" w:date="2022-05-07T10:53:00Z">
              <w:r w:rsidDel="00237941">
                <w:rPr>
                  <w:rFonts w:hint="eastAsia"/>
                  <w:lang w:val="en-US" w:eastAsia="zh-CN"/>
                </w:rPr>
                <w:delText>MHz</w:delText>
              </w:r>
            </w:del>
          </w:p>
        </w:tc>
        <w:tc>
          <w:tcPr>
            <w:tcW w:w="717" w:type="dxa"/>
          </w:tcPr>
          <w:p w14:paraId="00BDC5AB" w14:textId="1EA8DC95" w:rsidR="004F7A35" w:rsidDel="00237941" w:rsidRDefault="004F7A35" w:rsidP="00627F22">
            <w:pPr>
              <w:pStyle w:val="TAH"/>
              <w:rPr>
                <w:del w:id="3533" w:author="Huawei" w:date="2022-05-07T10:53:00Z"/>
              </w:rPr>
            </w:pPr>
            <w:del w:id="3534" w:author="Huawei" w:date="2022-05-07T10:53:00Z">
              <w:r w:rsidDel="00237941">
                <w:delText>80 MHz</w:delText>
              </w:r>
            </w:del>
          </w:p>
        </w:tc>
        <w:tc>
          <w:tcPr>
            <w:tcW w:w="717" w:type="dxa"/>
          </w:tcPr>
          <w:p w14:paraId="0B54EF64" w14:textId="10015845" w:rsidR="004F7A35" w:rsidDel="00237941" w:rsidRDefault="004F7A35" w:rsidP="00627F22">
            <w:pPr>
              <w:pStyle w:val="TAH"/>
              <w:rPr>
                <w:del w:id="3535" w:author="Huawei" w:date="2022-05-07T10:53:00Z"/>
              </w:rPr>
            </w:pPr>
            <w:del w:id="3536" w:author="Huawei" w:date="2022-05-07T10:53:00Z">
              <w:r w:rsidDel="00237941">
                <w:delText>90 MHz</w:delText>
              </w:r>
            </w:del>
          </w:p>
        </w:tc>
        <w:tc>
          <w:tcPr>
            <w:tcW w:w="743" w:type="dxa"/>
          </w:tcPr>
          <w:p w14:paraId="547080A2" w14:textId="164451B0" w:rsidR="004F7A35" w:rsidDel="00237941" w:rsidRDefault="004F7A35" w:rsidP="00627F22">
            <w:pPr>
              <w:pStyle w:val="TAH"/>
              <w:rPr>
                <w:del w:id="3537" w:author="Huawei" w:date="2022-05-07T10:53:00Z"/>
              </w:rPr>
            </w:pPr>
            <w:del w:id="3538" w:author="Huawei" w:date="2022-05-07T10:53:00Z">
              <w:r w:rsidDel="00237941">
                <w:delText>100 MHz</w:delText>
              </w:r>
            </w:del>
          </w:p>
        </w:tc>
      </w:tr>
      <w:tr w:rsidR="004F7A35" w:rsidDel="00237941" w14:paraId="67A4F916" w14:textId="3C7738D7" w:rsidTr="00627F22">
        <w:trPr>
          <w:trHeight w:val="187"/>
          <w:jc w:val="center"/>
          <w:del w:id="3539" w:author="Huawei" w:date="2022-05-07T10:53:00Z"/>
        </w:trPr>
        <w:tc>
          <w:tcPr>
            <w:tcW w:w="731" w:type="dxa"/>
          </w:tcPr>
          <w:p w14:paraId="542E93F9" w14:textId="267E8882" w:rsidR="004F7A35" w:rsidDel="00237941" w:rsidRDefault="004F7A35" w:rsidP="00627F22">
            <w:pPr>
              <w:pStyle w:val="TAC"/>
              <w:rPr>
                <w:del w:id="3540" w:author="Huawei" w:date="2022-05-07T10:53:00Z"/>
              </w:rPr>
            </w:pPr>
            <w:del w:id="3541" w:author="Huawei" w:date="2022-05-07T10:53:00Z">
              <w:r w:rsidDel="00237941">
                <w:rPr>
                  <w:rFonts w:hint="eastAsia"/>
                  <w:lang w:val="en-US" w:eastAsia="zh-CN"/>
                </w:rPr>
                <w:delText>n1</w:delText>
              </w:r>
            </w:del>
          </w:p>
        </w:tc>
        <w:tc>
          <w:tcPr>
            <w:tcW w:w="731" w:type="dxa"/>
          </w:tcPr>
          <w:p w14:paraId="19EF91E6" w14:textId="5B33491E" w:rsidR="004F7A35" w:rsidDel="00237941" w:rsidRDefault="004F7A35" w:rsidP="00627F22">
            <w:pPr>
              <w:pStyle w:val="TAC"/>
              <w:rPr>
                <w:del w:id="3542" w:author="Huawei" w:date="2022-05-07T10:53:00Z"/>
              </w:rPr>
            </w:pPr>
            <w:del w:id="3543" w:author="Huawei" w:date="2022-05-07T10:53:00Z">
              <w:r w:rsidDel="00237941">
                <w:rPr>
                  <w:rFonts w:hint="eastAsia"/>
                  <w:lang w:val="en-US" w:eastAsia="zh-CN"/>
                </w:rPr>
                <w:delText>n77</w:delText>
              </w:r>
            </w:del>
          </w:p>
        </w:tc>
        <w:tc>
          <w:tcPr>
            <w:tcW w:w="586" w:type="dxa"/>
          </w:tcPr>
          <w:p w14:paraId="16BCE140" w14:textId="5988EF32" w:rsidR="004F7A35" w:rsidDel="00237941" w:rsidRDefault="004F7A35" w:rsidP="00627F22">
            <w:pPr>
              <w:pStyle w:val="TAC"/>
              <w:rPr>
                <w:del w:id="3544" w:author="Huawei" w:date="2022-05-07T10:53:00Z"/>
              </w:rPr>
            </w:pPr>
          </w:p>
        </w:tc>
        <w:tc>
          <w:tcPr>
            <w:tcW w:w="642" w:type="dxa"/>
          </w:tcPr>
          <w:p w14:paraId="671A0CAB" w14:textId="2D188FCB" w:rsidR="004F7A35" w:rsidDel="00237941" w:rsidRDefault="004F7A35" w:rsidP="00627F22">
            <w:pPr>
              <w:pStyle w:val="TAC"/>
              <w:rPr>
                <w:del w:id="3545" w:author="Huawei" w:date="2022-05-07T10:53:00Z"/>
              </w:rPr>
            </w:pPr>
            <w:del w:id="3546" w:author="Huawei" w:date="2022-05-07T10:53:00Z">
              <w:r w:rsidDel="00237941">
                <w:rPr>
                  <w:rFonts w:hint="eastAsia"/>
                  <w:lang w:val="en-US" w:eastAsia="zh-CN"/>
                </w:rPr>
                <w:delText>25</w:delText>
              </w:r>
            </w:del>
          </w:p>
        </w:tc>
        <w:tc>
          <w:tcPr>
            <w:tcW w:w="652" w:type="dxa"/>
          </w:tcPr>
          <w:p w14:paraId="6D64F3B4" w14:textId="20D225B8" w:rsidR="004F7A35" w:rsidDel="00237941" w:rsidRDefault="004F7A35" w:rsidP="00627F22">
            <w:pPr>
              <w:pStyle w:val="TAC"/>
              <w:rPr>
                <w:del w:id="3547" w:author="Huawei" w:date="2022-05-07T10:53:00Z"/>
              </w:rPr>
            </w:pPr>
            <w:del w:id="3548" w:author="Huawei" w:date="2022-05-07T10:53:00Z">
              <w:r w:rsidDel="00237941">
                <w:rPr>
                  <w:rFonts w:hint="eastAsia"/>
                  <w:lang w:val="en-US" w:eastAsia="zh-CN"/>
                </w:rPr>
                <w:delText>36</w:delText>
              </w:r>
            </w:del>
          </w:p>
        </w:tc>
        <w:tc>
          <w:tcPr>
            <w:tcW w:w="653" w:type="dxa"/>
          </w:tcPr>
          <w:p w14:paraId="54E63CB2" w14:textId="7A06C418" w:rsidR="004F7A35" w:rsidDel="00237941" w:rsidRDefault="004F7A35" w:rsidP="00627F22">
            <w:pPr>
              <w:pStyle w:val="TAC"/>
              <w:rPr>
                <w:del w:id="3549" w:author="Huawei" w:date="2022-05-07T10:53:00Z"/>
              </w:rPr>
            </w:pPr>
            <w:del w:id="3550" w:author="Huawei" w:date="2022-05-07T10:53:00Z">
              <w:r w:rsidDel="00237941">
                <w:rPr>
                  <w:rFonts w:hint="eastAsia"/>
                  <w:lang w:val="en-US" w:eastAsia="zh-CN"/>
                </w:rPr>
                <w:delText>50</w:delText>
              </w:r>
            </w:del>
          </w:p>
        </w:tc>
        <w:tc>
          <w:tcPr>
            <w:tcW w:w="653" w:type="dxa"/>
          </w:tcPr>
          <w:p w14:paraId="1FB35FB1" w14:textId="6F445D11" w:rsidR="004F7A35" w:rsidDel="00237941" w:rsidRDefault="004F7A35" w:rsidP="00627F22">
            <w:pPr>
              <w:pStyle w:val="TAC"/>
              <w:rPr>
                <w:del w:id="3551" w:author="Huawei" w:date="2022-05-07T10:53:00Z"/>
              </w:rPr>
            </w:pPr>
            <w:del w:id="3552" w:author="Huawei" w:date="2022-05-07T10:53:00Z">
              <w:r w:rsidDel="00237941">
                <w:rPr>
                  <w:rFonts w:hint="eastAsia"/>
                  <w:lang w:val="en-US" w:eastAsia="zh-CN"/>
                </w:rPr>
                <w:delText>50</w:delText>
              </w:r>
            </w:del>
          </w:p>
        </w:tc>
        <w:tc>
          <w:tcPr>
            <w:tcW w:w="653" w:type="dxa"/>
          </w:tcPr>
          <w:p w14:paraId="3F6AD9C6" w14:textId="759D4A77" w:rsidR="004F7A35" w:rsidDel="00237941" w:rsidRDefault="004F7A35" w:rsidP="00627F22">
            <w:pPr>
              <w:pStyle w:val="TAC"/>
              <w:rPr>
                <w:del w:id="3553" w:author="Huawei" w:date="2022-05-07T10:53:00Z"/>
              </w:rPr>
            </w:pPr>
            <w:del w:id="3554" w:author="Huawei" w:date="2022-05-07T10:53:00Z">
              <w:r w:rsidDel="00237941">
                <w:rPr>
                  <w:rFonts w:hint="eastAsia"/>
                  <w:lang w:val="en-US" w:eastAsia="zh-CN"/>
                </w:rPr>
                <w:delText>50</w:delText>
              </w:r>
            </w:del>
          </w:p>
        </w:tc>
        <w:tc>
          <w:tcPr>
            <w:tcW w:w="717" w:type="dxa"/>
          </w:tcPr>
          <w:p w14:paraId="01315DEB" w14:textId="383801D3" w:rsidR="004F7A35" w:rsidDel="00237941" w:rsidRDefault="004F7A35" w:rsidP="00627F22">
            <w:pPr>
              <w:pStyle w:val="TAC"/>
              <w:rPr>
                <w:del w:id="3555" w:author="Huawei" w:date="2022-05-07T10:53:00Z"/>
              </w:rPr>
            </w:pPr>
            <w:del w:id="3556" w:author="Huawei" w:date="2022-05-07T10:53:00Z">
              <w:r w:rsidDel="00237941">
                <w:rPr>
                  <w:rFonts w:hint="eastAsia"/>
                  <w:lang w:val="en-US" w:eastAsia="zh-CN"/>
                </w:rPr>
                <w:delText>100</w:delText>
              </w:r>
            </w:del>
          </w:p>
        </w:tc>
        <w:tc>
          <w:tcPr>
            <w:tcW w:w="717" w:type="dxa"/>
          </w:tcPr>
          <w:p w14:paraId="5DECC3CE" w14:textId="5173A16F" w:rsidR="004F7A35" w:rsidDel="00237941" w:rsidRDefault="004F7A35" w:rsidP="00627F22">
            <w:pPr>
              <w:pStyle w:val="TAC"/>
              <w:rPr>
                <w:del w:id="3557" w:author="Huawei" w:date="2022-05-07T10:53:00Z"/>
              </w:rPr>
            </w:pPr>
            <w:del w:id="3558" w:author="Huawei" w:date="2022-05-07T10:53:00Z">
              <w:r w:rsidDel="00237941">
                <w:rPr>
                  <w:rFonts w:hint="eastAsia"/>
                  <w:lang w:val="en-US" w:eastAsia="zh-CN"/>
                </w:rPr>
                <w:delText>100</w:delText>
              </w:r>
            </w:del>
          </w:p>
        </w:tc>
        <w:tc>
          <w:tcPr>
            <w:tcW w:w="717" w:type="dxa"/>
          </w:tcPr>
          <w:p w14:paraId="5F20A1F5" w14:textId="46F9E4DE" w:rsidR="004F7A35" w:rsidDel="00237941" w:rsidRDefault="004F7A35" w:rsidP="00627F22">
            <w:pPr>
              <w:pStyle w:val="TAC"/>
              <w:rPr>
                <w:del w:id="3559" w:author="Huawei" w:date="2022-05-07T10:53:00Z"/>
              </w:rPr>
            </w:pPr>
            <w:del w:id="3560" w:author="Huawei" w:date="2022-05-07T10:53:00Z">
              <w:r w:rsidDel="00237941">
                <w:rPr>
                  <w:rFonts w:hint="eastAsia"/>
                  <w:lang w:val="en-US" w:eastAsia="zh-CN"/>
                </w:rPr>
                <w:delText>100</w:delText>
              </w:r>
            </w:del>
          </w:p>
        </w:tc>
        <w:tc>
          <w:tcPr>
            <w:tcW w:w="717" w:type="dxa"/>
          </w:tcPr>
          <w:p w14:paraId="01F21D6F" w14:textId="27A88DE7" w:rsidR="004F7A35" w:rsidDel="00237941" w:rsidRDefault="004F7A35" w:rsidP="00627F22">
            <w:pPr>
              <w:pStyle w:val="TAC"/>
              <w:rPr>
                <w:del w:id="3561" w:author="Huawei" w:date="2022-05-07T10:53:00Z"/>
                <w:lang w:val="en-US" w:eastAsia="zh-CN"/>
              </w:rPr>
            </w:pPr>
            <w:del w:id="3562" w:author="Huawei" w:date="2022-05-07T10:53:00Z">
              <w:r w:rsidDel="00237941">
                <w:rPr>
                  <w:rFonts w:hint="eastAsia"/>
                  <w:lang w:val="en-US" w:eastAsia="zh-CN"/>
                </w:rPr>
                <w:delText>100</w:delText>
              </w:r>
            </w:del>
          </w:p>
        </w:tc>
        <w:tc>
          <w:tcPr>
            <w:tcW w:w="717" w:type="dxa"/>
          </w:tcPr>
          <w:p w14:paraId="405FCE3E" w14:textId="49D8BE4F" w:rsidR="004F7A35" w:rsidDel="00237941" w:rsidRDefault="004F7A35" w:rsidP="00627F22">
            <w:pPr>
              <w:pStyle w:val="TAC"/>
              <w:rPr>
                <w:del w:id="3563" w:author="Huawei" w:date="2022-05-07T10:53:00Z"/>
              </w:rPr>
            </w:pPr>
            <w:del w:id="3564" w:author="Huawei" w:date="2022-05-07T10:53:00Z">
              <w:r w:rsidDel="00237941">
                <w:rPr>
                  <w:rFonts w:hint="eastAsia"/>
                  <w:lang w:val="en-US" w:eastAsia="zh-CN"/>
                </w:rPr>
                <w:delText>100</w:delText>
              </w:r>
            </w:del>
          </w:p>
        </w:tc>
        <w:tc>
          <w:tcPr>
            <w:tcW w:w="717" w:type="dxa"/>
          </w:tcPr>
          <w:p w14:paraId="3677ECBB" w14:textId="5EB81D49" w:rsidR="004F7A35" w:rsidDel="00237941" w:rsidRDefault="004F7A35" w:rsidP="00627F22">
            <w:pPr>
              <w:pStyle w:val="TAC"/>
              <w:rPr>
                <w:del w:id="3565" w:author="Huawei" w:date="2022-05-07T10:53:00Z"/>
              </w:rPr>
            </w:pPr>
            <w:del w:id="3566" w:author="Huawei" w:date="2022-05-07T10:53:00Z">
              <w:r w:rsidDel="00237941">
                <w:rPr>
                  <w:rFonts w:hint="eastAsia"/>
                  <w:lang w:val="en-US" w:eastAsia="zh-CN"/>
                </w:rPr>
                <w:delText>100</w:delText>
              </w:r>
            </w:del>
          </w:p>
        </w:tc>
        <w:tc>
          <w:tcPr>
            <w:tcW w:w="743" w:type="dxa"/>
          </w:tcPr>
          <w:p w14:paraId="31C18200" w14:textId="6CE8DD1B" w:rsidR="004F7A35" w:rsidDel="00237941" w:rsidRDefault="004F7A35" w:rsidP="00627F22">
            <w:pPr>
              <w:pStyle w:val="TAC"/>
              <w:rPr>
                <w:del w:id="3567" w:author="Huawei" w:date="2022-05-07T10:53:00Z"/>
              </w:rPr>
            </w:pPr>
            <w:del w:id="3568" w:author="Huawei" w:date="2022-05-07T10:53:00Z">
              <w:r w:rsidDel="00237941">
                <w:rPr>
                  <w:rFonts w:hint="eastAsia"/>
                  <w:lang w:val="en-US" w:eastAsia="zh-CN"/>
                </w:rPr>
                <w:delText>100</w:delText>
              </w:r>
            </w:del>
          </w:p>
        </w:tc>
      </w:tr>
      <w:tr w:rsidR="004F7A35" w:rsidDel="00237941" w14:paraId="7E38ADDD" w14:textId="4EE633EF" w:rsidTr="00627F22">
        <w:trPr>
          <w:trHeight w:val="187"/>
          <w:jc w:val="center"/>
          <w:del w:id="3569" w:author="Huawei" w:date="2022-05-07T10:53:00Z"/>
        </w:trPr>
        <w:tc>
          <w:tcPr>
            <w:tcW w:w="731" w:type="dxa"/>
          </w:tcPr>
          <w:p w14:paraId="3EF4BEF2" w14:textId="6E1DDC35" w:rsidR="004F7A35" w:rsidDel="00237941" w:rsidRDefault="004F7A35" w:rsidP="00627F22">
            <w:pPr>
              <w:pStyle w:val="TAC"/>
              <w:rPr>
                <w:del w:id="3570" w:author="Huawei" w:date="2022-05-07T10:53:00Z"/>
                <w:lang w:val="en-US" w:eastAsia="zh-CN"/>
              </w:rPr>
            </w:pPr>
            <w:del w:id="3571" w:author="Huawei" w:date="2022-05-07T10:53:00Z">
              <w:r w:rsidDel="00237941">
                <w:rPr>
                  <w:rFonts w:hint="eastAsia"/>
                  <w:lang w:val="en-US" w:eastAsia="zh-CN"/>
                </w:rPr>
                <w:delText>n2</w:delText>
              </w:r>
            </w:del>
          </w:p>
        </w:tc>
        <w:tc>
          <w:tcPr>
            <w:tcW w:w="731" w:type="dxa"/>
          </w:tcPr>
          <w:p w14:paraId="4E4E30B7" w14:textId="31E4E8AF" w:rsidR="004F7A35" w:rsidDel="00237941" w:rsidRDefault="004F7A35" w:rsidP="00627F22">
            <w:pPr>
              <w:pStyle w:val="TAC"/>
              <w:rPr>
                <w:del w:id="3572" w:author="Huawei" w:date="2022-05-07T10:53:00Z"/>
                <w:lang w:val="en-US" w:eastAsia="zh-CN"/>
              </w:rPr>
            </w:pPr>
            <w:del w:id="3573" w:author="Huawei" w:date="2022-05-07T10:53:00Z">
              <w:r w:rsidDel="00237941">
                <w:rPr>
                  <w:rFonts w:hint="eastAsia"/>
                  <w:lang w:val="en-US" w:eastAsia="zh-CN"/>
                </w:rPr>
                <w:delText>n48</w:delText>
              </w:r>
            </w:del>
          </w:p>
        </w:tc>
        <w:tc>
          <w:tcPr>
            <w:tcW w:w="586" w:type="dxa"/>
          </w:tcPr>
          <w:p w14:paraId="28AFBE6A" w14:textId="074E3843" w:rsidR="004F7A35" w:rsidDel="00237941" w:rsidRDefault="004F7A35" w:rsidP="00627F22">
            <w:pPr>
              <w:pStyle w:val="TAC"/>
              <w:rPr>
                <w:del w:id="3574" w:author="Huawei" w:date="2022-05-07T10:53:00Z"/>
              </w:rPr>
            </w:pPr>
            <w:del w:id="3575" w:author="Huawei" w:date="2022-05-07T10:53:00Z">
              <w:r w:rsidDel="00237941">
                <w:rPr>
                  <w:rFonts w:hint="eastAsia"/>
                  <w:lang w:val="en-US" w:eastAsia="zh-CN"/>
                </w:rPr>
                <w:delText>25</w:delText>
              </w:r>
            </w:del>
          </w:p>
        </w:tc>
        <w:tc>
          <w:tcPr>
            <w:tcW w:w="642" w:type="dxa"/>
          </w:tcPr>
          <w:p w14:paraId="7928AB7E" w14:textId="191BC39F" w:rsidR="004F7A35" w:rsidDel="00237941" w:rsidRDefault="004F7A35" w:rsidP="00627F22">
            <w:pPr>
              <w:pStyle w:val="TAC"/>
              <w:rPr>
                <w:del w:id="3576" w:author="Huawei" w:date="2022-05-07T10:53:00Z"/>
                <w:lang w:val="en-US" w:eastAsia="zh-CN"/>
              </w:rPr>
            </w:pPr>
            <w:del w:id="3577" w:author="Huawei" w:date="2022-05-07T10:53:00Z">
              <w:r w:rsidDel="00237941">
                <w:rPr>
                  <w:rFonts w:hint="eastAsia"/>
                  <w:lang w:val="en-US" w:eastAsia="zh-CN"/>
                </w:rPr>
                <w:delText>50</w:delText>
              </w:r>
            </w:del>
          </w:p>
        </w:tc>
        <w:tc>
          <w:tcPr>
            <w:tcW w:w="652" w:type="dxa"/>
          </w:tcPr>
          <w:p w14:paraId="2847E973" w14:textId="1994D464" w:rsidR="004F7A35" w:rsidDel="00237941" w:rsidRDefault="004F7A35" w:rsidP="00627F22">
            <w:pPr>
              <w:pStyle w:val="TAC"/>
              <w:rPr>
                <w:del w:id="3578" w:author="Huawei" w:date="2022-05-07T10:53:00Z"/>
                <w:lang w:val="en-US" w:eastAsia="zh-CN"/>
              </w:rPr>
            </w:pPr>
            <w:del w:id="3579" w:author="Huawei" w:date="2022-05-07T10:53:00Z">
              <w:r w:rsidDel="00237941">
                <w:rPr>
                  <w:rFonts w:hint="eastAsia"/>
                  <w:lang w:val="en-US" w:eastAsia="zh-CN"/>
                </w:rPr>
                <w:delText>50</w:delText>
              </w:r>
            </w:del>
          </w:p>
        </w:tc>
        <w:tc>
          <w:tcPr>
            <w:tcW w:w="653" w:type="dxa"/>
          </w:tcPr>
          <w:p w14:paraId="69D3B12C" w14:textId="33DD48A3" w:rsidR="004F7A35" w:rsidDel="00237941" w:rsidRDefault="004F7A35" w:rsidP="00627F22">
            <w:pPr>
              <w:pStyle w:val="TAC"/>
              <w:rPr>
                <w:del w:id="3580" w:author="Huawei" w:date="2022-05-07T10:53:00Z"/>
                <w:lang w:val="en-US" w:eastAsia="zh-CN"/>
              </w:rPr>
            </w:pPr>
            <w:del w:id="3581" w:author="Huawei" w:date="2022-05-07T10:53:00Z">
              <w:r w:rsidDel="00237941">
                <w:rPr>
                  <w:rFonts w:hint="eastAsia"/>
                  <w:lang w:val="en-US" w:eastAsia="zh-CN"/>
                </w:rPr>
                <w:delText>50</w:delText>
              </w:r>
            </w:del>
          </w:p>
        </w:tc>
        <w:tc>
          <w:tcPr>
            <w:tcW w:w="653" w:type="dxa"/>
          </w:tcPr>
          <w:p w14:paraId="7940E15D" w14:textId="4B38611E" w:rsidR="004F7A35" w:rsidDel="00237941" w:rsidRDefault="004F7A35" w:rsidP="00627F22">
            <w:pPr>
              <w:pStyle w:val="TAC"/>
              <w:rPr>
                <w:del w:id="3582" w:author="Huawei" w:date="2022-05-07T10:53:00Z"/>
              </w:rPr>
            </w:pPr>
          </w:p>
        </w:tc>
        <w:tc>
          <w:tcPr>
            <w:tcW w:w="653" w:type="dxa"/>
          </w:tcPr>
          <w:p w14:paraId="49129AB4" w14:textId="4CF295D0" w:rsidR="004F7A35" w:rsidDel="00237941" w:rsidRDefault="004F7A35" w:rsidP="00627F22">
            <w:pPr>
              <w:pStyle w:val="TAC"/>
              <w:rPr>
                <w:del w:id="3583" w:author="Huawei" w:date="2022-05-07T10:53:00Z"/>
              </w:rPr>
            </w:pPr>
          </w:p>
        </w:tc>
        <w:tc>
          <w:tcPr>
            <w:tcW w:w="717" w:type="dxa"/>
          </w:tcPr>
          <w:p w14:paraId="69C5D736" w14:textId="30221129" w:rsidR="004F7A35" w:rsidDel="00237941" w:rsidRDefault="004F7A35" w:rsidP="00627F22">
            <w:pPr>
              <w:pStyle w:val="TAC"/>
              <w:rPr>
                <w:del w:id="3584" w:author="Huawei" w:date="2022-05-07T10:53:00Z"/>
                <w:lang w:val="en-US" w:eastAsia="zh-CN"/>
              </w:rPr>
            </w:pPr>
            <w:del w:id="3585" w:author="Huawei" w:date="2022-05-07T10:53:00Z">
              <w:r w:rsidDel="00237941">
                <w:rPr>
                  <w:rFonts w:hint="eastAsia"/>
                  <w:lang w:val="en-US" w:eastAsia="zh-CN"/>
                </w:rPr>
                <w:delText>50</w:delText>
              </w:r>
            </w:del>
          </w:p>
        </w:tc>
        <w:tc>
          <w:tcPr>
            <w:tcW w:w="717" w:type="dxa"/>
          </w:tcPr>
          <w:p w14:paraId="65DE1B11" w14:textId="6160705E" w:rsidR="004F7A35" w:rsidDel="00237941" w:rsidRDefault="004F7A35" w:rsidP="00627F22">
            <w:pPr>
              <w:pStyle w:val="TAC"/>
              <w:rPr>
                <w:del w:id="3586" w:author="Huawei" w:date="2022-05-07T10:53:00Z"/>
                <w:lang w:val="en-US" w:eastAsia="zh-CN"/>
              </w:rPr>
            </w:pPr>
            <w:del w:id="3587" w:author="Huawei" w:date="2022-05-07T10:53:00Z">
              <w:r w:rsidDel="00237941">
                <w:rPr>
                  <w:rFonts w:hint="eastAsia"/>
                  <w:lang w:val="en-US" w:eastAsia="zh-CN"/>
                </w:rPr>
                <w:delText>50</w:delText>
              </w:r>
            </w:del>
          </w:p>
        </w:tc>
        <w:tc>
          <w:tcPr>
            <w:tcW w:w="717" w:type="dxa"/>
          </w:tcPr>
          <w:p w14:paraId="14C13CF6" w14:textId="2B72F7DC" w:rsidR="004F7A35" w:rsidDel="00237941" w:rsidRDefault="004F7A35" w:rsidP="00627F22">
            <w:pPr>
              <w:pStyle w:val="TAC"/>
              <w:rPr>
                <w:del w:id="3588" w:author="Huawei" w:date="2022-05-07T10:53:00Z"/>
                <w:lang w:val="en-US" w:eastAsia="zh-CN"/>
              </w:rPr>
            </w:pPr>
            <w:del w:id="3589" w:author="Huawei" w:date="2022-05-07T10:53:00Z">
              <w:r w:rsidDel="00237941">
                <w:rPr>
                  <w:rFonts w:hint="eastAsia"/>
                  <w:lang w:val="en-US" w:eastAsia="zh-CN"/>
                </w:rPr>
                <w:delText>50</w:delText>
              </w:r>
            </w:del>
          </w:p>
        </w:tc>
        <w:tc>
          <w:tcPr>
            <w:tcW w:w="717" w:type="dxa"/>
          </w:tcPr>
          <w:p w14:paraId="544C5E6A" w14:textId="749B75D4" w:rsidR="004F7A35" w:rsidDel="00237941" w:rsidRDefault="004F7A35" w:rsidP="00627F22">
            <w:pPr>
              <w:pStyle w:val="TAC"/>
              <w:rPr>
                <w:del w:id="3590" w:author="Huawei" w:date="2022-05-07T10:53:00Z"/>
                <w:lang w:val="en-US" w:eastAsia="zh-CN"/>
              </w:rPr>
            </w:pPr>
          </w:p>
        </w:tc>
        <w:tc>
          <w:tcPr>
            <w:tcW w:w="717" w:type="dxa"/>
          </w:tcPr>
          <w:p w14:paraId="10CEF96E" w14:textId="3F347670" w:rsidR="004F7A35" w:rsidDel="00237941" w:rsidRDefault="004F7A35" w:rsidP="00627F22">
            <w:pPr>
              <w:pStyle w:val="TAC"/>
              <w:rPr>
                <w:del w:id="3591" w:author="Huawei" w:date="2022-05-07T10:53:00Z"/>
                <w:lang w:val="en-US" w:eastAsia="zh-CN"/>
              </w:rPr>
            </w:pPr>
            <w:del w:id="3592" w:author="Huawei" w:date="2022-05-07T10:53:00Z">
              <w:r w:rsidDel="00237941">
                <w:rPr>
                  <w:rFonts w:hint="eastAsia"/>
                  <w:lang w:val="en-US" w:eastAsia="zh-CN"/>
                </w:rPr>
                <w:delText>50</w:delText>
              </w:r>
            </w:del>
          </w:p>
        </w:tc>
        <w:tc>
          <w:tcPr>
            <w:tcW w:w="717" w:type="dxa"/>
          </w:tcPr>
          <w:p w14:paraId="6F439A2B" w14:textId="3E933FFC" w:rsidR="004F7A35" w:rsidDel="00237941" w:rsidRDefault="004F7A35" w:rsidP="00627F22">
            <w:pPr>
              <w:pStyle w:val="TAC"/>
              <w:rPr>
                <w:del w:id="3593" w:author="Huawei" w:date="2022-05-07T10:53:00Z"/>
                <w:lang w:val="en-US" w:eastAsia="zh-CN"/>
              </w:rPr>
            </w:pPr>
            <w:del w:id="3594" w:author="Huawei" w:date="2022-05-07T10:53:00Z">
              <w:r w:rsidDel="00237941">
                <w:rPr>
                  <w:rFonts w:hint="eastAsia"/>
                  <w:lang w:val="en-US" w:eastAsia="zh-CN"/>
                </w:rPr>
                <w:delText>50</w:delText>
              </w:r>
            </w:del>
          </w:p>
        </w:tc>
        <w:tc>
          <w:tcPr>
            <w:tcW w:w="743" w:type="dxa"/>
          </w:tcPr>
          <w:p w14:paraId="0F7E6015" w14:textId="57E38806" w:rsidR="004F7A35" w:rsidDel="00237941" w:rsidRDefault="004F7A35" w:rsidP="00627F22">
            <w:pPr>
              <w:pStyle w:val="TAC"/>
              <w:rPr>
                <w:del w:id="3595" w:author="Huawei" w:date="2022-05-07T10:53:00Z"/>
                <w:lang w:val="en-US" w:eastAsia="zh-CN"/>
              </w:rPr>
            </w:pPr>
            <w:del w:id="3596" w:author="Huawei" w:date="2022-05-07T10:53:00Z">
              <w:r w:rsidDel="00237941">
                <w:rPr>
                  <w:rFonts w:hint="eastAsia"/>
                  <w:lang w:val="en-US" w:eastAsia="zh-CN"/>
                </w:rPr>
                <w:delText>50</w:delText>
              </w:r>
            </w:del>
          </w:p>
        </w:tc>
      </w:tr>
      <w:tr w:rsidR="004F7A35" w:rsidDel="00237941" w14:paraId="7D423C27" w14:textId="6DF25BED" w:rsidTr="00627F22">
        <w:trPr>
          <w:trHeight w:val="187"/>
          <w:jc w:val="center"/>
          <w:del w:id="3597" w:author="Huawei" w:date="2022-05-07T10:53:00Z"/>
        </w:trPr>
        <w:tc>
          <w:tcPr>
            <w:tcW w:w="731" w:type="dxa"/>
          </w:tcPr>
          <w:p w14:paraId="5F72E5E1" w14:textId="268C6E6B" w:rsidR="004F7A35" w:rsidDel="00237941" w:rsidRDefault="004F7A35" w:rsidP="00627F22">
            <w:pPr>
              <w:pStyle w:val="TAC"/>
              <w:rPr>
                <w:del w:id="3598" w:author="Huawei" w:date="2022-05-07T10:53:00Z"/>
                <w:lang w:val="en-US" w:eastAsia="zh-CN"/>
              </w:rPr>
            </w:pPr>
            <w:del w:id="3599" w:author="Huawei" w:date="2022-05-07T10:53:00Z">
              <w:r w:rsidDel="00237941">
                <w:rPr>
                  <w:rFonts w:eastAsia="Yu Mincho" w:cs="Arial"/>
                  <w:szCs w:val="18"/>
                  <w:lang w:eastAsia="ja-JP"/>
                </w:rPr>
                <w:delText>n2</w:delText>
              </w:r>
            </w:del>
          </w:p>
        </w:tc>
        <w:tc>
          <w:tcPr>
            <w:tcW w:w="731" w:type="dxa"/>
          </w:tcPr>
          <w:p w14:paraId="55E9C679" w14:textId="3D5AC173" w:rsidR="004F7A35" w:rsidDel="00237941" w:rsidRDefault="004F7A35" w:rsidP="00627F22">
            <w:pPr>
              <w:pStyle w:val="TAC"/>
              <w:rPr>
                <w:del w:id="3600" w:author="Huawei" w:date="2022-05-07T10:53:00Z"/>
                <w:lang w:val="en-US" w:eastAsia="zh-CN"/>
              </w:rPr>
            </w:pPr>
            <w:del w:id="3601" w:author="Huawei" w:date="2022-05-07T10:53:00Z">
              <w:r w:rsidDel="00237941">
                <w:rPr>
                  <w:rFonts w:eastAsia="Yu Mincho" w:cs="Arial"/>
                  <w:szCs w:val="18"/>
                  <w:lang w:eastAsia="ja-JP"/>
                </w:rPr>
                <w:delText>n77</w:delText>
              </w:r>
            </w:del>
          </w:p>
        </w:tc>
        <w:tc>
          <w:tcPr>
            <w:tcW w:w="586" w:type="dxa"/>
          </w:tcPr>
          <w:p w14:paraId="046FF2B7" w14:textId="5DBC3BE8" w:rsidR="004F7A35" w:rsidDel="00237941" w:rsidRDefault="004F7A35" w:rsidP="00627F22">
            <w:pPr>
              <w:pStyle w:val="TAC"/>
              <w:rPr>
                <w:del w:id="3602" w:author="Huawei" w:date="2022-05-07T10:53:00Z"/>
                <w:lang w:val="en-US" w:eastAsia="zh-CN"/>
              </w:rPr>
            </w:pPr>
          </w:p>
        </w:tc>
        <w:tc>
          <w:tcPr>
            <w:tcW w:w="642" w:type="dxa"/>
          </w:tcPr>
          <w:p w14:paraId="55BF1964" w14:textId="6B9681D4" w:rsidR="004F7A35" w:rsidDel="00237941" w:rsidRDefault="004F7A35" w:rsidP="00627F22">
            <w:pPr>
              <w:pStyle w:val="TAC"/>
              <w:rPr>
                <w:del w:id="3603" w:author="Huawei" w:date="2022-05-07T10:53:00Z"/>
                <w:lang w:val="en-US" w:eastAsia="zh-CN"/>
              </w:rPr>
            </w:pPr>
            <w:del w:id="3604" w:author="Huawei" w:date="2022-05-07T10:53:00Z">
              <w:r w:rsidDel="00237941">
                <w:rPr>
                  <w:rFonts w:cs="Arial"/>
                  <w:szCs w:val="18"/>
                  <w:lang w:eastAsia="ja-JP"/>
                </w:rPr>
                <w:delText>2</w:delText>
              </w:r>
              <w:r w:rsidDel="00237941">
                <w:rPr>
                  <w:rFonts w:cs="Arial"/>
                  <w:szCs w:val="18"/>
                </w:rPr>
                <w:delText>5</w:delText>
              </w:r>
            </w:del>
          </w:p>
        </w:tc>
        <w:tc>
          <w:tcPr>
            <w:tcW w:w="652" w:type="dxa"/>
          </w:tcPr>
          <w:p w14:paraId="1F3DF309" w14:textId="0E7A4CB4" w:rsidR="004F7A35" w:rsidDel="00237941" w:rsidRDefault="004F7A35" w:rsidP="00627F22">
            <w:pPr>
              <w:pStyle w:val="TAC"/>
              <w:rPr>
                <w:del w:id="3605" w:author="Huawei" w:date="2022-05-07T10:53:00Z"/>
                <w:lang w:val="en-US" w:eastAsia="zh-CN"/>
              </w:rPr>
            </w:pPr>
            <w:del w:id="3606" w:author="Huawei" w:date="2022-05-07T10:53:00Z">
              <w:r w:rsidDel="00237941">
                <w:rPr>
                  <w:rFonts w:cs="Arial"/>
                  <w:szCs w:val="18"/>
                  <w:lang w:eastAsia="ja-JP"/>
                </w:rPr>
                <w:delText>3</w:delText>
              </w:r>
              <w:r w:rsidDel="00237941">
                <w:rPr>
                  <w:rFonts w:cs="Arial"/>
                  <w:szCs w:val="18"/>
                </w:rPr>
                <w:delText>6</w:delText>
              </w:r>
            </w:del>
          </w:p>
        </w:tc>
        <w:tc>
          <w:tcPr>
            <w:tcW w:w="653" w:type="dxa"/>
          </w:tcPr>
          <w:p w14:paraId="26A174B7" w14:textId="43FF91ED" w:rsidR="004F7A35" w:rsidDel="00237941" w:rsidRDefault="004F7A35" w:rsidP="00627F22">
            <w:pPr>
              <w:pStyle w:val="TAC"/>
              <w:rPr>
                <w:del w:id="3607" w:author="Huawei" w:date="2022-05-07T10:53:00Z"/>
                <w:lang w:val="en-US" w:eastAsia="zh-CN"/>
              </w:rPr>
            </w:pPr>
            <w:del w:id="3608" w:author="Huawei" w:date="2022-05-07T10:53:00Z">
              <w:r w:rsidDel="00237941">
                <w:rPr>
                  <w:rFonts w:cs="Arial"/>
                  <w:szCs w:val="18"/>
                  <w:lang w:eastAsia="ja-JP"/>
                </w:rPr>
                <w:delText>5</w:delText>
              </w:r>
              <w:r w:rsidDel="00237941">
                <w:rPr>
                  <w:rFonts w:cs="Arial"/>
                  <w:szCs w:val="18"/>
                </w:rPr>
                <w:delText>0</w:delText>
              </w:r>
            </w:del>
          </w:p>
        </w:tc>
        <w:tc>
          <w:tcPr>
            <w:tcW w:w="653" w:type="dxa"/>
          </w:tcPr>
          <w:p w14:paraId="1B075F28" w14:textId="69CAD06B" w:rsidR="004F7A35" w:rsidDel="00237941" w:rsidRDefault="004F7A35" w:rsidP="00627F22">
            <w:pPr>
              <w:pStyle w:val="TAC"/>
              <w:rPr>
                <w:del w:id="3609" w:author="Huawei" w:date="2022-05-07T10:53:00Z"/>
              </w:rPr>
            </w:pPr>
            <w:del w:id="3610" w:author="Huawei" w:date="2022-05-07T10:53:00Z">
              <w:r w:rsidDel="00237941">
                <w:rPr>
                  <w:rFonts w:cs="Arial"/>
                  <w:szCs w:val="18"/>
                  <w:lang w:eastAsia="zh-CN"/>
                </w:rPr>
                <w:delText>50</w:delText>
              </w:r>
            </w:del>
          </w:p>
        </w:tc>
        <w:tc>
          <w:tcPr>
            <w:tcW w:w="653" w:type="dxa"/>
          </w:tcPr>
          <w:p w14:paraId="04DA50BC" w14:textId="3D7D7992" w:rsidR="004F7A35" w:rsidDel="00237941" w:rsidRDefault="004F7A35" w:rsidP="00627F22">
            <w:pPr>
              <w:pStyle w:val="TAC"/>
              <w:rPr>
                <w:del w:id="3611" w:author="Huawei" w:date="2022-05-07T10:53:00Z"/>
              </w:rPr>
            </w:pPr>
            <w:del w:id="3612" w:author="Huawei" w:date="2022-05-07T10:53:00Z">
              <w:r w:rsidDel="00237941">
                <w:rPr>
                  <w:rFonts w:cs="Arial"/>
                  <w:szCs w:val="18"/>
                  <w:lang w:eastAsia="zh-CN"/>
                </w:rPr>
                <w:delText>50</w:delText>
              </w:r>
            </w:del>
          </w:p>
        </w:tc>
        <w:tc>
          <w:tcPr>
            <w:tcW w:w="717" w:type="dxa"/>
          </w:tcPr>
          <w:p w14:paraId="4657EF8C" w14:textId="4CD71837" w:rsidR="004F7A35" w:rsidDel="00237941" w:rsidRDefault="004F7A35" w:rsidP="00627F22">
            <w:pPr>
              <w:pStyle w:val="TAC"/>
              <w:rPr>
                <w:del w:id="3613" w:author="Huawei" w:date="2022-05-07T10:53:00Z"/>
                <w:lang w:val="en-US" w:eastAsia="zh-CN"/>
              </w:rPr>
            </w:pPr>
            <w:del w:id="3614" w:author="Huawei" w:date="2022-05-07T10:53:00Z">
              <w:r w:rsidDel="00237941">
                <w:rPr>
                  <w:rFonts w:cs="Arial"/>
                  <w:szCs w:val="18"/>
                </w:rPr>
                <w:delText>50</w:delText>
              </w:r>
            </w:del>
          </w:p>
        </w:tc>
        <w:tc>
          <w:tcPr>
            <w:tcW w:w="717" w:type="dxa"/>
          </w:tcPr>
          <w:p w14:paraId="368DB0FE" w14:textId="1D551767" w:rsidR="004F7A35" w:rsidDel="00237941" w:rsidRDefault="004F7A35" w:rsidP="00627F22">
            <w:pPr>
              <w:pStyle w:val="TAC"/>
              <w:rPr>
                <w:del w:id="3615" w:author="Huawei" w:date="2022-05-07T10:53:00Z"/>
                <w:lang w:val="en-US" w:eastAsia="zh-CN"/>
              </w:rPr>
            </w:pPr>
            <w:del w:id="3616" w:author="Huawei" w:date="2022-05-07T10:53:00Z">
              <w:r w:rsidDel="00237941">
                <w:rPr>
                  <w:rFonts w:cs="Arial"/>
                  <w:szCs w:val="18"/>
                </w:rPr>
                <w:delText>50</w:delText>
              </w:r>
            </w:del>
          </w:p>
        </w:tc>
        <w:tc>
          <w:tcPr>
            <w:tcW w:w="717" w:type="dxa"/>
          </w:tcPr>
          <w:p w14:paraId="74CBBFA9" w14:textId="265FB34B" w:rsidR="004F7A35" w:rsidDel="00237941" w:rsidRDefault="004F7A35" w:rsidP="00627F22">
            <w:pPr>
              <w:pStyle w:val="TAC"/>
              <w:rPr>
                <w:del w:id="3617" w:author="Huawei" w:date="2022-05-07T10:53:00Z"/>
                <w:lang w:val="en-US" w:eastAsia="zh-CN"/>
              </w:rPr>
            </w:pPr>
            <w:del w:id="3618" w:author="Huawei" w:date="2022-05-07T10:53:00Z">
              <w:r w:rsidDel="00237941">
                <w:rPr>
                  <w:rFonts w:cs="Arial"/>
                  <w:szCs w:val="18"/>
                </w:rPr>
                <w:delText>50</w:delText>
              </w:r>
            </w:del>
          </w:p>
        </w:tc>
        <w:tc>
          <w:tcPr>
            <w:tcW w:w="717" w:type="dxa"/>
          </w:tcPr>
          <w:p w14:paraId="4784A9DC" w14:textId="59181F99" w:rsidR="004F7A35" w:rsidDel="00237941" w:rsidRDefault="004F7A35" w:rsidP="00627F22">
            <w:pPr>
              <w:pStyle w:val="TAC"/>
              <w:rPr>
                <w:del w:id="3619" w:author="Huawei" w:date="2022-05-07T10:53:00Z"/>
                <w:rFonts w:cs="Arial"/>
                <w:szCs w:val="18"/>
              </w:rPr>
            </w:pPr>
            <w:del w:id="3620" w:author="Huawei" w:date="2022-05-07T10:53:00Z">
              <w:r w:rsidDel="00237941">
                <w:rPr>
                  <w:rFonts w:cs="Arial"/>
                  <w:szCs w:val="18"/>
                </w:rPr>
                <w:delText>50</w:delText>
              </w:r>
            </w:del>
          </w:p>
        </w:tc>
        <w:tc>
          <w:tcPr>
            <w:tcW w:w="717" w:type="dxa"/>
          </w:tcPr>
          <w:p w14:paraId="47753350" w14:textId="2B93563C" w:rsidR="004F7A35" w:rsidDel="00237941" w:rsidRDefault="004F7A35" w:rsidP="00627F22">
            <w:pPr>
              <w:pStyle w:val="TAC"/>
              <w:rPr>
                <w:del w:id="3621" w:author="Huawei" w:date="2022-05-07T10:53:00Z"/>
                <w:lang w:val="en-US" w:eastAsia="zh-CN"/>
              </w:rPr>
            </w:pPr>
            <w:del w:id="3622" w:author="Huawei" w:date="2022-05-07T10:53:00Z">
              <w:r w:rsidDel="00237941">
                <w:rPr>
                  <w:rFonts w:cs="Arial"/>
                  <w:szCs w:val="18"/>
                </w:rPr>
                <w:delText>50</w:delText>
              </w:r>
            </w:del>
          </w:p>
        </w:tc>
        <w:tc>
          <w:tcPr>
            <w:tcW w:w="717" w:type="dxa"/>
          </w:tcPr>
          <w:p w14:paraId="763E6E75" w14:textId="54118394" w:rsidR="004F7A35" w:rsidDel="00237941" w:rsidRDefault="004F7A35" w:rsidP="00627F22">
            <w:pPr>
              <w:pStyle w:val="TAC"/>
              <w:rPr>
                <w:del w:id="3623" w:author="Huawei" w:date="2022-05-07T10:53:00Z"/>
                <w:lang w:val="en-US" w:eastAsia="zh-CN"/>
              </w:rPr>
            </w:pPr>
            <w:del w:id="3624" w:author="Huawei" w:date="2022-05-07T10:53:00Z">
              <w:r w:rsidDel="00237941">
                <w:rPr>
                  <w:rFonts w:cs="Arial"/>
                  <w:szCs w:val="18"/>
                </w:rPr>
                <w:delText>50</w:delText>
              </w:r>
            </w:del>
          </w:p>
        </w:tc>
        <w:tc>
          <w:tcPr>
            <w:tcW w:w="743" w:type="dxa"/>
          </w:tcPr>
          <w:p w14:paraId="54207C02" w14:textId="5A0787D2" w:rsidR="004F7A35" w:rsidDel="00237941" w:rsidRDefault="004F7A35" w:rsidP="00627F22">
            <w:pPr>
              <w:pStyle w:val="TAC"/>
              <w:rPr>
                <w:del w:id="3625" w:author="Huawei" w:date="2022-05-07T10:53:00Z"/>
                <w:lang w:val="en-US" w:eastAsia="zh-CN"/>
              </w:rPr>
            </w:pPr>
            <w:del w:id="3626" w:author="Huawei" w:date="2022-05-07T10:53:00Z">
              <w:r w:rsidDel="00237941">
                <w:rPr>
                  <w:rFonts w:cs="Arial"/>
                  <w:szCs w:val="18"/>
                </w:rPr>
                <w:delText>50</w:delText>
              </w:r>
            </w:del>
          </w:p>
        </w:tc>
      </w:tr>
      <w:tr w:rsidR="004F7A35" w:rsidDel="00237941" w14:paraId="040EC08B" w14:textId="728AFA2A" w:rsidTr="00627F22">
        <w:trPr>
          <w:trHeight w:val="187"/>
          <w:jc w:val="center"/>
          <w:del w:id="3627" w:author="Huawei" w:date="2022-05-07T10:53:00Z"/>
        </w:trPr>
        <w:tc>
          <w:tcPr>
            <w:tcW w:w="731" w:type="dxa"/>
          </w:tcPr>
          <w:p w14:paraId="710AA5CB" w14:textId="54196AAF" w:rsidR="004F7A35" w:rsidDel="00237941" w:rsidRDefault="004F7A35" w:rsidP="00627F22">
            <w:pPr>
              <w:pStyle w:val="TAC"/>
              <w:rPr>
                <w:del w:id="3628" w:author="Huawei" w:date="2022-05-07T10:53:00Z"/>
                <w:lang w:val="en-US" w:eastAsia="zh-CN"/>
              </w:rPr>
            </w:pPr>
            <w:del w:id="3629" w:author="Huawei" w:date="2022-05-07T10:53:00Z">
              <w:r w:rsidDel="00237941">
                <w:delText>n2</w:delText>
              </w:r>
            </w:del>
          </w:p>
        </w:tc>
        <w:tc>
          <w:tcPr>
            <w:tcW w:w="731" w:type="dxa"/>
          </w:tcPr>
          <w:p w14:paraId="40873FE0" w14:textId="25C9FB85" w:rsidR="004F7A35" w:rsidDel="00237941" w:rsidRDefault="004F7A35" w:rsidP="00627F22">
            <w:pPr>
              <w:pStyle w:val="TAC"/>
              <w:rPr>
                <w:del w:id="3630" w:author="Huawei" w:date="2022-05-07T10:53:00Z"/>
                <w:lang w:val="en-US" w:eastAsia="zh-CN"/>
              </w:rPr>
            </w:pPr>
            <w:del w:id="3631" w:author="Huawei" w:date="2022-05-07T10:53:00Z">
              <w:r w:rsidDel="00237941">
                <w:delText>n78</w:delText>
              </w:r>
            </w:del>
          </w:p>
        </w:tc>
        <w:tc>
          <w:tcPr>
            <w:tcW w:w="586" w:type="dxa"/>
          </w:tcPr>
          <w:p w14:paraId="1FAA5A34" w14:textId="50C2DA88" w:rsidR="004F7A35" w:rsidDel="00237941" w:rsidRDefault="004F7A35" w:rsidP="00627F22">
            <w:pPr>
              <w:pStyle w:val="TAC"/>
              <w:rPr>
                <w:del w:id="3632" w:author="Huawei" w:date="2022-05-07T10:53:00Z"/>
                <w:lang w:val="en-US" w:eastAsia="zh-CN"/>
              </w:rPr>
            </w:pPr>
          </w:p>
        </w:tc>
        <w:tc>
          <w:tcPr>
            <w:tcW w:w="642" w:type="dxa"/>
          </w:tcPr>
          <w:p w14:paraId="655350F5" w14:textId="5127210C" w:rsidR="004F7A35" w:rsidDel="00237941" w:rsidRDefault="004F7A35" w:rsidP="00627F22">
            <w:pPr>
              <w:pStyle w:val="TAC"/>
              <w:rPr>
                <w:del w:id="3633" w:author="Huawei" w:date="2022-05-07T10:53:00Z"/>
                <w:lang w:val="en-US" w:eastAsia="zh-CN"/>
              </w:rPr>
            </w:pPr>
            <w:del w:id="3634" w:author="Huawei" w:date="2022-05-07T10:53:00Z">
              <w:r w:rsidDel="00237941">
                <w:delText>25</w:delText>
              </w:r>
            </w:del>
          </w:p>
        </w:tc>
        <w:tc>
          <w:tcPr>
            <w:tcW w:w="652" w:type="dxa"/>
          </w:tcPr>
          <w:p w14:paraId="4855BF90" w14:textId="55EFCF66" w:rsidR="004F7A35" w:rsidDel="00237941" w:rsidRDefault="004F7A35" w:rsidP="00627F22">
            <w:pPr>
              <w:pStyle w:val="TAC"/>
              <w:rPr>
                <w:del w:id="3635" w:author="Huawei" w:date="2022-05-07T10:53:00Z"/>
                <w:lang w:val="en-US" w:eastAsia="zh-CN"/>
              </w:rPr>
            </w:pPr>
            <w:del w:id="3636" w:author="Huawei" w:date="2022-05-07T10:53:00Z">
              <w:r w:rsidDel="00237941">
                <w:delText>36</w:delText>
              </w:r>
            </w:del>
          </w:p>
        </w:tc>
        <w:tc>
          <w:tcPr>
            <w:tcW w:w="653" w:type="dxa"/>
          </w:tcPr>
          <w:p w14:paraId="1CA2DB1F" w14:textId="167EF027" w:rsidR="004F7A35" w:rsidDel="00237941" w:rsidRDefault="004F7A35" w:rsidP="00627F22">
            <w:pPr>
              <w:pStyle w:val="TAC"/>
              <w:rPr>
                <w:del w:id="3637" w:author="Huawei" w:date="2022-05-07T10:53:00Z"/>
                <w:lang w:val="en-US" w:eastAsia="zh-CN"/>
              </w:rPr>
            </w:pPr>
            <w:del w:id="3638" w:author="Huawei" w:date="2022-05-07T10:53:00Z">
              <w:r w:rsidDel="00237941">
                <w:delText>50</w:delText>
              </w:r>
            </w:del>
          </w:p>
        </w:tc>
        <w:tc>
          <w:tcPr>
            <w:tcW w:w="653" w:type="dxa"/>
          </w:tcPr>
          <w:p w14:paraId="2EBCE5A4" w14:textId="237DEDAF" w:rsidR="004F7A35" w:rsidDel="00237941" w:rsidRDefault="004F7A35" w:rsidP="00627F22">
            <w:pPr>
              <w:pStyle w:val="TAC"/>
              <w:rPr>
                <w:del w:id="3639" w:author="Huawei" w:date="2022-05-07T10:53:00Z"/>
                <w:lang w:val="en-US" w:eastAsia="zh-CN"/>
              </w:rPr>
            </w:pPr>
            <w:del w:id="3640" w:author="Huawei" w:date="2022-05-07T10:53:00Z">
              <w:r w:rsidDel="00237941">
                <w:rPr>
                  <w:rFonts w:hint="eastAsia"/>
                  <w:lang w:val="en-US" w:eastAsia="zh-CN"/>
                </w:rPr>
                <w:delText>50</w:delText>
              </w:r>
            </w:del>
          </w:p>
        </w:tc>
        <w:tc>
          <w:tcPr>
            <w:tcW w:w="653" w:type="dxa"/>
          </w:tcPr>
          <w:p w14:paraId="1FC292F5" w14:textId="69A32219" w:rsidR="004F7A35" w:rsidDel="00237941" w:rsidRDefault="004F7A35" w:rsidP="00627F22">
            <w:pPr>
              <w:pStyle w:val="TAC"/>
              <w:rPr>
                <w:del w:id="3641" w:author="Huawei" w:date="2022-05-07T10:53:00Z"/>
                <w:lang w:val="en-US" w:eastAsia="zh-CN"/>
              </w:rPr>
            </w:pPr>
            <w:del w:id="3642" w:author="Huawei" w:date="2022-05-07T10:53:00Z">
              <w:r w:rsidDel="00237941">
                <w:rPr>
                  <w:rFonts w:hint="eastAsia"/>
                  <w:lang w:val="en-US" w:eastAsia="zh-CN"/>
                </w:rPr>
                <w:delText>50</w:delText>
              </w:r>
            </w:del>
          </w:p>
        </w:tc>
        <w:tc>
          <w:tcPr>
            <w:tcW w:w="717" w:type="dxa"/>
          </w:tcPr>
          <w:p w14:paraId="068C7455" w14:textId="2891FB68" w:rsidR="004F7A35" w:rsidDel="00237941" w:rsidRDefault="004F7A35" w:rsidP="00627F22">
            <w:pPr>
              <w:pStyle w:val="TAC"/>
              <w:rPr>
                <w:del w:id="3643" w:author="Huawei" w:date="2022-05-07T10:53:00Z"/>
                <w:lang w:val="en-US" w:eastAsia="zh-CN"/>
              </w:rPr>
            </w:pPr>
            <w:del w:id="3644" w:author="Huawei" w:date="2022-05-07T10:53:00Z">
              <w:r w:rsidDel="00237941">
                <w:delText>50</w:delText>
              </w:r>
            </w:del>
          </w:p>
        </w:tc>
        <w:tc>
          <w:tcPr>
            <w:tcW w:w="717" w:type="dxa"/>
          </w:tcPr>
          <w:p w14:paraId="5557A49D" w14:textId="0D820941" w:rsidR="004F7A35" w:rsidDel="00237941" w:rsidRDefault="004F7A35" w:rsidP="00627F22">
            <w:pPr>
              <w:pStyle w:val="TAC"/>
              <w:rPr>
                <w:del w:id="3645" w:author="Huawei" w:date="2022-05-07T10:53:00Z"/>
                <w:lang w:val="en-US" w:eastAsia="zh-CN"/>
              </w:rPr>
            </w:pPr>
            <w:del w:id="3646" w:author="Huawei" w:date="2022-05-07T10:53:00Z">
              <w:r w:rsidDel="00237941">
                <w:delText>50</w:delText>
              </w:r>
            </w:del>
          </w:p>
        </w:tc>
        <w:tc>
          <w:tcPr>
            <w:tcW w:w="717" w:type="dxa"/>
          </w:tcPr>
          <w:p w14:paraId="1E52FCAB" w14:textId="1BA9CBC9" w:rsidR="004F7A35" w:rsidDel="00237941" w:rsidRDefault="004F7A35" w:rsidP="00627F22">
            <w:pPr>
              <w:pStyle w:val="TAC"/>
              <w:rPr>
                <w:del w:id="3647" w:author="Huawei" w:date="2022-05-07T10:53:00Z"/>
                <w:lang w:val="en-US" w:eastAsia="zh-CN"/>
              </w:rPr>
            </w:pPr>
            <w:del w:id="3648" w:author="Huawei" w:date="2022-05-07T10:53:00Z">
              <w:r w:rsidDel="00237941">
                <w:delText>50</w:delText>
              </w:r>
            </w:del>
          </w:p>
        </w:tc>
        <w:tc>
          <w:tcPr>
            <w:tcW w:w="717" w:type="dxa"/>
          </w:tcPr>
          <w:p w14:paraId="70B3F998" w14:textId="5FFAA4EC" w:rsidR="004F7A35" w:rsidDel="00237941" w:rsidRDefault="004F7A35" w:rsidP="00627F22">
            <w:pPr>
              <w:pStyle w:val="TAC"/>
              <w:rPr>
                <w:del w:id="3649" w:author="Huawei" w:date="2022-05-07T10:53:00Z"/>
                <w:lang w:val="en-US" w:eastAsia="zh-CN"/>
              </w:rPr>
            </w:pPr>
            <w:del w:id="3650" w:author="Huawei" w:date="2022-05-07T10:53:00Z">
              <w:r w:rsidDel="00237941">
                <w:rPr>
                  <w:rFonts w:hint="eastAsia"/>
                  <w:lang w:val="en-US" w:eastAsia="zh-CN"/>
                </w:rPr>
                <w:delText>50</w:delText>
              </w:r>
            </w:del>
          </w:p>
        </w:tc>
        <w:tc>
          <w:tcPr>
            <w:tcW w:w="717" w:type="dxa"/>
          </w:tcPr>
          <w:p w14:paraId="437B3561" w14:textId="6B896034" w:rsidR="004F7A35" w:rsidDel="00237941" w:rsidRDefault="004F7A35" w:rsidP="00627F22">
            <w:pPr>
              <w:pStyle w:val="TAC"/>
              <w:rPr>
                <w:del w:id="3651" w:author="Huawei" w:date="2022-05-07T10:53:00Z"/>
                <w:lang w:val="en-US" w:eastAsia="zh-CN"/>
              </w:rPr>
            </w:pPr>
            <w:del w:id="3652" w:author="Huawei" w:date="2022-05-07T10:53:00Z">
              <w:r w:rsidDel="00237941">
                <w:delText>50</w:delText>
              </w:r>
            </w:del>
          </w:p>
        </w:tc>
        <w:tc>
          <w:tcPr>
            <w:tcW w:w="717" w:type="dxa"/>
          </w:tcPr>
          <w:p w14:paraId="68BB9923" w14:textId="00156525" w:rsidR="004F7A35" w:rsidDel="00237941" w:rsidRDefault="004F7A35" w:rsidP="00627F22">
            <w:pPr>
              <w:pStyle w:val="TAC"/>
              <w:rPr>
                <w:del w:id="3653" w:author="Huawei" w:date="2022-05-07T10:53:00Z"/>
                <w:lang w:val="en-US" w:eastAsia="zh-CN"/>
              </w:rPr>
            </w:pPr>
            <w:del w:id="3654" w:author="Huawei" w:date="2022-05-07T10:53:00Z">
              <w:r w:rsidDel="00237941">
                <w:delText>50</w:delText>
              </w:r>
            </w:del>
          </w:p>
        </w:tc>
        <w:tc>
          <w:tcPr>
            <w:tcW w:w="743" w:type="dxa"/>
          </w:tcPr>
          <w:p w14:paraId="7FEEB7D1" w14:textId="5E4AB191" w:rsidR="004F7A35" w:rsidDel="00237941" w:rsidRDefault="004F7A35" w:rsidP="00627F22">
            <w:pPr>
              <w:pStyle w:val="TAC"/>
              <w:rPr>
                <w:del w:id="3655" w:author="Huawei" w:date="2022-05-07T10:53:00Z"/>
                <w:lang w:val="en-US" w:eastAsia="zh-CN"/>
              </w:rPr>
            </w:pPr>
            <w:del w:id="3656" w:author="Huawei" w:date="2022-05-07T10:53:00Z">
              <w:r w:rsidDel="00237941">
                <w:delText>50</w:delText>
              </w:r>
            </w:del>
          </w:p>
        </w:tc>
      </w:tr>
      <w:tr w:rsidR="004F7A35" w:rsidDel="00237941" w14:paraId="0838CE08" w14:textId="09AC37EC" w:rsidTr="00627F22">
        <w:trPr>
          <w:trHeight w:val="187"/>
          <w:jc w:val="center"/>
          <w:del w:id="3657" w:author="Huawei" w:date="2022-05-07T10:53:00Z"/>
        </w:trPr>
        <w:tc>
          <w:tcPr>
            <w:tcW w:w="731" w:type="dxa"/>
          </w:tcPr>
          <w:p w14:paraId="44FD5276" w14:textId="5FF4B5C2" w:rsidR="004F7A35" w:rsidDel="00237941" w:rsidRDefault="004F7A35" w:rsidP="00627F22">
            <w:pPr>
              <w:pStyle w:val="TAC"/>
              <w:rPr>
                <w:del w:id="3658" w:author="Huawei" w:date="2022-05-07T10:53:00Z"/>
              </w:rPr>
            </w:pPr>
            <w:del w:id="3659" w:author="Huawei" w:date="2022-05-07T10:53:00Z">
              <w:r w:rsidDel="00237941">
                <w:rPr>
                  <w:rFonts w:hint="eastAsia"/>
                </w:rPr>
                <w:delText>n</w:delText>
              </w:r>
              <w:r w:rsidDel="00237941">
                <w:delText>3</w:delText>
              </w:r>
            </w:del>
          </w:p>
        </w:tc>
        <w:tc>
          <w:tcPr>
            <w:tcW w:w="731" w:type="dxa"/>
          </w:tcPr>
          <w:p w14:paraId="45515B06" w14:textId="3FFBF8A1" w:rsidR="004F7A35" w:rsidDel="00237941" w:rsidRDefault="004F7A35" w:rsidP="00627F22">
            <w:pPr>
              <w:pStyle w:val="TAC"/>
              <w:rPr>
                <w:del w:id="3660" w:author="Huawei" w:date="2022-05-07T10:53:00Z"/>
              </w:rPr>
            </w:pPr>
            <w:del w:id="3661" w:author="Huawei" w:date="2022-05-07T10:53:00Z">
              <w:r w:rsidDel="00237941">
                <w:delText>n77</w:delText>
              </w:r>
            </w:del>
          </w:p>
        </w:tc>
        <w:tc>
          <w:tcPr>
            <w:tcW w:w="586" w:type="dxa"/>
          </w:tcPr>
          <w:p w14:paraId="5D1DCD12" w14:textId="407E1852" w:rsidR="004F7A35" w:rsidDel="00237941" w:rsidRDefault="004F7A35" w:rsidP="00627F22">
            <w:pPr>
              <w:pStyle w:val="TAC"/>
              <w:rPr>
                <w:del w:id="3662" w:author="Huawei" w:date="2022-05-07T10:53:00Z"/>
              </w:rPr>
            </w:pPr>
          </w:p>
        </w:tc>
        <w:tc>
          <w:tcPr>
            <w:tcW w:w="642" w:type="dxa"/>
          </w:tcPr>
          <w:p w14:paraId="5B5107D9" w14:textId="2A0A4777" w:rsidR="004F7A35" w:rsidDel="00237941" w:rsidRDefault="004F7A35" w:rsidP="00627F22">
            <w:pPr>
              <w:pStyle w:val="TAC"/>
              <w:rPr>
                <w:del w:id="3663" w:author="Huawei" w:date="2022-05-07T10:53:00Z"/>
              </w:rPr>
            </w:pPr>
            <w:del w:id="3664" w:author="Huawei" w:date="2022-05-07T10:53:00Z">
              <w:r w:rsidDel="00237941">
                <w:rPr>
                  <w:rFonts w:hint="eastAsia"/>
                </w:rPr>
                <w:delText>2</w:delText>
              </w:r>
              <w:r w:rsidDel="00237941">
                <w:delText>5</w:delText>
              </w:r>
            </w:del>
          </w:p>
        </w:tc>
        <w:tc>
          <w:tcPr>
            <w:tcW w:w="652" w:type="dxa"/>
          </w:tcPr>
          <w:p w14:paraId="4EA707A4" w14:textId="53271ECE" w:rsidR="004F7A35" w:rsidDel="00237941" w:rsidRDefault="004F7A35" w:rsidP="00627F22">
            <w:pPr>
              <w:pStyle w:val="TAC"/>
              <w:rPr>
                <w:del w:id="3665" w:author="Huawei" w:date="2022-05-07T10:53:00Z"/>
              </w:rPr>
            </w:pPr>
            <w:del w:id="3666" w:author="Huawei" w:date="2022-05-07T10:53:00Z">
              <w:r w:rsidDel="00237941">
                <w:rPr>
                  <w:rFonts w:hint="eastAsia"/>
                </w:rPr>
                <w:delText>3</w:delText>
              </w:r>
              <w:r w:rsidDel="00237941">
                <w:delText>6</w:delText>
              </w:r>
            </w:del>
          </w:p>
        </w:tc>
        <w:tc>
          <w:tcPr>
            <w:tcW w:w="653" w:type="dxa"/>
          </w:tcPr>
          <w:p w14:paraId="78DD096C" w14:textId="77DB0DB9" w:rsidR="004F7A35" w:rsidDel="00237941" w:rsidRDefault="004F7A35" w:rsidP="00627F22">
            <w:pPr>
              <w:pStyle w:val="TAC"/>
              <w:rPr>
                <w:del w:id="3667" w:author="Huawei" w:date="2022-05-07T10:53:00Z"/>
              </w:rPr>
            </w:pPr>
            <w:del w:id="3668" w:author="Huawei" w:date="2022-05-07T10:53:00Z">
              <w:r w:rsidDel="00237941">
                <w:rPr>
                  <w:rFonts w:hint="eastAsia"/>
                </w:rPr>
                <w:delText>5</w:delText>
              </w:r>
              <w:r w:rsidDel="00237941">
                <w:delText>0</w:delText>
              </w:r>
            </w:del>
          </w:p>
        </w:tc>
        <w:tc>
          <w:tcPr>
            <w:tcW w:w="653" w:type="dxa"/>
          </w:tcPr>
          <w:p w14:paraId="52BF752F" w14:textId="29AA5BC8" w:rsidR="004F7A35" w:rsidDel="00237941" w:rsidRDefault="004F7A35" w:rsidP="00627F22">
            <w:pPr>
              <w:pStyle w:val="TAC"/>
              <w:rPr>
                <w:del w:id="3669" w:author="Huawei" w:date="2022-05-07T10:53:00Z"/>
              </w:rPr>
            </w:pPr>
          </w:p>
        </w:tc>
        <w:tc>
          <w:tcPr>
            <w:tcW w:w="653" w:type="dxa"/>
          </w:tcPr>
          <w:p w14:paraId="15FF7D25" w14:textId="078FDEF4" w:rsidR="004F7A35" w:rsidDel="00237941" w:rsidRDefault="004F7A35" w:rsidP="00627F22">
            <w:pPr>
              <w:pStyle w:val="TAC"/>
              <w:rPr>
                <w:del w:id="3670" w:author="Huawei" w:date="2022-05-07T10:53:00Z"/>
              </w:rPr>
            </w:pPr>
          </w:p>
        </w:tc>
        <w:tc>
          <w:tcPr>
            <w:tcW w:w="717" w:type="dxa"/>
          </w:tcPr>
          <w:p w14:paraId="0570AB98" w14:textId="12AE4C4F" w:rsidR="004F7A35" w:rsidDel="00237941" w:rsidRDefault="004F7A35" w:rsidP="00627F22">
            <w:pPr>
              <w:pStyle w:val="TAC"/>
              <w:rPr>
                <w:del w:id="3671" w:author="Huawei" w:date="2022-05-07T10:53:00Z"/>
              </w:rPr>
            </w:pPr>
            <w:del w:id="3672" w:author="Huawei" w:date="2022-05-07T10:53:00Z">
              <w:r w:rsidDel="00237941">
                <w:delText>50</w:delText>
              </w:r>
            </w:del>
          </w:p>
        </w:tc>
        <w:tc>
          <w:tcPr>
            <w:tcW w:w="717" w:type="dxa"/>
          </w:tcPr>
          <w:p w14:paraId="4E738DB5" w14:textId="2688E5D6" w:rsidR="004F7A35" w:rsidDel="00237941" w:rsidRDefault="004F7A35" w:rsidP="00627F22">
            <w:pPr>
              <w:pStyle w:val="TAC"/>
              <w:rPr>
                <w:del w:id="3673" w:author="Huawei" w:date="2022-05-07T10:53:00Z"/>
              </w:rPr>
            </w:pPr>
            <w:del w:id="3674" w:author="Huawei" w:date="2022-05-07T10:53:00Z">
              <w:r w:rsidDel="00237941">
                <w:delText>50</w:delText>
              </w:r>
            </w:del>
          </w:p>
        </w:tc>
        <w:tc>
          <w:tcPr>
            <w:tcW w:w="717" w:type="dxa"/>
          </w:tcPr>
          <w:p w14:paraId="42102807" w14:textId="5250B865" w:rsidR="004F7A35" w:rsidDel="00237941" w:rsidRDefault="004F7A35" w:rsidP="00627F22">
            <w:pPr>
              <w:pStyle w:val="TAC"/>
              <w:rPr>
                <w:del w:id="3675" w:author="Huawei" w:date="2022-05-07T10:53:00Z"/>
              </w:rPr>
            </w:pPr>
            <w:del w:id="3676" w:author="Huawei" w:date="2022-05-07T10:53:00Z">
              <w:r w:rsidDel="00237941">
                <w:delText>50</w:delText>
              </w:r>
            </w:del>
          </w:p>
        </w:tc>
        <w:tc>
          <w:tcPr>
            <w:tcW w:w="717" w:type="dxa"/>
          </w:tcPr>
          <w:p w14:paraId="00DC7521" w14:textId="7DBEE683" w:rsidR="004F7A35" w:rsidDel="00237941" w:rsidRDefault="004F7A35" w:rsidP="00627F22">
            <w:pPr>
              <w:pStyle w:val="TAC"/>
              <w:rPr>
                <w:del w:id="3677" w:author="Huawei" w:date="2022-05-07T10:53:00Z"/>
              </w:rPr>
            </w:pPr>
          </w:p>
        </w:tc>
        <w:tc>
          <w:tcPr>
            <w:tcW w:w="717" w:type="dxa"/>
          </w:tcPr>
          <w:p w14:paraId="24862BA3" w14:textId="0F0D1991" w:rsidR="004F7A35" w:rsidDel="00237941" w:rsidRDefault="004F7A35" w:rsidP="00627F22">
            <w:pPr>
              <w:pStyle w:val="TAC"/>
              <w:rPr>
                <w:del w:id="3678" w:author="Huawei" w:date="2022-05-07T10:53:00Z"/>
              </w:rPr>
            </w:pPr>
            <w:del w:id="3679" w:author="Huawei" w:date="2022-05-07T10:53:00Z">
              <w:r w:rsidDel="00237941">
                <w:delText>50</w:delText>
              </w:r>
            </w:del>
          </w:p>
        </w:tc>
        <w:tc>
          <w:tcPr>
            <w:tcW w:w="717" w:type="dxa"/>
          </w:tcPr>
          <w:p w14:paraId="4A44CBFB" w14:textId="38F94612" w:rsidR="004F7A35" w:rsidDel="00237941" w:rsidRDefault="004F7A35" w:rsidP="00627F22">
            <w:pPr>
              <w:pStyle w:val="TAC"/>
              <w:rPr>
                <w:del w:id="3680" w:author="Huawei" w:date="2022-05-07T10:53:00Z"/>
              </w:rPr>
            </w:pPr>
            <w:del w:id="3681" w:author="Huawei" w:date="2022-05-07T10:53:00Z">
              <w:r w:rsidDel="00237941">
                <w:delText>50</w:delText>
              </w:r>
            </w:del>
          </w:p>
        </w:tc>
        <w:tc>
          <w:tcPr>
            <w:tcW w:w="743" w:type="dxa"/>
          </w:tcPr>
          <w:p w14:paraId="4C523144" w14:textId="3B821D56" w:rsidR="004F7A35" w:rsidDel="00237941" w:rsidRDefault="004F7A35" w:rsidP="00627F22">
            <w:pPr>
              <w:pStyle w:val="TAC"/>
              <w:rPr>
                <w:del w:id="3682" w:author="Huawei" w:date="2022-05-07T10:53:00Z"/>
              </w:rPr>
            </w:pPr>
            <w:del w:id="3683" w:author="Huawei" w:date="2022-05-07T10:53:00Z">
              <w:r w:rsidDel="00237941">
                <w:delText>50</w:delText>
              </w:r>
            </w:del>
          </w:p>
        </w:tc>
      </w:tr>
      <w:tr w:rsidR="004F7A35" w:rsidDel="00237941" w14:paraId="63955E39" w14:textId="60E8FE85" w:rsidTr="00627F22">
        <w:trPr>
          <w:trHeight w:val="187"/>
          <w:jc w:val="center"/>
          <w:del w:id="3684" w:author="Huawei" w:date="2022-05-07T10:53:00Z"/>
        </w:trPr>
        <w:tc>
          <w:tcPr>
            <w:tcW w:w="731" w:type="dxa"/>
          </w:tcPr>
          <w:p w14:paraId="0644B199" w14:textId="6683E706" w:rsidR="004F7A35" w:rsidDel="00237941" w:rsidRDefault="004F7A35" w:rsidP="00627F22">
            <w:pPr>
              <w:pStyle w:val="TAC"/>
              <w:rPr>
                <w:del w:id="3685" w:author="Huawei" w:date="2022-05-07T10:53:00Z"/>
              </w:rPr>
            </w:pPr>
            <w:del w:id="3686" w:author="Huawei" w:date="2022-05-07T10:53:00Z">
              <w:r w:rsidDel="00237941">
                <w:delText>n3</w:delText>
              </w:r>
            </w:del>
          </w:p>
        </w:tc>
        <w:tc>
          <w:tcPr>
            <w:tcW w:w="731" w:type="dxa"/>
          </w:tcPr>
          <w:p w14:paraId="145DDFE6" w14:textId="368CF81A" w:rsidR="004F7A35" w:rsidDel="00237941" w:rsidRDefault="004F7A35" w:rsidP="00627F22">
            <w:pPr>
              <w:pStyle w:val="TAC"/>
              <w:rPr>
                <w:del w:id="3687" w:author="Huawei" w:date="2022-05-07T10:53:00Z"/>
              </w:rPr>
            </w:pPr>
            <w:del w:id="3688" w:author="Huawei" w:date="2022-05-07T10:53:00Z">
              <w:r w:rsidDel="00237941">
                <w:delText>n78</w:delText>
              </w:r>
            </w:del>
          </w:p>
        </w:tc>
        <w:tc>
          <w:tcPr>
            <w:tcW w:w="586" w:type="dxa"/>
          </w:tcPr>
          <w:p w14:paraId="70633F90" w14:textId="5916DD47" w:rsidR="004F7A35" w:rsidDel="00237941" w:rsidRDefault="004F7A35" w:rsidP="00627F22">
            <w:pPr>
              <w:pStyle w:val="TAC"/>
              <w:rPr>
                <w:del w:id="3689" w:author="Huawei" w:date="2022-05-07T10:53:00Z"/>
              </w:rPr>
            </w:pPr>
          </w:p>
        </w:tc>
        <w:tc>
          <w:tcPr>
            <w:tcW w:w="642" w:type="dxa"/>
          </w:tcPr>
          <w:p w14:paraId="2A8A5C51" w14:textId="282C9172" w:rsidR="004F7A35" w:rsidDel="00237941" w:rsidRDefault="004F7A35" w:rsidP="00627F22">
            <w:pPr>
              <w:pStyle w:val="TAC"/>
              <w:rPr>
                <w:del w:id="3690" w:author="Huawei" w:date="2022-05-07T10:53:00Z"/>
              </w:rPr>
            </w:pPr>
            <w:del w:id="3691" w:author="Huawei" w:date="2022-05-07T10:53:00Z">
              <w:r w:rsidDel="00237941">
                <w:delText>25</w:delText>
              </w:r>
            </w:del>
          </w:p>
        </w:tc>
        <w:tc>
          <w:tcPr>
            <w:tcW w:w="652" w:type="dxa"/>
          </w:tcPr>
          <w:p w14:paraId="19046393" w14:textId="047BBDD2" w:rsidR="004F7A35" w:rsidDel="00237941" w:rsidRDefault="004F7A35" w:rsidP="00627F22">
            <w:pPr>
              <w:pStyle w:val="TAC"/>
              <w:rPr>
                <w:del w:id="3692" w:author="Huawei" w:date="2022-05-07T10:53:00Z"/>
              </w:rPr>
            </w:pPr>
            <w:del w:id="3693" w:author="Huawei" w:date="2022-05-07T10:53:00Z">
              <w:r w:rsidDel="00237941">
                <w:delText>36</w:delText>
              </w:r>
            </w:del>
          </w:p>
        </w:tc>
        <w:tc>
          <w:tcPr>
            <w:tcW w:w="653" w:type="dxa"/>
          </w:tcPr>
          <w:p w14:paraId="586CB134" w14:textId="69626ABB" w:rsidR="004F7A35" w:rsidDel="00237941" w:rsidRDefault="004F7A35" w:rsidP="00627F22">
            <w:pPr>
              <w:pStyle w:val="TAC"/>
              <w:rPr>
                <w:del w:id="3694" w:author="Huawei" w:date="2022-05-07T10:53:00Z"/>
              </w:rPr>
            </w:pPr>
            <w:del w:id="3695" w:author="Huawei" w:date="2022-05-07T10:53:00Z">
              <w:r w:rsidDel="00237941">
                <w:delText>50</w:delText>
              </w:r>
            </w:del>
          </w:p>
        </w:tc>
        <w:tc>
          <w:tcPr>
            <w:tcW w:w="653" w:type="dxa"/>
          </w:tcPr>
          <w:p w14:paraId="5CD6F793" w14:textId="0776912A" w:rsidR="004F7A35" w:rsidDel="00237941" w:rsidRDefault="004F7A35" w:rsidP="00627F22">
            <w:pPr>
              <w:pStyle w:val="TAC"/>
              <w:rPr>
                <w:del w:id="3696" w:author="Huawei" w:date="2022-05-07T10:53:00Z"/>
                <w:lang w:val="en-US" w:eastAsia="zh-CN"/>
              </w:rPr>
            </w:pPr>
            <w:del w:id="3697" w:author="Huawei" w:date="2022-05-07T10:53:00Z">
              <w:r w:rsidDel="00237941">
                <w:rPr>
                  <w:rFonts w:hint="eastAsia"/>
                  <w:lang w:val="en-US" w:eastAsia="zh-CN"/>
                </w:rPr>
                <w:delText>50</w:delText>
              </w:r>
            </w:del>
          </w:p>
        </w:tc>
        <w:tc>
          <w:tcPr>
            <w:tcW w:w="653" w:type="dxa"/>
          </w:tcPr>
          <w:p w14:paraId="3DE49A85" w14:textId="57C29324" w:rsidR="004F7A35" w:rsidDel="00237941" w:rsidRDefault="004F7A35" w:rsidP="00627F22">
            <w:pPr>
              <w:pStyle w:val="TAC"/>
              <w:rPr>
                <w:del w:id="3698" w:author="Huawei" w:date="2022-05-07T10:53:00Z"/>
                <w:lang w:val="en-US" w:eastAsia="zh-CN"/>
              </w:rPr>
            </w:pPr>
            <w:del w:id="3699" w:author="Huawei" w:date="2022-05-07T10:53:00Z">
              <w:r w:rsidDel="00237941">
                <w:rPr>
                  <w:rFonts w:hint="eastAsia"/>
                  <w:lang w:val="en-US" w:eastAsia="zh-CN"/>
                </w:rPr>
                <w:delText>50</w:delText>
              </w:r>
            </w:del>
          </w:p>
        </w:tc>
        <w:tc>
          <w:tcPr>
            <w:tcW w:w="717" w:type="dxa"/>
          </w:tcPr>
          <w:p w14:paraId="0608AB2C" w14:textId="604E45AE" w:rsidR="004F7A35" w:rsidDel="00237941" w:rsidRDefault="004F7A35" w:rsidP="00627F22">
            <w:pPr>
              <w:pStyle w:val="TAC"/>
              <w:rPr>
                <w:del w:id="3700" w:author="Huawei" w:date="2022-05-07T10:53:00Z"/>
              </w:rPr>
            </w:pPr>
            <w:del w:id="3701" w:author="Huawei" w:date="2022-05-07T10:53:00Z">
              <w:r w:rsidDel="00237941">
                <w:delText>50</w:delText>
              </w:r>
            </w:del>
          </w:p>
        </w:tc>
        <w:tc>
          <w:tcPr>
            <w:tcW w:w="717" w:type="dxa"/>
          </w:tcPr>
          <w:p w14:paraId="159B7C12" w14:textId="248BDEF1" w:rsidR="004F7A35" w:rsidDel="00237941" w:rsidRDefault="004F7A35" w:rsidP="00627F22">
            <w:pPr>
              <w:pStyle w:val="TAC"/>
              <w:rPr>
                <w:del w:id="3702" w:author="Huawei" w:date="2022-05-07T10:53:00Z"/>
              </w:rPr>
            </w:pPr>
            <w:del w:id="3703" w:author="Huawei" w:date="2022-05-07T10:53:00Z">
              <w:r w:rsidDel="00237941">
                <w:delText>50</w:delText>
              </w:r>
            </w:del>
          </w:p>
        </w:tc>
        <w:tc>
          <w:tcPr>
            <w:tcW w:w="717" w:type="dxa"/>
          </w:tcPr>
          <w:p w14:paraId="08F38427" w14:textId="56AB9DFC" w:rsidR="004F7A35" w:rsidDel="00237941" w:rsidRDefault="004F7A35" w:rsidP="00627F22">
            <w:pPr>
              <w:pStyle w:val="TAC"/>
              <w:rPr>
                <w:del w:id="3704" w:author="Huawei" w:date="2022-05-07T10:53:00Z"/>
              </w:rPr>
            </w:pPr>
            <w:del w:id="3705" w:author="Huawei" w:date="2022-05-07T10:53:00Z">
              <w:r w:rsidDel="00237941">
                <w:delText>50</w:delText>
              </w:r>
            </w:del>
          </w:p>
        </w:tc>
        <w:tc>
          <w:tcPr>
            <w:tcW w:w="717" w:type="dxa"/>
          </w:tcPr>
          <w:p w14:paraId="012175D5" w14:textId="613D839A" w:rsidR="004F7A35" w:rsidDel="00237941" w:rsidRDefault="004F7A35" w:rsidP="00627F22">
            <w:pPr>
              <w:pStyle w:val="TAC"/>
              <w:rPr>
                <w:del w:id="3706" w:author="Huawei" w:date="2022-05-07T10:53:00Z"/>
                <w:lang w:val="en-US" w:eastAsia="zh-CN"/>
              </w:rPr>
            </w:pPr>
            <w:del w:id="3707" w:author="Huawei" w:date="2022-05-07T10:53:00Z">
              <w:r w:rsidDel="00237941">
                <w:rPr>
                  <w:rFonts w:hint="eastAsia"/>
                  <w:lang w:val="en-US" w:eastAsia="zh-CN"/>
                </w:rPr>
                <w:delText>50</w:delText>
              </w:r>
            </w:del>
          </w:p>
        </w:tc>
        <w:tc>
          <w:tcPr>
            <w:tcW w:w="717" w:type="dxa"/>
          </w:tcPr>
          <w:p w14:paraId="7BB21F8D" w14:textId="4FCCFDA2" w:rsidR="004F7A35" w:rsidDel="00237941" w:rsidRDefault="004F7A35" w:rsidP="00627F22">
            <w:pPr>
              <w:pStyle w:val="TAC"/>
              <w:rPr>
                <w:del w:id="3708" w:author="Huawei" w:date="2022-05-07T10:53:00Z"/>
              </w:rPr>
            </w:pPr>
            <w:del w:id="3709" w:author="Huawei" w:date="2022-05-07T10:53:00Z">
              <w:r w:rsidDel="00237941">
                <w:delText>50</w:delText>
              </w:r>
            </w:del>
          </w:p>
        </w:tc>
        <w:tc>
          <w:tcPr>
            <w:tcW w:w="717" w:type="dxa"/>
          </w:tcPr>
          <w:p w14:paraId="7B7166BF" w14:textId="3F4478C3" w:rsidR="004F7A35" w:rsidDel="00237941" w:rsidRDefault="004F7A35" w:rsidP="00627F22">
            <w:pPr>
              <w:pStyle w:val="TAC"/>
              <w:rPr>
                <w:del w:id="3710" w:author="Huawei" w:date="2022-05-07T10:53:00Z"/>
              </w:rPr>
            </w:pPr>
            <w:del w:id="3711" w:author="Huawei" w:date="2022-05-07T10:53:00Z">
              <w:r w:rsidDel="00237941">
                <w:delText>50</w:delText>
              </w:r>
            </w:del>
          </w:p>
        </w:tc>
        <w:tc>
          <w:tcPr>
            <w:tcW w:w="743" w:type="dxa"/>
          </w:tcPr>
          <w:p w14:paraId="487FA2CD" w14:textId="78F16CD4" w:rsidR="004F7A35" w:rsidDel="00237941" w:rsidRDefault="004F7A35" w:rsidP="00627F22">
            <w:pPr>
              <w:pStyle w:val="TAC"/>
              <w:rPr>
                <w:del w:id="3712" w:author="Huawei" w:date="2022-05-07T10:53:00Z"/>
              </w:rPr>
            </w:pPr>
            <w:del w:id="3713" w:author="Huawei" w:date="2022-05-07T10:53:00Z">
              <w:r w:rsidDel="00237941">
                <w:delText>50</w:delText>
              </w:r>
            </w:del>
          </w:p>
        </w:tc>
      </w:tr>
      <w:tr w:rsidR="004F7A35" w:rsidDel="00237941" w14:paraId="780CAFB3" w14:textId="18A782C1" w:rsidTr="00627F22">
        <w:trPr>
          <w:trHeight w:val="187"/>
          <w:jc w:val="center"/>
          <w:del w:id="3714" w:author="Huawei" w:date="2022-05-07T10:53:00Z"/>
        </w:trPr>
        <w:tc>
          <w:tcPr>
            <w:tcW w:w="731" w:type="dxa"/>
          </w:tcPr>
          <w:p w14:paraId="744CA30B" w14:textId="5C612449" w:rsidR="004F7A35" w:rsidDel="00237941" w:rsidRDefault="004F7A35" w:rsidP="00627F22">
            <w:pPr>
              <w:pStyle w:val="TAC"/>
              <w:rPr>
                <w:del w:id="3715" w:author="Huawei" w:date="2022-05-07T10:53:00Z"/>
              </w:rPr>
            </w:pPr>
            <w:del w:id="3716" w:author="Huawei" w:date="2022-05-07T10:53:00Z">
              <w:r w:rsidDel="00237941">
                <w:rPr>
                  <w:szCs w:val="18"/>
                  <w:lang w:eastAsia="zh-CN"/>
                </w:rPr>
                <w:delText>n</w:delText>
              </w:r>
              <w:r w:rsidDel="00237941">
                <w:rPr>
                  <w:rFonts w:hint="eastAsia"/>
                  <w:szCs w:val="18"/>
                  <w:lang w:eastAsia="zh-CN"/>
                </w:rPr>
                <w:delText>5</w:delText>
              </w:r>
            </w:del>
          </w:p>
        </w:tc>
        <w:tc>
          <w:tcPr>
            <w:tcW w:w="731" w:type="dxa"/>
          </w:tcPr>
          <w:p w14:paraId="3B17E43E" w14:textId="1D6B4DF4" w:rsidR="004F7A35" w:rsidDel="00237941" w:rsidRDefault="004F7A35" w:rsidP="00627F22">
            <w:pPr>
              <w:pStyle w:val="TAC"/>
              <w:rPr>
                <w:del w:id="3717" w:author="Huawei" w:date="2022-05-07T10:53:00Z"/>
              </w:rPr>
            </w:pPr>
            <w:del w:id="3718" w:author="Huawei" w:date="2022-05-07T10:53:00Z">
              <w:r w:rsidDel="00237941">
                <w:rPr>
                  <w:rFonts w:cs="Arial"/>
                  <w:szCs w:val="18"/>
                  <w:lang w:eastAsia="ja-JP"/>
                </w:rPr>
                <w:delText>n7</w:delText>
              </w:r>
              <w:r w:rsidDel="00237941">
                <w:rPr>
                  <w:rFonts w:cs="Arial"/>
                  <w:szCs w:val="18"/>
                  <w:lang w:eastAsia="zh-CN"/>
                </w:rPr>
                <w:delText>7</w:delText>
              </w:r>
            </w:del>
          </w:p>
        </w:tc>
        <w:tc>
          <w:tcPr>
            <w:tcW w:w="586" w:type="dxa"/>
          </w:tcPr>
          <w:p w14:paraId="1E9BF31F" w14:textId="389A4E20" w:rsidR="004F7A35" w:rsidDel="00237941" w:rsidRDefault="004F7A35" w:rsidP="00627F22">
            <w:pPr>
              <w:pStyle w:val="TAC"/>
              <w:rPr>
                <w:del w:id="3719" w:author="Huawei" w:date="2022-05-07T10:53:00Z"/>
              </w:rPr>
            </w:pPr>
          </w:p>
        </w:tc>
        <w:tc>
          <w:tcPr>
            <w:tcW w:w="642" w:type="dxa"/>
          </w:tcPr>
          <w:p w14:paraId="5FCAA282" w14:textId="1DDF949D" w:rsidR="004F7A35" w:rsidDel="00237941" w:rsidRDefault="004F7A35" w:rsidP="00627F22">
            <w:pPr>
              <w:pStyle w:val="TAC"/>
              <w:rPr>
                <w:del w:id="3720" w:author="Huawei" w:date="2022-05-07T10:53:00Z"/>
              </w:rPr>
            </w:pPr>
            <w:del w:id="3721" w:author="Huawei" w:date="2022-05-07T10:53:00Z">
              <w:r w:rsidDel="00237941">
                <w:rPr>
                  <w:rFonts w:eastAsia="Calibri" w:cs="Arial"/>
                  <w:szCs w:val="18"/>
                  <w:lang w:val="en-US" w:eastAsia="ja-JP"/>
                </w:rPr>
                <w:delText>16</w:delText>
              </w:r>
            </w:del>
          </w:p>
        </w:tc>
        <w:tc>
          <w:tcPr>
            <w:tcW w:w="652" w:type="dxa"/>
          </w:tcPr>
          <w:p w14:paraId="7BC9428B" w14:textId="48363EF4" w:rsidR="004F7A35" w:rsidDel="00237941" w:rsidRDefault="004F7A35" w:rsidP="00627F22">
            <w:pPr>
              <w:pStyle w:val="TAC"/>
              <w:rPr>
                <w:del w:id="3722" w:author="Huawei" w:date="2022-05-07T10:53:00Z"/>
              </w:rPr>
            </w:pPr>
            <w:del w:id="3723" w:author="Huawei" w:date="2022-05-07T10:53:00Z">
              <w:r w:rsidDel="00237941">
                <w:rPr>
                  <w:rFonts w:eastAsia="Calibri" w:cs="Arial"/>
                  <w:szCs w:val="18"/>
                  <w:lang w:val="en-US" w:eastAsia="ja-JP"/>
                </w:rPr>
                <w:delText>25</w:delText>
              </w:r>
            </w:del>
          </w:p>
        </w:tc>
        <w:tc>
          <w:tcPr>
            <w:tcW w:w="653" w:type="dxa"/>
          </w:tcPr>
          <w:p w14:paraId="730ACF38" w14:textId="5087C33C" w:rsidR="004F7A35" w:rsidDel="00237941" w:rsidRDefault="004F7A35" w:rsidP="00627F22">
            <w:pPr>
              <w:pStyle w:val="TAC"/>
              <w:rPr>
                <w:del w:id="3724" w:author="Huawei" w:date="2022-05-07T10:53:00Z"/>
              </w:rPr>
            </w:pPr>
            <w:del w:id="3725" w:author="Huawei" w:date="2022-05-07T10:53:00Z">
              <w:r w:rsidDel="00237941">
                <w:rPr>
                  <w:rFonts w:eastAsia="Calibri" w:cs="Arial"/>
                  <w:szCs w:val="18"/>
                  <w:lang w:val="en-US" w:eastAsia="ja-JP"/>
                </w:rPr>
                <w:delText>25</w:delText>
              </w:r>
            </w:del>
          </w:p>
        </w:tc>
        <w:tc>
          <w:tcPr>
            <w:tcW w:w="653" w:type="dxa"/>
          </w:tcPr>
          <w:p w14:paraId="00BC99F3" w14:textId="56684C3E" w:rsidR="004F7A35" w:rsidDel="00237941" w:rsidRDefault="004F7A35" w:rsidP="00627F22">
            <w:pPr>
              <w:pStyle w:val="TAC"/>
              <w:rPr>
                <w:del w:id="3726" w:author="Huawei" w:date="2022-05-07T10:53:00Z"/>
              </w:rPr>
            </w:pPr>
            <w:del w:id="3727" w:author="Huawei" w:date="2022-05-07T10:53:00Z">
              <w:r w:rsidDel="00237941">
                <w:rPr>
                  <w:rFonts w:hint="eastAsia"/>
                  <w:szCs w:val="18"/>
                  <w:lang w:eastAsia="zh-CN"/>
                </w:rPr>
                <w:delText>2</w:delText>
              </w:r>
              <w:r w:rsidDel="00237941">
                <w:rPr>
                  <w:szCs w:val="18"/>
                  <w:lang w:eastAsia="zh-CN"/>
                </w:rPr>
                <w:delText>5</w:delText>
              </w:r>
            </w:del>
          </w:p>
        </w:tc>
        <w:tc>
          <w:tcPr>
            <w:tcW w:w="653" w:type="dxa"/>
          </w:tcPr>
          <w:p w14:paraId="5E6AA377" w14:textId="32D63DCC" w:rsidR="004F7A35" w:rsidDel="00237941" w:rsidRDefault="004F7A35" w:rsidP="00627F22">
            <w:pPr>
              <w:pStyle w:val="TAC"/>
              <w:rPr>
                <w:del w:id="3728" w:author="Huawei" w:date="2022-05-07T10:53:00Z"/>
              </w:rPr>
            </w:pPr>
            <w:del w:id="3729" w:author="Huawei" w:date="2022-05-07T10:53:00Z">
              <w:r w:rsidDel="00237941">
                <w:rPr>
                  <w:rFonts w:hint="eastAsia"/>
                  <w:szCs w:val="18"/>
                  <w:lang w:eastAsia="zh-CN"/>
                </w:rPr>
                <w:delText>2</w:delText>
              </w:r>
              <w:r w:rsidDel="00237941">
                <w:rPr>
                  <w:szCs w:val="18"/>
                  <w:lang w:eastAsia="zh-CN"/>
                </w:rPr>
                <w:delText>5</w:delText>
              </w:r>
            </w:del>
          </w:p>
        </w:tc>
        <w:tc>
          <w:tcPr>
            <w:tcW w:w="717" w:type="dxa"/>
          </w:tcPr>
          <w:p w14:paraId="3C0E022B" w14:textId="05069538" w:rsidR="004F7A35" w:rsidDel="00237941" w:rsidRDefault="004F7A35" w:rsidP="00627F22">
            <w:pPr>
              <w:pStyle w:val="TAC"/>
              <w:rPr>
                <w:del w:id="3730" w:author="Huawei" w:date="2022-05-07T10:53:00Z"/>
              </w:rPr>
            </w:pPr>
            <w:del w:id="3731" w:author="Huawei" w:date="2022-05-07T10:53:00Z">
              <w:r w:rsidDel="00237941">
                <w:rPr>
                  <w:rFonts w:cs="Arial" w:hint="eastAsia"/>
                  <w:szCs w:val="18"/>
                  <w:lang w:eastAsia="zh-CN"/>
                </w:rPr>
                <w:delText>25</w:delText>
              </w:r>
            </w:del>
          </w:p>
        </w:tc>
        <w:tc>
          <w:tcPr>
            <w:tcW w:w="717" w:type="dxa"/>
          </w:tcPr>
          <w:p w14:paraId="00760D2F" w14:textId="0CD5FD2E" w:rsidR="004F7A35" w:rsidDel="00237941" w:rsidRDefault="004F7A35" w:rsidP="00627F22">
            <w:pPr>
              <w:pStyle w:val="TAC"/>
              <w:rPr>
                <w:del w:id="3732" w:author="Huawei" w:date="2022-05-07T10:53:00Z"/>
              </w:rPr>
            </w:pPr>
            <w:del w:id="3733" w:author="Huawei" w:date="2022-05-07T10:53:00Z">
              <w:r w:rsidDel="00237941">
                <w:rPr>
                  <w:rFonts w:cs="Arial" w:hint="eastAsia"/>
                  <w:szCs w:val="18"/>
                  <w:lang w:eastAsia="zh-CN"/>
                </w:rPr>
                <w:delText>25</w:delText>
              </w:r>
            </w:del>
          </w:p>
        </w:tc>
        <w:tc>
          <w:tcPr>
            <w:tcW w:w="717" w:type="dxa"/>
          </w:tcPr>
          <w:p w14:paraId="4BE46438" w14:textId="2CA2FF35" w:rsidR="004F7A35" w:rsidDel="00237941" w:rsidRDefault="004F7A35" w:rsidP="00627F22">
            <w:pPr>
              <w:pStyle w:val="TAC"/>
              <w:rPr>
                <w:del w:id="3734" w:author="Huawei" w:date="2022-05-07T10:53:00Z"/>
              </w:rPr>
            </w:pPr>
            <w:del w:id="3735" w:author="Huawei" w:date="2022-05-07T10:53:00Z">
              <w:r w:rsidDel="00237941">
                <w:rPr>
                  <w:rFonts w:cs="Arial" w:hint="eastAsia"/>
                  <w:szCs w:val="18"/>
                  <w:lang w:eastAsia="zh-CN"/>
                </w:rPr>
                <w:delText>25</w:delText>
              </w:r>
            </w:del>
          </w:p>
        </w:tc>
        <w:tc>
          <w:tcPr>
            <w:tcW w:w="717" w:type="dxa"/>
          </w:tcPr>
          <w:p w14:paraId="13E58F44" w14:textId="269972F5" w:rsidR="004F7A35" w:rsidDel="00237941" w:rsidRDefault="004F7A35" w:rsidP="00627F22">
            <w:pPr>
              <w:pStyle w:val="TAC"/>
              <w:rPr>
                <w:del w:id="3736" w:author="Huawei" w:date="2022-05-07T10:53:00Z"/>
                <w:rFonts w:cs="Arial"/>
                <w:szCs w:val="18"/>
                <w:lang w:val="en-US" w:eastAsia="zh-CN"/>
              </w:rPr>
            </w:pPr>
            <w:del w:id="3737" w:author="Huawei" w:date="2022-05-07T10:53:00Z">
              <w:r w:rsidDel="00237941">
                <w:rPr>
                  <w:rFonts w:cs="Arial" w:hint="eastAsia"/>
                  <w:szCs w:val="18"/>
                  <w:lang w:val="en-US" w:eastAsia="zh-CN"/>
                </w:rPr>
                <w:delText>25</w:delText>
              </w:r>
            </w:del>
          </w:p>
        </w:tc>
        <w:tc>
          <w:tcPr>
            <w:tcW w:w="717" w:type="dxa"/>
          </w:tcPr>
          <w:p w14:paraId="68B5D740" w14:textId="7D24A2C9" w:rsidR="004F7A35" w:rsidDel="00237941" w:rsidRDefault="004F7A35" w:rsidP="00627F22">
            <w:pPr>
              <w:pStyle w:val="TAC"/>
              <w:rPr>
                <w:del w:id="3738" w:author="Huawei" w:date="2022-05-07T10:53:00Z"/>
              </w:rPr>
            </w:pPr>
            <w:del w:id="3739" w:author="Huawei" w:date="2022-05-07T10:53:00Z">
              <w:r w:rsidDel="00237941">
                <w:rPr>
                  <w:rFonts w:cs="Arial" w:hint="eastAsia"/>
                  <w:szCs w:val="18"/>
                  <w:lang w:eastAsia="zh-CN"/>
                </w:rPr>
                <w:delText>25</w:delText>
              </w:r>
            </w:del>
          </w:p>
        </w:tc>
        <w:tc>
          <w:tcPr>
            <w:tcW w:w="717" w:type="dxa"/>
          </w:tcPr>
          <w:p w14:paraId="230FB141" w14:textId="08FC50CF" w:rsidR="004F7A35" w:rsidDel="00237941" w:rsidRDefault="004F7A35" w:rsidP="00627F22">
            <w:pPr>
              <w:pStyle w:val="TAC"/>
              <w:rPr>
                <w:del w:id="3740" w:author="Huawei" w:date="2022-05-07T10:53:00Z"/>
              </w:rPr>
            </w:pPr>
            <w:del w:id="3741" w:author="Huawei" w:date="2022-05-07T10:53:00Z">
              <w:r w:rsidDel="00237941">
                <w:rPr>
                  <w:rFonts w:cs="Arial" w:hint="eastAsia"/>
                  <w:szCs w:val="18"/>
                  <w:lang w:eastAsia="zh-CN"/>
                </w:rPr>
                <w:delText>25</w:delText>
              </w:r>
            </w:del>
          </w:p>
        </w:tc>
        <w:tc>
          <w:tcPr>
            <w:tcW w:w="743" w:type="dxa"/>
          </w:tcPr>
          <w:p w14:paraId="2C0FDFE2" w14:textId="7D0A8BF0" w:rsidR="004F7A35" w:rsidDel="00237941" w:rsidRDefault="004F7A35" w:rsidP="00627F22">
            <w:pPr>
              <w:pStyle w:val="TAC"/>
              <w:rPr>
                <w:del w:id="3742" w:author="Huawei" w:date="2022-05-07T10:53:00Z"/>
              </w:rPr>
            </w:pPr>
            <w:del w:id="3743" w:author="Huawei" w:date="2022-05-07T10:53:00Z">
              <w:r w:rsidDel="00237941">
                <w:rPr>
                  <w:rFonts w:cs="Arial" w:hint="eastAsia"/>
                  <w:szCs w:val="18"/>
                  <w:lang w:eastAsia="zh-CN"/>
                </w:rPr>
                <w:delText>25</w:delText>
              </w:r>
            </w:del>
          </w:p>
        </w:tc>
      </w:tr>
      <w:tr w:rsidR="004F7A35" w:rsidDel="00237941" w14:paraId="615E9FF3" w14:textId="420D46A8" w:rsidTr="00627F22">
        <w:trPr>
          <w:trHeight w:val="187"/>
          <w:jc w:val="center"/>
          <w:del w:id="3744" w:author="Huawei" w:date="2022-05-07T10:53:00Z"/>
        </w:trPr>
        <w:tc>
          <w:tcPr>
            <w:tcW w:w="731" w:type="dxa"/>
          </w:tcPr>
          <w:p w14:paraId="19BD54A0" w14:textId="2FB6955A" w:rsidR="004F7A35" w:rsidDel="00237941" w:rsidRDefault="004F7A35" w:rsidP="00627F22">
            <w:pPr>
              <w:pStyle w:val="TAC"/>
              <w:rPr>
                <w:del w:id="3745" w:author="Huawei" w:date="2022-05-07T10:53:00Z"/>
              </w:rPr>
            </w:pPr>
            <w:del w:id="3746" w:author="Huawei" w:date="2022-05-07T10:53:00Z">
              <w:r w:rsidDel="00237941">
                <w:rPr>
                  <w:rFonts w:hint="eastAsia"/>
                  <w:lang w:val="en-US" w:eastAsia="zh-CN"/>
                </w:rPr>
                <w:delText>n5</w:delText>
              </w:r>
            </w:del>
          </w:p>
        </w:tc>
        <w:tc>
          <w:tcPr>
            <w:tcW w:w="731" w:type="dxa"/>
          </w:tcPr>
          <w:p w14:paraId="0F643580" w14:textId="45DEC1F7" w:rsidR="004F7A35" w:rsidDel="00237941" w:rsidRDefault="004F7A35" w:rsidP="00627F22">
            <w:pPr>
              <w:pStyle w:val="TAC"/>
              <w:rPr>
                <w:del w:id="3747" w:author="Huawei" w:date="2022-05-07T10:53:00Z"/>
              </w:rPr>
            </w:pPr>
            <w:del w:id="3748" w:author="Huawei" w:date="2022-05-07T10:53:00Z">
              <w:r w:rsidDel="00237941">
                <w:rPr>
                  <w:rFonts w:hint="eastAsia"/>
                  <w:lang w:val="en-US" w:eastAsia="zh-CN"/>
                </w:rPr>
                <w:delText>n78</w:delText>
              </w:r>
            </w:del>
          </w:p>
        </w:tc>
        <w:tc>
          <w:tcPr>
            <w:tcW w:w="586" w:type="dxa"/>
          </w:tcPr>
          <w:p w14:paraId="12652BE5" w14:textId="0DC3F2EE" w:rsidR="004F7A35" w:rsidDel="00237941" w:rsidRDefault="004F7A35" w:rsidP="00627F22">
            <w:pPr>
              <w:pStyle w:val="TAC"/>
              <w:rPr>
                <w:del w:id="3749" w:author="Huawei" w:date="2022-05-07T10:53:00Z"/>
              </w:rPr>
            </w:pPr>
          </w:p>
        </w:tc>
        <w:tc>
          <w:tcPr>
            <w:tcW w:w="642" w:type="dxa"/>
          </w:tcPr>
          <w:p w14:paraId="4E51B31A" w14:textId="3191E2A9" w:rsidR="004F7A35" w:rsidDel="00237941" w:rsidRDefault="004F7A35" w:rsidP="00627F22">
            <w:pPr>
              <w:pStyle w:val="TAC"/>
              <w:rPr>
                <w:del w:id="3750" w:author="Huawei" w:date="2022-05-07T10:53:00Z"/>
              </w:rPr>
            </w:pPr>
            <w:del w:id="3751" w:author="Huawei" w:date="2022-05-07T10:53:00Z">
              <w:r w:rsidDel="00237941">
                <w:rPr>
                  <w:rFonts w:hint="eastAsia"/>
                  <w:lang w:val="en-US" w:eastAsia="zh-CN"/>
                </w:rPr>
                <w:delText>16</w:delText>
              </w:r>
            </w:del>
          </w:p>
        </w:tc>
        <w:tc>
          <w:tcPr>
            <w:tcW w:w="652" w:type="dxa"/>
          </w:tcPr>
          <w:p w14:paraId="2F50CE27" w14:textId="5E4ECE41" w:rsidR="004F7A35" w:rsidDel="00237941" w:rsidRDefault="004F7A35" w:rsidP="00627F22">
            <w:pPr>
              <w:pStyle w:val="TAC"/>
              <w:rPr>
                <w:del w:id="3752" w:author="Huawei" w:date="2022-05-07T10:53:00Z"/>
              </w:rPr>
            </w:pPr>
            <w:del w:id="3753" w:author="Huawei" w:date="2022-05-07T10:53:00Z">
              <w:r w:rsidDel="00237941">
                <w:rPr>
                  <w:rFonts w:hint="eastAsia"/>
                  <w:lang w:val="en-US" w:eastAsia="zh-CN"/>
                </w:rPr>
                <w:delText>25</w:delText>
              </w:r>
            </w:del>
          </w:p>
        </w:tc>
        <w:tc>
          <w:tcPr>
            <w:tcW w:w="653" w:type="dxa"/>
          </w:tcPr>
          <w:p w14:paraId="4A01829D" w14:textId="3B2290C0" w:rsidR="004F7A35" w:rsidDel="00237941" w:rsidRDefault="004F7A35" w:rsidP="00627F22">
            <w:pPr>
              <w:pStyle w:val="TAC"/>
              <w:rPr>
                <w:del w:id="3754" w:author="Huawei" w:date="2022-05-07T10:53:00Z"/>
              </w:rPr>
            </w:pPr>
            <w:del w:id="3755" w:author="Huawei" w:date="2022-05-07T10:53:00Z">
              <w:r w:rsidDel="00237941">
                <w:rPr>
                  <w:rFonts w:hint="eastAsia"/>
                  <w:lang w:val="en-US" w:eastAsia="zh-CN"/>
                </w:rPr>
                <w:delText>25</w:delText>
              </w:r>
            </w:del>
          </w:p>
        </w:tc>
        <w:tc>
          <w:tcPr>
            <w:tcW w:w="653" w:type="dxa"/>
          </w:tcPr>
          <w:p w14:paraId="36FC8FB6" w14:textId="0774FADF" w:rsidR="004F7A35" w:rsidDel="00237941" w:rsidRDefault="004F7A35" w:rsidP="00627F22">
            <w:pPr>
              <w:pStyle w:val="TAC"/>
              <w:rPr>
                <w:del w:id="3756" w:author="Huawei" w:date="2022-05-07T10:53:00Z"/>
                <w:lang w:val="en-US" w:eastAsia="zh-CN"/>
              </w:rPr>
            </w:pPr>
            <w:del w:id="3757" w:author="Huawei" w:date="2022-05-07T10:53:00Z">
              <w:r w:rsidDel="00237941">
                <w:rPr>
                  <w:rFonts w:hint="eastAsia"/>
                  <w:lang w:val="en-US" w:eastAsia="zh-CN"/>
                </w:rPr>
                <w:delText>25</w:delText>
              </w:r>
            </w:del>
          </w:p>
        </w:tc>
        <w:tc>
          <w:tcPr>
            <w:tcW w:w="653" w:type="dxa"/>
          </w:tcPr>
          <w:p w14:paraId="12220852" w14:textId="0F183019" w:rsidR="004F7A35" w:rsidDel="00237941" w:rsidRDefault="004F7A35" w:rsidP="00627F22">
            <w:pPr>
              <w:pStyle w:val="TAC"/>
              <w:rPr>
                <w:del w:id="3758" w:author="Huawei" w:date="2022-05-07T10:53:00Z"/>
                <w:lang w:val="en-US" w:eastAsia="zh-CN"/>
              </w:rPr>
            </w:pPr>
            <w:del w:id="3759" w:author="Huawei" w:date="2022-05-07T10:53:00Z">
              <w:r w:rsidDel="00237941">
                <w:rPr>
                  <w:rFonts w:hint="eastAsia"/>
                  <w:lang w:val="en-US" w:eastAsia="zh-CN"/>
                </w:rPr>
                <w:delText>25</w:delText>
              </w:r>
            </w:del>
          </w:p>
        </w:tc>
        <w:tc>
          <w:tcPr>
            <w:tcW w:w="717" w:type="dxa"/>
          </w:tcPr>
          <w:p w14:paraId="3EA5E50A" w14:textId="6530883C" w:rsidR="004F7A35" w:rsidDel="00237941" w:rsidRDefault="004F7A35" w:rsidP="00627F22">
            <w:pPr>
              <w:pStyle w:val="TAC"/>
              <w:rPr>
                <w:del w:id="3760" w:author="Huawei" w:date="2022-05-07T10:53:00Z"/>
              </w:rPr>
            </w:pPr>
            <w:del w:id="3761" w:author="Huawei" w:date="2022-05-07T10:53:00Z">
              <w:r w:rsidDel="00237941">
                <w:rPr>
                  <w:rFonts w:hint="eastAsia"/>
                  <w:lang w:val="en-US" w:eastAsia="zh-CN"/>
                </w:rPr>
                <w:delText>25</w:delText>
              </w:r>
            </w:del>
          </w:p>
        </w:tc>
        <w:tc>
          <w:tcPr>
            <w:tcW w:w="717" w:type="dxa"/>
          </w:tcPr>
          <w:p w14:paraId="7D5093C2" w14:textId="703BF97A" w:rsidR="004F7A35" w:rsidDel="00237941" w:rsidRDefault="004F7A35" w:rsidP="00627F22">
            <w:pPr>
              <w:pStyle w:val="TAC"/>
              <w:rPr>
                <w:del w:id="3762" w:author="Huawei" w:date="2022-05-07T10:53:00Z"/>
              </w:rPr>
            </w:pPr>
            <w:del w:id="3763" w:author="Huawei" w:date="2022-05-07T10:53:00Z">
              <w:r w:rsidDel="00237941">
                <w:rPr>
                  <w:rFonts w:hint="eastAsia"/>
                  <w:lang w:val="en-US" w:eastAsia="zh-CN"/>
                </w:rPr>
                <w:delText>25</w:delText>
              </w:r>
            </w:del>
          </w:p>
        </w:tc>
        <w:tc>
          <w:tcPr>
            <w:tcW w:w="717" w:type="dxa"/>
          </w:tcPr>
          <w:p w14:paraId="17418598" w14:textId="47222F1D" w:rsidR="004F7A35" w:rsidDel="00237941" w:rsidRDefault="004F7A35" w:rsidP="00627F22">
            <w:pPr>
              <w:pStyle w:val="TAC"/>
              <w:rPr>
                <w:del w:id="3764" w:author="Huawei" w:date="2022-05-07T10:53:00Z"/>
              </w:rPr>
            </w:pPr>
            <w:del w:id="3765" w:author="Huawei" w:date="2022-05-07T10:53:00Z">
              <w:r w:rsidDel="00237941">
                <w:rPr>
                  <w:rFonts w:hint="eastAsia"/>
                  <w:lang w:val="en-US" w:eastAsia="zh-CN"/>
                </w:rPr>
                <w:delText>25</w:delText>
              </w:r>
            </w:del>
          </w:p>
        </w:tc>
        <w:tc>
          <w:tcPr>
            <w:tcW w:w="717" w:type="dxa"/>
          </w:tcPr>
          <w:p w14:paraId="47AEE578" w14:textId="257B639C" w:rsidR="004F7A35" w:rsidDel="00237941" w:rsidRDefault="004F7A35" w:rsidP="00627F22">
            <w:pPr>
              <w:pStyle w:val="TAC"/>
              <w:rPr>
                <w:del w:id="3766" w:author="Huawei" w:date="2022-05-07T10:53:00Z"/>
                <w:lang w:val="en-US" w:eastAsia="zh-CN"/>
              </w:rPr>
            </w:pPr>
            <w:del w:id="3767" w:author="Huawei" w:date="2022-05-07T10:53:00Z">
              <w:r w:rsidDel="00237941">
                <w:rPr>
                  <w:rFonts w:hint="eastAsia"/>
                  <w:lang w:val="en-US" w:eastAsia="zh-CN"/>
                </w:rPr>
                <w:delText>25</w:delText>
              </w:r>
            </w:del>
          </w:p>
        </w:tc>
        <w:tc>
          <w:tcPr>
            <w:tcW w:w="717" w:type="dxa"/>
          </w:tcPr>
          <w:p w14:paraId="1BA610DA" w14:textId="37484984" w:rsidR="004F7A35" w:rsidDel="00237941" w:rsidRDefault="004F7A35" w:rsidP="00627F22">
            <w:pPr>
              <w:pStyle w:val="TAC"/>
              <w:rPr>
                <w:del w:id="3768" w:author="Huawei" w:date="2022-05-07T10:53:00Z"/>
              </w:rPr>
            </w:pPr>
            <w:del w:id="3769" w:author="Huawei" w:date="2022-05-07T10:53:00Z">
              <w:r w:rsidDel="00237941">
                <w:rPr>
                  <w:rFonts w:hint="eastAsia"/>
                  <w:lang w:val="en-US" w:eastAsia="zh-CN"/>
                </w:rPr>
                <w:delText>25</w:delText>
              </w:r>
            </w:del>
          </w:p>
        </w:tc>
        <w:tc>
          <w:tcPr>
            <w:tcW w:w="717" w:type="dxa"/>
          </w:tcPr>
          <w:p w14:paraId="4CE13005" w14:textId="0C0A9A7B" w:rsidR="004F7A35" w:rsidDel="00237941" w:rsidRDefault="004F7A35" w:rsidP="00627F22">
            <w:pPr>
              <w:pStyle w:val="TAC"/>
              <w:rPr>
                <w:del w:id="3770" w:author="Huawei" w:date="2022-05-07T10:53:00Z"/>
              </w:rPr>
            </w:pPr>
            <w:del w:id="3771" w:author="Huawei" w:date="2022-05-07T10:53:00Z">
              <w:r w:rsidDel="00237941">
                <w:rPr>
                  <w:rFonts w:hint="eastAsia"/>
                  <w:lang w:val="en-US" w:eastAsia="zh-CN"/>
                </w:rPr>
                <w:delText>25</w:delText>
              </w:r>
            </w:del>
          </w:p>
        </w:tc>
        <w:tc>
          <w:tcPr>
            <w:tcW w:w="743" w:type="dxa"/>
          </w:tcPr>
          <w:p w14:paraId="75FC0BD3" w14:textId="41FA8000" w:rsidR="004F7A35" w:rsidDel="00237941" w:rsidRDefault="004F7A35" w:rsidP="00627F22">
            <w:pPr>
              <w:pStyle w:val="TAC"/>
              <w:rPr>
                <w:del w:id="3772" w:author="Huawei" w:date="2022-05-07T10:53:00Z"/>
              </w:rPr>
            </w:pPr>
            <w:del w:id="3773" w:author="Huawei" w:date="2022-05-07T10:53:00Z">
              <w:r w:rsidDel="00237941">
                <w:rPr>
                  <w:rFonts w:hint="eastAsia"/>
                  <w:lang w:val="en-US" w:eastAsia="zh-CN"/>
                </w:rPr>
                <w:delText>25</w:delText>
              </w:r>
            </w:del>
          </w:p>
        </w:tc>
      </w:tr>
      <w:tr w:rsidR="004F7A35" w:rsidDel="00237941" w14:paraId="728ABFFE" w14:textId="579CFF31" w:rsidTr="00627F22">
        <w:trPr>
          <w:trHeight w:val="187"/>
          <w:jc w:val="center"/>
          <w:del w:id="3774" w:author="Huawei" w:date="2022-05-07T10:53:00Z"/>
        </w:trPr>
        <w:tc>
          <w:tcPr>
            <w:tcW w:w="731" w:type="dxa"/>
            <w:vAlign w:val="center"/>
          </w:tcPr>
          <w:p w14:paraId="062B28B0" w14:textId="01A2EDAD" w:rsidR="004F7A35" w:rsidDel="00237941" w:rsidRDefault="004F7A35" w:rsidP="00627F22">
            <w:pPr>
              <w:pStyle w:val="TAC"/>
              <w:rPr>
                <w:del w:id="3775" w:author="Huawei" w:date="2022-05-07T10:53:00Z"/>
                <w:lang w:val="en-US" w:eastAsia="zh-CN"/>
              </w:rPr>
            </w:pPr>
            <w:del w:id="3776" w:author="Huawei" w:date="2022-05-07T10:53:00Z">
              <w:r w:rsidDel="00237941">
                <w:rPr>
                  <w:lang w:eastAsia="zh-CN"/>
                </w:rPr>
                <w:delText>n8</w:delText>
              </w:r>
            </w:del>
          </w:p>
        </w:tc>
        <w:tc>
          <w:tcPr>
            <w:tcW w:w="731" w:type="dxa"/>
            <w:vAlign w:val="center"/>
          </w:tcPr>
          <w:p w14:paraId="40C4A1A2" w14:textId="19E8C9C4" w:rsidR="004F7A35" w:rsidDel="00237941" w:rsidRDefault="004F7A35" w:rsidP="00627F22">
            <w:pPr>
              <w:pStyle w:val="TAC"/>
              <w:rPr>
                <w:del w:id="3777" w:author="Huawei" w:date="2022-05-07T10:53:00Z"/>
                <w:lang w:val="en-US" w:eastAsia="zh-CN"/>
              </w:rPr>
            </w:pPr>
            <w:del w:id="3778" w:author="Huawei" w:date="2022-05-07T10:53:00Z">
              <w:r w:rsidDel="00237941">
                <w:rPr>
                  <w:lang w:eastAsia="ja-JP"/>
                </w:rPr>
                <w:delText>n7</w:delText>
              </w:r>
            </w:del>
          </w:p>
        </w:tc>
        <w:tc>
          <w:tcPr>
            <w:tcW w:w="586" w:type="dxa"/>
            <w:vAlign w:val="center"/>
          </w:tcPr>
          <w:p w14:paraId="52799872" w14:textId="65CA22E9" w:rsidR="004F7A35" w:rsidDel="00237941" w:rsidRDefault="004F7A35" w:rsidP="00627F22">
            <w:pPr>
              <w:pStyle w:val="TAC"/>
              <w:rPr>
                <w:del w:id="3779" w:author="Huawei" w:date="2022-05-07T10:53:00Z"/>
              </w:rPr>
            </w:pPr>
            <w:del w:id="3780" w:author="Huawei" w:date="2022-05-07T10:53:00Z">
              <w:r w:rsidDel="00237941">
                <w:rPr>
                  <w:rFonts w:cs="Arial"/>
                  <w:lang w:eastAsia="ja-JP"/>
                </w:rPr>
                <w:delText>8</w:delText>
              </w:r>
            </w:del>
          </w:p>
        </w:tc>
        <w:tc>
          <w:tcPr>
            <w:tcW w:w="642" w:type="dxa"/>
            <w:vAlign w:val="center"/>
          </w:tcPr>
          <w:p w14:paraId="1DDA2A07" w14:textId="1CB2CF6C" w:rsidR="004F7A35" w:rsidDel="00237941" w:rsidRDefault="004F7A35" w:rsidP="00627F22">
            <w:pPr>
              <w:pStyle w:val="TAC"/>
              <w:rPr>
                <w:del w:id="3781" w:author="Huawei" w:date="2022-05-07T10:53:00Z"/>
                <w:lang w:val="en-US" w:eastAsia="zh-CN"/>
              </w:rPr>
            </w:pPr>
            <w:del w:id="3782" w:author="Huawei" w:date="2022-05-07T10:53:00Z">
              <w:r w:rsidDel="00237941">
                <w:rPr>
                  <w:rFonts w:cs="Arial"/>
                  <w:lang w:eastAsia="ja-JP"/>
                </w:rPr>
                <w:delText>16</w:delText>
              </w:r>
            </w:del>
          </w:p>
        </w:tc>
        <w:tc>
          <w:tcPr>
            <w:tcW w:w="652" w:type="dxa"/>
            <w:vAlign w:val="center"/>
          </w:tcPr>
          <w:p w14:paraId="558B1580" w14:textId="3AD13422" w:rsidR="004F7A35" w:rsidDel="00237941" w:rsidRDefault="004F7A35" w:rsidP="00627F22">
            <w:pPr>
              <w:pStyle w:val="TAC"/>
              <w:rPr>
                <w:del w:id="3783" w:author="Huawei" w:date="2022-05-07T10:53:00Z"/>
                <w:lang w:val="en-US" w:eastAsia="zh-CN"/>
              </w:rPr>
            </w:pPr>
            <w:del w:id="3784" w:author="Huawei" w:date="2022-05-07T10:53:00Z">
              <w:r w:rsidDel="00237941">
                <w:rPr>
                  <w:rFonts w:cs="Arial"/>
                  <w:lang w:eastAsia="ja-JP"/>
                </w:rPr>
                <w:delText>25</w:delText>
              </w:r>
            </w:del>
          </w:p>
        </w:tc>
        <w:tc>
          <w:tcPr>
            <w:tcW w:w="653" w:type="dxa"/>
            <w:vAlign w:val="center"/>
          </w:tcPr>
          <w:p w14:paraId="53C4A9DD" w14:textId="08DD1F75" w:rsidR="004F7A35" w:rsidDel="00237941" w:rsidRDefault="004F7A35" w:rsidP="00627F22">
            <w:pPr>
              <w:pStyle w:val="TAC"/>
              <w:rPr>
                <w:del w:id="3785" w:author="Huawei" w:date="2022-05-07T10:53:00Z"/>
                <w:lang w:val="en-US" w:eastAsia="zh-CN"/>
              </w:rPr>
            </w:pPr>
            <w:del w:id="3786" w:author="Huawei" w:date="2022-05-07T10:53:00Z">
              <w:r w:rsidDel="00237941">
                <w:rPr>
                  <w:rFonts w:cs="Arial"/>
                  <w:lang w:eastAsia="ja-JP"/>
                </w:rPr>
                <w:delText>25</w:delText>
              </w:r>
            </w:del>
          </w:p>
        </w:tc>
        <w:tc>
          <w:tcPr>
            <w:tcW w:w="653" w:type="dxa"/>
            <w:vAlign w:val="center"/>
          </w:tcPr>
          <w:p w14:paraId="3AB55F5F" w14:textId="4A531F21" w:rsidR="004F7A35" w:rsidDel="00237941" w:rsidRDefault="004F7A35" w:rsidP="00627F22">
            <w:pPr>
              <w:pStyle w:val="TAC"/>
              <w:rPr>
                <w:del w:id="3787" w:author="Huawei" w:date="2022-05-07T10:53:00Z"/>
              </w:rPr>
            </w:pPr>
            <w:del w:id="3788" w:author="Huawei" w:date="2022-05-07T10:53:00Z">
              <w:r w:rsidDel="00237941">
                <w:rPr>
                  <w:rFonts w:cs="Arial"/>
                  <w:lang w:eastAsia="ja-JP"/>
                </w:rPr>
                <w:delText>25</w:delText>
              </w:r>
            </w:del>
          </w:p>
        </w:tc>
        <w:tc>
          <w:tcPr>
            <w:tcW w:w="653" w:type="dxa"/>
            <w:vAlign w:val="center"/>
          </w:tcPr>
          <w:p w14:paraId="5B18A26A" w14:textId="6E957091" w:rsidR="004F7A35" w:rsidDel="00237941" w:rsidRDefault="004F7A35" w:rsidP="00627F22">
            <w:pPr>
              <w:pStyle w:val="TAC"/>
              <w:rPr>
                <w:del w:id="3789" w:author="Huawei" w:date="2022-05-07T10:53:00Z"/>
              </w:rPr>
            </w:pPr>
            <w:del w:id="3790" w:author="Huawei" w:date="2022-05-07T10:53:00Z">
              <w:r w:rsidDel="00237941">
                <w:rPr>
                  <w:rFonts w:cs="Arial"/>
                  <w:lang w:eastAsia="ja-JP"/>
                </w:rPr>
                <w:delText>25</w:delText>
              </w:r>
            </w:del>
          </w:p>
        </w:tc>
        <w:tc>
          <w:tcPr>
            <w:tcW w:w="717" w:type="dxa"/>
            <w:vAlign w:val="center"/>
          </w:tcPr>
          <w:p w14:paraId="5B1BB3B8" w14:textId="50E3BFBB" w:rsidR="004F7A35" w:rsidDel="00237941" w:rsidRDefault="004F7A35" w:rsidP="00627F22">
            <w:pPr>
              <w:pStyle w:val="TAC"/>
              <w:rPr>
                <w:del w:id="3791" w:author="Huawei" w:date="2022-05-07T10:53:00Z"/>
                <w:lang w:val="en-US" w:eastAsia="zh-CN"/>
              </w:rPr>
            </w:pPr>
            <w:del w:id="3792" w:author="Huawei" w:date="2022-05-07T10:53:00Z">
              <w:r w:rsidDel="00237941">
                <w:rPr>
                  <w:rFonts w:cs="Arial"/>
                  <w:lang w:eastAsia="ja-JP"/>
                </w:rPr>
                <w:delText>25</w:delText>
              </w:r>
            </w:del>
          </w:p>
        </w:tc>
        <w:tc>
          <w:tcPr>
            <w:tcW w:w="717" w:type="dxa"/>
            <w:vAlign w:val="center"/>
          </w:tcPr>
          <w:p w14:paraId="50CA734F" w14:textId="3538D1D7" w:rsidR="004F7A35" w:rsidDel="00237941" w:rsidRDefault="004F7A35" w:rsidP="00627F22">
            <w:pPr>
              <w:pStyle w:val="TAC"/>
              <w:rPr>
                <w:del w:id="3793" w:author="Huawei" w:date="2022-05-07T10:53:00Z"/>
                <w:lang w:val="en-US" w:eastAsia="zh-CN"/>
              </w:rPr>
            </w:pPr>
            <w:del w:id="3794" w:author="Huawei" w:date="2022-05-07T10:53:00Z">
              <w:r w:rsidDel="00237941">
                <w:rPr>
                  <w:rFonts w:cs="Arial"/>
                  <w:lang w:eastAsia="ja-JP"/>
                </w:rPr>
                <w:delText>25</w:delText>
              </w:r>
            </w:del>
          </w:p>
        </w:tc>
        <w:tc>
          <w:tcPr>
            <w:tcW w:w="717" w:type="dxa"/>
          </w:tcPr>
          <w:p w14:paraId="01B672E6" w14:textId="5FD6F068" w:rsidR="004F7A35" w:rsidDel="00237941" w:rsidRDefault="004F7A35" w:rsidP="00627F22">
            <w:pPr>
              <w:pStyle w:val="TAC"/>
              <w:rPr>
                <w:del w:id="3795" w:author="Huawei" w:date="2022-05-07T10:53:00Z"/>
                <w:lang w:val="en-US" w:eastAsia="zh-CN"/>
              </w:rPr>
            </w:pPr>
          </w:p>
        </w:tc>
        <w:tc>
          <w:tcPr>
            <w:tcW w:w="717" w:type="dxa"/>
          </w:tcPr>
          <w:p w14:paraId="4F6282D2" w14:textId="53D1B4AD" w:rsidR="004F7A35" w:rsidDel="00237941" w:rsidRDefault="004F7A35" w:rsidP="00627F22">
            <w:pPr>
              <w:pStyle w:val="TAC"/>
              <w:rPr>
                <w:del w:id="3796" w:author="Huawei" w:date="2022-05-07T10:53:00Z"/>
                <w:lang w:val="en-US" w:eastAsia="zh-CN"/>
              </w:rPr>
            </w:pPr>
          </w:p>
        </w:tc>
        <w:tc>
          <w:tcPr>
            <w:tcW w:w="717" w:type="dxa"/>
          </w:tcPr>
          <w:p w14:paraId="1141A503" w14:textId="2F0D2418" w:rsidR="004F7A35" w:rsidDel="00237941" w:rsidRDefault="004F7A35" w:rsidP="00627F22">
            <w:pPr>
              <w:pStyle w:val="TAC"/>
              <w:rPr>
                <w:del w:id="3797" w:author="Huawei" w:date="2022-05-07T10:53:00Z"/>
                <w:lang w:val="en-US" w:eastAsia="zh-CN"/>
              </w:rPr>
            </w:pPr>
          </w:p>
        </w:tc>
        <w:tc>
          <w:tcPr>
            <w:tcW w:w="717" w:type="dxa"/>
          </w:tcPr>
          <w:p w14:paraId="1E640BBB" w14:textId="262E7EFE" w:rsidR="004F7A35" w:rsidDel="00237941" w:rsidRDefault="004F7A35" w:rsidP="00627F22">
            <w:pPr>
              <w:pStyle w:val="TAC"/>
              <w:rPr>
                <w:del w:id="3798" w:author="Huawei" w:date="2022-05-07T10:53:00Z"/>
                <w:lang w:val="en-US" w:eastAsia="zh-CN"/>
              </w:rPr>
            </w:pPr>
          </w:p>
        </w:tc>
        <w:tc>
          <w:tcPr>
            <w:tcW w:w="743" w:type="dxa"/>
          </w:tcPr>
          <w:p w14:paraId="7F22BBC7" w14:textId="60CA9AAE" w:rsidR="004F7A35" w:rsidDel="00237941" w:rsidRDefault="004F7A35" w:rsidP="00627F22">
            <w:pPr>
              <w:pStyle w:val="TAC"/>
              <w:rPr>
                <w:del w:id="3799" w:author="Huawei" w:date="2022-05-07T10:53:00Z"/>
                <w:lang w:val="en-US" w:eastAsia="zh-CN"/>
              </w:rPr>
            </w:pPr>
          </w:p>
        </w:tc>
      </w:tr>
      <w:tr w:rsidR="004F7A35" w:rsidDel="00237941" w14:paraId="43B427B6" w14:textId="11579F9A" w:rsidTr="00627F22">
        <w:trPr>
          <w:trHeight w:val="187"/>
          <w:jc w:val="center"/>
          <w:del w:id="3800" w:author="Huawei" w:date="2022-05-07T10:53:00Z"/>
        </w:trPr>
        <w:tc>
          <w:tcPr>
            <w:tcW w:w="731" w:type="dxa"/>
          </w:tcPr>
          <w:p w14:paraId="4FF47978" w14:textId="685EBA2C" w:rsidR="004F7A35" w:rsidDel="00237941" w:rsidRDefault="004F7A35" w:rsidP="00627F22">
            <w:pPr>
              <w:pStyle w:val="TAC"/>
              <w:rPr>
                <w:del w:id="3801" w:author="Huawei" w:date="2022-05-07T10:53:00Z"/>
              </w:rPr>
            </w:pPr>
            <w:del w:id="3802" w:author="Huawei" w:date="2022-05-07T10:53:00Z">
              <w:r w:rsidDel="00237941">
                <w:rPr>
                  <w:rFonts w:hint="eastAsia"/>
                  <w:lang w:val="en-US" w:eastAsia="zh-CN"/>
                </w:rPr>
                <w:delText>n8</w:delText>
              </w:r>
            </w:del>
          </w:p>
        </w:tc>
        <w:tc>
          <w:tcPr>
            <w:tcW w:w="731" w:type="dxa"/>
          </w:tcPr>
          <w:p w14:paraId="70E4D6B8" w14:textId="00CD8C9D" w:rsidR="004F7A35" w:rsidDel="00237941" w:rsidRDefault="004F7A35" w:rsidP="00627F22">
            <w:pPr>
              <w:pStyle w:val="TAC"/>
              <w:rPr>
                <w:del w:id="3803" w:author="Huawei" w:date="2022-05-07T10:53:00Z"/>
              </w:rPr>
            </w:pPr>
            <w:del w:id="3804" w:author="Huawei" w:date="2022-05-07T10:53:00Z">
              <w:r w:rsidDel="00237941">
                <w:rPr>
                  <w:rFonts w:hint="eastAsia"/>
                  <w:lang w:val="en-US" w:eastAsia="zh-CN"/>
                </w:rPr>
                <w:delText>n41</w:delText>
              </w:r>
            </w:del>
          </w:p>
        </w:tc>
        <w:tc>
          <w:tcPr>
            <w:tcW w:w="586" w:type="dxa"/>
          </w:tcPr>
          <w:p w14:paraId="160E40CA" w14:textId="68981EE7" w:rsidR="004F7A35" w:rsidDel="00237941" w:rsidRDefault="004F7A35" w:rsidP="00627F22">
            <w:pPr>
              <w:pStyle w:val="TAC"/>
              <w:rPr>
                <w:del w:id="3805" w:author="Huawei" w:date="2022-05-07T10:53:00Z"/>
              </w:rPr>
            </w:pPr>
          </w:p>
        </w:tc>
        <w:tc>
          <w:tcPr>
            <w:tcW w:w="642" w:type="dxa"/>
          </w:tcPr>
          <w:p w14:paraId="3BD8473F" w14:textId="57684FF2" w:rsidR="004F7A35" w:rsidDel="00237941" w:rsidRDefault="004F7A35" w:rsidP="00627F22">
            <w:pPr>
              <w:pStyle w:val="TAC"/>
              <w:rPr>
                <w:del w:id="3806" w:author="Huawei" w:date="2022-05-07T10:53:00Z"/>
              </w:rPr>
            </w:pPr>
            <w:del w:id="3807" w:author="Huawei" w:date="2022-05-07T10:53:00Z">
              <w:r w:rsidDel="00237941">
                <w:rPr>
                  <w:rFonts w:hint="eastAsia"/>
                  <w:lang w:val="en-US" w:eastAsia="zh-CN"/>
                </w:rPr>
                <w:delText>16</w:delText>
              </w:r>
            </w:del>
          </w:p>
        </w:tc>
        <w:tc>
          <w:tcPr>
            <w:tcW w:w="652" w:type="dxa"/>
          </w:tcPr>
          <w:p w14:paraId="733208C3" w14:textId="5DE0E73F" w:rsidR="004F7A35" w:rsidDel="00237941" w:rsidRDefault="004F7A35" w:rsidP="00627F22">
            <w:pPr>
              <w:pStyle w:val="TAC"/>
              <w:rPr>
                <w:del w:id="3808" w:author="Huawei" w:date="2022-05-07T10:53:00Z"/>
              </w:rPr>
            </w:pPr>
            <w:del w:id="3809" w:author="Huawei" w:date="2022-05-07T10:53:00Z">
              <w:r w:rsidDel="00237941">
                <w:rPr>
                  <w:rFonts w:hint="eastAsia"/>
                  <w:lang w:val="en-US" w:eastAsia="zh-CN"/>
                </w:rPr>
                <w:delText>25</w:delText>
              </w:r>
            </w:del>
          </w:p>
        </w:tc>
        <w:tc>
          <w:tcPr>
            <w:tcW w:w="653" w:type="dxa"/>
          </w:tcPr>
          <w:p w14:paraId="6187089D" w14:textId="5A3B73CB" w:rsidR="004F7A35" w:rsidDel="00237941" w:rsidRDefault="004F7A35" w:rsidP="00627F22">
            <w:pPr>
              <w:pStyle w:val="TAC"/>
              <w:rPr>
                <w:del w:id="3810" w:author="Huawei" w:date="2022-05-07T10:53:00Z"/>
              </w:rPr>
            </w:pPr>
            <w:del w:id="3811" w:author="Huawei" w:date="2022-05-07T10:53:00Z">
              <w:r w:rsidDel="00237941">
                <w:rPr>
                  <w:rFonts w:hint="eastAsia"/>
                  <w:lang w:val="en-US" w:eastAsia="zh-CN"/>
                </w:rPr>
                <w:delText>25</w:delText>
              </w:r>
            </w:del>
          </w:p>
        </w:tc>
        <w:tc>
          <w:tcPr>
            <w:tcW w:w="653" w:type="dxa"/>
          </w:tcPr>
          <w:p w14:paraId="14625EE8" w14:textId="35D6173A" w:rsidR="004F7A35" w:rsidDel="00237941" w:rsidRDefault="004F7A35" w:rsidP="00627F22">
            <w:pPr>
              <w:pStyle w:val="TAC"/>
              <w:rPr>
                <w:del w:id="3812" w:author="Huawei" w:date="2022-05-07T10:53:00Z"/>
              </w:rPr>
            </w:pPr>
          </w:p>
        </w:tc>
        <w:tc>
          <w:tcPr>
            <w:tcW w:w="653" w:type="dxa"/>
          </w:tcPr>
          <w:p w14:paraId="1CDFA507" w14:textId="7145D5CC" w:rsidR="004F7A35" w:rsidDel="00237941" w:rsidRDefault="004F7A35" w:rsidP="00627F22">
            <w:pPr>
              <w:pStyle w:val="TAC"/>
              <w:rPr>
                <w:del w:id="3813" w:author="Huawei" w:date="2022-05-07T10:53:00Z"/>
              </w:rPr>
            </w:pPr>
          </w:p>
        </w:tc>
        <w:tc>
          <w:tcPr>
            <w:tcW w:w="717" w:type="dxa"/>
          </w:tcPr>
          <w:p w14:paraId="4ACAC09A" w14:textId="59272765" w:rsidR="004F7A35" w:rsidDel="00237941" w:rsidRDefault="004F7A35" w:rsidP="00627F22">
            <w:pPr>
              <w:pStyle w:val="TAC"/>
              <w:rPr>
                <w:del w:id="3814" w:author="Huawei" w:date="2022-05-07T10:53:00Z"/>
              </w:rPr>
            </w:pPr>
            <w:del w:id="3815" w:author="Huawei" w:date="2022-05-07T10:53:00Z">
              <w:r w:rsidDel="00237941">
                <w:rPr>
                  <w:rFonts w:hint="eastAsia"/>
                  <w:lang w:val="en-US" w:eastAsia="zh-CN"/>
                </w:rPr>
                <w:delText>25</w:delText>
              </w:r>
            </w:del>
          </w:p>
        </w:tc>
        <w:tc>
          <w:tcPr>
            <w:tcW w:w="717" w:type="dxa"/>
          </w:tcPr>
          <w:p w14:paraId="5F4BC396" w14:textId="20B74A7B" w:rsidR="004F7A35" w:rsidDel="00237941" w:rsidRDefault="004F7A35" w:rsidP="00627F22">
            <w:pPr>
              <w:pStyle w:val="TAC"/>
              <w:rPr>
                <w:del w:id="3816" w:author="Huawei" w:date="2022-05-07T10:53:00Z"/>
              </w:rPr>
            </w:pPr>
            <w:del w:id="3817" w:author="Huawei" w:date="2022-05-07T10:53:00Z">
              <w:r w:rsidDel="00237941">
                <w:rPr>
                  <w:rFonts w:hint="eastAsia"/>
                  <w:lang w:val="en-US" w:eastAsia="zh-CN"/>
                </w:rPr>
                <w:delText>25</w:delText>
              </w:r>
            </w:del>
          </w:p>
        </w:tc>
        <w:tc>
          <w:tcPr>
            <w:tcW w:w="717" w:type="dxa"/>
          </w:tcPr>
          <w:p w14:paraId="789B440E" w14:textId="4CB44229" w:rsidR="004F7A35" w:rsidDel="00237941" w:rsidRDefault="004F7A35" w:rsidP="00627F22">
            <w:pPr>
              <w:pStyle w:val="TAC"/>
              <w:rPr>
                <w:del w:id="3818" w:author="Huawei" w:date="2022-05-07T10:53:00Z"/>
              </w:rPr>
            </w:pPr>
            <w:del w:id="3819" w:author="Huawei" w:date="2022-05-07T10:53:00Z">
              <w:r w:rsidDel="00237941">
                <w:rPr>
                  <w:rFonts w:hint="eastAsia"/>
                  <w:lang w:val="en-US" w:eastAsia="zh-CN"/>
                </w:rPr>
                <w:delText>25</w:delText>
              </w:r>
            </w:del>
          </w:p>
        </w:tc>
        <w:tc>
          <w:tcPr>
            <w:tcW w:w="717" w:type="dxa"/>
          </w:tcPr>
          <w:p w14:paraId="778EC2DF" w14:textId="3A5AF8F6" w:rsidR="004F7A35" w:rsidDel="00237941" w:rsidRDefault="004F7A35" w:rsidP="00627F22">
            <w:pPr>
              <w:pStyle w:val="TAC"/>
              <w:rPr>
                <w:del w:id="3820" w:author="Huawei" w:date="2022-05-07T10:53:00Z"/>
                <w:lang w:val="en-US" w:eastAsia="zh-CN"/>
              </w:rPr>
            </w:pPr>
          </w:p>
        </w:tc>
        <w:tc>
          <w:tcPr>
            <w:tcW w:w="717" w:type="dxa"/>
          </w:tcPr>
          <w:p w14:paraId="3AD6D388" w14:textId="5BFBE227" w:rsidR="004F7A35" w:rsidDel="00237941" w:rsidRDefault="004F7A35" w:rsidP="00627F22">
            <w:pPr>
              <w:pStyle w:val="TAC"/>
              <w:rPr>
                <w:del w:id="3821" w:author="Huawei" w:date="2022-05-07T10:53:00Z"/>
              </w:rPr>
            </w:pPr>
            <w:del w:id="3822" w:author="Huawei" w:date="2022-05-07T10:53:00Z">
              <w:r w:rsidDel="00237941">
                <w:rPr>
                  <w:rFonts w:hint="eastAsia"/>
                  <w:lang w:val="en-US" w:eastAsia="zh-CN"/>
                </w:rPr>
                <w:delText>25</w:delText>
              </w:r>
            </w:del>
          </w:p>
        </w:tc>
        <w:tc>
          <w:tcPr>
            <w:tcW w:w="717" w:type="dxa"/>
          </w:tcPr>
          <w:p w14:paraId="5E7DDF3F" w14:textId="080F8A4B" w:rsidR="004F7A35" w:rsidDel="00237941" w:rsidRDefault="004F7A35" w:rsidP="00627F22">
            <w:pPr>
              <w:pStyle w:val="TAC"/>
              <w:rPr>
                <w:del w:id="3823" w:author="Huawei" w:date="2022-05-07T10:53:00Z"/>
              </w:rPr>
            </w:pPr>
            <w:del w:id="3824" w:author="Huawei" w:date="2022-05-07T10:53:00Z">
              <w:r w:rsidDel="00237941">
                <w:rPr>
                  <w:rFonts w:hint="eastAsia"/>
                  <w:lang w:val="en-US" w:eastAsia="zh-CN"/>
                </w:rPr>
                <w:delText>25</w:delText>
              </w:r>
            </w:del>
          </w:p>
        </w:tc>
        <w:tc>
          <w:tcPr>
            <w:tcW w:w="743" w:type="dxa"/>
          </w:tcPr>
          <w:p w14:paraId="1DEA61BC" w14:textId="43B85312" w:rsidR="004F7A35" w:rsidDel="00237941" w:rsidRDefault="004F7A35" w:rsidP="00627F22">
            <w:pPr>
              <w:pStyle w:val="TAC"/>
              <w:rPr>
                <w:del w:id="3825" w:author="Huawei" w:date="2022-05-07T10:53:00Z"/>
              </w:rPr>
            </w:pPr>
            <w:del w:id="3826" w:author="Huawei" w:date="2022-05-07T10:53:00Z">
              <w:r w:rsidDel="00237941">
                <w:rPr>
                  <w:rFonts w:hint="eastAsia"/>
                  <w:lang w:val="en-US" w:eastAsia="zh-CN"/>
                </w:rPr>
                <w:delText>25</w:delText>
              </w:r>
            </w:del>
          </w:p>
        </w:tc>
      </w:tr>
      <w:tr w:rsidR="004F7A35" w:rsidDel="00237941" w14:paraId="245DFCA5" w14:textId="2A020420" w:rsidTr="00627F22">
        <w:trPr>
          <w:trHeight w:val="187"/>
          <w:jc w:val="center"/>
          <w:del w:id="3827" w:author="Huawei" w:date="2022-05-07T10:53:00Z"/>
        </w:trPr>
        <w:tc>
          <w:tcPr>
            <w:tcW w:w="731" w:type="dxa"/>
            <w:vAlign w:val="center"/>
          </w:tcPr>
          <w:p w14:paraId="716456B8" w14:textId="34E0CDE6" w:rsidR="004F7A35" w:rsidDel="00237941" w:rsidRDefault="004F7A35" w:rsidP="00627F22">
            <w:pPr>
              <w:pStyle w:val="TAC"/>
              <w:rPr>
                <w:del w:id="3828" w:author="Huawei" w:date="2022-05-07T10:53:00Z"/>
              </w:rPr>
            </w:pPr>
            <w:del w:id="3829" w:author="Huawei" w:date="2022-05-07T10:53:00Z">
              <w:r w:rsidDel="00237941">
                <w:rPr>
                  <w:lang w:eastAsia="zh-CN"/>
                </w:rPr>
                <w:delText>n8</w:delText>
              </w:r>
            </w:del>
          </w:p>
        </w:tc>
        <w:tc>
          <w:tcPr>
            <w:tcW w:w="731" w:type="dxa"/>
            <w:vAlign w:val="center"/>
          </w:tcPr>
          <w:p w14:paraId="315FB65F" w14:textId="70DBAE79" w:rsidR="004F7A35" w:rsidDel="00237941" w:rsidRDefault="004F7A35" w:rsidP="00627F22">
            <w:pPr>
              <w:pStyle w:val="TAC"/>
              <w:rPr>
                <w:del w:id="3830" w:author="Huawei" w:date="2022-05-07T10:53:00Z"/>
              </w:rPr>
            </w:pPr>
            <w:del w:id="3831" w:author="Huawei" w:date="2022-05-07T10:53:00Z">
              <w:r w:rsidDel="00237941">
                <w:rPr>
                  <w:lang w:eastAsia="ja-JP"/>
                </w:rPr>
                <w:delText>n77</w:delText>
              </w:r>
            </w:del>
          </w:p>
        </w:tc>
        <w:tc>
          <w:tcPr>
            <w:tcW w:w="586" w:type="dxa"/>
          </w:tcPr>
          <w:p w14:paraId="3FE43925" w14:textId="36C14282" w:rsidR="004F7A35" w:rsidDel="00237941" w:rsidRDefault="004F7A35" w:rsidP="00627F22">
            <w:pPr>
              <w:pStyle w:val="TAC"/>
              <w:rPr>
                <w:del w:id="3832" w:author="Huawei" w:date="2022-05-07T10:53:00Z"/>
              </w:rPr>
            </w:pPr>
          </w:p>
        </w:tc>
        <w:tc>
          <w:tcPr>
            <w:tcW w:w="642" w:type="dxa"/>
          </w:tcPr>
          <w:p w14:paraId="31712A17" w14:textId="27D83F68" w:rsidR="004F7A35" w:rsidDel="00237941" w:rsidRDefault="004F7A35" w:rsidP="00627F22">
            <w:pPr>
              <w:pStyle w:val="TAC"/>
              <w:rPr>
                <w:del w:id="3833" w:author="Huawei" w:date="2022-05-07T10:53:00Z"/>
              </w:rPr>
            </w:pPr>
            <w:del w:id="3834" w:author="Huawei" w:date="2022-05-07T10:53:00Z">
              <w:r w:rsidDel="00237941">
                <w:delText>16</w:delText>
              </w:r>
            </w:del>
          </w:p>
        </w:tc>
        <w:tc>
          <w:tcPr>
            <w:tcW w:w="652" w:type="dxa"/>
          </w:tcPr>
          <w:p w14:paraId="5D68928A" w14:textId="1B4B45F0" w:rsidR="004F7A35" w:rsidDel="00237941" w:rsidRDefault="004F7A35" w:rsidP="00627F22">
            <w:pPr>
              <w:pStyle w:val="TAC"/>
              <w:rPr>
                <w:del w:id="3835" w:author="Huawei" w:date="2022-05-07T10:53:00Z"/>
              </w:rPr>
            </w:pPr>
            <w:del w:id="3836" w:author="Huawei" w:date="2022-05-07T10:53:00Z">
              <w:r w:rsidDel="00237941">
                <w:delText>25</w:delText>
              </w:r>
            </w:del>
          </w:p>
        </w:tc>
        <w:tc>
          <w:tcPr>
            <w:tcW w:w="653" w:type="dxa"/>
          </w:tcPr>
          <w:p w14:paraId="0FCA9E57" w14:textId="34028D6D" w:rsidR="004F7A35" w:rsidDel="00237941" w:rsidRDefault="004F7A35" w:rsidP="00627F22">
            <w:pPr>
              <w:pStyle w:val="TAC"/>
              <w:rPr>
                <w:del w:id="3837" w:author="Huawei" w:date="2022-05-07T10:53:00Z"/>
              </w:rPr>
            </w:pPr>
            <w:del w:id="3838" w:author="Huawei" w:date="2022-05-07T10:53:00Z">
              <w:r w:rsidDel="00237941">
                <w:delText>25</w:delText>
              </w:r>
            </w:del>
          </w:p>
        </w:tc>
        <w:tc>
          <w:tcPr>
            <w:tcW w:w="653" w:type="dxa"/>
          </w:tcPr>
          <w:p w14:paraId="6B2919CA" w14:textId="3286BC7C" w:rsidR="004F7A35" w:rsidDel="00237941" w:rsidRDefault="004F7A35" w:rsidP="00627F22">
            <w:pPr>
              <w:pStyle w:val="TAC"/>
              <w:rPr>
                <w:del w:id="3839" w:author="Huawei" w:date="2022-05-07T10:53:00Z"/>
                <w:lang w:val="en-US" w:eastAsia="zh-CN"/>
              </w:rPr>
            </w:pPr>
            <w:del w:id="3840" w:author="Huawei" w:date="2022-05-07T10:53:00Z">
              <w:r w:rsidDel="00237941">
                <w:rPr>
                  <w:rFonts w:hint="eastAsia"/>
                  <w:lang w:val="en-US" w:eastAsia="zh-CN"/>
                </w:rPr>
                <w:delText>25</w:delText>
              </w:r>
            </w:del>
          </w:p>
        </w:tc>
        <w:tc>
          <w:tcPr>
            <w:tcW w:w="653" w:type="dxa"/>
          </w:tcPr>
          <w:p w14:paraId="22CF3E57" w14:textId="06B77CD5" w:rsidR="004F7A35" w:rsidDel="00237941" w:rsidRDefault="004F7A35" w:rsidP="00627F22">
            <w:pPr>
              <w:pStyle w:val="TAC"/>
              <w:rPr>
                <w:del w:id="3841" w:author="Huawei" w:date="2022-05-07T10:53:00Z"/>
                <w:lang w:val="en-US" w:eastAsia="zh-CN"/>
              </w:rPr>
            </w:pPr>
            <w:del w:id="3842" w:author="Huawei" w:date="2022-05-07T10:53:00Z">
              <w:r w:rsidDel="00237941">
                <w:rPr>
                  <w:rFonts w:hint="eastAsia"/>
                  <w:lang w:val="en-US" w:eastAsia="zh-CN"/>
                </w:rPr>
                <w:delText>25</w:delText>
              </w:r>
            </w:del>
          </w:p>
        </w:tc>
        <w:tc>
          <w:tcPr>
            <w:tcW w:w="717" w:type="dxa"/>
          </w:tcPr>
          <w:p w14:paraId="03974F13" w14:textId="5B7BD955" w:rsidR="004F7A35" w:rsidDel="00237941" w:rsidRDefault="004F7A35" w:rsidP="00627F22">
            <w:pPr>
              <w:pStyle w:val="TAC"/>
              <w:rPr>
                <w:del w:id="3843" w:author="Huawei" w:date="2022-05-07T10:53:00Z"/>
              </w:rPr>
            </w:pPr>
            <w:del w:id="3844" w:author="Huawei" w:date="2022-05-07T10:53:00Z">
              <w:r w:rsidDel="00237941">
                <w:delText>25</w:delText>
              </w:r>
            </w:del>
          </w:p>
        </w:tc>
        <w:tc>
          <w:tcPr>
            <w:tcW w:w="717" w:type="dxa"/>
          </w:tcPr>
          <w:p w14:paraId="5EC1399B" w14:textId="6AC57C88" w:rsidR="004F7A35" w:rsidDel="00237941" w:rsidRDefault="004F7A35" w:rsidP="00627F22">
            <w:pPr>
              <w:pStyle w:val="TAC"/>
              <w:rPr>
                <w:del w:id="3845" w:author="Huawei" w:date="2022-05-07T10:53:00Z"/>
              </w:rPr>
            </w:pPr>
            <w:del w:id="3846" w:author="Huawei" w:date="2022-05-07T10:53:00Z">
              <w:r w:rsidDel="00237941">
                <w:delText>25</w:delText>
              </w:r>
            </w:del>
          </w:p>
        </w:tc>
        <w:tc>
          <w:tcPr>
            <w:tcW w:w="717" w:type="dxa"/>
          </w:tcPr>
          <w:p w14:paraId="35CBE7DF" w14:textId="0B990139" w:rsidR="004F7A35" w:rsidDel="00237941" w:rsidRDefault="004F7A35" w:rsidP="00627F22">
            <w:pPr>
              <w:pStyle w:val="TAC"/>
              <w:rPr>
                <w:del w:id="3847" w:author="Huawei" w:date="2022-05-07T10:53:00Z"/>
              </w:rPr>
            </w:pPr>
            <w:del w:id="3848" w:author="Huawei" w:date="2022-05-07T10:53:00Z">
              <w:r w:rsidDel="00237941">
                <w:delText>25</w:delText>
              </w:r>
            </w:del>
          </w:p>
        </w:tc>
        <w:tc>
          <w:tcPr>
            <w:tcW w:w="717" w:type="dxa"/>
          </w:tcPr>
          <w:p w14:paraId="6A8B1373" w14:textId="3C2CE5C2" w:rsidR="004F7A35" w:rsidDel="00237941" w:rsidRDefault="004F7A35" w:rsidP="00627F22">
            <w:pPr>
              <w:pStyle w:val="TAC"/>
              <w:rPr>
                <w:del w:id="3849" w:author="Huawei" w:date="2022-05-07T10:53:00Z"/>
              </w:rPr>
            </w:pPr>
            <w:del w:id="3850" w:author="Huawei" w:date="2022-05-07T10:53:00Z">
              <w:r w:rsidDel="00237941">
                <w:rPr>
                  <w:rFonts w:hint="eastAsia"/>
                  <w:lang w:eastAsia="zh-CN"/>
                </w:rPr>
                <w:delText>2</w:delText>
              </w:r>
              <w:r w:rsidDel="00237941">
                <w:rPr>
                  <w:lang w:eastAsia="zh-CN"/>
                </w:rPr>
                <w:delText>5</w:delText>
              </w:r>
            </w:del>
          </w:p>
        </w:tc>
        <w:tc>
          <w:tcPr>
            <w:tcW w:w="717" w:type="dxa"/>
          </w:tcPr>
          <w:p w14:paraId="747620E1" w14:textId="71957F21" w:rsidR="004F7A35" w:rsidDel="00237941" w:rsidRDefault="004F7A35" w:rsidP="00627F22">
            <w:pPr>
              <w:pStyle w:val="TAC"/>
              <w:rPr>
                <w:del w:id="3851" w:author="Huawei" w:date="2022-05-07T10:53:00Z"/>
              </w:rPr>
            </w:pPr>
            <w:del w:id="3852" w:author="Huawei" w:date="2022-05-07T10:53:00Z">
              <w:r w:rsidDel="00237941">
                <w:delText>25</w:delText>
              </w:r>
            </w:del>
          </w:p>
        </w:tc>
        <w:tc>
          <w:tcPr>
            <w:tcW w:w="717" w:type="dxa"/>
          </w:tcPr>
          <w:p w14:paraId="72D84C79" w14:textId="67C894A2" w:rsidR="004F7A35" w:rsidDel="00237941" w:rsidRDefault="004F7A35" w:rsidP="00627F22">
            <w:pPr>
              <w:pStyle w:val="TAC"/>
              <w:rPr>
                <w:del w:id="3853" w:author="Huawei" w:date="2022-05-07T10:53:00Z"/>
              </w:rPr>
            </w:pPr>
            <w:del w:id="3854" w:author="Huawei" w:date="2022-05-07T10:53:00Z">
              <w:r w:rsidDel="00237941">
                <w:delText>25</w:delText>
              </w:r>
            </w:del>
          </w:p>
        </w:tc>
        <w:tc>
          <w:tcPr>
            <w:tcW w:w="743" w:type="dxa"/>
          </w:tcPr>
          <w:p w14:paraId="6EFABE28" w14:textId="7B4BE7A1" w:rsidR="004F7A35" w:rsidDel="00237941" w:rsidRDefault="004F7A35" w:rsidP="00627F22">
            <w:pPr>
              <w:pStyle w:val="TAC"/>
              <w:rPr>
                <w:del w:id="3855" w:author="Huawei" w:date="2022-05-07T10:53:00Z"/>
              </w:rPr>
            </w:pPr>
            <w:del w:id="3856" w:author="Huawei" w:date="2022-05-07T10:53:00Z">
              <w:r w:rsidDel="00237941">
                <w:delText>25</w:delText>
              </w:r>
            </w:del>
          </w:p>
        </w:tc>
      </w:tr>
      <w:tr w:rsidR="004F7A35" w:rsidDel="00237941" w14:paraId="33B1C776" w14:textId="269A5A8F" w:rsidTr="00627F22">
        <w:trPr>
          <w:trHeight w:val="187"/>
          <w:jc w:val="center"/>
          <w:del w:id="3857" w:author="Huawei" w:date="2022-05-07T10:53:00Z"/>
        </w:trPr>
        <w:tc>
          <w:tcPr>
            <w:tcW w:w="731" w:type="dxa"/>
          </w:tcPr>
          <w:p w14:paraId="44B20003" w14:textId="005E60A3" w:rsidR="004F7A35" w:rsidDel="00237941" w:rsidRDefault="004F7A35" w:rsidP="00627F22">
            <w:pPr>
              <w:pStyle w:val="TAC"/>
              <w:rPr>
                <w:del w:id="3858" w:author="Huawei" w:date="2022-05-07T10:53:00Z"/>
              </w:rPr>
            </w:pPr>
            <w:del w:id="3859" w:author="Huawei" w:date="2022-05-07T10:53:00Z">
              <w:r w:rsidDel="00237941">
                <w:delText>n8</w:delText>
              </w:r>
            </w:del>
          </w:p>
        </w:tc>
        <w:tc>
          <w:tcPr>
            <w:tcW w:w="731" w:type="dxa"/>
          </w:tcPr>
          <w:p w14:paraId="7BB74429" w14:textId="0E77B958" w:rsidR="004F7A35" w:rsidDel="00237941" w:rsidRDefault="004F7A35" w:rsidP="00627F22">
            <w:pPr>
              <w:pStyle w:val="TAC"/>
              <w:rPr>
                <w:del w:id="3860" w:author="Huawei" w:date="2022-05-07T10:53:00Z"/>
              </w:rPr>
            </w:pPr>
            <w:del w:id="3861" w:author="Huawei" w:date="2022-05-07T10:53:00Z">
              <w:r w:rsidDel="00237941">
                <w:delText>n78</w:delText>
              </w:r>
            </w:del>
          </w:p>
        </w:tc>
        <w:tc>
          <w:tcPr>
            <w:tcW w:w="586" w:type="dxa"/>
          </w:tcPr>
          <w:p w14:paraId="40BEC744" w14:textId="220E1B72" w:rsidR="004F7A35" w:rsidDel="00237941" w:rsidRDefault="004F7A35" w:rsidP="00627F22">
            <w:pPr>
              <w:pStyle w:val="TAC"/>
              <w:rPr>
                <w:del w:id="3862" w:author="Huawei" w:date="2022-05-07T10:53:00Z"/>
              </w:rPr>
            </w:pPr>
          </w:p>
        </w:tc>
        <w:tc>
          <w:tcPr>
            <w:tcW w:w="642" w:type="dxa"/>
          </w:tcPr>
          <w:p w14:paraId="71EF449B" w14:textId="2D007402" w:rsidR="004F7A35" w:rsidDel="00237941" w:rsidRDefault="004F7A35" w:rsidP="00627F22">
            <w:pPr>
              <w:pStyle w:val="TAC"/>
              <w:rPr>
                <w:del w:id="3863" w:author="Huawei" w:date="2022-05-07T10:53:00Z"/>
              </w:rPr>
            </w:pPr>
            <w:del w:id="3864" w:author="Huawei" w:date="2022-05-07T10:53:00Z">
              <w:r w:rsidDel="00237941">
                <w:delText>16</w:delText>
              </w:r>
            </w:del>
          </w:p>
        </w:tc>
        <w:tc>
          <w:tcPr>
            <w:tcW w:w="652" w:type="dxa"/>
          </w:tcPr>
          <w:p w14:paraId="0327E466" w14:textId="1A0DC888" w:rsidR="004F7A35" w:rsidDel="00237941" w:rsidRDefault="004F7A35" w:rsidP="00627F22">
            <w:pPr>
              <w:pStyle w:val="TAC"/>
              <w:rPr>
                <w:del w:id="3865" w:author="Huawei" w:date="2022-05-07T10:53:00Z"/>
              </w:rPr>
            </w:pPr>
            <w:del w:id="3866" w:author="Huawei" w:date="2022-05-07T10:53:00Z">
              <w:r w:rsidDel="00237941">
                <w:delText>25</w:delText>
              </w:r>
            </w:del>
          </w:p>
        </w:tc>
        <w:tc>
          <w:tcPr>
            <w:tcW w:w="653" w:type="dxa"/>
          </w:tcPr>
          <w:p w14:paraId="2C71DAB9" w14:textId="3988118F" w:rsidR="004F7A35" w:rsidDel="00237941" w:rsidRDefault="004F7A35" w:rsidP="00627F22">
            <w:pPr>
              <w:pStyle w:val="TAC"/>
              <w:rPr>
                <w:del w:id="3867" w:author="Huawei" w:date="2022-05-07T10:53:00Z"/>
              </w:rPr>
            </w:pPr>
            <w:del w:id="3868" w:author="Huawei" w:date="2022-05-07T10:53:00Z">
              <w:r w:rsidDel="00237941">
                <w:delText>25</w:delText>
              </w:r>
            </w:del>
          </w:p>
        </w:tc>
        <w:tc>
          <w:tcPr>
            <w:tcW w:w="653" w:type="dxa"/>
          </w:tcPr>
          <w:p w14:paraId="26E0B17E" w14:textId="59AE3C08" w:rsidR="004F7A35" w:rsidDel="00237941" w:rsidRDefault="004F7A35" w:rsidP="00627F22">
            <w:pPr>
              <w:pStyle w:val="TAC"/>
              <w:rPr>
                <w:del w:id="3869" w:author="Huawei" w:date="2022-05-07T10:53:00Z"/>
              </w:rPr>
            </w:pPr>
            <w:del w:id="3870" w:author="Huawei" w:date="2022-05-07T10:53:00Z">
              <w:r w:rsidDel="00237941">
                <w:rPr>
                  <w:rFonts w:hint="eastAsia"/>
                  <w:lang w:val="en-US" w:eastAsia="zh-CN"/>
                </w:rPr>
                <w:delText>25</w:delText>
              </w:r>
            </w:del>
          </w:p>
        </w:tc>
        <w:tc>
          <w:tcPr>
            <w:tcW w:w="653" w:type="dxa"/>
          </w:tcPr>
          <w:p w14:paraId="150607CB" w14:textId="57556FD7" w:rsidR="004F7A35" w:rsidDel="00237941" w:rsidRDefault="004F7A35" w:rsidP="00627F22">
            <w:pPr>
              <w:pStyle w:val="TAC"/>
              <w:rPr>
                <w:del w:id="3871" w:author="Huawei" w:date="2022-05-07T10:53:00Z"/>
              </w:rPr>
            </w:pPr>
            <w:del w:id="3872" w:author="Huawei" w:date="2022-05-07T10:53:00Z">
              <w:r w:rsidDel="00237941">
                <w:rPr>
                  <w:rFonts w:hint="eastAsia"/>
                  <w:lang w:val="en-US" w:eastAsia="zh-CN"/>
                </w:rPr>
                <w:delText>25</w:delText>
              </w:r>
            </w:del>
          </w:p>
        </w:tc>
        <w:tc>
          <w:tcPr>
            <w:tcW w:w="717" w:type="dxa"/>
          </w:tcPr>
          <w:p w14:paraId="2365A222" w14:textId="2159C6DF" w:rsidR="004F7A35" w:rsidDel="00237941" w:rsidRDefault="004F7A35" w:rsidP="00627F22">
            <w:pPr>
              <w:pStyle w:val="TAC"/>
              <w:rPr>
                <w:del w:id="3873" w:author="Huawei" w:date="2022-05-07T10:53:00Z"/>
              </w:rPr>
            </w:pPr>
            <w:del w:id="3874" w:author="Huawei" w:date="2022-05-07T10:53:00Z">
              <w:r w:rsidDel="00237941">
                <w:delText>25</w:delText>
              </w:r>
            </w:del>
          </w:p>
        </w:tc>
        <w:tc>
          <w:tcPr>
            <w:tcW w:w="717" w:type="dxa"/>
          </w:tcPr>
          <w:p w14:paraId="0D09AC59" w14:textId="0834D897" w:rsidR="004F7A35" w:rsidDel="00237941" w:rsidRDefault="004F7A35" w:rsidP="00627F22">
            <w:pPr>
              <w:pStyle w:val="TAC"/>
              <w:rPr>
                <w:del w:id="3875" w:author="Huawei" w:date="2022-05-07T10:53:00Z"/>
              </w:rPr>
            </w:pPr>
            <w:del w:id="3876" w:author="Huawei" w:date="2022-05-07T10:53:00Z">
              <w:r w:rsidDel="00237941">
                <w:delText>25</w:delText>
              </w:r>
            </w:del>
          </w:p>
        </w:tc>
        <w:tc>
          <w:tcPr>
            <w:tcW w:w="717" w:type="dxa"/>
          </w:tcPr>
          <w:p w14:paraId="47259C70" w14:textId="50AA9E14" w:rsidR="004F7A35" w:rsidDel="00237941" w:rsidRDefault="004F7A35" w:rsidP="00627F22">
            <w:pPr>
              <w:pStyle w:val="TAC"/>
              <w:rPr>
                <w:del w:id="3877" w:author="Huawei" w:date="2022-05-07T10:53:00Z"/>
              </w:rPr>
            </w:pPr>
            <w:del w:id="3878" w:author="Huawei" w:date="2022-05-07T10:53:00Z">
              <w:r w:rsidDel="00237941">
                <w:delText>25</w:delText>
              </w:r>
            </w:del>
          </w:p>
        </w:tc>
        <w:tc>
          <w:tcPr>
            <w:tcW w:w="717" w:type="dxa"/>
          </w:tcPr>
          <w:p w14:paraId="08EF40D1" w14:textId="3C7F4733" w:rsidR="004F7A35" w:rsidDel="00237941" w:rsidRDefault="004F7A35" w:rsidP="00627F22">
            <w:pPr>
              <w:pStyle w:val="TAC"/>
              <w:rPr>
                <w:del w:id="3879" w:author="Huawei" w:date="2022-05-07T10:53:00Z"/>
              </w:rPr>
            </w:pPr>
          </w:p>
        </w:tc>
        <w:tc>
          <w:tcPr>
            <w:tcW w:w="717" w:type="dxa"/>
          </w:tcPr>
          <w:p w14:paraId="5D965A61" w14:textId="692DB443" w:rsidR="004F7A35" w:rsidDel="00237941" w:rsidRDefault="004F7A35" w:rsidP="00627F22">
            <w:pPr>
              <w:pStyle w:val="TAC"/>
              <w:rPr>
                <w:del w:id="3880" w:author="Huawei" w:date="2022-05-07T10:53:00Z"/>
              </w:rPr>
            </w:pPr>
            <w:del w:id="3881" w:author="Huawei" w:date="2022-05-07T10:53:00Z">
              <w:r w:rsidDel="00237941">
                <w:delText>25</w:delText>
              </w:r>
            </w:del>
          </w:p>
        </w:tc>
        <w:tc>
          <w:tcPr>
            <w:tcW w:w="717" w:type="dxa"/>
          </w:tcPr>
          <w:p w14:paraId="6C162DE0" w14:textId="7B586C76" w:rsidR="004F7A35" w:rsidDel="00237941" w:rsidRDefault="004F7A35" w:rsidP="00627F22">
            <w:pPr>
              <w:pStyle w:val="TAC"/>
              <w:rPr>
                <w:del w:id="3882" w:author="Huawei" w:date="2022-05-07T10:53:00Z"/>
              </w:rPr>
            </w:pPr>
            <w:del w:id="3883" w:author="Huawei" w:date="2022-05-07T10:53:00Z">
              <w:r w:rsidDel="00237941">
                <w:delText>25</w:delText>
              </w:r>
            </w:del>
          </w:p>
        </w:tc>
        <w:tc>
          <w:tcPr>
            <w:tcW w:w="743" w:type="dxa"/>
          </w:tcPr>
          <w:p w14:paraId="29EAE722" w14:textId="349A82D8" w:rsidR="004F7A35" w:rsidDel="00237941" w:rsidRDefault="004F7A35" w:rsidP="00627F22">
            <w:pPr>
              <w:pStyle w:val="TAC"/>
              <w:rPr>
                <w:del w:id="3884" w:author="Huawei" w:date="2022-05-07T10:53:00Z"/>
              </w:rPr>
            </w:pPr>
            <w:del w:id="3885" w:author="Huawei" w:date="2022-05-07T10:53:00Z">
              <w:r w:rsidDel="00237941">
                <w:delText>25</w:delText>
              </w:r>
            </w:del>
          </w:p>
        </w:tc>
      </w:tr>
      <w:tr w:rsidR="004F7A35" w:rsidDel="00237941" w14:paraId="449E93BE" w14:textId="417B1412" w:rsidTr="00627F22">
        <w:trPr>
          <w:trHeight w:val="187"/>
          <w:jc w:val="center"/>
          <w:del w:id="3886" w:author="Huawei" w:date="2022-05-07T10:53:00Z"/>
        </w:trPr>
        <w:tc>
          <w:tcPr>
            <w:tcW w:w="731" w:type="dxa"/>
          </w:tcPr>
          <w:p w14:paraId="463DD7FA" w14:textId="723C808F" w:rsidR="004F7A35" w:rsidDel="00237941" w:rsidRDefault="004F7A35" w:rsidP="00627F22">
            <w:pPr>
              <w:pStyle w:val="TAC"/>
              <w:rPr>
                <w:del w:id="3887" w:author="Huawei" w:date="2022-05-07T10:53:00Z"/>
              </w:rPr>
            </w:pPr>
            <w:del w:id="3888" w:author="Huawei" w:date="2022-05-07T10:53:00Z">
              <w:r w:rsidDel="00237941">
                <w:rPr>
                  <w:lang w:eastAsia="zh-CN"/>
                </w:rPr>
                <w:delText>n8</w:delText>
              </w:r>
            </w:del>
          </w:p>
        </w:tc>
        <w:tc>
          <w:tcPr>
            <w:tcW w:w="731" w:type="dxa"/>
          </w:tcPr>
          <w:p w14:paraId="4D93710E" w14:textId="205DD2AC" w:rsidR="004F7A35" w:rsidDel="00237941" w:rsidRDefault="004F7A35" w:rsidP="00627F22">
            <w:pPr>
              <w:pStyle w:val="TAC"/>
              <w:rPr>
                <w:del w:id="3889" w:author="Huawei" w:date="2022-05-07T10:53:00Z"/>
              </w:rPr>
            </w:pPr>
            <w:del w:id="3890" w:author="Huawei" w:date="2022-05-07T10:53:00Z">
              <w:r w:rsidDel="00237941">
                <w:rPr>
                  <w:lang w:eastAsia="ja-JP"/>
                </w:rPr>
                <w:delText>n7</w:delText>
              </w:r>
              <w:r w:rsidDel="00237941">
                <w:rPr>
                  <w:lang w:eastAsia="zh-CN"/>
                </w:rPr>
                <w:delText>9</w:delText>
              </w:r>
            </w:del>
          </w:p>
        </w:tc>
        <w:tc>
          <w:tcPr>
            <w:tcW w:w="586" w:type="dxa"/>
          </w:tcPr>
          <w:p w14:paraId="2C64FAC2" w14:textId="4A67DB0A" w:rsidR="004F7A35" w:rsidDel="00237941" w:rsidRDefault="004F7A35" w:rsidP="00627F22">
            <w:pPr>
              <w:pStyle w:val="TAC"/>
              <w:rPr>
                <w:del w:id="3891" w:author="Huawei" w:date="2022-05-07T10:53:00Z"/>
              </w:rPr>
            </w:pPr>
          </w:p>
        </w:tc>
        <w:tc>
          <w:tcPr>
            <w:tcW w:w="642" w:type="dxa"/>
          </w:tcPr>
          <w:p w14:paraId="38F4A1B2" w14:textId="0C3B6D5A" w:rsidR="004F7A35" w:rsidDel="00237941" w:rsidRDefault="004F7A35" w:rsidP="00627F22">
            <w:pPr>
              <w:pStyle w:val="TAC"/>
              <w:rPr>
                <w:del w:id="3892" w:author="Huawei" w:date="2022-05-07T10:53:00Z"/>
              </w:rPr>
            </w:pPr>
            <w:del w:id="3893" w:author="Huawei" w:date="2022-05-07T10:53:00Z">
              <w:r w:rsidDel="00237941">
                <w:delText>16</w:delText>
              </w:r>
            </w:del>
          </w:p>
        </w:tc>
        <w:tc>
          <w:tcPr>
            <w:tcW w:w="652" w:type="dxa"/>
          </w:tcPr>
          <w:p w14:paraId="1BEBEC81" w14:textId="5EDEBDDB" w:rsidR="004F7A35" w:rsidDel="00237941" w:rsidRDefault="004F7A35" w:rsidP="00627F22">
            <w:pPr>
              <w:pStyle w:val="TAC"/>
              <w:rPr>
                <w:del w:id="3894" w:author="Huawei" w:date="2022-05-07T10:53:00Z"/>
              </w:rPr>
            </w:pPr>
          </w:p>
        </w:tc>
        <w:tc>
          <w:tcPr>
            <w:tcW w:w="653" w:type="dxa"/>
          </w:tcPr>
          <w:p w14:paraId="44DCC53D" w14:textId="359186EE" w:rsidR="004F7A35" w:rsidDel="00237941" w:rsidRDefault="004F7A35" w:rsidP="00627F22">
            <w:pPr>
              <w:pStyle w:val="TAC"/>
              <w:rPr>
                <w:del w:id="3895" w:author="Huawei" w:date="2022-05-07T10:53:00Z"/>
              </w:rPr>
            </w:pPr>
            <w:del w:id="3896" w:author="Huawei" w:date="2022-05-07T10:53:00Z">
              <w:r w:rsidDel="00237941">
                <w:delText>25</w:delText>
              </w:r>
            </w:del>
          </w:p>
        </w:tc>
        <w:tc>
          <w:tcPr>
            <w:tcW w:w="653" w:type="dxa"/>
          </w:tcPr>
          <w:p w14:paraId="64878DB9" w14:textId="2AF23AD8" w:rsidR="004F7A35" w:rsidDel="00237941" w:rsidRDefault="004F7A35" w:rsidP="00627F22">
            <w:pPr>
              <w:pStyle w:val="TAC"/>
              <w:rPr>
                <w:del w:id="3897" w:author="Huawei" w:date="2022-05-07T10:53:00Z"/>
              </w:rPr>
            </w:pPr>
          </w:p>
        </w:tc>
        <w:tc>
          <w:tcPr>
            <w:tcW w:w="653" w:type="dxa"/>
          </w:tcPr>
          <w:p w14:paraId="3F54E6DF" w14:textId="29C836E7" w:rsidR="004F7A35" w:rsidDel="00237941" w:rsidRDefault="004F7A35" w:rsidP="00627F22">
            <w:pPr>
              <w:pStyle w:val="TAC"/>
              <w:rPr>
                <w:del w:id="3898" w:author="Huawei" w:date="2022-05-07T10:53:00Z"/>
              </w:rPr>
            </w:pPr>
          </w:p>
        </w:tc>
        <w:tc>
          <w:tcPr>
            <w:tcW w:w="717" w:type="dxa"/>
          </w:tcPr>
          <w:p w14:paraId="3729CBBC" w14:textId="6DA71638" w:rsidR="004F7A35" w:rsidDel="00237941" w:rsidRDefault="004F7A35" w:rsidP="00627F22">
            <w:pPr>
              <w:pStyle w:val="TAC"/>
              <w:rPr>
                <w:del w:id="3899" w:author="Huawei" w:date="2022-05-07T10:53:00Z"/>
              </w:rPr>
            </w:pPr>
            <w:del w:id="3900" w:author="Huawei" w:date="2022-05-07T10:53:00Z">
              <w:r w:rsidDel="00237941">
                <w:rPr>
                  <w:rFonts w:cs="Arial"/>
                  <w:lang w:val="en-US" w:eastAsia="ja-JP"/>
                </w:rPr>
                <w:delText>25</w:delText>
              </w:r>
            </w:del>
          </w:p>
        </w:tc>
        <w:tc>
          <w:tcPr>
            <w:tcW w:w="717" w:type="dxa"/>
          </w:tcPr>
          <w:p w14:paraId="5979B327" w14:textId="7764E93C" w:rsidR="004F7A35" w:rsidDel="00237941" w:rsidRDefault="004F7A35" w:rsidP="00627F22">
            <w:pPr>
              <w:pStyle w:val="TAC"/>
              <w:rPr>
                <w:del w:id="3901" w:author="Huawei" w:date="2022-05-07T10:53:00Z"/>
              </w:rPr>
            </w:pPr>
            <w:del w:id="3902" w:author="Huawei" w:date="2022-05-07T10:53:00Z">
              <w:r w:rsidDel="00237941">
                <w:rPr>
                  <w:rFonts w:cs="Arial"/>
                  <w:lang w:val="en-US" w:eastAsia="ja-JP"/>
                </w:rPr>
                <w:delText>25</w:delText>
              </w:r>
            </w:del>
          </w:p>
        </w:tc>
        <w:tc>
          <w:tcPr>
            <w:tcW w:w="717" w:type="dxa"/>
          </w:tcPr>
          <w:p w14:paraId="2CDAC06D" w14:textId="4A712F29" w:rsidR="004F7A35" w:rsidDel="00237941" w:rsidRDefault="004F7A35" w:rsidP="00627F22">
            <w:pPr>
              <w:pStyle w:val="TAC"/>
              <w:rPr>
                <w:del w:id="3903" w:author="Huawei" w:date="2022-05-07T10:53:00Z"/>
              </w:rPr>
            </w:pPr>
            <w:del w:id="3904" w:author="Huawei" w:date="2022-05-07T10:53:00Z">
              <w:r w:rsidDel="00237941">
                <w:rPr>
                  <w:rFonts w:cs="Arial"/>
                  <w:lang w:val="en-US" w:eastAsia="ja-JP"/>
                </w:rPr>
                <w:delText>25</w:delText>
              </w:r>
            </w:del>
          </w:p>
        </w:tc>
        <w:tc>
          <w:tcPr>
            <w:tcW w:w="717" w:type="dxa"/>
          </w:tcPr>
          <w:p w14:paraId="5F14E698" w14:textId="732B030B" w:rsidR="004F7A35" w:rsidDel="00237941" w:rsidRDefault="004F7A35" w:rsidP="00627F22">
            <w:pPr>
              <w:pStyle w:val="TAC"/>
              <w:rPr>
                <w:del w:id="3905" w:author="Huawei" w:date="2022-05-07T10:53:00Z"/>
                <w:rFonts w:cs="Arial"/>
                <w:lang w:val="en-US" w:eastAsia="ja-JP"/>
              </w:rPr>
            </w:pPr>
          </w:p>
        </w:tc>
        <w:tc>
          <w:tcPr>
            <w:tcW w:w="717" w:type="dxa"/>
          </w:tcPr>
          <w:p w14:paraId="3FDF3C9F" w14:textId="08183311" w:rsidR="004F7A35" w:rsidDel="00237941" w:rsidRDefault="004F7A35" w:rsidP="00627F22">
            <w:pPr>
              <w:pStyle w:val="TAC"/>
              <w:rPr>
                <w:del w:id="3906" w:author="Huawei" w:date="2022-05-07T10:53:00Z"/>
              </w:rPr>
            </w:pPr>
            <w:del w:id="3907" w:author="Huawei" w:date="2022-05-07T10:53:00Z">
              <w:r w:rsidDel="00237941">
                <w:rPr>
                  <w:rFonts w:cs="Arial"/>
                  <w:lang w:val="en-US" w:eastAsia="ja-JP"/>
                </w:rPr>
                <w:delText>25</w:delText>
              </w:r>
            </w:del>
          </w:p>
        </w:tc>
        <w:tc>
          <w:tcPr>
            <w:tcW w:w="717" w:type="dxa"/>
          </w:tcPr>
          <w:p w14:paraId="72256CB6" w14:textId="236BCC46" w:rsidR="004F7A35" w:rsidDel="00237941" w:rsidRDefault="004F7A35" w:rsidP="00627F22">
            <w:pPr>
              <w:pStyle w:val="TAC"/>
              <w:rPr>
                <w:del w:id="3908" w:author="Huawei" w:date="2022-05-07T10:53:00Z"/>
              </w:rPr>
            </w:pPr>
          </w:p>
        </w:tc>
        <w:tc>
          <w:tcPr>
            <w:tcW w:w="743" w:type="dxa"/>
          </w:tcPr>
          <w:p w14:paraId="20C870DD" w14:textId="7F56D6CB" w:rsidR="004F7A35" w:rsidDel="00237941" w:rsidRDefault="004F7A35" w:rsidP="00627F22">
            <w:pPr>
              <w:pStyle w:val="TAC"/>
              <w:rPr>
                <w:del w:id="3909" w:author="Huawei" w:date="2022-05-07T10:53:00Z"/>
              </w:rPr>
            </w:pPr>
            <w:del w:id="3910" w:author="Huawei" w:date="2022-05-07T10:53:00Z">
              <w:r w:rsidDel="00237941">
                <w:delText>25</w:delText>
              </w:r>
            </w:del>
          </w:p>
        </w:tc>
      </w:tr>
      <w:tr w:rsidR="004F7A35" w:rsidDel="00237941" w14:paraId="1A97FD63" w14:textId="573ABBA0" w:rsidTr="00627F22">
        <w:trPr>
          <w:trHeight w:val="187"/>
          <w:jc w:val="center"/>
          <w:del w:id="3911" w:author="Huawei" w:date="2022-05-07T10:53:00Z"/>
        </w:trPr>
        <w:tc>
          <w:tcPr>
            <w:tcW w:w="731" w:type="dxa"/>
            <w:vAlign w:val="center"/>
          </w:tcPr>
          <w:p w14:paraId="1296C87A" w14:textId="707FFB76" w:rsidR="004F7A35" w:rsidDel="00237941" w:rsidRDefault="004F7A35" w:rsidP="00627F22">
            <w:pPr>
              <w:pStyle w:val="TAC"/>
              <w:spacing w:before="48" w:after="24"/>
              <w:rPr>
                <w:del w:id="3912" w:author="Huawei" w:date="2022-05-07T10:53:00Z"/>
                <w:lang w:eastAsia="ja-JP"/>
              </w:rPr>
            </w:pPr>
            <w:del w:id="3913" w:author="Huawei" w:date="2022-05-07T10:53:00Z">
              <w:r w:rsidDel="00237941">
                <w:rPr>
                  <w:lang w:eastAsia="ja-JP"/>
                </w:rPr>
                <w:delText>n12</w:delText>
              </w:r>
            </w:del>
          </w:p>
        </w:tc>
        <w:tc>
          <w:tcPr>
            <w:tcW w:w="731" w:type="dxa"/>
            <w:vAlign w:val="center"/>
          </w:tcPr>
          <w:p w14:paraId="3D95ABBD" w14:textId="1778FB9E" w:rsidR="004F7A35" w:rsidDel="00237941" w:rsidRDefault="004F7A35" w:rsidP="00627F22">
            <w:pPr>
              <w:pStyle w:val="TAC"/>
              <w:spacing w:before="48" w:after="24"/>
              <w:rPr>
                <w:del w:id="3914" w:author="Huawei" w:date="2022-05-07T10:53:00Z"/>
                <w:rFonts w:cs="Arial"/>
                <w:lang w:eastAsia="ja-JP"/>
              </w:rPr>
            </w:pPr>
            <w:del w:id="3915" w:author="Huawei" w:date="2022-05-07T10:53:00Z">
              <w:r w:rsidDel="00237941">
                <w:rPr>
                  <w:rFonts w:cs="Arial"/>
                  <w:lang w:eastAsia="ja-JP"/>
                </w:rPr>
                <w:delText>n48</w:delText>
              </w:r>
            </w:del>
          </w:p>
        </w:tc>
        <w:tc>
          <w:tcPr>
            <w:tcW w:w="586" w:type="dxa"/>
            <w:vAlign w:val="center"/>
          </w:tcPr>
          <w:p w14:paraId="31EA4D13" w14:textId="1759A59B" w:rsidR="004F7A35" w:rsidDel="00237941" w:rsidRDefault="004F7A35" w:rsidP="00627F22">
            <w:pPr>
              <w:pStyle w:val="TAC"/>
              <w:spacing w:before="48" w:after="24"/>
              <w:rPr>
                <w:del w:id="3916" w:author="Huawei" w:date="2022-05-07T10:53:00Z"/>
                <w:rFonts w:cs="Arial"/>
                <w:lang w:eastAsia="ja-JP"/>
              </w:rPr>
            </w:pPr>
          </w:p>
        </w:tc>
        <w:tc>
          <w:tcPr>
            <w:tcW w:w="642" w:type="dxa"/>
            <w:vAlign w:val="center"/>
          </w:tcPr>
          <w:p w14:paraId="049B9C76" w14:textId="6E42D80A" w:rsidR="004F7A35" w:rsidDel="00237941" w:rsidRDefault="004F7A35" w:rsidP="00627F22">
            <w:pPr>
              <w:pStyle w:val="TAC"/>
              <w:spacing w:before="48" w:after="24"/>
              <w:rPr>
                <w:del w:id="3917" w:author="Huawei" w:date="2022-05-07T10:53:00Z"/>
                <w:rFonts w:cs="Arial"/>
                <w:lang w:eastAsia="ja-JP"/>
              </w:rPr>
            </w:pPr>
            <w:del w:id="3918" w:author="Huawei" w:date="2022-05-07T10:53:00Z">
              <w:r w:rsidDel="00237941">
                <w:rPr>
                  <w:rFonts w:cs="Arial"/>
                  <w:lang w:eastAsia="ja-JP"/>
                </w:rPr>
                <w:delText>10</w:delText>
              </w:r>
            </w:del>
          </w:p>
        </w:tc>
        <w:tc>
          <w:tcPr>
            <w:tcW w:w="652" w:type="dxa"/>
            <w:vAlign w:val="center"/>
          </w:tcPr>
          <w:p w14:paraId="60CE0413" w14:textId="2789DDBC" w:rsidR="004F7A35" w:rsidDel="00237941" w:rsidRDefault="004F7A35" w:rsidP="00627F22">
            <w:pPr>
              <w:pStyle w:val="TAC"/>
              <w:spacing w:before="48" w:after="24"/>
              <w:rPr>
                <w:del w:id="3919" w:author="Huawei" w:date="2022-05-07T10:53:00Z"/>
                <w:rFonts w:cs="Arial"/>
                <w:lang w:eastAsia="ja-JP"/>
              </w:rPr>
            </w:pPr>
            <w:del w:id="3920" w:author="Huawei" w:date="2022-05-07T10:53:00Z">
              <w:r w:rsidDel="00237941">
                <w:rPr>
                  <w:rFonts w:cs="Arial"/>
                  <w:lang w:eastAsia="ja-JP"/>
                </w:rPr>
                <w:delText>15</w:delText>
              </w:r>
            </w:del>
          </w:p>
        </w:tc>
        <w:tc>
          <w:tcPr>
            <w:tcW w:w="653" w:type="dxa"/>
            <w:vAlign w:val="center"/>
          </w:tcPr>
          <w:p w14:paraId="5A7F495B" w14:textId="41E695B2" w:rsidR="004F7A35" w:rsidDel="00237941" w:rsidRDefault="004F7A35" w:rsidP="00627F22">
            <w:pPr>
              <w:pStyle w:val="TAC"/>
              <w:spacing w:before="48" w:after="24"/>
              <w:rPr>
                <w:del w:id="3921" w:author="Huawei" w:date="2022-05-07T10:53:00Z"/>
              </w:rPr>
            </w:pPr>
            <w:del w:id="3922" w:author="Huawei" w:date="2022-05-07T10:53:00Z">
              <w:r w:rsidDel="00237941">
                <w:delText>20</w:delText>
              </w:r>
            </w:del>
          </w:p>
        </w:tc>
        <w:tc>
          <w:tcPr>
            <w:tcW w:w="653" w:type="dxa"/>
            <w:vAlign w:val="center"/>
          </w:tcPr>
          <w:p w14:paraId="602E1CF2" w14:textId="46099EF6" w:rsidR="004F7A35" w:rsidDel="00237941" w:rsidRDefault="004F7A35" w:rsidP="00627F22">
            <w:pPr>
              <w:pStyle w:val="TAC"/>
              <w:spacing w:before="48" w:after="24"/>
              <w:rPr>
                <w:del w:id="3923" w:author="Huawei" w:date="2022-05-07T10:53:00Z"/>
              </w:rPr>
            </w:pPr>
          </w:p>
        </w:tc>
        <w:tc>
          <w:tcPr>
            <w:tcW w:w="653" w:type="dxa"/>
            <w:vAlign w:val="center"/>
          </w:tcPr>
          <w:p w14:paraId="6419578A" w14:textId="56F7269F" w:rsidR="004F7A35" w:rsidDel="00237941" w:rsidRDefault="004F7A35" w:rsidP="00627F22">
            <w:pPr>
              <w:pStyle w:val="TAC"/>
              <w:spacing w:before="48" w:after="24"/>
              <w:rPr>
                <w:del w:id="3924" w:author="Huawei" w:date="2022-05-07T10:53:00Z"/>
              </w:rPr>
            </w:pPr>
            <w:del w:id="3925" w:author="Huawei" w:date="2022-05-07T10:53:00Z">
              <w:r w:rsidDel="00237941">
                <w:delText>25</w:delText>
              </w:r>
            </w:del>
          </w:p>
        </w:tc>
        <w:tc>
          <w:tcPr>
            <w:tcW w:w="717" w:type="dxa"/>
            <w:vAlign w:val="center"/>
          </w:tcPr>
          <w:p w14:paraId="3B402AFD" w14:textId="059DEDD3" w:rsidR="004F7A35" w:rsidDel="00237941" w:rsidRDefault="004F7A35" w:rsidP="00627F22">
            <w:pPr>
              <w:pStyle w:val="TAC"/>
              <w:spacing w:before="48" w:after="24"/>
              <w:rPr>
                <w:del w:id="3926" w:author="Huawei" w:date="2022-05-07T10:53:00Z"/>
                <w:rFonts w:cs="Arial"/>
                <w:lang w:eastAsia="ja-JP"/>
              </w:rPr>
            </w:pPr>
            <w:del w:id="3927" w:author="Huawei" w:date="2022-05-07T10:53:00Z">
              <w:r w:rsidDel="00237941">
                <w:delText>25</w:delText>
              </w:r>
            </w:del>
          </w:p>
        </w:tc>
        <w:tc>
          <w:tcPr>
            <w:tcW w:w="717" w:type="dxa"/>
          </w:tcPr>
          <w:p w14:paraId="27BE0E4B" w14:textId="16B961FD" w:rsidR="004F7A35" w:rsidDel="00237941" w:rsidRDefault="004F7A35" w:rsidP="00627F22">
            <w:pPr>
              <w:pStyle w:val="TAC"/>
              <w:rPr>
                <w:del w:id="3928" w:author="Huawei" w:date="2022-05-07T10:53:00Z"/>
                <w:rFonts w:eastAsia="Calibri" w:cs="Arial"/>
                <w:lang w:eastAsia="ja-JP"/>
              </w:rPr>
            </w:pPr>
          </w:p>
        </w:tc>
        <w:tc>
          <w:tcPr>
            <w:tcW w:w="717" w:type="dxa"/>
          </w:tcPr>
          <w:p w14:paraId="413719AE" w14:textId="60F0F270" w:rsidR="004F7A35" w:rsidDel="00237941" w:rsidRDefault="004F7A35" w:rsidP="00627F22">
            <w:pPr>
              <w:pStyle w:val="TAC"/>
              <w:rPr>
                <w:del w:id="3929" w:author="Huawei" w:date="2022-05-07T10:53:00Z"/>
                <w:rFonts w:eastAsia="Calibri" w:cs="Arial"/>
                <w:lang w:eastAsia="ja-JP"/>
              </w:rPr>
            </w:pPr>
          </w:p>
        </w:tc>
        <w:tc>
          <w:tcPr>
            <w:tcW w:w="717" w:type="dxa"/>
          </w:tcPr>
          <w:p w14:paraId="79E0F828" w14:textId="16919020" w:rsidR="004F7A35" w:rsidDel="00237941" w:rsidRDefault="004F7A35" w:rsidP="00627F22">
            <w:pPr>
              <w:pStyle w:val="TAC"/>
              <w:rPr>
                <w:del w:id="3930" w:author="Huawei" w:date="2022-05-07T10:53:00Z"/>
                <w:rFonts w:cs="Arial"/>
                <w:lang w:eastAsia="zh-CN"/>
              </w:rPr>
            </w:pPr>
          </w:p>
        </w:tc>
        <w:tc>
          <w:tcPr>
            <w:tcW w:w="717" w:type="dxa"/>
          </w:tcPr>
          <w:p w14:paraId="469D0F77" w14:textId="6952E281" w:rsidR="004F7A35" w:rsidDel="00237941" w:rsidRDefault="004F7A35" w:rsidP="00627F22">
            <w:pPr>
              <w:pStyle w:val="TAC"/>
              <w:rPr>
                <w:del w:id="3931" w:author="Huawei" w:date="2022-05-07T10:53:00Z"/>
                <w:rFonts w:eastAsia="Calibri" w:cs="Arial"/>
                <w:lang w:eastAsia="ja-JP"/>
              </w:rPr>
            </w:pPr>
          </w:p>
        </w:tc>
        <w:tc>
          <w:tcPr>
            <w:tcW w:w="717" w:type="dxa"/>
          </w:tcPr>
          <w:p w14:paraId="126728AB" w14:textId="2BC868A0" w:rsidR="004F7A35" w:rsidDel="00237941" w:rsidRDefault="004F7A35" w:rsidP="00627F22">
            <w:pPr>
              <w:pStyle w:val="TAC"/>
              <w:rPr>
                <w:del w:id="3932" w:author="Huawei" w:date="2022-05-07T10:53:00Z"/>
                <w:rFonts w:eastAsia="Calibri" w:cs="Arial"/>
                <w:lang w:eastAsia="ja-JP"/>
              </w:rPr>
            </w:pPr>
          </w:p>
        </w:tc>
        <w:tc>
          <w:tcPr>
            <w:tcW w:w="743" w:type="dxa"/>
          </w:tcPr>
          <w:p w14:paraId="1A8FD2D5" w14:textId="42627BF8" w:rsidR="004F7A35" w:rsidDel="00237941" w:rsidRDefault="004F7A35" w:rsidP="00627F22">
            <w:pPr>
              <w:pStyle w:val="TAC"/>
              <w:rPr>
                <w:del w:id="3933" w:author="Huawei" w:date="2022-05-07T10:53:00Z"/>
                <w:rFonts w:eastAsia="Calibri" w:cs="Arial"/>
                <w:lang w:eastAsia="ja-JP"/>
              </w:rPr>
            </w:pPr>
          </w:p>
        </w:tc>
      </w:tr>
      <w:tr w:rsidR="004F7A35" w:rsidDel="00237941" w14:paraId="0707D994" w14:textId="3A6BCCF3" w:rsidTr="00627F22">
        <w:trPr>
          <w:trHeight w:val="187"/>
          <w:jc w:val="center"/>
          <w:del w:id="3934" w:author="Huawei" w:date="2022-05-07T10:53:00Z"/>
        </w:trPr>
        <w:tc>
          <w:tcPr>
            <w:tcW w:w="731" w:type="dxa"/>
            <w:vAlign w:val="center"/>
          </w:tcPr>
          <w:p w14:paraId="53E087CB" w14:textId="4C3E78D8" w:rsidR="004F7A35" w:rsidDel="00237941" w:rsidRDefault="004F7A35" w:rsidP="00627F22">
            <w:pPr>
              <w:pStyle w:val="TAC"/>
              <w:rPr>
                <w:del w:id="3935" w:author="Huawei" w:date="2022-05-07T10:53:00Z"/>
                <w:lang w:eastAsia="zh-TW"/>
              </w:rPr>
            </w:pPr>
            <w:del w:id="3936" w:author="Huawei" w:date="2022-05-07T10:53:00Z">
              <w:r w:rsidDel="00237941">
                <w:rPr>
                  <w:lang w:eastAsia="ja-JP"/>
                </w:rPr>
                <w:delText>n12</w:delText>
              </w:r>
            </w:del>
          </w:p>
        </w:tc>
        <w:tc>
          <w:tcPr>
            <w:tcW w:w="731" w:type="dxa"/>
            <w:vAlign w:val="center"/>
          </w:tcPr>
          <w:p w14:paraId="67C665DD" w14:textId="33803AA0" w:rsidR="004F7A35" w:rsidDel="00237941" w:rsidRDefault="004F7A35" w:rsidP="00627F22">
            <w:pPr>
              <w:pStyle w:val="TAC"/>
              <w:rPr>
                <w:del w:id="3937" w:author="Huawei" w:date="2022-05-07T10:53:00Z"/>
                <w:lang w:eastAsia="zh-TW"/>
              </w:rPr>
            </w:pPr>
            <w:del w:id="3938" w:author="Huawei" w:date="2022-05-07T10:53:00Z">
              <w:r w:rsidDel="00237941">
                <w:rPr>
                  <w:rFonts w:cs="Arial"/>
                  <w:lang w:eastAsia="ja-JP"/>
                </w:rPr>
                <w:delText>n66</w:delText>
              </w:r>
            </w:del>
          </w:p>
        </w:tc>
        <w:tc>
          <w:tcPr>
            <w:tcW w:w="586" w:type="dxa"/>
            <w:vAlign w:val="center"/>
          </w:tcPr>
          <w:p w14:paraId="413EB770" w14:textId="4FF3BFEF" w:rsidR="004F7A35" w:rsidDel="00237941" w:rsidRDefault="004F7A35" w:rsidP="00627F22">
            <w:pPr>
              <w:pStyle w:val="TAC"/>
              <w:rPr>
                <w:del w:id="3939" w:author="Huawei" w:date="2022-05-07T10:53:00Z"/>
                <w:lang w:val="en-US" w:eastAsia="zh-CN"/>
              </w:rPr>
            </w:pPr>
            <w:del w:id="3940" w:author="Huawei" w:date="2022-05-07T10:53:00Z">
              <w:r w:rsidDel="00237941">
                <w:rPr>
                  <w:rFonts w:cs="Arial"/>
                  <w:lang w:eastAsia="ja-JP"/>
                </w:rPr>
                <w:delText>8</w:delText>
              </w:r>
            </w:del>
          </w:p>
        </w:tc>
        <w:tc>
          <w:tcPr>
            <w:tcW w:w="642" w:type="dxa"/>
            <w:vAlign w:val="center"/>
          </w:tcPr>
          <w:p w14:paraId="1E100999" w14:textId="74005B8F" w:rsidR="004F7A35" w:rsidDel="00237941" w:rsidRDefault="004F7A35" w:rsidP="00627F22">
            <w:pPr>
              <w:pStyle w:val="TAC"/>
              <w:rPr>
                <w:del w:id="3941" w:author="Huawei" w:date="2022-05-07T10:53:00Z"/>
                <w:rFonts w:eastAsia="Calibri" w:cs="Arial"/>
                <w:lang w:eastAsia="ja-JP"/>
              </w:rPr>
            </w:pPr>
            <w:del w:id="3942" w:author="Huawei" w:date="2022-05-07T10:53:00Z">
              <w:r w:rsidDel="00237941">
                <w:rPr>
                  <w:rFonts w:cs="Arial"/>
                  <w:lang w:eastAsia="ja-JP"/>
                </w:rPr>
                <w:delText>16</w:delText>
              </w:r>
            </w:del>
          </w:p>
        </w:tc>
        <w:tc>
          <w:tcPr>
            <w:tcW w:w="652" w:type="dxa"/>
            <w:vAlign w:val="center"/>
          </w:tcPr>
          <w:p w14:paraId="684CF81D" w14:textId="4F9E5012" w:rsidR="004F7A35" w:rsidDel="00237941" w:rsidRDefault="004F7A35" w:rsidP="00627F22">
            <w:pPr>
              <w:pStyle w:val="TAC"/>
              <w:rPr>
                <w:del w:id="3943" w:author="Huawei" w:date="2022-05-07T10:53:00Z"/>
                <w:rFonts w:eastAsia="Calibri" w:cs="Arial"/>
                <w:lang w:eastAsia="ja-JP"/>
              </w:rPr>
            </w:pPr>
            <w:del w:id="3944" w:author="Huawei" w:date="2022-05-07T10:53:00Z">
              <w:r w:rsidDel="00237941">
                <w:rPr>
                  <w:rFonts w:cs="Arial"/>
                  <w:lang w:eastAsia="ja-JP"/>
                </w:rPr>
                <w:delText>20</w:delText>
              </w:r>
            </w:del>
          </w:p>
        </w:tc>
        <w:tc>
          <w:tcPr>
            <w:tcW w:w="653" w:type="dxa"/>
            <w:vAlign w:val="center"/>
          </w:tcPr>
          <w:p w14:paraId="6BD75FF4" w14:textId="51C973B6" w:rsidR="004F7A35" w:rsidDel="00237941" w:rsidRDefault="004F7A35" w:rsidP="00627F22">
            <w:pPr>
              <w:pStyle w:val="TAC"/>
              <w:rPr>
                <w:del w:id="3945" w:author="Huawei" w:date="2022-05-07T10:53:00Z"/>
                <w:rFonts w:eastAsia="Calibri" w:cs="Arial"/>
                <w:lang w:eastAsia="ja-JP"/>
              </w:rPr>
            </w:pPr>
            <w:del w:id="3946" w:author="Huawei" w:date="2022-05-07T10:53:00Z">
              <w:r w:rsidDel="00237941">
                <w:delText>20</w:delText>
              </w:r>
            </w:del>
          </w:p>
        </w:tc>
        <w:tc>
          <w:tcPr>
            <w:tcW w:w="653" w:type="dxa"/>
            <w:vAlign w:val="center"/>
          </w:tcPr>
          <w:p w14:paraId="4088F14D" w14:textId="3868FEDC" w:rsidR="004F7A35" w:rsidDel="00237941" w:rsidRDefault="004F7A35" w:rsidP="00627F22">
            <w:pPr>
              <w:pStyle w:val="TAC"/>
              <w:rPr>
                <w:del w:id="3947" w:author="Huawei" w:date="2022-05-07T10:53:00Z"/>
                <w:lang w:val="en-US" w:eastAsia="zh-CN"/>
              </w:rPr>
            </w:pPr>
          </w:p>
        </w:tc>
        <w:tc>
          <w:tcPr>
            <w:tcW w:w="653" w:type="dxa"/>
            <w:vAlign w:val="center"/>
          </w:tcPr>
          <w:p w14:paraId="609DF2E8" w14:textId="2F060D6C" w:rsidR="004F7A35" w:rsidDel="00237941" w:rsidRDefault="004F7A35" w:rsidP="00627F22">
            <w:pPr>
              <w:pStyle w:val="TAC"/>
              <w:rPr>
                <w:del w:id="3948" w:author="Huawei" w:date="2022-05-07T10:53:00Z"/>
                <w:lang w:val="en-US" w:eastAsia="zh-CN"/>
              </w:rPr>
            </w:pPr>
          </w:p>
        </w:tc>
        <w:tc>
          <w:tcPr>
            <w:tcW w:w="717" w:type="dxa"/>
            <w:vAlign w:val="center"/>
          </w:tcPr>
          <w:p w14:paraId="267CA99D" w14:textId="58B01711" w:rsidR="004F7A35" w:rsidDel="00237941" w:rsidRDefault="004F7A35" w:rsidP="00627F22">
            <w:pPr>
              <w:pStyle w:val="TAC"/>
              <w:rPr>
                <w:del w:id="3949" w:author="Huawei" w:date="2022-05-07T10:53:00Z"/>
                <w:rFonts w:eastAsia="Calibri" w:cs="Arial"/>
                <w:lang w:eastAsia="ja-JP"/>
              </w:rPr>
            </w:pPr>
            <w:del w:id="3950" w:author="Huawei" w:date="2022-05-07T10:53:00Z">
              <w:r w:rsidDel="00237941">
                <w:rPr>
                  <w:rFonts w:cs="Arial"/>
                  <w:lang w:eastAsia="ja-JP"/>
                </w:rPr>
                <w:delText>20</w:delText>
              </w:r>
            </w:del>
          </w:p>
        </w:tc>
        <w:tc>
          <w:tcPr>
            <w:tcW w:w="717" w:type="dxa"/>
          </w:tcPr>
          <w:p w14:paraId="1783C521" w14:textId="7671CE6D" w:rsidR="004F7A35" w:rsidDel="00237941" w:rsidRDefault="004F7A35" w:rsidP="00627F22">
            <w:pPr>
              <w:pStyle w:val="TAC"/>
              <w:rPr>
                <w:del w:id="3951" w:author="Huawei" w:date="2022-05-07T10:53:00Z"/>
                <w:rFonts w:eastAsia="Calibri" w:cs="Arial"/>
                <w:lang w:eastAsia="ja-JP"/>
              </w:rPr>
            </w:pPr>
          </w:p>
        </w:tc>
        <w:tc>
          <w:tcPr>
            <w:tcW w:w="717" w:type="dxa"/>
          </w:tcPr>
          <w:p w14:paraId="352E3557" w14:textId="070910FB" w:rsidR="004F7A35" w:rsidDel="00237941" w:rsidRDefault="004F7A35" w:rsidP="00627F22">
            <w:pPr>
              <w:pStyle w:val="TAC"/>
              <w:rPr>
                <w:del w:id="3952" w:author="Huawei" w:date="2022-05-07T10:53:00Z"/>
                <w:rFonts w:eastAsia="Calibri" w:cs="Arial"/>
                <w:lang w:eastAsia="ja-JP"/>
              </w:rPr>
            </w:pPr>
          </w:p>
        </w:tc>
        <w:tc>
          <w:tcPr>
            <w:tcW w:w="717" w:type="dxa"/>
          </w:tcPr>
          <w:p w14:paraId="48C126D8" w14:textId="01DD1786" w:rsidR="004F7A35" w:rsidDel="00237941" w:rsidRDefault="004F7A35" w:rsidP="00627F22">
            <w:pPr>
              <w:pStyle w:val="TAC"/>
              <w:rPr>
                <w:del w:id="3953" w:author="Huawei" w:date="2022-05-07T10:53:00Z"/>
                <w:rFonts w:cs="Arial"/>
                <w:lang w:eastAsia="zh-CN"/>
              </w:rPr>
            </w:pPr>
          </w:p>
        </w:tc>
        <w:tc>
          <w:tcPr>
            <w:tcW w:w="717" w:type="dxa"/>
          </w:tcPr>
          <w:p w14:paraId="34FBF6F3" w14:textId="19DC14D9" w:rsidR="004F7A35" w:rsidDel="00237941" w:rsidRDefault="004F7A35" w:rsidP="00627F22">
            <w:pPr>
              <w:pStyle w:val="TAC"/>
              <w:rPr>
                <w:del w:id="3954" w:author="Huawei" w:date="2022-05-07T10:53:00Z"/>
                <w:rFonts w:eastAsia="Calibri" w:cs="Arial"/>
                <w:lang w:eastAsia="ja-JP"/>
              </w:rPr>
            </w:pPr>
          </w:p>
        </w:tc>
        <w:tc>
          <w:tcPr>
            <w:tcW w:w="717" w:type="dxa"/>
          </w:tcPr>
          <w:p w14:paraId="413D90E2" w14:textId="2B187FE9" w:rsidR="004F7A35" w:rsidDel="00237941" w:rsidRDefault="004F7A35" w:rsidP="00627F22">
            <w:pPr>
              <w:pStyle w:val="TAC"/>
              <w:rPr>
                <w:del w:id="3955" w:author="Huawei" w:date="2022-05-07T10:53:00Z"/>
                <w:rFonts w:eastAsia="Calibri" w:cs="Arial"/>
                <w:lang w:eastAsia="ja-JP"/>
              </w:rPr>
            </w:pPr>
          </w:p>
        </w:tc>
        <w:tc>
          <w:tcPr>
            <w:tcW w:w="743" w:type="dxa"/>
          </w:tcPr>
          <w:p w14:paraId="71EC0850" w14:textId="65EFC52A" w:rsidR="004F7A35" w:rsidDel="00237941" w:rsidRDefault="004F7A35" w:rsidP="00627F22">
            <w:pPr>
              <w:pStyle w:val="TAC"/>
              <w:rPr>
                <w:del w:id="3956" w:author="Huawei" w:date="2022-05-07T10:53:00Z"/>
                <w:rFonts w:eastAsia="Calibri" w:cs="Arial"/>
                <w:lang w:eastAsia="ja-JP"/>
              </w:rPr>
            </w:pPr>
          </w:p>
        </w:tc>
      </w:tr>
      <w:tr w:rsidR="004F7A35" w:rsidDel="00237941" w14:paraId="69E02A08" w14:textId="0D3724AD" w:rsidTr="00627F22">
        <w:trPr>
          <w:trHeight w:val="187"/>
          <w:jc w:val="center"/>
          <w:del w:id="3957" w:author="Huawei" w:date="2022-05-07T10:53:00Z"/>
        </w:trPr>
        <w:tc>
          <w:tcPr>
            <w:tcW w:w="731" w:type="dxa"/>
          </w:tcPr>
          <w:p w14:paraId="5332C7A0" w14:textId="75622427" w:rsidR="004F7A35" w:rsidDel="00237941" w:rsidRDefault="004F7A35" w:rsidP="00627F22">
            <w:pPr>
              <w:pStyle w:val="TAC"/>
              <w:rPr>
                <w:del w:id="3958" w:author="Huawei" w:date="2022-05-07T10:53:00Z"/>
                <w:lang w:val="en-US" w:eastAsia="zh-CN"/>
              </w:rPr>
            </w:pPr>
            <w:del w:id="3959" w:author="Huawei" w:date="2022-05-07T10:53:00Z">
              <w:r w:rsidDel="00237941">
                <w:rPr>
                  <w:lang w:eastAsia="zh-TW"/>
                </w:rPr>
                <w:delText>n12</w:delText>
              </w:r>
            </w:del>
          </w:p>
        </w:tc>
        <w:tc>
          <w:tcPr>
            <w:tcW w:w="731" w:type="dxa"/>
          </w:tcPr>
          <w:p w14:paraId="5E211C31" w14:textId="35C89FBA" w:rsidR="004F7A35" w:rsidDel="00237941" w:rsidRDefault="004F7A35" w:rsidP="00627F22">
            <w:pPr>
              <w:pStyle w:val="TAC"/>
              <w:rPr>
                <w:del w:id="3960" w:author="Huawei" w:date="2022-05-07T10:53:00Z"/>
                <w:lang w:val="en-US" w:eastAsia="zh-CN"/>
              </w:rPr>
            </w:pPr>
            <w:del w:id="3961" w:author="Huawei" w:date="2022-05-07T10:53:00Z">
              <w:r w:rsidDel="00237941">
                <w:rPr>
                  <w:lang w:eastAsia="zh-TW"/>
                </w:rPr>
                <w:delText>n77</w:delText>
              </w:r>
            </w:del>
          </w:p>
        </w:tc>
        <w:tc>
          <w:tcPr>
            <w:tcW w:w="586" w:type="dxa"/>
          </w:tcPr>
          <w:p w14:paraId="37436030" w14:textId="6CA47C7B" w:rsidR="004F7A35" w:rsidDel="00237941" w:rsidRDefault="004F7A35" w:rsidP="00627F22">
            <w:pPr>
              <w:pStyle w:val="TAC"/>
              <w:rPr>
                <w:del w:id="3962" w:author="Huawei" w:date="2022-05-07T10:53:00Z"/>
                <w:lang w:val="en-US" w:eastAsia="zh-CN"/>
              </w:rPr>
            </w:pPr>
          </w:p>
        </w:tc>
        <w:tc>
          <w:tcPr>
            <w:tcW w:w="642" w:type="dxa"/>
          </w:tcPr>
          <w:p w14:paraId="2ECDE9DB" w14:textId="60712A47" w:rsidR="004F7A35" w:rsidDel="00237941" w:rsidRDefault="004F7A35" w:rsidP="00627F22">
            <w:pPr>
              <w:pStyle w:val="TAC"/>
              <w:rPr>
                <w:del w:id="3963" w:author="Huawei" w:date="2022-05-07T10:53:00Z"/>
                <w:rFonts w:eastAsia="Calibri" w:cs="Arial"/>
                <w:lang w:val="en-US" w:eastAsia="ja-JP"/>
              </w:rPr>
            </w:pPr>
            <w:del w:id="3964" w:author="Huawei" w:date="2022-05-07T10:53:00Z">
              <w:r w:rsidDel="00237941">
                <w:rPr>
                  <w:rFonts w:eastAsia="Calibri" w:cs="Arial"/>
                  <w:lang w:eastAsia="ja-JP"/>
                </w:rPr>
                <w:delText>10</w:delText>
              </w:r>
            </w:del>
          </w:p>
        </w:tc>
        <w:tc>
          <w:tcPr>
            <w:tcW w:w="652" w:type="dxa"/>
          </w:tcPr>
          <w:p w14:paraId="2C9136EC" w14:textId="0F36408E" w:rsidR="004F7A35" w:rsidDel="00237941" w:rsidRDefault="004F7A35" w:rsidP="00627F22">
            <w:pPr>
              <w:pStyle w:val="TAC"/>
              <w:rPr>
                <w:del w:id="3965" w:author="Huawei" w:date="2022-05-07T10:53:00Z"/>
                <w:rFonts w:eastAsia="Calibri" w:cs="Arial"/>
                <w:lang w:val="en-US" w:eastAsia="ja-JP"/>
              </w:rPr>
            </w:pPr>
            <w:del w:id="3966" w:author="Huawei" w:date="2022-05-07T10:53:00Z">
              <w:r w:rsidDel="00237941">
                <w:rPr>
                  <w:rFonts w:eastAsia="Calibri" w:cs="Arial"/>
                  <w:lang w:eastAsia="ja-JP"/>
                </w:rPr>
                <w:delText>15</w:delText>
              </w:r>
            </w:del>
          </w:p>
        </w:tc>
        <w:tc>
          <w:tcPr>
            <w:tcW w:w="653" w:type="dxa"/>
          </w:tcPr>
          <w:p w14:paraId="59F4D6B2" w14:textId="408D25F8" w:rsidR="004F7A35" w:rsidDel="00237941" w:rsidRDefault="004F7A35" w:rsidP="00627F22">
            <w:pPr>
              <w:pStyle w:val="TAC"/>
              <w:rPr>
                <w:del w:id="3967" w:author="Huawei" w:date="2022-05-07T10:53:00Z"/>
                <w:rFonts w:eastAsia="Calibri" w:cs="Arial"/>
                <w:lang w:val="en-US" w:eastAsia="ja-JP"/>
              </w:rPr>
            </w:pPr>
            <w:del w:id="3968" w:author="Huawei" w:date="2022-05-07T10:53:00Z">
              <w:r w:rsidDel="00237941">
                <w:rPr>
                  <w:rFonts w:eastAsia="Calibri" w:cs="Arial"/>
                  <w:lang w:eastAsia="ja-JP"/>
                </w:rPr>
                <w:delText>20</w:delText>
              </w:r>
            </w:del>
          </w:p>
        </w:tc>
        <w:tc>
          <w:tcPr>
            <w:tcW w:w="653" w:type="dxa"/>
          </w:tcPr>
          <w:p w14:paraId="20DD5823" w14:textId="646723B9" w:rsidR="004F7A35" w:rsidDel="00237941" w:rsidRDefault="004F7A35" w:rsidP="00627F22">
            <w:pPr>
              <w:pStyle w:val="TAC"/>
              <w:rPr>
                <w:del w:id="3969" w:author="Huawei" w:date="2022-05-07T10:53:00Z"/>
                <w:lang w:val="en-US" w:eastAsia="zh-CN"/>
              </w:rPr>
            </w:pPr>
            <w:del w:id="3970" w:author="Huawei" w:date="2022-05-07T10:53:00Z">
              <w:r w:rsidDel="00237941">
                <w:rPr>
                  <w:rFonts w:hint="eastAsia"/>
                  <w:lang w:val="en-US" w:eastAsia="zh-CN"/>
                </w:rPr>
                <w:delText>20</w:delText>
              </w:r>
            </w:del>
          </w:p>
        </w:tc>
        <w:tc>
          <w:tcPr>
            <w:tcW w:w="653" w:type="dxa"/>
          </w:tcPr>
          <w:p w14:paraId="668AF8A6" w14:textId="16F68573" w:rsidR="004F7A35" w:rsidDel="00237941" w:rsidRDefault="004F7A35" w:rsidP="00627F22">
            <w:pPr>
              <w:pStyle w:val="TAC"/>
              <w:rPr>
                <w:del w:id="3971" w:author="Huawei" w:date="2022-05-07T10:53:00Z"/>
                <w:lang w:val="en-US" w:eastAsia="zh-CN"/>
              </w:rPr>
            </w:pPr>
            <w:del w:id="3972" w:author="Huawei" w:date="2022-05-07T10:53:00Z">
              <w:r w:rsidDel="00237941">
                <w:rPr>
                  <w:rFonts w:hint="eastAsia"/>
                  <w:lang w:val="en-US" w:eastAsia="zh-CN"/>
                </w:rPr>
                <w:delText>20</w:delText>
              </w:r>
            </w:del>
          </w:p>
        </w:tc>
        <w:tc>
          <w:tcPr>
            <w:tcW w:w="717" w:type="dxa"/>
          </w:tcPr>
          <w:p w14:paraId="7C71F282" w14:textId="2A01A5D9" w:rsidR="004F7A35" w:rsidDel="00237941" w:rsidRDefault="004F7A35" w:rsidP="00627F22">
            <w:pPr>
              <w:pStyle w:val="TAC"/>
              <w:rPr>
                <w:del w:id="3973" w:author="Huawei" w:date="2022-05-07T10:53:00Z"/>
                <w:rFonts w:cs="Arial"/>
                <w:lang w:eastAsia="zh-CN"/>
              </w:rPr>
            </w:pPr>
            <w:del w:id="3974" w:author="Huawei" w:date="2022-05-07T10:53:00Z">
              <w:r w:rsidDel="00237941">
                <w:rPr>
                  <w:rFonts w:eastAsia="Calibri" w:cs="Arial"/>
                  <w:lang w:eastAsia="ja-JP"/>
                </w:rPr>
                <w:delText>20</w:delText>
              </w:r>
            </w:del>
          </w:p>
        </w:tc>
        <w:tc>
          <w:tcPr>
            <w:tcW w:w="717" w:type="dxa"/>
          </w:tcPr>
          <w:p w14:paraId="3A716F3F" w14:textId="7EC923AB" w:rsidR="004F7A35" w:rsidDel="00237941" w:rsidRDefault="004F7A35" w:rsidP="00627F22">
            <w:pPr>
              <w:pStyle w:val="TAC"/>
              <w:rPr>
                <w:del w:id="3975" w:author="Huawei" w:date="2022-05-07T10:53:00Z"/>
                <w:rFonts w:cs="Arial"/>
                <w:lang w:eastAsia="zh-CN"/>
              </w:rPr>
            </w:pPr>
            <w:del w:id="3976" w:author="Huawei" w:date="2022-05-07T10:53:00Z">
              <w:r w:rsidDel="00237941">
                <w:rPr>
                  <w:rFonts w:eastAsia="Calibri" w:cs="Arial"/>
                  <w:lang w:eastAsia="ja-JP"/>
                </w:rPr>
                <w:delText>20</w:delText>
              </w:r>
            </w:del>
          </w:p>
        </w:tc>
        <w:tc>
          <w:tcPr>
            <w:tcW w:w="717" w:type="dxa"/>
          </w:tcPr>
          <w:p w14:paraId="2CC58DD8" w14:textId="5B404159" w:rsidR="004F7A35" w:rsidDel="00237941" w:rsidRDefault="004F7A35" w:rsidP="00627F22">
            <w:pPr>
              <w:pStyle w:val="TAC"/>
              <w:rPr>
                <w:del w:id="3977" w:author="Huawei" w:date="2022-05-07T10:53:00Z"/>
                <w:rFonts w:cs="Arial"/>
                <w:lang w:eastAsia="zh-CN"/>
              </w:rPr>
            </w:pPr>
            <w:del w:id="3978" w:author="Huawei" w:date="2022-05-07T10:53:00Z">
              <w:r w:rsidDel="00237941">
                <w:rPr>
                  <w:rFonts w:eastAsia="Calibri" w:cs="Arial"/>
                  <w:lang w:eastAsia="ja-JP"/>
                </w:rPr>
                <w:delText>20</w:delText>
              </w:r>
            </w:del>
          </w:p>
        </w:tc>
        <w:tc>
          <w:tcPr>
            <w:tcW w:w="717" w:type="dxa"/>
          </w:tcPr>
          <w:p w14:paraId="31DF55A9" w14:textId="6F73D11F" w:rsidR="004F7A35" w:rsidDel="00237941" w:rsidRDefault="004F7A35" w:rsidP="00627F22">
            <w:pPr>
              <w:pStyle w:val="TAC"/>
              <w:rPr>
                <w:del w:id="3979" w:author="Huawei" w:date="2022-05-07T10:53:00Z"/>
                <w:rFonts w:cs="Arial"/>
                <w:lang w:val="en-US" w:eastAsia="zh-CN"/>
              </w:rPr>
            </w:pPr>
            <w:del w:id="3980" w:author="Huawei" w:date="2022-05-07T10:53:00Z">
              <w:r w:rsidDel="00237941">
                <w:rPr>
                  <w:rFonts w:cs="Arial" w:hint="eastAsia"/>
                  <w:lang w:val="en-US" w:eastAsia="zh-CN"/>
                </w:rPr>
                <w:delText>20</w:delText>
              </w:r>
            </w:del>
          </w:p>
        </w:tc>
        <w:tc>
          <w:tcPr>
            <w:tcW w:w="717" w:type="dxa"/>
          </w:tcPr>
          <w:p w14:paraId="5FE60517" w14:textId="005E9B20" w:rsidR="004F7A35" w:rsidDel="00237941" w:rsidRDefault="004F7A35" w:rsidP="00627F22">
            <w:pPr>
              <w:pStyle w:val="TAC"/>
              <w:rPr>
                <w:del w:id="3981" w:author="Huawei" w:date="2022-05-07T10:53:00Z"/>
                <w:rFonts w:cs="Arial"/>
                <w:lang w:eastAsia="zh-CN"/>
              </w:rPr>
            </w:pPr>
            <w:del w:id="3982" w:author="Huawei" w:date="2022-05-07T10:53:00Z">
              <w:r w:rsidDel="00237941">
                <w:rPr>
                  <w:rFonts w:eastAsia="Calibri" w:cs="Arial"/>
                  <w:lang w:eastAsia="ja-JP"/>
                </w:rPr>
                <w:delText>20</w:delText>
              </w:r>
            </w:del>
          </w:p>
        </w:tc>
        <w:tc>
          <w:tcPr>
            <w:tcW w:w="717" w:type="dxa"/>
          </w:tcPr>
          <w:p w14:paraId="165E3540" w14:textId="4DF74FE8" w:rsidR="004F7A35" w:rsidDel="00237941" w:rsidRDefault="004F7A35" w:rsidP="00627F22">
            <w:pPr>
              <w:pStyle w:val="TAC"/>
              <w:rPr>
                <w:del w:id="3983" w:author="Huawei" w:date="2022-05-07T10:53:00Z"/>
                <w:rFonts w:cs="Arial"/>
                <w:lang w:eastAsia="zh-CN"/>
              </w:rPr>
            </w:pPr>
            <w:del w:id="3984" w:author="Huawei" w:date="2022-05-07T10:53:00Z">
              <w:r w:rsidDel="00237941">
                <w:rPr>
                  <w:rFonts w:eastAsia="Calibri" w:cs="Arial"/>
                  <w:lang w:eastAsia="ja-JP"/>
                </w:rPr>
                <w:delText>20</w:delText>
              </w:r>
            </w:del>
          </w:p>
        </w:tc>
        <w:tc>
          <w:tcPr>
            <w:tcW w:w="743" w:type="dxa"/>
          </w:tcPr>
          <w:p w14:paraId="372D8F53" w14:textId="4BD032BC" w:rsidR="004F7A35" w:rsidDel="00237941" w:rsidRDefault="004F7A35" w:rsidP="00627F22">
            <w:pPr>
              <w:pStyle w:val="TAC"/>
              <w:rPr>
                <w:del w:id="3985" w:author="Huawei" w:date="2022-05-07T10:53:00Z"/>
                <w:rFonts w:cs="Arial"/>
                <w:lang w:eastAsia="zh-CN"/>
              </w:rPr>
            </w:pPr>
            <w:del w:id="3986" w:author="Huawei" w:date="2022-05-07T10:53:00Z">
              <w:r w:rsidDel="00237941">
                <w:rPr>
                  <w:rFonts w:eastAsia="Calibri" w:cs="Arial"/>
                  <w:lang w:eastAsia="ja-JP"/>
                </w:rPr>
                <w:delText>20</w:delText>
              </w:r>
            </w:del>
          </w:p>
        </w:tc>
      </w:tr>
      <w:tr w:rsidR="004F7A35" w:rsidDel="00237941" w14:paraId="43FBB4A7" w14:textId="44D2DB6A" w:rsidTr="00627F22">
        <w:trPr>
          <w:trHeight w:val="187"/>
          <w:jc w:val="center"/>
          <w:del w:id="3987" w:author="Huawei" w:date="2022-05-07T10:53:00Z"/>
        </w:trPr>
        <w:tc>
          <w:tcPr>
            <w:tcW w:w="731" w:type="dxa"/>
          </w:tcPr>
          <w:p w14:paraId="57B96EAA" w14:textId="25BAE616" w:rsidR="004F7A35" w:rsidDel="00237941" w:rsidRDefault="004F7A35" w:rsidP="00627F22">
            <w:pPr>
              <w:pStyle w:val="TAC"/>
              <w:rPr>
                <w:del w:id="3988" w:author="Huawei" w:date="2022-05-07T10:53:00Z"/>
                <w:lang w:eastAsia="zh-TW"/>
              </w:rPr>
            </w:pPr>
            <w:del w:id="3989" w:author="Huawei" w:date="2022-05-07T10:53:00Z">
              <w:r w:rsidDel="00237941">
                <w:rPr>
                  <w:lang w:val="en-US" w:eastAsia="zh-CN"/>
                </w:rPr>
                <w:delText>n13</w:delText>
              </w:r>
            </w:del>
          </w:p>
        </w:tc>
        <w:tc>
          <w:tcPr>
            <w:tcW w:w="731" w:type="dxa"/>
          </w:tcPr>
          <w:p w14:paraId="7FD74FF6" w14:textId="067FF8D2" w:rsidR="004F7A35" w:rsidDel="00237941" w:rsidRDefault="004F7A35" w:rsidP="00627F22">
            <w:pPr>
              <w:pStyle w:val="TAC"/>
              <w:rPr>
                <w:del w:id="3990" w:author="Huawei" w:date="2022-05-07T10:53:00Z"/>
                <w:lang w:eastAsia="zh-TW"/>
              </w:rPr>
            </w:pPr>
            <w:del w:id="3991" w:author="Huawei" w:date="2022-05-07T10:53:00Z">
              <w:r w:rsidDel="00237941">
                <w:rPr>
                  <w:lang w:val="en-US" w:eastAsia="zh-CN"/>
                </w:rPr>
                <w:delText>n77</w:delText>
              </w:r>
            </w:del>
          </w:p>
        </w:tc>
        <w:tc>
          <w:tcPr>
            <w:tcW w:w="586" w:type="dxa"/>
          </w:tcPr>
          <w:p w14:paraId="02239944" w14:textId="76793CB8" w:rsidR="004F7A35" w:rsidDel="00237941" w:rsidRDefault="004F7A35" w:rsidP="00627F22">
            <w:pPr>
              <w:pStyle w:val="TAC"/>
              <w:rPr>
                <w:del w:id="3992" w:author="Huawei" w:date="2022-05-07T10:53:00Z"/>
                <w:rFonts w:cs="Arial"/>
                <w:lang w:eastAsia="ja-JP"/>
              </w:rPr>
            </w:pPr>
          </w:p>
        </w:tc>
        <w:tc>
          <w:tcPr>
            <w:tcW w:w="642" w:type="dxa"/>
          </w:tcPr>
          <w:p w14:paraId="2ABB73C9" w14:textId="4773940B" w:rsidR="004F7A35" w:rsidDel="00237941" w:rsidRDefault="004F7A35" w:rsidP="00627F22">
            <w:pPr>
              <w:pStyle w:val="TAC"/>
              <w:rPr>
                <w:del w:id="3993" w:author="Huawei" w:date="2022-05-07T10:53:00Z"/>
                <w:rFonts w:eastAsia="Calibri" w:cs="Arial"/>
                <w:lang w:eastAsia="ja-JP"/>
              </w:rPr>
            </w:pPr>
            <w:del w:id="3994" w:author="Huawei" w:date="2022-05-07T10:53:00Z">
              <w:r w:rsidDel="00237941">
                <w:rPr>
                  <w:lang w:val="en-US" w:eastAsia="zh-CN"/>
                </w:rPr>
                <w:delText>10</w:delText>
              </w:r>
            </w:del>
          </w:p>
        </w:tc>
        <w:tc>
          <w:tcPr>
            <w:tcW w:w="652" w:type="dxa"/>
          </w:tcPr>
          <w:p w14:paraId="7455B4B2" w14:textId="6F096906" w:rsidR="004F7A35" w:rsidDel="00237941" w:rsidRDefault="004F7A35" w:rsidP="00627F22">
            <w:pPr>
              <w:pStyle w:val="TAC"/>
              <w:rPr>
                <w:del w:id="3995" w:author="Huawei" w:date="2022-05-07T10:53:00Z"/>
                <w:rFonts w:eastAsia="Calibri" w:cs="Arial"/>
                <w:lang w:eastAsia="ja-JP"/>
              </w:rPr>
            </w:pPr>
            <w:del w:id="3996" w:author="Huawei" w:date="2022-05-07T10:53:00Z">
              <w:r w:rsidDel="00237941">
                <w:rPr>
                  <w:lang w:val="en-US" w:eastAsia="zh-CN"/>
                </w:rPr>
                <w:delText>15</w:delText>
              </w:r>
            </w:del>
          </w:p>
        </w:tc>
        <w:tc>
          <w:tcPr>
            <w:tcW w:w="653" w:type="dxa"/>
          </w:tcPr>
          <w:p w14:paraId="1701F6DE" w14:textId="77EF57DD" w:rsidR="004F7A35" w:rsidDel="00237941" w:rsidRDefault="004F7A35" w:rsidP="00627F22">
            <w:pPr>
              <w:pStyle w:val="TAC"/>
              <w:rPr>
                <w:del w:id="3997" w:author="Huawei" w:date="2022-05-07T10:53:00Z"/>
                <w:rFonts w:eastAsia="Calibri" w:cs="Arial"/>
                <w:lang w:eastAsia="ja-JP"/>
              </w:rPr>
            </w:pPr>
            <w:del w:id="3998" w:author="Huawei" w:date="2022-05-07T10:53:00Z">
              <w:r w:rsidDel="00237941">
                <w:rPr>
                  <w:lang w:val="en-US" w:eastAsia="zh-CN"/>
                </w:rPr>
                <w:delText>20</w:delText>
              </w:r>
            </w:del>
          </w:p>
        </w:tc>
        <w:tc>
          <w:tcPr>
            <w:tcW w:w="653" w:type="dxa"/>
          </w:tcPr>
          <w:p w14:paraId="41687332" w14:textId="3D4D766F" w:rsidR="004F7A35" w:rsidDel="00237941" w:rsidRDefault="004F7A35" w:rsidP="00627F22">
            <w:pPr>
              <w:pStyle w:val="TAC"/>
              <w:rPr>
                <w:del w:id="3999" w:author="Huawei" w:date="2022-05-07T10:53:00Z"/>
                <w:rFonts w:eastAsia="Calibri" w:cs="Arial"/>
                <w:lang w:eastAsia="ja-JP"/>
              </w:rPr>
            </w:pPr>
            <w:del w:id="4000" w:author="Huawei" w:date="2022-05-07T10:53:00Z">
              <w:r w:rsidDel="00237941">
                <w:rPr>
                  <w:rFonts w:hint="eastAsia"/>
                  <w:lang w:eastAsia="zh-CN"/>
                </w:rPr>
                <w:delText>2</w:delText>
              </w:r>
              <w:r w:rsidDel="00237941">
                <w:rPr>
                  <w:lang w:eastAsia="zh-CN"/>
                </w:rPr>
                <w:delText>0</w:delText>
              </w:r>
            </w:del>
          </w:p>
        </w:tc>
        <w:tc>
          <w:tcPr>
            <w:tcW w:w="653" w:type="dxa"/>
          </w:tcPr>
          <w:p w14:paraId="5F18291E" w14:textId="21EBF130" w:rsidR="004F7A35" w:rsidDel="00237941" w:rsidRDefault="004F7A35" w:rsidP="00627F22">
            <w:pPr>
              <w:pStyle w:val="TAC"/>
              <w:rPr>
                <w:del w:id="4001" w:author="Huawei" w:date="2022-05-07T10:53:00Z"/>
              </w:rPr>
            </w:pPr>
            <w:del w:id="4002" w:author="Huawei" w:date="2022-05-07T10:53:00Z">
              <w:r w:rsidDel="00237941">
                <w:rPr>
                  <w:rFonts w:hint="eastAsia"/>
                  <w:lang w:eastAsia="zh-CN"/>
                </w:rPr>
                <w:delText>2</w:delText>
              </w:r>
              <w:r w:rsidDel="00237941">
                <w:rPr>
                  <w:lang w:eastAsia="zh-CN"/>
                </w:rPr>
                <w:delText>0</w:delText>
              </w:r>
            </w:del>
          </w:p>
        </w:tc>
        <w:tc>
          <w:tcPr>
            <w:tcW w:w="717" w:type="dxa"/>
          </w:tcPr>
          <w:p w14:paraId="3CEE4994" w14:textId="33F5EF5A" w:rsidR="004F7A35" w:rsidDel="00237941" w:rsidRDefault="004F7A35" w:rsidP="00627F22">
            <w:pPr>
              <w:pStyle w:val="TAC"/>
              <w:rPr>
                <w:del w:id="4003" w:author="Huawei" w:date="2022-05-07T10:53:00Z"/>
                <w:rFonts w:eastAsia="Calibri" w:cs="Arial"/>
                <w:lang w:eastAsia="ja-JP"/>
              </w:rPr>
            </w:pPr>
            <w:del w:id="4004" w:author="Huawei" w:date="2022-05-07T10:53:00Z">
              <w:r w:rsidDel="00237941">
                <w:rPr>
                  <w:rFonts w:cs="Arial" w:hint="eastAsia"/>
                  <w:lang w:val="en-US" w:eastAsia="zh-CN"/>
                </w:rPr>
                <w:delText>2</w:delText>
              </w:r>
              <w:r w:rsidDel="00237941">
                <w:rPr>
                  <w:rFonts w:cs="Arial"/>
                  <w:lang w:val="en-US" w:eastAsia="zh-CN"/>
                </w:rPr>
                <w:delText>0</w:delText>
              </w:r>
            </w:del>
          </w:p>
        </w:tc>
        <w:tc>
          <w:tcPr>
            <w:tcW w:w="717" w:type="dxa"/>
          </w:tcPr>
          <w:p w14:paraId="1C8978E7" w14:textId="5469CFA8" w:rsidR="004F7A35" w:rsidDel="00237941" w:rsidRDefault="004F7A35" w:rsidP="00627F22">
            <w:pPr>
              <w:pStyle w:val="TAC"/>
              <w:rPr>
                <w:del w:id="4005" w:author="Huawei" w:date="2022-05-07T10:53:00Z"/>
                <w:rFonts w:eastAsia="Calibri" w:cs="Arial"/>
                <w:lang w:eastAsia="ja-JP"/>
              </w:rPr>
            </w:pPr>
            <w:del w:id="4006" w:author="Huawei" w:date="2022-05-07T10:53:00Z">
              <w:r w:rsidDel="00237941">
                <w:rPr>
                  <w:rFonts w:cs="Arial" w:hint="eastAsia"/>
                  <w:lang w:val="en-US" w:eastAsia="zh-CN"/>
                </w:rPr>
                <w:delText>2</w:delText>
              </w:r>
              <w:r w:rsidDel="00237941">
                <w:rPr>
                  <w:rFonts w:cs="Arial"/>
                  <w:lang w:val="en-US" w:eastAsia="zh-CN"/>
                </w:rPr>
                <w:delText>0</w:delText>
              </w:r>
            </w:del>
          </w:p>
        </w:tc>
        <w:tc>
          <w:tcPr>
            <w:tcW w:w="717" w:type="dxa"/>
          </w:tcPr>
          <w:p w14:paraId="60EFE9FE" w14:textId="62448089" w:rsidR="004F7A35" w:rsidDel="00237941" w:rsidRDefault="004F7A35" w:rsidP="00627F22">
            <w:pPr>
              <w:pStyle w:val="TAC"/>
              <w:rPr>
                <w:del w:id="4007" w:author="Huawei" w:date="2022-05-07T10:53:00Z"/>
                <w:rFonts w:eastAsia="Calibri" w:cs="Arial"/>
                <w:lang w:eastAsia="ja-JP"/>
              </w:rPr>
            </w:pPr>
            <w:del w:id="4008" w:author="Huawei" w:date="2022-05-07T10:53:00Z">
              <w:r w:rsidDel="00237941">
                <w:rPr>
                  <w:rFonts w:cs="Arial" w:hint="eastAsia"/>
                  <w:lang w:val="en-US" w:eastAsia="zh-CN"/>
                </w:rPr>
                <w:delText>2</w:delText>
              </w:r>
              <w:r w:rsidDel="00237941">
                <w:rPr>
                  <w:rFonts w:cs="Arial"/>
                  <w:lang w:val="en-US" w:eastAsia="zh-CN"/>
                </w:rPr>
                <w:delText>0</w:delText>
              </w:r>
            </w:del>
          </w:p>
        </w:tc>
        <w:tc>
          <w:tcPr>
            <w:tcW w:w="717" w:type="dxa"/>
          </w:tcPr>
          <w:p w14:paraId="6EF09853" w14:textId="6B49AB74" w:rsidR="004F7A35" w:rsidDel="00237941" w:rsidRDefault="004F7A35" w:rsidP="00627F22">
            <w:pPr>
              <w:pStyle w:val="TAC"/>
              <w:rPr>
                <w:del w:id="4009" w:author="Huawei" w:date="2022-05-07T10:53:00Z"/>
                <w:rFonts w:eastAsia="Calibri" w:cs="Arial"/>
                <w:lang w:eastAsia="ja-JP"/>
              </w:rPr>
            </w:pPr>
            <w:del w:id="4010" w:author="Huawei" w:date="2022-05-07T10:53:00Z">
              <w:r w:rsidDel="00237941">
                <w:rPr>
                  <w:rFonts w:hint="eastAsia"/>
                  <w:lang w:val="en-US" w:eastAsia="zh-CN"/>
                </w:rPr>
                <w:delText>2</w:delText>
              </w:r>
              <w:r w:rsidDel="00237941">
                <w:rPr>
                  <w:lang w:val="en-US" w:eastAsia="zh-CN"/>
                </w:rPr>
                <w:delText>0</w:delText>
              </w:r>
            </w:del>
          </w:p>
        </w:tc>
        <w:tc>
          <w:tcPr>
            <w:tcW w:w="717" w:type="dxa"/>
          </w:tcPr>
          <w:p w14:paraId="1F10AD4D" w14:textId="12D2F922" w:rsidR="004F7A35" w:rsidDel="00237941" w:rsidRDefault="004F7A35" w:rsidP="00627F22">
            <w:pPr>
              <w:pStyle w:val="TAC"/>
              <w:rPr>
                <w:del w:id="4011" w:author="Huawei" w:date="2022-05-07T10:53:00Z"/>
                <w:rFonts w:eastAsia="Calibri" w:cs="Arial"/>
                <w:lang w:eastAsia="ja-JP"/>
              </w:rPr>
            </w:pPr>
            <w:del w:id="4012" w:author="Huawei" w:date="2022-05-07T10:53:00Z">
              <w:r w:rsidDel="00237941">
                <w:rPr>
                  <w:rFonts w:cs="Arial" w:hint="eastAsia"/>
                  <w:lang w:val="en-US" w:eastAsia="zh-CN"/>
                </w:rPr>
                <w:delText>2</w:delText>
              </w:r>
              <w:r w:rsidDel="00237941">
                <w:rPr>
                  <w:rFonts w:cs="Arial"/>
                  <w:lang w:val="en-US" w:eastAsia="zh-CN"/>
                </w:rPr>
                <w:delText>0</w:delText>
              </w:r>
            </w:del>
          </w:p>
        </w:tc>
        <w:tc>
          <w:tcPr>
            <w:tcW w:w="717" w:type="dxa"/>
          </w:tcPr>
          <w:p w14:paraId="5DD53445" w14:textId="6B26E26A" w:rsidR="004F7A35" w:rsidDel="00237941" w:rsidRDefault="004F7A35" w:rsidP="00627F22">
            <w:pPr>
              <w:pStyle w:val="TAC"/>
              <w:rPr>
                <w:del w:id="4013" w:author="Huawei" w:date="2022-05-07T10:53:00Z"/>
                <w:rFonts w:eastAsia="Calibri" w:cs="Arial"/>
                <w:lang w:eastAsia="ja-JP"/>
              </w:rPr>
            </w:pPr>
            <w:del w:id="4014" w:author="Huawei" w:date="2022-05-07T10:53:00Z">
              <w:r w:rsidDel="00237941">
                <w:rPr>
                  <w:rFonts w:hint="eastAsia"/>
                  <w:lang w:eastAsia="zh-CN"/>
                </w:rPr>
                <w:delText>2</w:delText>
              </w:r>
              <w:r w:rsidDel="00237941">
                <w:rPr>
                  <w:lang w:eastAsia="zh-CN"/>
                </w:rPr>
                <w:delText>0</w:delText>
              </w:r>
            </w:del>
          </w:p>
        </w:tc>
        <w:tc>
          <w:tcPr>
            <w:tcW w:w="743" w:type="dxa"/>
          </w:tcPr>
          <w:p w14:paraId="574317FA" w14:textId="736D57EC" w:rsidR="004F7A35" w:rsidDel="00237941" w:rsidRDefault="004F7A35" w:rsidP="00627F22">
            <w:pPr>
              <w:pStyle w:val="TAC"/>
              <w:rPr>
                <w:del w:id="4015" w:author="Huawei" w:date="2022-05-07T10:53:00Z"/>
                <w:rFonts w:eastAsia="Calibri" w:cs="Arial"/>
                <w:lang w:eastAsia="ja-JP"/>
              </w:rPr>
            </w:pPr>
            <w:del w:id="4016" w:author="Huawei" w:date="2022-05-07T10:53:00Z">
              <w:r w:rsidDel="00237941">
                <w:rPr>
                  <w:rFonts w:hint="eastAsia"/>
                  <w:lang w:eastAsia="zh-CN"/>
                </w:rPr>
                <w:delText>2</w:delText>
              </w:r>
              <w:r w:rsidDel="00237941">
                <w:rPr>
                  <w:lang w:eastAsia="zh-CN"/>
                </w:rPr>
                <w:delText>0</w:delText>
              </w:r>
            </w:del>
          </w:p>
        </w:tc>
      </w:tr>
      <w:tr w:rsidR="004F7A35" w:rsidDel="00237941" w14:paraId="0CD14909" w14:textId="75197109" w:rsidTr="00627F22">
        <w:trPr>
          <w:trHeight w:val="187"/>
          <w:jc w:val="center"/>
          <w:del w:id="4017" w:author="Huawei" w:date="2022-05-07T10:53:00Z"/>
        </w:trPr>
        <w:tc>
          <w:tcPr>
            <w:tcW w:w="731" w:type="dxa"/>
          </w:tcPr>
          <w:p w14:paraId="2A4E348D" w14:textId="53F71843" w:rsidR="004F7A35" w:rsidDel="00237941" w:rsidRDefault="004F7A35" w:rsidP="00627F22">
            <w:pPr>
              <w:pStyle w:val="TAC"/>
              <w:rPr>
                <w:del w:id="4018" w:author="Huawei" w:date="2022-05-07T10:53:00Z"/>
                <w:lang w:eastAsia="zh-TW"/>
              </w:rPr>
            </w:pPr>
            <w:del w:id="4019" w:author="Huawei" w:date="2022-05-07T10:53:00Z">
              <w:r w:rsidDel="00237941">
                <w:rPr>
                  <w:lang w:eastAsia="zh-TW"/>
                </w:rPr>
                <w:delText>n14</w:delText>
              </w:r>
            </w:del>
          </w:p>
        </w:tc>
        <w:tc>
          <w:tcPr>
            <w:tcW w:w="731" w:type="dxa"/>
          </w:tcPr>
          <w:p w14:paraId="1542BC73" w14:textId="187AF375" w:rsidR="004F7A35" w:rsidDel="00237941" w:rsidRDefault="004F7A35" w:rsidP="00627F22">
            <w:pPr>
              <w:pStyle w:val="TAC"/>
              <w:rPr>
                <w:del w:id="4020" w:author="Huawei" w:date="2022-05-07T10:53:00Z"/>
                <w:lang w:eastAsia="zh-TW"/>
              </w:rPr>
            </w:pPr>
            <w:del w:id="4021" w:author="Huawei" w:date="2022-05-07T10:53:00Z">
              <w:r w:rsidDel="00237941">
                <w:rPr>
                  <w:lang w:eastAsia="zh-TW"/>
                </w:rPr>
                <w:delText>n77</w:delText>
              </w:r>
            </w:del>
          </w:p>
        </w:tc>
        <w:tc>
          <w:tcPr>
            <w:tcW w:w="586" w:type="dxa"/>
          </w:tcPr>
          <w:p w14:paraId="3C44363C" w14:textId="3FDA896C" w:rsidR="004F7A35" w:rsidDel="00237941" w:rsidRDefault="004F7A35" w:rsidP="00627F22">
            <w:pPr>
              <w:pStyle w:val="TAC"/>
              <w:rPr>
                <w:del w:id="4022" w:author="Huawei" w:date="2022-05-07T10:53:00Z"/>
                <w:rFonts w:cs="Arial"/>
                <w:lang w:eastAsia="ja-JP"/>
              </w:rPr>
            </w:pPr>
          </w:p>
        </w:tc>
        <w:tc>
          <w:tcPr>
            <w:tcW w:w="642" w:type="dxa"/>
          </w:tcPr>
          <w:p w14:paraId="1FE166F4" w14:textId="7705458B" w:rsidR="004F7A35" w:rsidDel="00237941" w:rsidRDefault="004F7A35" w:rsidP="00627F22">
            <w:pPr>
              <w:pStyle w:val="TAC"/>
              <w:rPr>
                <w:del w:id="4023" w:author="Huawei" w:date="2022-05-07T10:53:00Z"/>
                <w:rFonts w:eastAsia="Calibri" w:cs="Arial"/>
                <w:lang w:val="en-US" w:eastAsia="ja-JP"/>
              </w:rPr>
            </w:pPr>
            <w:del w:id="4024" w:author="Huawei" w:date="2022-05-07T10:53:00Z">
              <w:r w:rsidDel="00237941">
                <w:rPr>
                  <w:rFonts w:eastAsia="Calibri" w:cs="Arial"/>
                  <w:lang w:eastAsia="ja-JP"/>
                </w:rPr>
                <w:delText>10</w:delText>
              </w:r>
            </w:del>
          </w:p>
        </w:tc>
        <w:tc>
          <w:tcPr>
            <w:tcW w:w="652" w:type="dxa"/>
          </w:tcPr>
          <w:p w14:paraId="2537593D" w14:textId="4B549480" w:rsidR="004F7A35" w:rsidDel="00237941" w:rsidRDefault="004F7A35" w:rsidP="00627F22">
            <w:pPr>
              <w:pStyle w:val="TAC"/>
              <w:rPr>
                <w:del w:id="4025" w:author="Huawei" w:date="2022-05-07T10:53:00Z"/>
                <w:rFonts w:eastAsia="Calibri" w:cs="Arial"/>
                <w:lang w:eastAsia="ja-JP"/>
              </w:rPr>
            </w:pPr>
            <w:del w:id="4026" w:author="Huawei" w:date="2022-05-07T10:53:00Z">
              <w:r w:rsidDel="00237941">
                <w:rPr>
                  <w:rFonts w:eastAsia="Calibri" w:cs="Arial"/>
                  <w:lang w:eastAsia="ja-JP"/>
                </w:rPr>
                <w:delText>15</w:delText>
              </w:r>
            </w:del>
          </w:p>
        </w:tc>
        <w:tc>
          <w:tcPr>
            <w:tcW w:w="653" w:type="dxa"/>
          </w:tcPr>
          <w:p w14:paraId="57672E49" w14:textId="388223D3" w:rsidR="004F7A35" w:rsidDel="00237941" w:rsidRDefault="004F7A35" w:rsidP="00627F22">
            <w:pPr>
              <w:pStyle w:val="TAC"/>
              <w:rPr>
                <w:del w:id="4027" w:author="Huawei" w:date="2022-05-07T10:53:00Z"/>
                <w:rFonts w:eastAsia="Calibri" w:cs="Arial"/>
                <w:lang w:eastAsia="ja-JP"/>
              </w:rPr>
            </w:pPr>
            <w:del w:id="4028" w:author="Huawei" w:date="2022-05-07T10:53:00Z">
              <w:r w:rsidDel="00237941">
                <w:rPr>
                  <w:rFonts w:eastAsia="Calibri" w:cs="Arial"/>
                  <w:lang w:eastAsia="ja-JP"/>
                </w:rPr>
                <w:delText>20</w:delText>
              </w:r>
            </w:del>
          </w:p>
        </w:tc>
        <w:tc>
          <w:tcPr>
            <w:tcW w:w="653" w:type="dxa"/>
          </w:tcPr>
          <w:p w14:paraId="2C67780B" w14:textId="1FB4CDA2" w:rsidR="004F7A35" w:rsidDel="00237941" w:rsidRDefault="004F7A35" w:rsidP="00627F22">
            <w:pPr>
              <w:pStyle w:val="TAC"/>
              <w:rPr>
                <w:del w:id="4029" w:author="Huawei" w:date="2022-05-07T10:53:00Z"/>
                <w:rFonts w:cs="Arial"/>
                <w:lang w:val="en-US" w:eastAsia="zh-CN"/>
              </w:rPr>
            </w:pPr>
            <w:del w:id="4030" w:author="Huawei" w:date="2022-05-07T10:53:00Z">
              <w:r w:rsidDel="00237941">
                <w:rPr>
                  <w:rFonts w:cs="Arial" w:hint="eastAsia"/>
                  <w:lang w:val="en-US" w:eastAsia="zh-CN"/>
                </w:rPr>
                <w:delText>20</w:delText>
              </w:r>
            </w:del>
          </w:p>
        </w:tc>
        <w:tc>
          <w:tcPr>
            <w:tcW w:w="653" w:type="dxa"/>
          </w:tcPr>
          <w:p w14:paraId="18750974" w14:textId="4B0B8B7E" w:rsidR="004F7A35" w:rsidDel="00237941" w:rsidRDefault="004F7A35" w:rsidP="00627F22">
            <w:pPr>
              <w:pStyle w:val="TAC"/>
              <w:rPr>
                <w:del w:id="4031" w:author="Huawei" w:date="2022-05-07T10:53:00Z"/>
                <w:lang w:val="en-US" w:eastAsia="zh-CN"/>
              </w:rPr>
            </w:pPr>
            <w:del w:id="4032" w:author="Huawei" w:date="2022-05-07T10:53:00Z">
              <w:r w:rsidDel="00237941">
                <w:rPr>
                  <w:rFonts w:hint="eastAsia"/>
                  <w:lang w:val="en-US" w:eastAsia="zh-CN"/>
                </w:rPr>
                <w:delText>20</w:delText>
              </w:r>
            </w:del>
          </w:p>
        </w:tc>
        <w:tc>
          <w:tcPr>
            <w:tcW w:w="717" w:type="dxa"/>
          </w:tcPr>
          <w:p w14:paraId="5CF8573E" w14:textId="541653F2" w:rsidR="004F7A35" w:rsidDel="00237941" w:rsidRDefault="004F7A35" w:rsidP="00627F22">
            <w:pPr>
              <w:pStyle w:val="TAC"/>
              <w:rPr>
                <w:del w:id="4033" w:author="Huawei" w:date="2022-05-07T10:53:00Z"/>
                <w:rFonts w:cs="Arial"/>
                <w:lang w:eastAsia="zh-CN"/>
              </w:rPr>
            </w:pPr>
            <w:del w:id="4034" w:author="Huawei" w:date="2022-05-07T10:53:00Z">
              <w:r w:rsidDel="00237941">
                <w:rPr>
                  <w:rFonts w:eastAsia="Calibri" w:cs="Arial"/>
                  <w:lang w:eastAsia="ja-JP"/>
                </w:rPr>
                <w:delText>20</w:delText>
              </w:r>
            </w:del>
          </w:p>
        </w:tc>
        <w:tc>
          <w:tcPr>
            <w:tcW w:w="717" w:type="dxa"/>
          </w:tcPr>
          <w:p w14:paraId="3E37D6E4" w14:textId="34962C5B" w:rsidR="004F7A35" w:rsidDel="00237941" w:rsidRDefault="004F7A35" w:rsidP="00627F22">
            <w:pPr>
              <w:pStyle w:val="TAC"/>
              <w:rPr>
                <w:del w:id="4035" w:author="Huawei" w:date="2022-05-07T10:53:00Z"/>
                <w:rFonts w:eastAsia="Calibri" w:cs="Arial"/>
                <w:lang w:eastAsia="ja-JP"/>
              </w:rPr>
            </w:pPr>
            <w:del w:id="4036" w:author="Huawei" w:date="2022-05-07T10:53:00Z">
              <w:r w:rsidDel="00237941">
                <w:rPr>
                  <w:rFonts w:eastAsia="Calibri" w:cs="Arial"/>
                  <w:lang w:eastAsia="ja-JP"/>
                </w:rPr>
                <w:delText>20</w:delText>
              </w:r>
            </w:del>
          </w:p>
        </w:tc>
        <w:tc>
          <w:tcPr>
            <w:tcW w:w="717" w:type="dxa"/>
          </w:tcPr>
          <w:p w14:paraId="7F3BBBD8" w14:textId="5B9883E2" w:rsidR="004F7A35" w:rsidDel="00237941" w:rsidRDefault="004F7A35" w:rsidP="00627F22">
            <w:pPr>
              <w:pStyle w:val="TAC"/>
              <w:rPr>
                <w:del w:id="4037" w:author="Huawei" w:date="2022-05-07T10:53:00Z"/>
                <w:rFonts w:eastAsia="Calibri" w:cs="Arial"/>
                <w:lang w:eastAsia="ja-JP"/>
              </w:rPr>
            </w:pPr>
            <w:del w:id="4038" w:author="Huawei" w:date="2022-05-07T10:53:00Z">
              <w:r w:rsidDel="00237941">
                <w:rPr>
                  <w:rFonts w:eastAsia="Calibri" w:cs="Arial"/>
                  <w:lang w:eastAsia="ja-JP"/>
                </w:rPr>
                <w:delText>20</w:delText>
              </w:r>
            </w:del>
          </w:p>
        </w:tc>
        <w:tc>
          <w:tcPr>
            <w:tcW w:w="717" w:type="dxa"/>
          </w:tcPr>
          <w:p w14:paraId="31A25790" w14:textId="2F416023" w:rsidR="004F7A35" w:rsidDel="00237941" w:rsidRDefault="004F7A35" w:rsidP="00627F22">
            <w:pPr>
              <w:pStyle w:val="TAC"/>
              <w:rPr>
                <w:del w:id="4039" w:author="Huawei" w:date="2022-05-07T10:53:00Z"/>
                <w:rFonts w:cs="Arial"/>
                <w:lang w:val="en-US" w:eastAsia="zh-CN"/>
              </w:rPr>
            </w:pPr>
            <w:del w:id="4040" w:author="Huawei" w:date="2022-05-07T10:53:00Z">
              <w:r w:rsidDel="00237941">
                <w:rPr>
                  <w:rFonts w:cs="Arial" w:hint="eastAsia"/>
                  <w:lang w:val="en-US" w:eastAsia="zh-CN"/>
                </w:rPr>
                <w:delText>20</w:delText>
              </w:r>
            </w:del>
          </w:p>
        </w:tc>
        <w:tc>
          <w:tcPr>
            <w:tcW w:w="717" w:type="dxa"/>
          </w:tcPr>
          <w:p w14:paraId="3C060029" w14:textId="1F1A2A05" w:rsidR="004F7A35" w:rsidDel="00237941" w:rsidRDefault="004F7A35" w:rsidP="00627F22">
            <w:pPr>
              <w:pStyle w:val="TAC"/>
              <w:rPr>
                <w:del w:id="4041" w:author="Huawei" w:date="2022-05-07T10:53:00Z"/>
                <w:rFonts w:cs="Arial"/>
                <w:lang w:eastAsia="zh-CN"/>
              </w:rPr>
            </w:pPr>
            <w:del w:id="4042" w:author="Huawei" w:date="2022-05-07T10:53:00Z">
              <w:r w:rsidDel="00237941">
                <w:rPr>
                  <w:rFonts w:eastAsia="Calibri" w:cs="Arial"/>
                  <w:lang w:eastAsia="ja-JP"/>
                </w:rPr>
                <w:delText>20</w:delText>
              </w:r>
            </w:del>
          </w:p>
        </w:tc>
        <w:tc>
          <w:tcPr>
            <w:tcW w:w="717" w:type="dxa"/>
          </w:tcPr>
          <w:p w14:paraId="4D40FE5C" w14:textId="00775179" w:rsidR="004F7A35" w:rsidDel="00237941" w:rsidRDefault="004F7A35" w:rsidP="00627F22">
            <w:pPr>
              <w:pStyle w:val="TAC"/>
              <w:rPr>
                <w:del w:id="4043" w:author="Huawei" w:date="2022-05-07T10:53:00Z"/>
                <w:rFonts w:eastAsia="Calibri" w:cs="Arial"/>
                <w:lang w:eastAsia="ja-JP"/>
              </w:rPr>
            </w:pPr>
            <w:del w:id="4044" w:author="Huawei" w:date="2022-05-07T10:53:00Z">
              <w:r w:rsidDel="00237941">
                <w:rPr>
                  <w:rFonts w:eastAsia="Calibri" w:cs="Arial"/>
                  <w:lang w:eastAsia="ja-JP"/>
                </w:rPr>
                <w:delText>20</w:delText>
              </w:r>
            </w:del>
          </w:p>
        </w:tc>
        <w:tc>
          <w:tcPr>
            <w:tcW w:w="743" w:type="dxa"/>
          </w:tcPr>
          <w:p w14:paraId="516AE49D" w14:textId="6E029BA1" w:rsidR="004F7A35" w:rsidDel="00237941" w:rsidRDefault="004F7A35" w:rsidP="00627F22">
            <w:pPr>
              <w:pStyle w:val="TAC"/>
              <w:rPr>
                <w:del w:id="4045" w:author="Huawei" w:date="2022-05-07T10:53:00Z"/>
                <w:rFonts w:eastAsia="Calibri" w:cs="Arial"/>
                <w:lang w:eastAsia="ja-JP"/>
              </w:rPr>
            </w:pPr>
            <w:del w:id="4046" w:author="Huawei" w:date="2022-05-07T10:53:00Z">
              <w:r w:rsidDel="00237941">
                <w:rPr>
                  <w:rFonts w:eastAsia="Calibri" w:cs="Arial"/>
                  <w:lang w:eastAsia="ja-JP"/>
                </w:rPr>
                <w:delText>20</w:delText>
              </w:r>
            </w:del>
          </w:p>
        </w:tc>
      </w:tr>
      <w:tr w:rsidR="004F7A35" w:rsidDel="00237941" w14:paraId="0DEC5CD4" w14:textId="0E7F0DF5" w:rsidTr="00627F22">
        <w:trPr>
          <w:trHeight w:val="187"/>
          <w:jc w:val="center"/>
          <w:del w:id="4047" w:author="Huawei" w:date="2022-05-07T10:53:00Z"/>
        </w:trPr>
        <w:tc>
          <w:tcPr>
            <w:tcW w:w="731" w:type="dxa"/>
          </w:tcPr>
          <w:p w14:paraId="53EB8442" w14:textId="03789F8C" w:rsidR="004F7A35" w:rsidDel="00237941" w:rsidRDefault="004F7A35" w:rsidP="00627F22">
            <w:pPr>
              <w:pStyle w:val="TAC"/>
              <w:rPr>
                <w:del w:id="4048" w:author="Huawei" w:date="2022-05-07T10:53:00Z"/>
                <w:lang w:val="en-US" w:eastAsia="zh-CN"/>
              </w:rPr>
            </w:pPr>
            <w:del w:id="4049" w:author="Huawei" w:date="2022-05-07T10:53:00Z">
              <w:r w:rsidDel="00237941">
                <w:rPr>
                  <w:rFonts w:hint="eastAsia"/>
                  <w:lang w:val="en-US" w:eastAsia="zh-CN"/>
                </w:rPr>
                <w:delText>n1</w:delText>
              </w:r>
              <w:r w:rsidDel="00237941">
                <w:rPr>
                  <w:lang w:val="en-US" w:eastAsia="zh-CN"/>
                </w:rPr>
                <w:delText>8</w:delText>
              </w:r>
            </w:del>
          </w:p>
        </w:tc>
        <w:tc>
          <w:tcPr>
            <w:tcW w:w="731" w:type="dxa"/>
          </w:tcPr>
          <w:p w14:paraId="0D3DB557" w14:textId="52CCADCA" w:rsidR="004F7A35" w:rsidDel="00237941" w:rsidRDefault="004F7A35" w:rsidP="00627F22">
            <w:pPr>
              <w:pStyle w:val="TAC"/>
              <w:rPr>
                <w:del w:id="4050" w:author="Huawei" w:date="2022-05-07T10:53:00Z"/>
                <w:lang w:val="en-US" w:eastAsia="zh-CN"/>
              </w:rPr>
            </w:pPr>
            <w:del w:id="4051" w:author="Huawei" w:date="2022-05-07T10:53:00Z">
              <w:r w:rsidDel="00237941">
                <w:rPr>
                  <w:rFonts w:hint="eastAsia"/>
                  <w:lang w:val="en-US" w:eastAsia="zh-CN"/>
                </w:rPr>
                <w:delText>n7</w:delText>
              </w:r>
              <w:r w:rsidDel="00237941">
                <w:rPr>
                  <w:lang w:val="en-US" w:eastAsia="zh-CN"/>
                </w:rPr>
                <w:delText>7</w:delText>
              </w:r>
            </w:del>
          </w:p>
        </w:tc>
        <w:tc>
          <w:tcPr>
            <w:tcW w:w="586" w:type="dxa"/>
          </w:tcPr>
          <w:p w14:paraId="13628A86" w14:textId="1133F8F9" w:rsidR="004F7A35" w:rsidDel="00237941" w:rsidRDefault="004F7A35" w:rsidP="00627F22">
            <w:pPr>
              <w:pStyle w:val="TAC"/>
              <w:rPr>
                <w:del w:id="4052" w:author="Huawei" w:date="2022-05-07T10:53:00Z"/>
                <w:lang w:val="en-US" w:eastAsia="zh-CN"/>
              </w:rPr>
            </w:pPr>
          </w:p>
        </w:tc>
        <w:tc>
          <w:tcPr>
            <w:tcW w:w="642" w:type="dxa"/>
          </w:tcPr>
          <w:p w14:paraId="4668E7D5" w14:textId="2A13BEBE" w:rsidR="004F7A35" w:rsidDel="00237941" w:rsidRDefault="004F7A35" w:rsidP="00627F22">
            <w:pPr>
              <w:pStyle w:val="TAC"/>
              <w:rPr>
                <w:del w:id="4053" w:author="Huawei" w:date="2022-05-07T10:53:00Z"/>
                <w:rFonts w:eastAsia="Calibri" w:cs="Arial"/>
                <w:lang w:val="en-US" w:eastAsia="ja-JP"/>
              </w:rPr>
            </w:pPr>
            <w:del w:id="4054" w:author="Huawei" w:date="2022-05-07T10:53:00Z">
              <w:r w:rsidDel="00237941">
                <w:rPr>
                  <w:rFonts w:hint="eastAsia"/>
                  <w:lang w:eastAsia="zh-CN"/>
                </w:rPr>
                <w:delText>1</w:delText>
              </w:r>
              <w:r w:rsidDel="00237941">
                <w:rPr>
                  <w:lang w:eastAsia="zh-CN"/>
                </w:rPr>
                <w:delText>6</w:delText>
              </w:r>
            </w:del>
          </w:p>
        </w:tc>
        <w:tc>
          <w:tcPr>
            <w:tcW w:w="652" w:type="dxa"/>
          </w:tcPr>
          <w:p w14:paraId="4192B636" w14:textId="4401175B" w:rsidR="004F7A35" w:rsidDel="00237941" w:rsidRDefault="004F7A35" w:rsidP="00627F22">
            <w:pPr>
              <w:pStyle w:val="TAC"/>
              <w:rPr>
                <w:del w:id="4055" w:author="Huawei" w:date="2022-05-07T10:53:00Z"/>
                <w:rFonts w:eastAsia="Calibri" w:cs="Arial"/>
                <w:lang w:val="en-US" w:eastAsia="ja-JP"/>
              </w:rPr>
            </w:pPr>
            <w:del w:id="4056" w:author="Huawei" w:date="2022-05-07T10:53:00Z">
              <w:r w:rsidDel="00237941">
                <w:rPr>
                  <w:rFonts w:hint="eastAsia"/>
                  <w:lang w:eastAsia="zh-CN"/>
                </w:rPr>
                <w:delText>2</w:delText>
              </w:r>
              <w:r w:rsidDel="00237941">
                <w:rPr>
                  <w:lang w:eastAsia="zh-CN"/>
                </w:rPr>
                <w:delText>5</w:delText>
              </w:r>
            </w:del>
          </w:p>
        </w:tc>
        <w:tc>
          <w:tcPr>
            <w:tcW w:w="653" w:type="dxa"/>
          </w:tcPr>
          <w:p w14:paraId="34651BAC" w14:textId="4AEFC74D" w:rsidR="004F7A35" w:rsidDel="00237941" w:rsidRDefault="004F7A35" w:rsidP="00627F22">
            <w:pPr>
              <w:pStyle w:val="TAC"/>
              <w:rPr>
                <w:del w:id="4057" w:author="Huawei" w:date="2022-05-07T10:53:00Z"/>
                <w:rFonts w:eastAsia="Calibri" w:cs="Arial"/>
                <w:lang w:val="en-US" w:eastAsia="ja-JP"/>
              </w:rPr>
            </w:pPr>
            <w:del w:id="4058" w:author="Huawei" w:date="2022-05-07T10:53:00Z">
              <w:r w:rsidDel="00237941">
                <w:rPr>
                  <w:rFonts w:hint="eastAsia"/>
                  <w:lang w:eastAsia="zh-CN"/>
                </w:rPr>
                <w:delText>2</w:delText>
              </w:r>
              <w:r w:rsidDel="00237941">
                <w:rPr>
                  <w:lang w:eastAsia="zh-CN"/>
                </w:rPr>
                <w:delText>5</w:delText>
              </w:r>
            </w:del>
          </w:p>
        </w:tc>
        <w:tc>
          <w:tcPr>
            <w:tcW w:w="653" w:type="dxa"/>
          </w:tcPr>
          <w:p w14:paraId="25E35819" w14:textId="695DB6E9" w:rsidR="004F7A35" w:rsidDel="00237941" w:rsidRDefault="004F7A35" w:rsidP="00627F22">
            <w:pPr>
              <w:pStyle w:val="TAC"/>
              <w:rPr>
                <w:del w:id="4059" w:author="Huawei" w:date="2022-05-07T10:53:00Z"/>
              </w:rPr>
            </w:pPr>
            <w:del w:id="4060" w:author="Huawei" w:date="2022-05-07T10:53:00Z">
              <w:r w:rsidDel="00237941">
                <w:rPr>
                  <w:rFonts w:hint="eastAsia"/>
                  <w:lang w:val="en-US" w:eastAsia="zh-CN"/>
                </w:rPr>
                <w:delText>25</w:delText>
              </w:r>
            </w:del>
          </w:p>
        </w:tc>
        <w:tc>
          <w:tcPr>
            <w:tcW w:w="653" w:type="dxa"/>
          </w:tcPr>
          <w:p w14:paraId="1DB77CEB" w14:textId="492FA1F0" w:rsidR="004F7A35" w:rsidDel="00237941" w:rsidRDefault="004F7A35" w:rsidP="00627F22">
            <w:pPr>
              <w:pStyle w:val="TAC"/>
              <w:rPr>
                <w:del w:id="4061" w:author="Huawei" w:date="2022-05-07T10:53:00Z"/>
              </w:rPr>
            </w:pPr>
            <w:del w:id="4062" w:author="Huawei" w:date="2022-05-07T10:53:00Z">
              <w:r w:rsidDel="00237941">
                <w:rPr>
                  <w:rFonts w:hint="eastAsia"/>
                  <w:lang w:val="en-US" w:eastAsia="zh-CN"/>
                </w:rPr>
                <w:delText>25</w:delText>
              </w:r>
            </w:del>
          </w:p>
        </w:tc>
        <w:tc>
          <w:tcPr>
            <w:tcW w:w="717" w:type="dxa"/>
          </w:tcPr>
          <w:p w14:paraId="234001F0" w14:textId="32D353C1" w:rsidR="004F7A35" w:rsidDel="00237941" w:rsidRDefault="004F7A35" w:rsidP="00627F22">
            <w:pPr>
              <w:pStyle w:val="TAC"/>
              <w:rPr>
                <w:del w:id="4063" w:author="Huawei" w:date="2022-05-07T10:53:00Z"/>
                <w:rFonts w:cs="Arial"/>
                <w:lang w:eastAsia="zh-CN"/>
              </w:rPr>
            </w:pPr>
            <w:del w:id="4064" w:author="Huawei" w:date="2022-05-07T10:53:00Z">
              <w:r w:rsidDel="00237941">
                <w:rPr>
                  <w:rFonts w:hint="eastAsia"/>
                  <w:lang w:eastAsia="zh-CN"/>
                </w:rPr>
                <w:delText>2</w:delText>
              </w:r>
              <w:r w:rsidDel="00237941">
                <w:rPr>
                  <w:lang w:eastAsia="zh-CN"/>
                </w:rPr>
                <w:delText>5</w:delText>
              </w:r>
            </w:del>
          </w:p>
        </w:tc>
        <w:tc>
          <w:tcPr>
            <w:tcW w:w="717" w:type="dxa"/>
          </w:tcPr>
          <w:p w14:paraId="6997215D" w14:textId="3ED6332B" w:rsidR="004F7A35" w:rsidDel="00237941" w:rsidRDefault="004F7A35" w:rsidP="00627F22">
            <w:pPr>
              <w:pStyle w:val="TAC"/>
              <w:rPr>
                <w:del w:id="4065" w:author="Huawei" w:date="2022-05-07T10:53:00Z"/>
                <w:rFonts w:cs="Arial"/>
                <w:lang w:eastAsia="zh-CN"/>
              </w:rPr>
            </w:pPr>
            <w:del w:id="4066" w:author="Huawei" w:date="2022-05-07T10:53:00Z">
              <w:r w:rsidDel="00237941">
                <w:rPr>
                  <w:rFonts w:hint="eastAsia"/>
                  <w:lang w:eastAsia="zh-CN"/>
                </w:rPr>
                <w:delText>2</w:delText>
              </w:r>
              <w:r w:rsidDel="00237941">
                <w:rPr>
                  <w:lang w:eastAsia="zh-CN"/>
                </w:rPr>
                <w:delText>5</w:delText>
              </w:r>
            </w:del>
          </w:p>
        </w:tc>
        <w:tc>
          <w:tcPr>
            <w:tcW w:w="717" w:type="dxa"/>
          </w:tcPr>
          <w:p w14:paraId="65E7CA12" w14:textId="422CE610" w:rsidR="004F7A35" w:rsidDel="00237941" w:rsidRDefault="004F7A35" w:rsidP="00627F22">
            <w:pPr>
              <w:pStyle w:val="TAC"/>
              <w:rPr>
                <w:del w:id="4067" w:author="Huawei" w:date="2022-05-07T10:53:00Z"/>
                <w:rFonts w:cs="Arial"/>
                <w:lang w:eastAsia="zh-CN"/>
              </w:rPr>
            </w:pPr>
            <w:del w:id="4068" w:author="Huawei" w:date="2022-05-07T10:53:00Z">
              <w:r w:rsidDel="00237941">
                <w:rPr>
                  <w:rFonts w:hint="eastAsia"/>
                  <w:lang w:eastAsia="zh-CN"/>
                </w:rPr>
                <w:delText>2</w:delText>
              </w:r>
              <w:r w:rsidDel="00237941">
                <w:rPr>
                  <w:lang w:eastAsia="zh-CN"/>
                </w:rPr>
                <w:delText>5</w:delText>
              </w:r>
            </w:del>
          </w:p>
        </w:tc>
        <w:tc>
          <w:tcPr>
            <w:tcW w:w="717" w:type="dxa"/>
          </w:tcPr>
          <w:p w14:paraId="083FF3DA" w14:textId="6A62B6F4" w:rsidR="004F7A35" w:rsidDel="00237941" w:rsidRDefault="004F7A35" w:rsidP="00627F22">
            <w:pPr>
              <w:pStyle w:val="TAC"/>
              <w:rPr>
                <w:del w:id="4069" w:author="Huawei" w:date="2022-05-07T10:53:00Z"/>
                <w:rFonts w:cs="Arial"/>
                <w:lang w:eastAsia="zh-CN"/>
              </w:rPr>
            </w:pPr>
            <w:del w:id="4070" w:author="Huawei" w:date="2022-05-07T10:53:00Z">
              <w:r w:rsidDel="00237941">
                <w:rPr>
                  <w:rFonts w:cs="Arial" w:hint="eastAsia"/>
                  <w:lang w:val="en-US" w:eastAsia="zh-CN"/>
                </w:rPr>
                <w:delText>25</w:delText>
              </w:r>
            </w:del>
          </w:p>
        </w:tc>
        <w:tc>
          <w:tcPr>
            <w:tcW w:w="717" w:type="dxa"/>
          </w:tcPr>
          <w:p w14:paraId="187AA779" w14:textId="23680451" w:rsidR="004F7A35" w:rsidDel="00237941" w:rsidRDefault="004F7A35" w:rsidP="00627F22">
            <w:pPr>
              <w:pStyle w:val="TAC"/>
              <w:rPr>
                <w:del w:id="4071" w:author="Huawei" w:date="2022-05-07T10:53:00Z"/>
                <w:rFonts w:cs="Arial"/>
                <w:lang w:eastAsia="zh-CN"/>
              </w:rPr>
            </w:pPr>
            <w:del w:id="4072" w:author="Huawei" w:date="2022-05-07T10:53:00Z">
              <w:r w:rsidDel="00237941">
                <w:rPr>
                  <w:rFonts w:hint="eastAsia"/>
                  <w:lang w:eastAsia="zh-CN"/>
                </w:rPr>
                <w:delText>2</w:delText>
              </w:r>
              <w:r w:rsidDel="00237941">
                <w:rPr>
                  <w:lang w:eastAsia="zh-CN"/>
                </w:rPr>
                <w:delText>5</w:delText>
              </w:r>
            </w:del>
          </w:p>
        </w:tc>
        <w:tc>
          <w:tcPr>
            <w:tcW w:w="717" w:type="dxa"/>
          </w:tcPr>
          <w:p w14:paraId="3477860E" w14:textId="201F616C" w:rsidR="004F7A35" w:rsidDel="00237941" w:rsidRDefault="004F7A35" w:rsidP="00627F22">
            <w:pPr>
              <w:pStyle w:val="TAC"/>
              <w:rPr>
                <w:del w:id="4073" w:author="Huawei" w:date="2022-05-07T10:53:00Z"/>
                <w:rFonts w:cs="Arial"/>
                <w:lang w:eastAsia="zh-CN"/>
              </w:rPr>
            </w:pPr>
            <w:del w:id="4074" w:author="Huawei" w:date="2022-05-07T10:53:00Z">
              <w:r w:rsidDel="00237941">
                <w:rPr>
                  <w:rFonts w:hint="eastAsia"/>
                  <w:lang w:eastAsia="zh-CN"/>
                </w:rPr>
                <w:delText>2</w:delText>
              </w:r>
              <w:r w:rsidDel="00237941">
                <w:rPr>
                  <w:lang w:eastAsia="zh-CN"/>
                </w:rPr>
                <w:delText>5</w:delText>
              </w:r>
            </w:del>
          </w:p>
        </w:tc>
        <w:tc>
          <w:tcPr>
            <w:tcW w:w="743" w:type="dxa"/>
          </w:tcPr>
          <w:p w14:paraId="685E8A4B" w14:textId="5B9216BC" w:rsidR="004F7A35" w:rsidDel="00237941" w:rsidRDefault="004F7A35" w:rsidP="00627F22">
            <w:pPr>
              <w:pStyle w:val="TAC"/>
              <w:rPr>
                <w:del w:id="4075" w:author="Huawei" w:date="2022-05-07T10:53:00Z"/>
                <w:rFonts w:cs="Arial"/>
                <w:lang w:eastAsia="zh-CN"/>
              </w:rPr>
            </w:pPr>
            <w:del w:id="4076" w:author="Huawei" w:date="2022-05-07T10:53:00Z">
              <w:r w:rsidDel="00237941">
                <w:rPr>
                  <w:rFonts w:hint="eastAsia"/>
                  <w:lang w:eastAsia="zh-CN"/>
                </w:rPr>
                <w:delText>2</w:delText>
              </w:r>
              <w:r w:rsidDel="00237941">
                <w:rPr>
                  <w:lang w:eastAsia="zh-CN"/>
                </w:rPr>
                <w:delText>5</w:delText>
              </w:r>
            </w:del>
          </w:p>
        </w:tc>
      </w:tr>
      <w:tr w:rsidR="004F7A35" w:rsidDel="00237941" w14:paraId="02BA90C6" w14:textId="030E3D92" w:rsidTr="00627F22">
        <w:trPr>
          <w:trHeight w:val="187"/>
          <w:jc w:val="center"/>
          <w:del w:id="4077" w:author="Huawei" w:date="2022-05-07T10:53:00Z"/>
        </w:trPr>
        <w:tc>
          <w:tcPr>
            <w:tcW w:w="731" w:type="dxa"/>
          </w:tcPr>
          <w:p w14:paraId="3FB1F4FA" w14:textId="7EDEFC1D" w:rsidR="004F7A35" w:rsidDel="00237941" w:rsidRDefault="004F7A35" w:rsidP="00627F22">
            <w:pPr>
              <w:pStyle w:val="TAC"/>
              <w:rPr>
                <w:del w:id="4078" w:author="Huawei" w:date="2022-05-07T10:53:00Z"/>
                <w:lang w:val="en-US" w:eastAsia="zh-CN"/>
              </w:rPr>
            </w:pPr>
            <w:del w:id="4079" w:author="Huawei" w:date="2022-05-07T10:53:00Z">
              <w:r w:rsidDel="00237941">
                <w:rPr>
                  <w:rFonts w:hint="eastAsia"/>
                  <w:lang w:val="en-US" w:eastAsia="zh-CN"/>
                </w:rPr>
                <w:delText>n</w:delText>
              </w:r>
              <w:r w:rsidDel="00237941">
                <w:rPr>
                  <w:lang w:val="en-US" w:eastAsia="zh-CN"/>
                </w:rPr>
                <w:delText>20</w:delText>
              </w:r>
            </w:del>
          </w:p>
        </w:tc>
        <w:tc>
          <w:tcPr>
            <w:tcW w:w="731" w:type="dxa"/>
          </w:tcPr>
          <w:p w14:paraId="290FEAFF" w14:textId="14851075" w:rsidR="004F7A35" w:rsidDel="00237941" w:rsidRDefault="004F7A35" w:rsidP="00627F22">
            <w:pPr>
              <w:pStyle w:val="TAC"/>
              <w:rPr>
                <w:del w:id="4080" w:author="Huawei" w:date="2022-05-07T10:53:00Z"/>
                <w:lang w:val="en-US" w:eastAsia="zh-CN"/>
              </w:rPr>
            </w:pPr>
            <w:del w:id="4081" w:author="Huawei" w:date="2022-05-07T10:53:00Z">
              <w:r w:rsidDel="00237941">
                <w:rPr>
                  <w:rFonts w:hint="eastAsia"/>
                  <w:lang w:val="en-US" w:eastAsia="zh-CN"/>
                </w:rPr>
                <w:delText>n7</w:delText>
              </w:r>
              <w:r w:rsidDel="00237941">
                <w:rPr>
                  <w:lang w:val="en-US" w:eastAsia="zh-CN"/>
                </w:rPr>
                <w:delText>8</w:delText>
              </w:r>
            </w:del>
          </w:p>
        </w:tc>
        <w:tc>
          <w:tcPr>
            <w:tcW w:w="586" w:type="dxa"/>
          </w:tcPr>
          <w:p w14:paraId="62B6F9BF" w14:textId="4FD50FBA" w:rsidR="004F7A35" w:rsidDel="00237941" w:rsidRDefault="004F7A35" w:rsidP="00627F22">
            <w:pPr>
              <w:pStyle w:val="TAC"/>
              <w:rPr>
                <w:del w:id="4082" w:author="Huawei" w:date="2022-05-07T10:53:00Z"/>
                <w:lang w:val="en-US" w:eastAsia="zh-CN"/>
              </w:rPr>
            </w:pPr>
          </w:p>
        </w:tc>
        <w:tc>
          <w:tcPr>
            <w:tcW w:w="642" w:type="dxa"/>
          </w:tcPr>
          <w:p w14:paraId="20980EAC" w14:textId="2EF8F27C" w:rsidR="004F7A35" w:rsidDel="00237941" w:rsidRDefault="004F7A35" w:rsidP="00627F22">
            <w:pPr>
              <w:pStyle w:val="TAC"/>
              <w:rPr>
                <w:del w:id="4083" w:author="Huawei" w:date="2022-05-07T10:53:00Z"/>
                <w:rFonts w:cs="Arial"/>
                <w:lang w:val="en-US" w:eastAsia="zh-CN"/>
              </w:rPr>
            </w:pPr>
            <w:del w:id="4084" w:author="Huawei" w:date="2022-05-07T10:53:00Z">
              <w:r w:rsidDel="00237941">
                <w:rPr>
                  <w:rFonts w:eastAsia="Calibri" w:cs="Arial"/>
                  <w:lang w:val="en-US" w:eastAsia="ja-JP"/>
                </w:rPr>
                <w:delText>16</w:delText>
              </w:r>
            </w:del>
          </w:p>
        </w:tc>
        <w:tc>
          <w:tcPr>
            <w:tcW w:w="652" w:type="dxa"/>
          </w:tcPr>
          <w:p w14:paraId="0477A0BF" w14:textId="555F2411" w:rsidR="004F7A35" w:rsidDel="00237941" w:rsidRDefault="004F7A35" w:rsidP="00627F22">
            <w:pPr>
              <w:pStyle w:val="TAC"/>
              <w:rPr>
                <w:del w:id="4085" w:author="Huawei" w:date="2022-05-07T10:53:00Z"/>
                <w:rFonts w:cs="Arial"/>
                <w:lang w:val="en-US" w:eastAsia="zh-CN"/>
              </w:rPr>
            </w:pPr>
            <w:del w:id="4086" w:author="Huawei" w:date="2022-05-07T10:53:00Z">
              <w:r w:rsidDel="00237941">
                <w:rPr>
                  <w:rFonts w:eastAsia="Calibri" w:cs="Arial"/>
                  <w:lang w:val="en-US" w:eastAsia="ja-JP"/>
                </w:rPr>
                <w:delText>25</w:delText>
              </w:r>
            </w:del>
          </w:p>
        </w:tc>
        <w:tc>
          <w:tcPr>
            <w:tcW w:w="653" w:type="dxa"/>
          </w:tcPr>
          <w:p w14:paraId="7C5E8511" w14:textId="58D1AB7B" w:rsidR="004F7A35" w:rsidDel="00237941" w:rsidRDefault="004F7A35" w:rsidP="00627F22">
            <w:pPr>
              <w:pStyle w:val="TAC"/>
              <w:rPr>
                <w:del w:id="4087" w:author="Huawei" w:date="2022-05-07T10:53:00Z"/>
                <w:rFonts w:cs="Arial"/>
                <w:lang w:val="en-US" w:eastAsia="zh-CN"/>
              </w:rPr>
            </w:pPr>
            <w:del w:id="4088" w:author="Huawei" w:date="2022-05-07T10:53:00Z">
              <w:r w:rsidDel="00237941">
                <w:rPr>
                  <w:rFonts w:eastAsia="Calibri" w:cs="Arial"/>
                  <w:lang w:val="en-US" w:eastAsia="ja-JP"/>
                </w:rPr>
                <w:delText>25</w:delText>
              </w:r>
            </w:del>
          </w:p>
        </w:tc>
        <w:tc>
          <w:tcPr>
            <w:tcW w:w="653" w:type="dxa"/>
          </w:tcPr>
          <w:p w14:paraId="5123DA88" w14:textId="7EAC6426" w:rsidR="004F7A35" w:rsidDel="00237941" w:rsidRDefault="004F7A35" w:rsidP="00627F22">
            <w:pPr>
              <w:pStyle w:val="TAC"/>
              <w:rPr>
                <w:del w:id="4089" w:author="Huawei" w:date="2022-05-07T10:53:00Z"/>
              </w:rPr>
            </w:pPr>
          </w:p>
        </w:tc>
        <w:tc>
          <w:tcPr>
            <w:tcW w:w="653" w:type="dxa"/>
          </w:tcPr>
          <w:p w14:paraId="678368E6" w14:textId="368AF72C" w:rsidR="004F7A35" w:rsidDel="00237941" w:rsidRDefault="004F7A35" w:rsidP="00627F22">
            <w:pPr>
              <w:pStyle w:val="TAC"/>
              <w:rPr>
                <w:del w:id="4090" w:author="Huawei" w:date="2022-05-07T10:53:00Z"/>
              </w:rPr>
            </w:pPr>
          </w:p>
        </w:tc>
        <w:tc>
          <w:tcPr>
            <w:tcW w:w="717" w:type="dxa"/>
          </w:tcPr>
          <w:p w14:paraId="375C230F" w14:textId="0776B7F8" w:rsidR="004F7A35" w:rsidDel="00237941" w:rsidRDefault="004F7A35" w:rsidP="00627F22">
            <w:pPr>
              <w:pStyle w:val="TAC"/>
              <w:rPr>
                <w:del w:id="4091" w:author="Huawei" w:date="2022-05-07T10:53:00Z"/>
                <w:rFonts w:cs="Arial"/>
                <w:lang w:val="en-US" w:eastAsia="ja-JP"/>
              </w:rPr>
            </w:pPr>
            <w:del w:id="4092" w:author="Huawei" w:date="2022-05-07T10:53:00Z">
              <w:r w:rsidDel="00237941">
                <w:rPr>
                  <w:rFonts w:cs="Arial"/>
                  <w:lang w:eastAsia="zh-CN"/>
                </w:rPr>
                <w:delText>25</w:delText>
              </w:r>
            </w:del>
          </w:p>
        </w:tc>
        <w:tc>
          <w:tcPr>
            <w:tcW w:w="717" w:type="dxa"/>
          </w:tcPr>
          <w:p w14:paraId="64B9D8AE" w14:textId="6B64C178" w:rsidR="004F7A35" w:rsidDel="00237941" w:rsidRDefault="004F7A35" w:rsidP="00627F22">
            <w:pPr>
              <w:pStyle w:val="TAC"/>
              <w:rPr>
                <w:del w:id="4093" w:author="Huawei" w:date="2022-05-07T10:53:00Z"/>
                <w:rFonts w:cs="Arial"/>
                <w:lang w:val="en-US" w:eastAsia="ja-JP"/>
              </w:rPr>
            </w:pPr>
            <w:del w:id="4094" w:author="Huawei" w:date="2022-05-07T10:53:00Z">
              <w:r w:rsidDel="00237941">
                <w:rPr>
                  <w:rFonts w:cs="Arial"/>
                  <w:lang w:eastAsia="zh-CN"/>
                </w:rPr>
                <w:delText>25</w:delText>
              </w:r>
            </w:del>
          </w:p>
        </w:tc>
        <w:tc>
          <w:tcPr>
            <w:tcW w:w="717" w:type="dxa"/>
          </w:tcPr>
          <w:p w14:paraId="48BA6A12" w14:textId="41B1A295" w:rsidR="004F7A35" w:rsidDel="00237941" w:rsidRDefault="004F7A35" w:rsidP="00627F22">
            <w:pPr>
              <w:pStyle w:val="TAC"/>
              <w:rPr>
                <w:del w:id="4095" w:author="Huawei" w:date="2022-05-07T10:53:00Z"/>
                <w:rFonts w:cs="Arial"/>
                <w:lang w:val="en-US" w:eastAsia="ja-JP"/>
              </w:rPr>
            </w:pPr>
            <w:del w:id="4096" w:author="Huawei" w:date="2022-05-07T10:53:00Z">
              <w:r w:rsidDel="00237941">
                <w:rPr>
                  <w:rFonts w:cs="Arial"/>
                  <w:lang w:eastAsia="zh-CN"/>
                </w:rPr>
                <w:delText>25</w:delText>
              </w:r>
            </w:del>
          </w:p>
        </w:tc>
        <w:tc>
          <w:tcPr>
            <w:tcW w:w="717" w:type="dxa"/>
          </w:tcPr>
          <w:p w14:paraId="32840CBB" w14:textId="56B6FE9A" w:rsidR="004F7A35" w:rsidDel="00237941" w:rsidRDefault="004F7A35" w:rsidP="00627F22">
            <w:pPr>
              <w:pStyle w:val="TAC"/>
              <w:rPr>
                <w:del w:id="4097" w:author="Huawei" w:date="2022-05-07T10:53:00Z"/>
                <w:rFonts w:cs="Arial"/>
                <w:lang w:eastAsia="zh-CN"/>
              </w:rPr>
            </w:pPr>
          </w:p>
        </w:tc>
        <w:tc>
          <w:tcPr>
            <w:tcW w:w="717" w:type="dxa"/>
          </w:tcPr>
          <w:p w14:paraId="0EE933C2" w14:textId="7E123242" w:rsidR="004F7A35" w:rsidDel="00237941" w:rsidRDefault="004F7A35" w:rsidP="00627F22">
            <w:pPr>
              <w:pStyle w:val="TAC"/>
              <w:rPr>
                <w:del w:id="4098" w:author="Huawei" w:date="2022-05-07T10:53:00Z"/>
                <w:rFonts w:cs="Arial"/>
                <w:lang w:val="en-US" w:eastAsia="ja-JP"/>
              </w:rPr>
            </w:pPr>
            <w:del w:id="4099" w:author="Huawei" w:date="2022-05-07T10:53:00Z">
              <w:r w:rsidDel="00237941">
                <w:rPr>
                  <w:rFonts w:cs="Arial"/>
                  <w:lang w:eastAsia="zh-CN"/>
                </w:rPr>
                <w:delText>25</w:delText>
              </w:r>
            </w:del>
          </w:p>
        </w:tc>
        <w:tc>
          <w:tcPr>
            <w:tcW w:w="717" w:type="dxa"/>
          </w:tcPr>
          <w:p w14:paraId="23735A71" w14:textId="0E6D6F1F" w:rsidR="004F7A35" w:rsidDel="00237941" w:rsidRDefault="004F7A35" w:rsidP="00627F22">
            <w:pPr>
              <w:pStyle w:val="TAC"/>
              <w:rPr>
                <w:del w:id="4100" w:author="Huawei" w:date="2022-05-07T10:53:00Z"/>
              </w:rPr>
            </w:pPr>
            <w:del w:id="4101" w:author="Huawei" w:date="2022-05-07T10:53:00Z">
              <w:r w:rsidDel="00237941">
                <w:rPr>
                  <w:rFonts w:cs="Arial" w:hint="eastAsia"/>
                  <w:lang w:eastAsia="zh-CN"/>
                </w:rPr>
                <w:delText>25</w:delText>
              </w:r>
            </w:del>
          </w:p>
        </w:tc>
        <w:tc>
          <w:tcPr>
            <w:tcW w:w="743" w:type="dxa"/>
          </w:tcPr>
          <w:p w14:paraId="1B616709" w14:textId="7328E60C" w:rsidR="004F7A35" w:rsidDel="00237941" w:rsidRDefault="004F7A35" w:rsidP="00627F22">
            <w:pPr>
              <w:pStyle w:val="TAC"/>
              <w:rPr>
                <w:del w:id="4102" w:author="Huawei" w:date="2022-05-07T10:53:00Z"/>
              </w:rPr>
            </w:pPr>
            <w:del w:id="4103" w:author="Huawei" w:date="2022-05-07T10:53:00Z">
              <w:r w:rsidDel="00237941">
                <w:rPr>
                  <w:rFonts w:cs="Arial"/>
                  <w:lang w:eastAsia="zh-CN"/>
                </w:rPr>
                <w:delText>25</w:delText>
              </w:r>
            </w:del>
          </w:p>
        </w:tc>
      </w:tr>
      <w:tr w:rsidR="004F7A35" w:rsidDel="00237941" w14:paraId="065412BE" w14:textId="450707C7" w:rsidTr="00627F22">
        <w:trPr>
          <w:trHeight w:val="187"/>
          <w:jc w:val="center"/>
          <w:del w:id="4104" w:author="Huawei" w:date="2022-05-07T10:53:00Z"/>
        </w:trPr>
        <w:tc>
          <w:tcPr>
            <w:tcW w:w="731" w:type="dxa"/>
            <w:vAlign w:val="center"/>
          </w:tcPr>
          <w:p w14:paraId="4A50C0DD" w14:textId="01F3E442" w:rsidR="004F7A35" w:rsidDel="00237941" w:rsidRDefault="004F7A35" w:rsidP="00627F22">
            <w:pPr>
              <w:pStyle w:val="TAC"/>
              <w:rPr>
                <w:del w:id="4105" w:author="Huawei" w:date="2022-05-07T10:53:00Z"/>
                <w:lang w:val="en-US" w:eastAsia="zh-CN"/>
              </w:rPr>
            </w:pPr>
            <w:del w:id="4106" w:author="Huawei" w:date="2022-05-07T10:53:00Z">
              <w:r w:rsidDel="00237941">
                <w:rPr>
                  <w:rFonts w:hint="eastAsia"/>
                  <w:lang w:val="en-US" w:eastAsia="zh-CN"/>
                </w:rPr>
                <w:delText>n24</w:delText>
              </w:r>
            </w:del>
          </w:p>
        </w:tc>
        <w:tc>
          <w:tcPr>
            <w:tcW w:w="731" w:type="dxa"/>
            <w:vAlign w:val="center"/>
          </w:tcPr>
          <w:p w14:paraId="1703BC53" w14:textId="7DC912C1" w:rsidR="004F7A35" w:rsidDel="00237941" w:rsidRDefault="004F7A35" w:rsidP="00627F22">
            <w:pPr>
              <w:pStyle w:val="TAC"/>
              <w:rPr>
                <w:del w:id="4107" w:author="Huawei" w:date="2022-05-07T10:53:00Z"/>
                <w:lang w:val="en-US" w:eastAsia="zh-CN"/>
              </w:rPr>
            </w:pPr>
            <w:del w:id="4108" w:author="Huawei" w:date="2022-05-07T10:53:00Z">
              <w:r w:rsidDel="00237941">
                <w:rPr>
                  <w:rFonts w:hint="eastAsia"/>
                  <w:lang w:val="en-US" w:eastAsia="ja-JP"/>
                </w:rPr>
                <w:delText>n77</w:delText>
              </w:r>
            </w:del>
          </w:p>
        </w:tc>
        <w:tc>
          <w:tcPr>
            <w:tcW w:w="586" w:type="dxa"/>
            <w:vAlign w:val="center"/>
          </w:tcPr>
          <w:p w14:paraId="055C8510" w14:textId="25E17AF4" w:rsidR="004F7A35" w:rsidDel="00237941" w:rsidRDefault="004F7A35" w:rsidP="00627F22">
            <w:pPr>
              <w:pStyle w:val="TAC"/>
              <w:rPr>
                <w:del w:id="4109" w:author="Huawei" w:date="2022-05-07T10:53:00Z"/>
                <w:lang w:val="en-US" w:eastAsia="zh-CN"/>
              </w:rPr>
            </w:pPr>
          </w:p>
        </w:tc>
        <w:tc>
          <w:tcPr>
            <w:tcW w:w="642" w:type="dxa"/>
            <w:vAlign w:val="center"/>
          </w:tcPr>
          <w:p w14:paraId="4969602C" w14:textId="0AE9E361" w:rsidR="004F7A35" w:rsidDel="00237941" w:rsidRDefault="004F7A35" w:rsidP="00627F22">
            <w:pPr>
              <w:pStyle w:val="TAC"/>
              <w:rPr>
                <w:del w:id="4110" w:author="Huawei" w:date="2022-05-07T10:53:00Z"/>
                <w:lang w:val="en-US" w:eastAsia="zh-CN"/>
              </w:rPr>
            </w:pPr>
            <w:del w:id="4111" w:author="Huawei" w:date="2022-05-07T10:53:00Z">
              <w:r w:rsidDel="00237941">
                <w:rPr>
                  <w:rFonts w:hint="eastAsia"/>
                  <w:lang w:val="en-US" w:eastAsia="ja-JP"/>
                </w:rPr>
                <w:delText>25</w:delText>
              </w:r>
            </w:del>
          </w:p>
        </w:tc>
        <w:tc>
          <w:tcPr>
            <w:tcW w:w="652" w:type="dxa"/>
          </w:tcPr>
          <w:p w14:paraId="6A9B5C03" w14:textId="1AD03DEA" w:rsidR="004F7A35" w:rsidDel="00237941" w:rsidRDefault="004F7A35" w:rsidP="00627F22">
            <w:pPr>
              <w:pStyle w:val="TAC"/>
              <w:rPr>
                <w:del w:id="4112" w:author="Huawei" w:date="2022-05-07T10:53:00Z"/>
                <w:lang w:val="en-US" w:eastAsia="zh-CN"/>
              </w:rPr>
            </w:pPr>
            <w:del w:id="4113" w:author="Huawei" w:date="2022-05-07T10:53:00Z">
              <w:r w:rsidDel="00237941">
                <w:rPr>
                  <w:rFonts w:hint="eastAsia"/>
                  <w:lang w:val="en-US" w:eastAsia="ja-JP"/>
                </w:rPr>
                <w:delText>25</w:delText>
              </w:r>
            </w:del>
          </w:p>
        </w:tc>
        <w:tc>
          <w:tcPr>
            <w:tcW w:w="653" w:type="dxa"/>
          </w:tcPr>
          <w:p w14:paraId="6525CBBC" w14:textId="5FF24187" w:rsidR="004F7A35" w:rsidDel="00237941" w:rsidRDefault="004F7A35" w:rsidP="00627F22">
            <w:pPr>
              <w:pStyle w:val="TAC"/>
              <w:rPr>
                <w:del w:id="4114" w:author="Huawei" w:date="2022-05-07T10:53:00Z"/>
                <w:lang w:val="en-US" w:eastAsia="zh-CN"/>
              </w:rPr>
            </w:pPr>
            <w:del w:id="4115" w:author="Huawei" w:date="2022-05-07T10:53:00Z">
              <w:r w:rsidDel="00237941">
                <w:rPr>
                  <w:rFonts w:hint="eastAsia"/>
                  <w:lang w:val="en-US" w:eastAsia="ja-JP"/>
                </w:rPr>
                <w:delText>25</w:delText>
              </w:r>
            </w:del>
          </w:p>
        </w:tc>
        <w:tc>
          <w:tcPr>
            <w:tcW w:w="653" w:type="dxa"/>
          </w:tcPr>
          <w:p w14:paraId="7605D3AB" w14:textId="10315C30" w:rsidR="004F7A35" w:rsidDel="00237941" w:rsidRDefault="004F7A35" w:rsidP="00627F22">
            <w:pPr>
              <w:pStyle w:val="TAC"/>
              <w:rPr>
                <w:del w:id="4116" w:author="Huawei" w:date="2022-05-07T10:53:00Z"/>
                <w:lang w:val="en-US" w:eastAsia="zh-CN"/>
              </w:rPr>
            </w:pPr>
            <w:del w:id="4117" w:author="Huawei" w:date="2022-05-07T10:53:00Z">
              <w:r w:rsidDel="00237941">
                <w:rPr>
                  <w:rFonts w:hint="eastAsia"/>
                  <w:lang w:val="en-US" w:eastAsia="ja-JP"/>
                </w:rPr>
                <w:delText>25</w:delText>
              </w:r>
            </w:del>
          </w:p>
        </w:tc>
        <w:tc>
          <w:tcPr>
            <w:tcW w:w="653" w:type="dxa"/>
          </w:tcPr>
          <w:p w14:paraId="5896484C" w14:textId="307BF7DB" w:rsidR="004F7A35" w:rsidDel="00237941" w:rsidRDefault="004F7A35" w:rsidP="00627F22">
            <w:pPr>
              <w:pStyle w:val="TAC"/>
              <w:rPr>
                <w:del w:id="4118" w:author="Huawei" w:date="2022-05-07T10:53:00Z"/>
                <w:lang w:val="en-US" w:eastAsia="zh-CN"/>
              </w:rPr>
            </w:pPr>
            <w:del w:id="4119" w:author="Huawei" w:date="2022-05-07T10:53:00Z">
              <w:r w:rsidDel="00237941">
                <w:rPr>
                  <w:rFonts w:hint="eastAsia"/>
                  <w:lang w:val="en-US" w:eastAsia="ja-JP"/>
                </w:rPr>
                <w:delText>25</w:delText>
              </w:r>
            </w:del>
          </w:p>
        </w:tc>
        <w:tc>
          <w:tcPr>
            <w:tcW w:w="717" w:type="dxa"/>
          </w:tcPr>
          <w:p w14:paraId="18606B25" w14:textId="1DA91810" w:rsidR="004F7A35" w:rsidDel="00237941" w:rsidRDefault="004F7A35" w:rsidP="00627F22">
            <w:pPr>
              <w:pStyle w:val="TAC"/>
              <w:rPr>
                <w:del w:id="4120" w:author="Huawei" w:date="2022-05-07T10:53:00Z"/>
                <w:lang w:val="en-US" w:eastAsia="zh-CN"/>
              </w:rPr>
            </w:pPr>
            <w:del w:id="4121" w:author="Huawei" w:date="2022-05-07T10:53:00Z">
              <w:r w:rsidDel="00237941">
                <w:rPr>
                  <w:rFonts w:hint="eastAsia"/>
                  <w:lang w:val="en-US" w:eastAsia="ja-JP"/>
                </w:rPr>
                <w:delText>25</w:delText>
              </w:r>
            </w:del>
          </w:p>
        </w:tc>
        <w:tc>
          <w:tcPr>
            <w:tcW w:w="717" w:type="dxa"/>
          </w:tcPr>
          <w:p w14:paraId="45FB349F" w14:textId="37864161" w:rsidR="004F7A35" w:rsidDel="00237941" w:rsidRDefault="004F7A35" w:rsidP="00627F22">
            <w:pPr>
              <w:pStyle w:val="TAC"/>
              <w:rPr>
                <w:del w:id="4122" w:author="Huawei" w:date="2022-05-07T10:53:00Z"/>
                <w:lang w:val="en-US" w:eastAsia="zh-CN"/>
              </w:rPr>
            </w:pPr>
            <w:del w:id="4123" w:author="Huawei" w:date="2022-05-07T10:53:00Z">
              <w:r w:rsidDel="00237941">
                <w:rPr>
                  <w:rFonts w:hint="eastAsia"/>
                  <w:lang w:val="en-US" w:eastAsia="ja-JP"/>
                </w:rPr>
                <w:delText>25</w:delText>
              </w:r>
            </w:del>
          </w:p>
        </w:tc>
        <w:tc>
          <w:tcPr>
            <w:tcW w:w="717" w:type="dxa"/>
          </w:tcPr>
          <w:p w14:paraId="511E8ADB" w14:textId="3B73C16B" w:rsidR="004F7A35" w:rsidDel="00237941" w:rsidRDefault="004F7A35" w:rsidP="00627F22">
            <w:pPr>
              <w:pStyle w:val="TAC"/>
              <w:rPr>
                <w:del w:id="4124" w:author="Huawei" w:date="2022-05-07T10:53:00Z"/>
                <w:lang w:val="en-US" w:eastAsia="zh-CN"/>
              </w:rPr>
            </w:pPr>
            <w:del w:id="4125" w:author="Huawei" w:date="2022-05-07T10:53:00Z">
              <w:r w:rsidDel="00237941">
                <w:rPr>
                  <w:rFonts w:hint="eastAsia"/>
                  <w:lang w:val="en-US" w:eastAsia="ja-JP"/>
                </w:rPr>
                <w:delText>25</w:delText>
              </w:r>
            </w:del>
          </w:p>
        </w:tc>
        <w:tc>
          <w:tcPr>
            <w:tcW w:w="717" w:type="dxa"/>
          </w:tcPr>
          <w:p w14:paraId="1BC1DE42" w14:textId="61217452" w:rsidR="004F7A35" w:rsidDel="00237941" w:rsidRDefault="004F7A35" w:rsidP="00627F22">
            <w:pPr>
              <w:pStyle w:val="TAC"/>
              <w:rPr>
                <w:del w:id="4126" w:author="Huawei" w:date="2022-05-07T10:53:00Z"/>
                <w:lang w:val="en-US" w:eastAsia="zh-CN"/>
              </w:rPr>
            </w:pPr>
            <w:del w:id="4127" w:author="Huawei" w:date="2022-05-07T10:53:00Z">
              <w:r w:rsidDel="00237941">
                <w:rPr>
                  <w:rFonts w:hint="eastAsia"/>
                  <w:lang w:val="en-US" w:eastAsia="ja-JP"/>
                </w:rPr>
                <w:delText>25</w:delText>
              </w:r>
            </w:del>
          </w:p>
        </w:tc>
        <w:tc>
          <w:tcPr>
            <w:tcW w:w="717" w:type="dxa"/>
          </w:tcPr>
          <w:p w14:paraId="777856A0" w14:textId="33ED144B" w:rsidR="004F7A35" w:rsidDel="00237941" w:rsidRDefault="004F7A35" w:rsidP="00627F22">
            <w:pPr>
              <w:pStyle w:val="TAC"/>
              <w:rPr>
                <w:del w:id="4128" w:author="Huawei" w:date="2022-05-07T10:53:00Z"/>
                <w:lang w:val="en-US" w:eastAsia="zh-CN"/>
              </w:rPr>
            </w:pPr>
            <w:del w:id="4129" w:author="Huawei" w:date="2022-05-07T10:53:00Z">
              <w:r w:rsidDel="00237941">
                <w:rPr>
                  <w:rFonts w:hint="eastAsia"/>
                  <w:lang w:val="en-US" w:eastAsia="ja-JP"/>
                </w:rPr>
                <w:delText>25</w:delText>
              </w:r>
            </w:del>
          </w:p>
        </w:tc>
        <w:tc>
          <w:tcPr>
            <w:tcW w:w="717" w:type="dxa"/>
          </w:tcPr>
          <w:p w14:paraId="5EA0315C" w14:textId="3F6269D2" w:rsidR="004F7A35" w:rsidDel="00237941" w:rsidRDefault="004F7A35" w:rsidP="00627F22">
            <w:pPr>
              <w:pStyle w:val="TAC"/>
              <w:rPr>
                <w:del w:id="4130" w:author="Huawei" w:date="2022-05-07T10:53:00Z"/>
                <w:lang w:val="en-US" w:eastAsia="zh-CN"/>
              </w:rPr>
            </w:pPr>
            <w:del w:id="4131" w:author="Huawei" w:date="2022-05-07T10:53:00Z">
              <w:r w:rsidDel="00237941">
                <w:rPr>
                  <w:rFonts w:hint="eastAsia"/>
                  <w:lang w:val="en-US" w:eastAsia="ja-JP"/>
                </w:rPr>
                <w:delText>25</w:delText>
              </w:r>
            </w:del>
          </w:p>
        </w:tc>
        <w:tc>
          <w:tcPr>
            <w:tcW w:w="743" w:type="dxa"/>
          </w:tcPr>
          <w:p w14:paraId="42926C5D" w14:textId="4EF9177D" w:rsidR="004F7A35" w:rsidDel="00237941" w:rsidRDefault="004F7A35" w:rsidP="00627F22">
            <w:pPr>
              <w:pStyle w:val="TAC"/>
              <w:rPr>
                <w:del w:id="4132" w:author="Huawei" w:date="2022-05-07T10:53:00Z"/>
                <w:lang w:val="en-US" w:eastAsia="zh-CN"/>
              </w:rPr>
            </w:pPr>
            <w:del w:id="4133" w:author="Huawei" w:date="2022-05-07T10:53:00Z">
              <w:r w:rsidDel="00237941">
                <w:rPr>
                  <w:rFonts w:hint="eastAsia"/>
                  <w:lang w:val="en-US" w:eastAsia="ja-JP"/>
                </w:rPr>
                <w:delText>25</w:delText>
              </w:r>
            </w:del>
          </w:p>
        </w:tc>
      </w:tr>
      <w:tr w:rsidR="004F7A35" w:rsidDel="00237941" w14:paraId="26D3F11D" w14:textId="6C207111" w:rsidTr="00627F22">
        <w:trPr>
          <w:trHeight w:val="187"/>
          <w:jc w:val="center"/>
          <w:del w:id="4134" w:author="Huawei" w:date="2022-05-07T10:53:00Z"/>
        </w:trPr>
        <w:tc>
          <w:tcPr>
            <w:tcW w:w="731" w:type="dxa"/>
          </w:tcPr>
          <w:p w14:paraId="625FA62A" w14:textId="2B5C4C85" w:rsidR="004F7A35" w:rsidDel="00237941" w:rsidRDefault="004F7A35" w:rsidP="00627F22">
            <w:pPr>
              <w:pStyle w:val="TAC"/>
              <w:rPr>
                <w:del w:id="4135" w:author="Huawei" w:date="2022-05-07T10:53:00Z"/>
                <w:lang w:val="en-US" w:eastAsia="zh-CN"/>
              </w:rPr>
            </w:pPr>
            <w:del w:id="4136" w:author="Huawei" w:date="2022-05-07T10:53:00Z">
              <w:r w:rsidDel="00237941">
                <w:rPr>
                  <w:rFonts w:hint="eastAsia"/>
                  <w:lang w:val="en-US" w:eastAsia="zh-CN"/>
                </w:rPr>
                <w:delText>n2</w:delText>
              </w:r>
              <w:r w:rsidDel="00237941">
                <w:rPr>
                  <w:lang w:val="en-US" w:eastAsia="zh-CN"/>
                </w:rPr>
                <w:delText>5</w:delText>
              </w:r>
            </w:del>
          </w:p>
        </w:tc>
        <w:tc>
          <w:tcPr>
            <w:tcW w:w="731" w:type="dxa"/>
          </w:tcPr>
          <w:p w14:paraId="0A767A5E" w14:textId="362570E1" w:rsidR="004F7A35" w:rsidDel="00237941" w:rsidRDefault="004F7A35" w:rsidP="00627F22">
            <w:pPr>
              <w:pStyle w:val="TAC"/>
              <w:rPr>
                <w:del w:id="4137" w:author="Huawei" w:date="2022-05-07T10:53:00Z"/>
                <w:lang w:val="en-US" w:eastAsia="zh-CN"/>
              </w:rPr>
            </w:pPr>
            <w:del w:id="4138" w:author="Huawei" w:date="2022-05-07T10:53:00Z">
              <w:r w:rsidDel="00237941">
                <w:rPr>
                  <w:rFonts w:hint="eastAsia"/>
                  <w:lang w:val="en-US" w:eastAsia="zh-CN"/>
                </w:rPr>
                <w:delText>n48</w:delText>
              </w:r>
            </w:del>
          </w:p>
        </w:tc>
        <w:tc>
          <w:tcPr>
            <w:tcW w:w="586" w:type="dxa"/>
          </w:tcPr>
          <w:p w14:paraId="7E412B35" w14:textId="18DFBC83" w:rsidR="004F7A35" w:rsidDel="00237941" w:rsidRDefault="004F7A35" w:rsidP="00627F22">
            <w:pPr>
              <w:pStyle w:val="TAC"/>
              <w:rPr>
                <w:del w:id="4139" w:author="Huawei" w:date="2022-05-07T10:53:00Z"/>
                <w:lang w:val="en-US" w:eastAsia="zh-CN"/>
              </w:rPr>
            </w:pPr>
            <w:del w:id="4140" w:author="Huawei" w:date="2022-05-07T10:53:00Z">
              <w:r w:rsidDel="00237941">
                <w:rPr>
                  <w:rFonts w:hint="eastAsia"/>
                  <w:lang w:val="en-US" w:eastAsia="zh-CN"/>
                </w:rPr>
                <w:delText>25</w:delText>
              </w:r>
            </w:del>
          </w:p>
        </w:tc>
        <w:tc>
          <w:tcPr>
            <w:tcW w:w="642" w:type="dxa"/>
          </w:tcPr>
          <w:p w14:paraId="25237FE6" w14:textId="3F807134" w:rsidR="004F7A35" w:rsidDel="00237941" w:rsidRDefault="004F7A35" w:rsidP="00627F22">
            <w:pPr>
              <w:pStyle w:val="TAC"/>
              <w:rPr>
                <w:del w:id="4141" w:author="Huawei" w:date="2022-05-07T10:53:00Z"/>
                <w:rFonts w:eastAsia="Calibri" w:cs="Arial"/>
                <w:lang w:val="en-US" w:eastAsia="ja-JP"/>
              </w:rPr>
            </w:pPr>
            <w:del w:id="4142" w:author="Huawei" w:date="2022-05-07T10:53:00Z">
              <w:r w:rsidDel="00237941">
                <w:rPr>
                  <w:rFonts w:hint="eastAsia"/>
                  <w:lang w:val="en-US" w:eastAsia="zh-CN"/>
                </w:rPr>
                <w:delText>50</w:delText>
              </w:r>
            </w:del>
          </w:p>
        </w:tc>
        <w:tc>
          <w:tcPr>
            <w:tcW w:w="652" w:type="dxa"/>
          </w:tcPr>
          <w:p w14:paraId="5DEE66E8" w14:textId="02908A3A" w:rsidR="004F7A35" w:rsidDel="00237941" w:rsidRDefault="004F7A35" w:rsidP="00627F22">
            <w:pPr>
              <w:pStyle w:val="TAC"/>
              <w:rPr>
                <w:del w:id="4143" w:author="Huawei" w:date="2022-05-07T10:53:00Z"/>
                <w:rFonts w:eastAsia="Calibri" w:cs="Arial"/>
                <w:lang w:val="en-US" w:eastAsia="ja-JP"/>
              </w:rPr>
            </w:pPr>
            <w:del w:id="4144" w:author="Huawei" w:date="2022-05-07T10:53:00Z">
              <w:r w:rsidDel="00237941">
                <w:rPr>
                  <w:rFonts w:hint="eastAsia"/>
                  <w:lang w:val="en-US" w:eastAsia="zh-CN"/>
                </w:rPr>
                <w:delText>50</w:delText>
              </w:r>
            </w:del>
          </w:p>
        </w:tc>
        <w:tc>
          <w:tcPr>
            <w:tcW w:w="653" w:type="dxa"/>
          </w:tcPr>
          <w:p w14:paraId="1DEEAFA5" w14:textId="4E8AB59E" w:rsidR="004F7A35" w:rsidDel="00237941" w:rsidRDefault="004F7A35" w:rsidP="00627F22">
            <w:pPr>
              <w:pStyle w:val="TAC"/>
              <w:rPr>
                <w:del w:id="4145" w:author="Huawei" w:date="2022-05-07T10:53:00Z"/>
                <w:rFonts w:eastAsia="Calibri" w:cs="Arial"/>
                <w:lang w:val="en-US" w:eastAsia="ja-JP"/>
              </w:rPr>
            </w:pPr>
            <w:del w:id="4146" w:author="Huawei" w:date="2022-05-07T10:53:00Z">
              <w:r w:rsidDel="00237941">
                <w:rPr>
                  <w:rFonts w:hint="eastAsia"/>
                  <w:lang w:val="en-US" w:eastAsia="zh-CN"/>
                </w:rPr>
                <w:delText>50</w:delText>
              </w:r>
            </w:del>
          </w:p>
        </w:tc>
        <w:tc>
          <w:tcPr>
            <w:tcW w:w="653" w:type="dxa"/>
          </w:tcPr>
          <w:p w14:paraId="68D50CDA" w14:textId="3A665BB8" w:rsidR="004F7A35" w:rsidDel="00237941" w:rsidRDefault="004F7A35" w:rsidP="00627F22">
            <w:pPr>
              <w:pStyle w:val="TAC"/>
              <w:rPr>
                <w:del w:id="4147" w:author="Huawei" w:date="2022-05-07T10:53:00Z"/>
              </w:rPr>
            </w:pPr>
          </w:p>
        </w:tc>
        <w:tc>
          <w:tcPr>
            <w:tcW w:w="653" w:type="dxa"/>
          </w:tcPr>
          <w:p w14:paraId="505B0513" w14:textId="03D97C36" w:rsidR="004F7A35" w:rsidDel="00237941" w:rsidRDefault="004F7A35" w:rsidP="00627F22">
            <w:pPr>
              <w:pStyle w:val="TAC"/>
              <w:rPr>
                <w:del w:id="4148" w:author="Huawei" w:date="2022-05-07T10:53:00Z"/>
              </w:rPr>
            </w:pPr>
          </w:p>
        </w:tc>
        <w:tc>
          <w:tcPr>
            <w:tcW w:w="717" w:type="dxa"/>
          </w:tcPr>
          <w:p w14:paraId="4EDE89BC" w14:textId="2264C183" w:rsidR="004F7A35" w:rsidDel="00237941" w:rsidRDefault="004F7A35" w:rsidP="00627F22">
            <w:pPr>
              <w:pStyle w:val="TAC"/>
              <w:rPr>
                <w:del w:id="4149" w:author="Huawei" w:date="2022-05-07T10:53:00Z"/>
                <w:rFonts w:cs="Arial"/>
                <w:lang w:eastAsia="zh-CN"/>
              </w:rPr>
            </w:pPr>
            <w:del w:id="4150" w:author="Huawei" w:date="2022-05-07T10:53:00Z">
              <w:r w:rsidDel="00237941">
                <w:rPr>
                  <w:rFonts w:hint="eastAsia"/>
                  <w:lang w:val="en-US" w:eastAsia="zh-CN"/>
                </w:rPr>
                <w:delText>50</w:delText>
              </w:r>
            </w:del>
          </w:p>
        </w:tc>
        <w:tc>
          <w:tcPr>
            <w:tcW w:w="717" w:type="dxa"/>
          </w:tcPr>
          <w:p w14:paraId="4A56D759" w14:textId="296B9527" w:rsidR="004F7A35" w:rsidDel="00237941" w:rsidRDefault="004F7A35" w:rsidP="00627F22">
            <w:pPr>
              <w:pStyle w:val="TAC"/>
              <w:rPr>
                <w:del w:id="4151" w:author="Huawei" w:date="2022-05-07T10:53:00Z"/>
                <w:rFonts w:cs="Arial"/>
                <w:lang w:eastAsia="zh-CN"/>
              </w:rPr>
            </w:pPr>
            <w:del w:id="4152" w:author="Huawei" w:date="2022-05-07T10:53:00Z">
              <w:r w:rsidDel="00237941">
                <w:rPr>
                  <w:rFonts w:hint="eastAsia"/>
                  <w:lang w:val="en-US" w:eastAsia="zh-CN"/>
                </w:rPr>
                <w:delText>50</w:delText>
              </w:r>
            </w:del>
          </w:p>
        </w:tc>
        <w:tc>
          <w:tcPr>
            <w:tcW w:w="717" w:type="dxa"/>
          </w:tcPr>
          <w:p w14:paraId="00905A50" w14:textId="540A8D6A" w:rsidR="004F7A35" w:rsidDel="00237941" w:rsidRDefault="004F7A35" w:rsidP="00627F22">
            <w:pPr>
              <w:pStyle w:val="TAC"/>
              <w:rPr>
                <w:del w:id="4153" w:author="Huawei" w:date="2022-05-07T10:53:00Z"/>
                <w:rFonts w:cs="Arial"/>
                <w:lang w:eastAsia="zh-CN"/>
              </w:rPr>
            </w:pPr>
            <w:del w:id="4154" w:author="Huawei" w:date="2022-05-07T10:53:00Z">
              <w:r w:rsidDel="00237941">
                <w:rPr>
                  <w:rFonts w:hint="eastAsia"/>
                  <w:lang w:val="en-US" w:eastAsia="zh-CN"/>
                </w:rPr>
                <w:delText>50</w:delText>
              </w:r>
            </w:del>
          </w:p>
        </w:tc>
        <w:tc>
          <w:tcPr>
            <w:tcW w:w="717" w:type="dxa"/>
          </w:tcPr>
          <w:p w14:paraId="3CE54E88" w14:textId="33E00E39" w:rsidR="004F7A35" w:rsidDel="00237941" w:rsidRDefault="004F7A35" w:rsidP="00627F22">
            <w:pPr>
              <w:pStyle w:val="TAC"/>
              <w:rPr>
                <w:del w:id="4155" w:author="Huawei" w:date="2022-05-07T10:53:00Z"/>
                <w:rFonts w:cs="Arial"/>
                <w:lang w:eastAsia="zh-CN"/>
              </w:rPr>
            </w:pPr>
          </w:p>
        </w:tc>
        <w:tc>
          <w:tcPr>
            <w:tcW w:w="717" w:type="dxa"/>
          </w:tcPr>
          <w:p w14:paraId="44029C56" w14:textId="36873874" w:rsidR="004F7A35" w:rsidDel="00237941" w:rsidRDefault="004F7A35" w:rsidP="00627F22">
            <w:pPr>
              <w:pStyle w:val="TAC"/>
              <w:rPr>
                <w:del w:id="4156" w:author="Huawei" w:date="2022-05-07T10:53:00Z"/>
                <w:rFonts w:cs="Arial"/>
                <w:lang w:eastAsia="zh-CN"/>
              </w:rPr>
            </w:pPr>
            <w:del w:id="4157" w:author="Huawei" w:date="2022-05-07T10:53:00Z">
              <w:r w:rsidDel="00237941">
                <w:rPr>
                  <w:rFonts w:hint="eastAsia"/>
                  <w:lang w:val="en-US" w:eastAsia="zh-CN"/>
                </w:rPr>
                <w:delText>50</w:delText>
              </w:r>
            </w:del>
          </w:p>
        </w:tc>
        <w:tc>
          <w:tcPr>
            <w:tcW w:w="717" w:type="dxa"/>
          </w:tcPr>
          <w:p w14:paraId="333467E2" w14:textId="5E19B9DD" w:rsidR="004F7A35" w:rsidDel="00237941" w:rsidRDefault="004F7A35" w:rsidP="00627F22">
            <w:pPr>
              <w:pStyle w:val="TAC"/>
              <w:rPr>
                <w:del w:id="4158" w:author="Huawei" w:date="2022-05-07T10:53:00Z"/>
                <w:rFonts w:cs="Arial"/>
                <w:lang w:eastAsia="zh-CN"/>
              </w:rPr>
            </w:pPr>
            <w:del w:id="4159" w:author="Huawei" w:date="2022-05-07T10:53:00Z">
              <w:r w:rsidDel="00237941">
                <w:rPr>
                  <w:rFonts w:hint="eastAsia"/>
                  <w:lang w:val="en-US" w:eastAsia="zh-CN"/>
                </w:rPr>
                <w:delText>50</w:delText>
              </w:r>
            </w:del>
          </w:p>
        </w:tc>
        <w:tc>
          <w:tcPr>
            <w:tcW w:w="743" w:type="dxa"/>
          </w:tcPr>
          <w:p w14:paraId="7C821E5E" w14:textId="36336117" w:rsidR="004F7A35" w:rsidDel="00237941" w:rsidRDefault="004F7A35" w:rsidP="00627F22">
            <w:pPr>
              <w:pStyle w:val="TAC"/>
              <w:rPr>
                <w:del w:id="4160" w:author="Huawei" w:date="2022-05-07T10:53:00Z"/>
                <w:rFonts w:cs="Arial"/>
                <w:lang w:eastAsia="zh-CN"/>
              </w:rPr>
            </w:pPr>
            <w:del w:id="4161" w:author="Huawei" w:date="2022-05-07T10:53:00Z">
              <w:r w:rsidDel="00237941">
                <w:rPr>
                  <w:rFonts w:hint="eastAsia"/>
                  <w:lang w:val="en-US" w:eastAsia="zh-CN"/>
                </w:rPr>
                <w:delText>50</w:delText>
              </w:r>
            </w:del>
          </w:p>
        </w:tc>
      </w:tr>
      <w:tr w:rsidR="004F7A35" w:rsidDel="00237941" w14:paraId="016F31A8" w14:textId="5F8B40A6" w:rsidTr="00627F22">
        <w:trPr>
          <w:trHeight w:val="187"/>
          <w:jc w:val="center"/>
          <w:del w:id="4162" w:author="Huawei" w:date="2022-05-07T10:53:00Z"/>
        </w:trPr>
        <w:tc>
          <w:tcPr>
            <w:tcW w:w="731" w:type="dxa"/>
          </w:tcPr>
          <w:p w14:paraId="2BD5ADD8" w14:textId="2438184A" w:rsidR="004F7A35" w:rsidDel="00237941" w:rsidRDefault="004F7A35" w:rsidP="00627F22">
            <w:pPr>
              <w:pStyle w:val="TAC"/>
              <w:rPr>
                <w:del w:id="4163" w:author="Huawei" w:date="2022-05-07T10:53:00Z"/>
                <w:lang w:val="en-US" w:eastAsia="zh-CN"/>
              </w:rPr>
            </w:pPr>
            <w:del w:id="4164" w:author="Huawei" w:date="2022-05-07T10:53:00Z">
              <w:r w:rsidDel="00237941">
                <w:rPr>
                  <w:rFonts w:eastAsia="Yu Mincho" w:cs="Arial"/>
                  <w:szCs w:val="18"/>
                  <w:lang w:eastAsia="ja-JP"/>
                </w:rPr>
                <w:delText>n2</w:delText>
              </w:r>
              <w:r w:rsidDel="00237941">
                <w:rPr>
                  <w:rFonts w:cs="Arial" w:hint="eastAsia"/>
                  <w:szCs w:val="18"/>
                  <w:lang w:val="en-US" w:eastAsia="zh-CN"/>
                </w:rPr>
                <w:delText>5</w:delText>
              </w:r>
            </w:del>
          </w:p>
        </w:tc>
        <w:tc>
          <w:tcPr>
            <w:tcW w:w="731" w:type="dxa"/>
          </w:tcPr>
          <w:p w14:paraId="3F7AF5CF" w14:textId="3D97886C" w:rsidR="004F7A35" w:rsidDel="00237941" w:rsidRDefault="004F7A35" w:rsidP="00627F22">
            <w:pPr>
              <w:pStyle w:val="TAC"/>
              <w:rPr>
                <w:del w:id="4165" w:author="Huawei" w:date="2022-05-07T10:53:00Z"/>
                <w:lang w:val="en-US" w:eastAsia="zh-CN"/>
              </w:rPr>
            </w:pPr>
            <w:del w:id="4166" w:author="Huawei" w:date="2022-05-07T10:53:00Z">
              <w:r w:rsidDel="00237941">
                <w:rPr>
                  <w:rFonts w:eastAsia="Yu Mincho" w:cs="Arial"/>
                  <w:szCs w:val="18"/>
                  <w:lang w:eastAsia="ja-JP"/>
                </w:rPr>
                <w:delText>n77</w:delText>
              </w:r>
            </w:del>
          </w:p>
        </w:tc>
        <w:tc>
          <w:tcPr>
            <w:tcW w:w="586" w:type="dxa"/>
          </w:tcPr>
          <w:p w14:paraId="6B34E4D5" w14:textId="79595C64" w:rsidR="004F7A35" w:rsidDel="00237941" w:rsidRDefault="004F7A35" w:rsidP="00627F22">
            <w:pPr>
              <w:pStyle w:val="TAC"/>
              <w:rPr>
                <w:del w:id="4167" w:author="Huawei" w:date="2022-05-07T10:53:00Z"/>
                <w:lang w:val="en-US" w:eastAsia="zh-CN"/>
              </w:rPr>
            </w:pPr>
          </w:p>
        </w:tc>
        <w:tc>
          <w:tcPr>
            <w:tcW w:w="642" w:type="dxa"/>
          </w:tcPr>
          <w:p w14:paraId="673BA907" w14:textId="1DAB90D4" w:rsidR="004F7A35" w:rsidDel="00237941" w:rsidRDefault="004F7A35" w:rsidP="00627F22">
            <w:pPr>
              <w:pStyle w:val="TAC"/>
              <w:rPr>
                <w:del w:id="4168" w:author="Huawei" w:date="2022-05-07T10:53:00Z"/>
                <w:rFonts w:eastAsia="Calibri" w:cs="Arial"/>
                <w:lang w:val="en-US" w:eastAsia="ja-JP"/>
              </w:rPr>
            </w:pPr>
            <w:del w:id="4169" w:author="Huawei" w:date="2022-05-07T10:53:00Z">
              <w:r w:rsidDel="00237941">
                <w:rPr>
                  <w:rFonts w:cs="Arial"/>
                  <w:szCs w:val="18"/>
                  <w:lang w:eastAsia="ja-JP"/>
                </w:rPr>
                <w:delText>2</w:delText>
              </w:r>
              <w:r w:rsidDel="00237941">
                <w:rPr>
                  <w:rFonts w:cs="Arial"/>
                  <w:szCs w:val="18"/>
                </w:rPr>
                <w:delText>5</w:delText>
              </w:r>
            </w:del>
          </w:p>
        </w:tc>
        <w:tc>
          <w:tcPr>
            <w:tcW w:w="652" w:type="dxa"/>
          </w:tcPr>
          <w:p w14:paraId="76D04FE0" w14:textId="60C2C14D" w:rsidR="004F7A35" w:rsidDel="00237941" w:rsidRDefault="004F7A35" w:rsidP="00627F22">
            <w:pPr>
              <w:pStyle w:val="TAC"/>
              <w:rPr>
                <w:del w:id="4170" w:author="Huawei" w:date="2022-05-07T10:53:00Z"/>
                <w:rFonts w:eastAsia="Calibri" w:cs="Arial"/>
                <w:lang w:val="en-US" w:eastAsia="ja-JP"/>
              </w:rPr>
            </w:pPr>
            <w:del w:id="4171" w:author="Huawei" w:date="2022-05-07T10:53:00Z">
              <w:r w:rsidDel="00237941">
                <w:rPr>
                  <w:rFonts w:cs="Arial"/>
                  <w:szCs w:val="18"/>
                  <w:lang w:eastAsia="ja-JP"/>
                </w:rPr>
                <w:delText>3</w:delText>
              </w:r>
              <w:r w:rsidDel="00237941">
                <w:rPr>
                  <w:rFonts w:cs="Arial"/>
                  <w:szCs w:val="18"/>
                </w:rPr>
                <w:delText>6</w:delText>
              </w:r>
            </w:del>
          </w:p>
        </w:tc>
        <w:tc>
          <w:tcPr>
            <w:tcW w:w="653" w:type="dxa"/>
          </w:tcPr>
          <w:p w14:paraId="30953884" w14:textId="0DE7268A" w:rsidR="004F7A35" w:rsidDel="00237941" w:rsidRDefault="004F7A35" w:rsidP="00627F22">
            <w:pPr>
              <w:pStyle w:val="TAC"/>
              <w:rPr>
                <w:del w:id="4172" w:author="Huawei" w:date="2022-05-07T10:53:00Z"/>
                <w:rFonts w:eastAsia="Calibri" w:cs="Arial"/>
                <w:lang w:val="en-US" w:eastAsia="ja-JP"/>
              </w:rPr>
            </w:pPr>
            <w:del w:id="4173" w:author="Huawei" w:date="2022-05-07T10:53:00Z">
              <w:r w:rsidDel="00237941">
                <w:rPr>
                  <w:rFonts w:cs="Arial"/>
                  <w:szCs w:val="18"/>
                  <w:lang w:eastAsia="ja-JP"/>
                </w:rPr>
                <w:delText>5</w:delText>
              </w:r>
              <w:r w:rsidDel="00237941">
                <w:rPr>
                  <w:rFonts w:cs="Arial"/>
                  <w:szCs w:val="18"/>
                </w:rPr>
                <w:delText>0</w:delText>
              </w:r>
            </w:del>
          </w:p>
        </w:tc>
        <w:tc>
          <w:tcPr>
            <w:tcW w:w="653" w:type="dxa"/>
          </w:tcPr>
          <w:p w14:paraId="67A5E868" w14:textId="59D5BB92" w:rsidR="004F7A35" w:rsidDel="00237941" w:rsidRDefault="004F7A35" w:rsidP="00627F22">
            <w:pPr>
              <w:pStyle w:val="TAC"/>
              <w:rPr>
                <w:del w:id="4174" w:author="Huawei" w:date="2022-05-07T10:53:00Z"/>
              </w:rPr>
            </w:pPr>
            <w:del w:id="4175" w:author="Huawei" w:date="2022-05-07T10:53:00Z">
              <w:r w:rsidDel="00237941">
                <w:rPr>
                  <w:rFonts w:cs="Arial"/>
                  <w:szCs w:val="18"/>
                  <w:lang w:eastAsia="zh-CN"/>
                </w:rPr>
                <w:delText>50</w:delText>
              </w:r>
            </w:del>
          </w:p>
        </w:tc>
        <w:tc>
          <w:tcPr>
            <w:tcW w:w="653" w:type="dxa"/>
          </w:tcPr>
          <w:p w14:paraId="62D1D06B" w14:textId="78F61B02" w:rsidR="004F7A35" w:rsidDel="00237941" w:rsidRDefault="004F7A35" w:rsidP="00627F22">
            <w:pPr>
              <w:pStyle w:val="TAC"/>
              <w:rPr>
                <w:del w:id="4176" w:author="Huawei" w:date="2022-05-07T10:53:00Z"/>
              </w:rPr>
            </w:pPr>
            <w:del w:id="4177" w:author="Huawei" w:date="2022-05-07T10:53:00Z">
              <w:r w:rsidDel="00237941">
                <w:rPr>
                  <w:rFonts w:cs="Arial"/>
                  <w:szCs w:val="18"/>
                  <w:lang w:eastAsia="zh-CN"/>
                </w:rPr>
                <w:delText>50</w:delText>
              </w:r>
            </w:del>
          </w:p>
        </w:tc>
        <w:tc>
          <w:tcPr>
            <w:tcW w:w="717" w:type="dxa"/>
          </w:tcPr>
          <w:p w14:paraId="263595A1" w14:textId="37BF537C" w:rsidR="004F7A35" w:rsidDel="00237941" w:rsidRDefault="004F7A35" w:rsidP="00627F22">
            <w:pPr>
              <w:pStyle w:val="TAC"/>
              <w:rPr>
                <w:del w:id="4178" w:author="Huawei" w:date="2022-05-07T10:53:00Z"/>
                <w:rFonts w:cs="Arial"/>
                <w:lang w:eastAsia="zh-CN"/>
              </w:rPr>
            </w:pPr>
            <w:del w:id="4179" w:author="Huawei" w:date="2022-05-07T10:53:00Z">
              <w:r w:rsidDel="00237941">
                <w:rPr>
                  <w:rFonts w:cs="Arial"/>
                  <w:szCs w:val="18"/>
                </w:rPr>
                <w:delText>50</w:delText>
              </w:r>
            </w:del>
          </w:p>
        </w:tc>
        <w:tc>
          <w:tcPr>
            <w:tcW w:w="717" w:type="dxa"/>
          </w:tcPr>
          <w:p w14:paraId="70BA0585" w14:textId="12AF142A" w:rsidR="004F7A35" w:rsidDel="00237941" w:rsidRDefault="004F7A35" w:rsidP="00627F22">
            <w:pPr>
              <w:pStyle w:val="TAC"/>
              <w:rPr>
                <w:del w:id="4180" w:author="Huawei" w:date="2022-05-07T10:53:00Z"/>
                <w:rFonts w:cs="Arial"/>
                <w:lang w:eastAsia="zh-CN"/>
              </w:rPr>
            </w:pPr>
            <w:del w:id="4181" w:author="Huawei" w:date="2022-05-07T10:53:00Z">
              <w:r w:rsidDel="00237941">
                <w:rPr>
                  <w:rFonts w:cs="Arial"/>
                  <w:szCs w:val="18"/>
                </w:rPr>
                <w:delText>50</w:delText>
              </w:r>
            </w:del>
          </w:p>
        </w:tc>
        <w:tc>
          <w:tcPr>
            <w:tcW w:w="717" w:type="dxa"/>
          </w:tcPr>
          <w:p w14:paraId="2B72BCD3" w14:textId="1EF7B5B3" w:rsidR="004F7A35" w:rsidDel="00237941" w:rsidRDefault="004F7A35" w:rsidP="00627F22">
            <w:pPr>
              <w:pStyle w:val="TAC"/>
              <w:rPr>
                <w:del w:id="4182" w:author="Huawei" w:date="2022-05-07T10:53:00Z"/>
                <w:rFonts w:cs="Arial"/>
                <w:lang w:eastAsia="zh-CN"/>
              </w:rPr>
            </w:pPr>
            <w:del w:id="4183" w:author="Huawei" w:date="2022-05-07T10:53:00Z">
              <w:r w:rsidDel="00237941">
                <w:rPr>
                  <w:rFonts w:cs="Arial"/>
                  <w:szCs w:val="18"/>
                </w:rPr>
                <w:delText>50</w:delText>
              </w:r>
            </w:del>
          </w:p>
        </w:tc>
        <w:tc>
          <w:tcPr>
            <w:tcW w:w="717" w:type="dxa"/>
          </w:tcPr>
          <w:p w14:paraId="6BC2A7B7" w14:textId="157D6F02" w:rsidR="004F7A35" w:rsidDel="00237941" w:rsidRDefault="004F7A35" w:rsidP="00627F22">
            <w:pPr>
              <w:pStyle w:val="TAC"/>
              <w:rPr>
                <w:del w:id="4184" w:author="Huawei" w:date="2022-05-07T10:53:00Z"/>
                <w:rFonts w:cs="Arial"/>
                <w:lang w:eastAsia="zh-CN"/>
              </w:rPr>
            </w:pPr>
            <w:del w:id="4185" w:author="Huawei" w:date="2022-05-07T10:53:00Z">
              <w:r w:rsidDel="00237941">
                <w:rPr>
                  <w:rFonts w:cs="Arial"/>
                  <w:szCs w:val="18"/>
                </w:rPr>
                <w:delText>50</w:delText>
              </w:r>
            </w:del>
          </w:p>
        </w:tc>
        <w:tc>
          <w:tcPr>
            <w:tcW w:w="717" w:type="dxa"/>
          </w:tcPr>
          <w:p w14:paraId="25A9191C" w14:textId="2A000F43" w:rsidR="004F7A35" w:rsidDel="00237941" w:rsidRDefault="004F7A35" w:rsidP="00627F22">
            <w:pPr>
              <w:pStyle w:val="TAC"/>
              <w:rPr>
                <w:del w:id="4186" w:author="Huawei" w:date="2022-05-07T10:53:00Z"/>
                <w:rFonts w:cs="Arial"/>
                <w:lang w:eastAsia="zh-CN"/>
              </w:rPr>
            </w:pPr>
            <w:del w:id="4187" w:author="Huawei" w:date="2022-05-07T10:53:00Z">
              <w:r w:rsidDel="00237941">
                <w:rPr>
                  <w:rFonts w:cs="Arial"/>
                  <w:szCs w:val="18"/>
                </w:rPr>
                <w:delText>50</w:delText>
              </w:r>
            </w:del>
          </w:p>
        </w:tc>
        <w:tc>
          <w:tcPr>
            <w:tcW w:w="717" w:type="dxa"/>
          </w:tcPr>
          <w:p w14:paraId="633503F0" w14:textId="0950AB74" w:rsidR="004F7A35" w:rsidDel="00237941" w:rsidRDefault="004F7A35" w:rsidP="00627F22">
            <w:pPr>
              <w:pStyle w:val="TAC"/>
              <w:rPr>
                <w:del w:id="4188" w:author="Huawei" w:date="2022-05-07T10:53:00Z"/>
                <w:rFonts w:cs="Arial"/>
                <w:lang w:eastAsia="zh-CN"/>
              </w:rPr>
            </w:pPr>
            <w:del w:id="4189" w:author="Huawei" w:date="2022-05-07T10:53:00Z">
              <w:r w:rsidDel="00237941">
                <w:rPr>
                  <w:rFonts w:cs="Arial"/>
                  <w:szCs w:val="18"/>
                </w:rPr>
                <w:delText>50</w:delText>
              </w:r>
            </w:del>
          </w:p>
        </w:tc>
        <w:tc>
          <w:tcPr>
            <w:tcW w:w="743" w:type="dxa"/>
          </w:tcPr>
          <w:p w14:paraId="03E4F3F2" w14:textId="610A3474" w:rsidR="004F7A35" w:rsidDel="00237941" w:rsidRDefault="004F7A35" w:rsidP="00627F22">
            <w:pPr>
              <w:pStyle w:val="TAC"/>
              <w:rPr>
                <w:del w:id="4190" w:author="Huawei" w:date="2022-05-07T10:53:00Z"/>
                <w:rFonts w:cs="Arial"/>
                <w:lang w:eastAsia="zh-CN"/>
              </w:rPr>
            </w:pPr>
            <w:del w:id="4191" w:author="Huawei" w:date="2022-05-07T10:53:00Z">
              <w:r w:rsidDel="00237941">
                <w:rPr>
                  <w:rFonts w:eastAsia="Yu Mincho" w:cs="Arial"/>
                  <w:szCs w:val="18"/>
                  <w:lang w:eastAsia="ja-JP"/>
                </w:rPr>
                <w:delText>50</w:delText>
              </w:r>
            </w:del>
          </w:p>
        </w:tc>
      </w:tr>
      <w:tr w:rsidR="004F7A35" w:rsidDel="00237941" w14:paraId="3AA0B80D" w14:textId="6DEA06A5" w:rsidTr="00627F22">
        <w:trPr>
          <w:trHeight w:val="187"/>
          <w:jc w:val="center"/>
          <w:del w:id="4192" w:author="Huawei" w:date="2022-05-07T10:53:00Z"/>
        </w:trPr>
        <w:tc>
          <w:tcPr>
            <w:tcW w:w="731" w:type="dxa"/>
          </w:tcPr>
          <w:p w14:paraId="21D0A9FD" w14:textId="23DE5047" w:rsidR="004F7A35" w:rsidDel="00237941" w:rsidRDefault="004F7A35" w:rsidP="00627F22">
            <w:pPr>
              <w:pStyle w:val="TAC"/>
              <w:rPr>
                <w:del w:id="4193" w:author="Huawei" w:date="2022-05-07T10:53:00Z"/>
                <w:lang w:val="en-US" w:eastAsia="zh-CN"/>
              </w:rPr>
            </w:pPr>
            <w:del w:id="4194" w:author="Huawei" w:date="2022-05-07T10:53:00Z">
              <w:r w:rsidDel="00237941">
                <w:delText>n25</w:delText>
              </w:r>
            </w:del>
          </w:p>
        </w:tc>
        <w:tc>
          <w:tcPr>
            <w:tcW w:w="731" w:type="dxa"/>
          </w:tcPr>
          <w:p w14:paraId="5D160BFA" w14:textId="6999145E" w:rsidR="004F7A35" w:rsidDel="00237941" w:rsidRDefault="004F7A35" w:rsidP="00627F22">
            <w:pPr>
              <w:pStyle w:val="TAC"/>
              <w:rPr>
                <w:del w:id="4195" w:author="Huawei" w:date="2022-05-07T10:53:00Z"/>
                <w:lang w:val="en-US" w:eastAsia="zh-CN"/>
              </w:rPr>
            </w:pPr>
            <w:del w:id="4196" w:author="Huawei" w:date="2022-05-07T10:53:00Z">
              <w:r w:rsidDel="00237941">
                <w:delText>n78</w:delText>
              </w:r>
            </w:del>
          </w:p>
        </w:tc>
        <w:tc>
          <w:tcPr>
            <w:tcW w:w="586" w:type="dxa"/>
          </w:tcPr>
          <w:p w14:paraId="31D65C96" w14:textId="30AF417A" w:rsidR="004F7A35" w:rsidDel="00237941" w:rsidRDefault="004F7A35" w:rsidP="00627F22">
            <w:pPr>
              <w:pStyle w:val="TAC"/>
              <w:rPr>
                <w:del w:id="4197" w:author="Huawei" w:date="2022-05-07T10:53:00Z"/>
                <w:lang w:val="en-US" w:eastAsia="zh-CN"/>
              </w:rPr>
            </w:pPr>
          </w:p>
        </w:tc>
        <w:tc>
          <w:tcPr>
            <w:tcW w:w="642" w:type="dxa"/>
          </w:tcPr>
          <w:p w14:paraId="07AAB1B9" w14:textId="2D0B9BD7" w:rsidR="004F7A35" w:rsidDel="00237941" w:rsidRDefault="004F7A35" w:rsidP="00627F22">
            <w:pPr>
              <w:pStyle w:val="TAC"/>
              <w:rPr>
                <w:del w:id="4198" w:author="Huawei" w:date="2022-05-07T10:53:00Z"/>
                <w:rFonts w:cs="Arial"/>
                <w:lang w:val="en-US" w:eastAsia="zh-CN"/>
              </w:rPr>
            </w:pPr>
            <w:del w:id="4199" w:author="Huawei" w:date="2022-05-07T10:53:00Z">
              <w:r w:rsidDel="00237941">
                <w:delText>25</w:delText>
              </w:r>
            </w:del>
          </w:p>
        </w:tc>
        <w:tc>
          <w:tcPr>
            <w:tcW w:w="652" w:type="dxa"/>
          </w:tcPr>
          <w:p w14:paraId="3A70C7C5" w14:textId="3C7FF9AB" w:rsidR="004F7A35" w:rsidDel="00237941" w:rsidRDefault="004F7A35" w:rsidP="00627F22">
            <w:pPr>
              <w:pStyle w:val="TAC"/>
              <w:rPr>
                <w:del w:id="4200" w:author="Huawei" w:date="2022-05-07T10:53:00Z"/>
                <w:rFonts w:cs="Arial"/>
                <w:lang w:val="en-US" w:eastAsia="zh-CN"/>
              </w:rPr>
            </w:pPr>
            <w:del w:id="4201" w:author="Huawei" w:date="2022-05-07T10:53:00Z">
              <w:r w:rsidDel="00237941">
                <w:delText>36</w:delText>
              </w:r>
            </w:del>
          </w:p>
        </w:tc>
        <w:tc>
          <w:tcPr>
            <w:tcW w:w="653" w:type="dxa"/>
          </w:tcPr>
          <w:p w14:paraId="13ACA7F0" w14:textId="7034C7C1" w:rsidR="004F7A35" w:rsidDel="00237941" w:rsidRDefault="004F7A35" w:rsidP="00627F22">
            <w:pPr>
              <w:pStyle w:val="TAC"/>
              <w:rPr>
                <w:del w:id="4202" w:author="Huawei" w:date="2022-05-07T10:53:00Z"/>
                <w:rFonts w:cs="Arial"/>
                <w:lang w:val="en-US" w:eastAsia="zh-CN"/>
              </w:rPr>
            </w:pPr>
            <w:del w:id="4203" w:author="Huawei" w:date="2022-05-07T10:53:00Z">
              <w:r w:rsidDel="00237941">
                <w:delText>50</w:delText>
              </w:r>
            </w:del>
          </w:p>
        </w:tc>
        <w:tc>
          <w:tcPr>
            <w:tcW w:w="653" w:type="dxa"/>
          </w:tcPr>
          <w:p w14:paraId="61B34DB8" w14:textId="375E8226" w:rsidR="004F7A35" w:rsidDel="00237941" w:rsidRDefault="004F7A35" w:rsidP="00627F22">
            <w:pPr>
              <w:pStyle w:val="TAC"/>
              <w:rPr>
                <w:del w:id="4204" w:author="Huawei" w:date="2022-05-07T10:53:00Z"/>
              </w:rPr>
            </w:pPr>
            <w:del w:id="4205" w:author="Huawei" w:date="2022-05-07T10:53:00Z">
              <w:r w:rsidDel="00237941">
                <w:delText>50</w:delText>
              </w:r>
            </w:del>
          </w:p>
        </w:tc>
        <w:tc>
          <w:tcPr>
            <w:tcW w:w="653" w:type="dxa"/>
          </w:tcPr>
          <w:p w14:paraId="36B97A24" w14:textId="6C2B59B6" w:rsidR="004F7A35" w:rsidDel="00237941" w:rsidRDefault="004F7A35" w:rsidP="00627F22">
            <w:pPr>
              <w:pStyle w:val="TAC"/>
              <w:rPr>
                <w:del w:id="4206" w:author="Huawei" w:date="2022-05-07T10:53:00Z"/>
              </w:rPr>
            </w:pPr>
            <w:del w:id="4207" w:author="Huawei" w:date="2022-05-07T10:53:00Z">
              <w:r w:rsidDel="00237941">
                <w:delText>50</w:delText>
              </w:r>
            </w:del>
          </w:p>
        </w:tc>
        <w:tc>
          <w:tcPr>
            <w:tcW w:w="717" w:type="dxa"/>
          </w:tcPr>
          <w:p w14:paraId="048F78F2" w14:textId="44058233" w:rsidR="004F7A35" w:rsidDel="00237941" w:rsidRDefault="004F7A35" w:rsidP="00627F22">
            <w:pPr>
              <w:pStyle w:val="TAC"/>
              <w:rPr>
                <w:del w:id="4208" w:author="Huawei" w:date="2022-05-07T10:53:00Z"/>
                <w:rFonts w:cs="Arial"/>
                <w:lang w:val="en-US" w:eastAsia="ja-JP"/>
              </w:rPr>
            </w:pPr>
            <w:del w:id="4209" w:author="Huawei" w:date="2022-05-07T10:53:00Z">
              <w:r w:rsidDel="00237941">
                <w:delText>50</w:delText>
              </w:r>
            </w:del>
          </w:p>
        </w:tc>
        <w:tc>
          <w:tcPr>
            <w:tcW w:w="717" w:type="dxa"/>
          </w:tcPr>
          <w:p w14:paraId="0F1F826E" w14:textId="75344CCE" w:rsidR="004F7A35" w:rsidDel="00237941" w:rsidRDefault="004F7A35" w:rsidP="00627F22">
            <w:pPr>
              <w:pStyle w:val="TAC"/>
              <w:rPr>
                <w:del w:id="4210" w:author="Huawei" w:date="2022-05-07T10:53:00Z"/>
                <w:rFonts w:cs="Arial"/>
                <w:lang w:val="en-US" w:eastAsia="ja-JP"/>
              </w:rPr>
            </w:pPr>
            <w:del w:id="4211" w:author="Huawei" w:date="2022-05-07T10:53:00Z">
              <w:r w:rsidDel="00237941">
                <w:delText>50</w:delText>
              </w:r>
            </w:del>
          </w:p>
        </w:tc>
        <w:tc>
          <w:tcPr>
            <w:tcW w:w="717" w:type="dxa"/>
          </w:tcPr>
          <w:p w14:paraId="46DB7760" w14:textId="5466533E" w:rsidR="004F7A35" w:rsidDel="00237941" w:rsidRDefault="004F7A35" w:rsidP="00627F22">
            <w:pPr>
              <w:pStyle w:val="TAC"/>
              <w:rPr>
                <w:del w:id="4212" w:author="Huawei" w:date="2022-05-07T10:53:00Z"/>
                <w:rFonts w:cs="Arial"/>
                <w:lang w:val="en-US" w:eastAsia="ja-JP"/>
              </w:rPr>
            </w:pPr>
            <w:del w:id="4213" w:author="Huawei" w:date="2022-05-07T10:53:00Z">
              <w:r w:rsidDel="00237941">
                <w:delText>50</w:delText>
              </w:r>
            </w:del>
          </w:p>
        </w:tc>
        <w:tc>
          <w:tcPr>
            <w:tcW w:w="717" w:type="dxa"/>
          </w:tcPr>
          <w:p w14:paraId="6C7F674D" w14:textId="78EAF724" w:rsidR="004F7A35" w:rsidDel="00237941" w:rsidRDefault="004F7A35" w:rsidP="00627F22">
            <w:pPr>
              <w:pStyle w:val="TAC"/>
              <w:rPr>
                <w:del w:id="4214" w:author="Huawei" w:date="2022-05-07T10:53:00Z"/>
              </w:rPr>
            </w:pPr>
            <w:del w:id="4215" w:author="Huawei" w:date="2022-05-07T10:53:00Z">
              <w:r w:rsidDel="00237941">
                <w:delText>50</w:delText>
              </w:r>
            </w:del>
          </w:p>
        </w:tc>
        <w:tc>
          <w:tcPr>
            <w:tcW w:w="717" w:type="dxa"/>
          </w:tcPr>
          <w:p w14:paraId="6EAAF579" w14:textId="5F16AAD5" w:rsidR="004F7A35" w:rsidDel="00237941" w:rsidRDefault="004F7A35" w:rsidP="00627F22">
            <w:pPr>
              <w:pStyle w:val="TAC"/>
              <w:rPr>
                <w:del w:id="4216" w:author="Huawei" w:date="2022-05-07T10:53:00Z"/>
                <w:rFonts w:cs="Arial"/>
                <w:lang w:val="en-US" w:eastAsia="ja-JP"/>
              </w:rPr>
            </w:pPr>
            <w:del w:id="4217" w:author="Huawei" w:date="2022-05-07T10:53:00Z">
              <w:r w:rsidDel="00237941">
                <w:delText>50</w:delText>
              </w:r>
            </w:del>
          </w:p>
        </w:tc>
        <w:tc>
          <w:tcPr>
            <w:tcW w:w="717" w:type="dxa"/>
          </w:tcPr>
          <w:p w14:paraId="2F981094" w14:textId="59D5E1A9" w:rsidR="004F7A35" w:rsidDel="00237941" w:rsidRDefault="004F7A35" w:rsidP="00627F22">
            <w:pPr>
              <w:pStyle w:val="TAC"/>
              <w:rPr>
                <w:del w:id="4218" w:author="Huawei" w:date="2022-05-07T10:53:00Z"/>
              </w:rPr>
            </w:pPr>
            <w:del w:id="4219" w:author="Huawei" w:date="2022-05-07T10:53:00Z">
              <w:r w:rsidDel="00237941">
                <w:delText>50</w:delText>
              </w:r>
            </w:del>
          </w:p>
        </w:tc>
        <w:tc>
          <w:tcPr>
            <w:tcW w:w="743" w:type="dxa"/>
          </w:tcPr>
          <w:p w14:paraId="77C0CDB6" w14:textId="74B20EAD" w:rsidR="004F7A35" w:rsidDel="00237941" w:rsidRDefault="004F7A35" w:rsidP="00627F22">
            <w:pPr>
              <w:pStyle w:val="TAC"/>
              <w:rPr>
                <w:del w:id="4220" w:author="Huawei" w:date="2022-05-07T10:53:00Z"/>
              </w:rPr>
            </w:pPr>
            <w:del w:id="4221" w:author="Huawei" w:date="2022-05-07T10:53:00Z">
              <w:r w:rsidDel="00237941">
                <w:delText>50</w:delText>
              </w:r>
            </w:del>
          </w:p>
        </w:tc>
      </w:tr>
      <w:tr w:rsidR="004F7A35" w:rsidDel="00237941" w14:paraId="551D4D6E" w14:textId="5BDBCA43" w:rsidTr="00627F22">
        <w:trPr>
          <w:trHeight w:val="187"/>
          <w:jc w:val="center"/>
          <w:del w:id="4222" w:author="Huawei" w:date="2022-05-07T10:53:00Z"/>
        </w:trPr>
        <w:tc>
          <w:tcPr>
            <w:tcW w:w="731" w:type="dxa"/>
          </w:tcPr>
          <w:p w14:paraId="42C1AB28" w14:textId="1BBB45C8" w:rsidR="004F7A35" w:rsidDel="00237941" w:rsidRDefault="004F7A35" w:rsidP="00627F22">
            <w:pPr>
              <w:pStyle w:val="TAC"/>
              <w:rPr>
                <w:del w:id="4223" w:author="Huawei" w:date="2022-05-07T10:53:00Z"/>
                <w:lang w:eastAsia="zh-CN"/>
              </w:rPr>
            </w:pPr>
            <w:del w:id="4224" w:author="Huawei" w:date="2022-05-07T10:53:00Z">
              <w:r w:rsidDel="00237941">
                <w:rPr>
                  <w:rFonts w:hint="eastAsia"/>
                  <w:lang w:val="en-US" w:eastAsia="zh-CN"/>
                </w:rPr>
                <w:delText>n28</w:delText>
              </w:r>
            </w:del>
          </w:p>
        </w:tc>
        <w:tc>
          <w:tcPr>
            <w:tcW w:w="731" w:type="dxa"/>
          </w:tcPr>
          <w:p w14:paraId="1ACFEE9B" w14:textId="5376231E" w:rsidR="004F7A35" w:rsidDel="00237941" w:rsidRDefault="004F7A35" w:rsidP="00627F22">
            <w:pPr>
              <w:pStyle w:val="TAC"/>
              <w:rPr>
                <w:del w:id="4225" w:author="Huawei" w:date="2022-05-07T10:53:00Z"/>
                <w:lang w:eastAsia="ja-JP"/>
              </w:rPr>
            </w:pPr>
            <w:del w:id="4226" w:author="Huawei" w:date="2022-05-07T10:53:00Z">
              <w:r w:rsidDel="00237941">
                <w:rPr>
                  <w:rFonts w:hint="eastAsia"/>
                  <w:lang w:val="en-US" w:eastAsia="zh-CN"/>
                </w:rPr>
                <w:delText>n1</w:delText>
              </w:r>
            </w:del>
          </w:p>
        </w:tc>
        <w:tc>
          <w:tcPr>
            <w:tcW w:w="586" w:type="dxa"/>
          </w:tcPr>
          <w:p w14:paraId="36017851" w14:textId="5ED6E613" w:rsidR="004F7A35" w:rsidDel="00237941" w:rsidRDefault="004F7A35" w:rsidP="00627F22">
            <w:pPr>
              <w:pStyle w:val="TAC"/>
              <w:rPr>
                <w:del w:id="4227" w:author="Huawei" w:date="2022-05-07T10:53:00Z"/>
              </w:rPr>
            </w:pPr>
            <w:del w:id="4228" w:author="Huawei" w:date="2022-05-07T10:53:00Z">
              <w:r w:rsidDel="00237941">
                <w:rPr>
                  <w:rFonts w:hint="eastAsia"/>
                  <w:lang w:val="en-US" w:eastAsia="zh-CN"/>
                </w:rPr>
                <w:delText>8</w:delText>
              </w:r>
            </w:del>
          </w:p>
        </w:tc>
        <w:tc>
          <w:tcPr>
            <w:tcW w:w="642" w:type="dxa"/>
          </w:tcPr>
          <w:p w14:paraId="71718441" w14:textId="7E2A7B2C" w:rsidR="004F7A35" w:rsidDel="00237941" w:rsidRDefault="004F7A35" w:rsidP="00627F22">
            <w:pPr>
              <w:pStyle w:val="TAC"/>
              <w:rPr>
                <w:del w:id="4229" w:author="Huawei" w:date="2022-05-07T10:53:00Z"/>
              </w:rPr>
            </w:pPr>
            <w:del w:id="4230" w:author="Huawei" w:date="2022-05-07T10:53:00Z">
              <w:r w:rsidDel="00237941">
                <w:rPr>
                  <w:rFonts w:cs="Arial" w:hint="eastAsia"/>
                  <w:lang w:val="en-US" w:eastAsia="zh-CN"/>
                </w:rPr>
                <w:delText>16</w:delText>
              </w:r>
            </w:del>
          </w:p>
        </w:tc>
        <w:tc>
          <w:tcPr>
            <w:tcW w:w="652" w:type="dxa"/>
          </w:tcPr>
          <w:p w14:paraId="2AEBA0BC" w14:textId="0B814776" w:rsidR="004F7A35" w:rsidDel="00237941" w:rsidRDefault="004F7A35" w:rsidP="00627F22">
            <w:pPr>
              <w:pStyle w:val="TAC"/>
              <w:rPr>
                <w:del w:id="4231" w:author="Huawei" w:date="2022-05-07T10:53:00Z"/>
              </w:rPr>
            </w:pPr>
            <w:del w:id="4232" w:author="Huawei" w:date="2022-05-07T10:53:00Z">
              <w:r w:rsidDel="00237941">
                <w:rPr>
                  <w:rFonts w:cs="Arial" w:hint="eastAsia"/>
                  <w:lang w:val="en-US" w:eastAsia="zh-CN"/>
                </w:rPr>
                <w:delText>25</w:delText>
              </w:r>
            </w:del>
          </w:p>
        </w:tc>
        <w:tc>
          <w:tcPr>
            <w:tcW w:w="653" w:type="dxa"/>
          </w:tcPr>
          <w:p w14:paraId="2C820E29" w14:textId="6DF6D3F8" w:rsidR="004F7A35" w:rsidDel="00237941" w:rsidRDefault="004F7A35" w:rsidP="00627F22">
            <w:pPr>
              <w:pStyle w:val="TAC"/>
              <w:rPr>
                <w:del w:id="4233" w:author="Huawei" w:date="2022-05-07T10:53:00Z"/>
              </w:rPr>
            </w:pPr>
            <w:del w:id="4234" w:author="Huawei" w:date="2022-05-07T10:53:00Z">
              <w:r w:rsidDel="00237941">
                <w:rPr>
                  <w:rFonts w:cs="Arial" w:hint="eastAsia"/>
                  <w:lang w:val="en-US" w:eastAsia="zh-CN"/>
                </w:rPr>
                <w:delText>25</w:delText>
              </w:r>
            </w:del>
          </w:p>
        </w:tc>
        <w:tc>
          <w:tcPr>
            <w:tcW w:w="653" w:type="dxa"/>
          </w:tcPr>
          <w:p w14:paraId="146607C6" w14:textId="6B626AE4" w:rsidR="004F7A35" w:rsidDel="00237941" w:rsidRDefault="004F7A35" w:rsidP="00627F22">
            <w:pPr>
              <w:pStyle w:val="TAC"/>
              <w:rPr>
                <w:del w:id="4235" w:author="Huawei" w:date="2022-05-07T10:53:00Z"/>
              </w:rPr>
            </w:pPr>
            <w:del w:id="4236" w:author="Huawei" w:date="2022-05-07T10:53:00Z">
              <w:r w:rsidDel="00237941">
                <w:rPr>
                  <w:rFonts w:hint="eastAsia"/>
                  <w:lang w:val="en-US" w:eastAsia="zh-CN"/>
                </w:rPr>
                <w:delText>25</w:delText>
              </w:r>
            </w:del>
          </w:p>
        </w:tc>
        <w:tc>
          <w:tcPr>
            <w:tcW w:w="653" w:type="dxa"/>
          </w:tcPr>
          <w:p w14:paraId="2944F858" w14:textId="05D86E99" w:rsidR="004F7A35" w:rsidDel="00237941" w:rsidRDefault="004F7A35" w:rsidP="00627F22">
            <w:pPr>
              <w:pStyle w:val="TAC"/>
              <w:rPr>
                <w:del w:id="4237" w:author="Huawei" w:date="2022-05-07T10:53:00Z"/>
              </w:rPr>
            </w:pPr>
            <w:del w:id="4238" w:author="Huawei" w:date="2022-05-07T10:53:00Z">
              <w:r w:rsidDel="00237941">
                <w:rPr>
                  <w:rFonts w:hint="eastAsia"/>
                  <w:lang w:val="en-US" w:eastAsia="zh-CN"/>
                </w:rPr>
                <w:delText>25</w:delText>
              </w:r>
            </w:del>
          </w:p>
        </w:tc>
        <w:tc>
          <w:tcPr>
            <w:tcW w:w="717" w:type="dxa"/>
          </w:tcPr>
          <w:p w14:paraId="55F81166" w14:textId="31531FE9" w:rsidR="004F7A35" w:rsidDel="00237941" w:rsidRDefault="004F7A35" w:rsidP="00627F22">
            <w:pPr>
              <w:pStyle w:val="TAC"/>
              <w:rPr>
                <w:del w:id="4239" w:author="Huawei" w:date="2022-05-07T10:53:00Z"/>
                <w:rFonts w:cs="Arial"/>
                <w:lang w:val="en-US" w:eastAsia="ja-JP"/>
              </w:rPr>
            </w:pPr>
            <w:del w:id="4240" w:author="Huawei" w:date="2022-05-07T10:53:00Z">
              <w:r w:rsidDel="00237941">
                <w:rPr>
                  <w:rFonts w:cs="Arial" w:hint="eastAsia"/>
                  <w:lang w:val="en-US" w:eastAsia="zh-CN"/>
                </w:rPr>
                <w:delText>25</w:delText>
              </w:r>
            </w:del>
          </w:p>
        </w:tc>
        <w:tc>
          <w:tcPr>
            <w:tcW w:w="717" w:type="dxa"/>
          </w:tcPr>
          <w:p w14:paraId="28C05032" w14:textId="4867F7DF" w:rsidR="004F7A35" w:rsidDel="00237941" w:rsidRDefault="004F7A35" w:rsidP="00627F22">
            <w:pPr>
              <w:pStyle w:val="TAC"/>
              <w:rPr>
                <w:del w:id="4241" w:author="Huawei" w:date="2022-05-07T10:53:00Z"/>
                <w:rFonts w:cs="Arial"/>
                <w:lang w:val="en-US" w:eastAsia="ja-JP"/>
              </w:rPr>
            </w:pPr>
            <w:del w:id="4242" w:author="Huawei" w:date="2022-05-07T10:53:00Z">
              <w:r w:rsidDel="00237941">
                <w:rPr>
                  <w:rFonts w:cs="Arial" w:hint="eastAsia"/>
                  <w:lang w:val="en-US" w:eastAsia="zh-CN"/>
                </w:rPr>
                <w:delText>25</w:delText>
              </w:r>
            </w:del>
          </w:p>
        </w:tc>
        <w:tc>
          <w:tcPr>
            <w:tcW w:w="717" w:type="dxa"/>
          </w:tcPr>
          <w:p w14:paraId="74D15558" w14:textId="579CF37D" w:rsidR="004F7A35" w:rsidDel="00237941" w:rsidRDefault="004F7A35" w:rsidP="00627F22">
            <w:pPr>
              <w:pStyle w:val="TAC"/>
              <w:rPr>
                <w:del w:id="4243" w:author="Huawei" w:date="2022-05-07T10:53:00Z"/>
                <w:rFonts w:cs="Arial"/>
                <w:lang w:val="en-US" w:eastAsia="ja-JP"/>
              </w:rPr>
            </w:pPr>
          </w:p>
        </w:tc>
        <w:tc>
          <w:tcPr>
            <w:tcW w:w="717" w:type="dxa"/>
          </w:tcPr>
          <w:p w14:paraId="1DC4003D" w14:textId="3B35D535" w:rsidR="004F7A35" w:rsidDel="00237941" w:rsidRDefault="004F7A35" w:rsidP="00627F22">
            <w:pPr>
              <w:pStyle w:val="TAC"/>
              <w:rPr>
                <w:del w:id="4244" w:author="Huawei" w:date="2022-05-07T10:53:00Z"/>
                <w:rFonts w:cs="Arial"/>
                <w:lang w:val="en-US" w:eastAsia="ja-JP"/>
              </w:rPr>
            </w:pPr>
          </w:p>
        </w:tc>
        <w:tc>
          <w:tcPr>
            <w:tcW w:w="717" w:type="dxa"/>
          </w:tcPr>
          <w:p w14:paraId="0349F3F6" w14:textId="1B412115" w:rsidR="004F7A35" w:rsidDel="00237941" w:rsidRDefault="004F7A35" w:rsidP="00627F22">
            <w:pPr>
              <w:pStyle w:val="TAC"/>
              <w:rPr>
                <w:del w:id="4245" w:author="Huawei" w:date="2022-05-07T10:53:00Z"/>
                <w:rFonts w:cs="Arial"/>
                <w:lang w:val="en-US" w:eastAsia="ja-JP"/>
              </w:rPr>
            </w:pPr>
          </w:p>
        </w:tc>
        <w:tc>
          <w:tcPr>
            <w:tcW w:w="717" w:type="dxa"/>
          </w:tcPr>
          <w:p w14:paraId="4720E900" w14:textId="2C9ED967" w:rsidR="004F7A35" w:rsidDel="00237941" w:rsidRDefault="004F7A35" w:rsidP="00627F22">
            <w:pPr>
              <w:pStyle w:val="TAC"/>
              <w:rPr>
                <w:del w:id="4246" w:author="Huawei" w:date="2022-05-07T10:53:00Z"/>
              </w:rPr>
            </w:pPr>
          </w:p>
        </w:tc>
        <w:tc>
          <w:tcPr>
            <w:tcW w:w="743" w:type="dxa"/>
          </w:tcPr>
          <w:p w14:paraId="54978D87" w14:textId="650715CA" w:rsidR="004F7A35" w:rsidDel="00237941" w:rsidRDefault="004F7A35" w:rsidP="00627F22">
            <w:pPr>
              <w:pStyle w:val="TAC"/>
              <w:rPr>
                <w:del w:id="4247" w:author="Huawei" w:date="2022-05-07T10:53:00Z"/>
              </w:rPr>
            </w:pPr>
          </w:p>
        </w:tc>
      </w:tr>
      <w:tr w:rsidR="004F7A35" w:rsidDel="00237941" w14:paraId="66144764" w14:textId="09632750" w:rsidTr="00627F22">
        <w:trPr>
          <w:trHeight w:val="187"/>
          <w:jc w:val="center"/>
          <w:del w:id="4248" w:author="Huawei" w:date="2022-05-07T10:53:00Z"/>
        </w:trPr>
        <w:tc>
          <w:tcPr>
            <w:tcW w:w="731" w:type="dxa"/>
          </w:tcPr>
          <w:p w14:paraId="6030698C" w14:textId="72AAFBF9" w:rsidR="004F7A35" w:rsidDel="00237941" w:rsidRDefault="004F7A35" w:rsidP="00627F22">
            <w:pPr>
              <w:pStyle w:val="TAC"/>
              <w:rPr>
                <w:del w:id="4249" w:author="Huawei" w:date="2022-05-07T10:53:00Z"/>
                <w:lang w:eastAsia="zh-CN"/>
              </w:rPr>
            </w:pPr>
            <w:del w:id="4250" w:author="Huawei" w:date="2022-05-07T10:53:00Z">
              <w:r w:rsidDel="00237941">
                <w:rPr>
                  <w:rFonts w:hint="eastAsia"/>
                  <w:lang w:val="en-US" w:eastAsia="zh-CN"/>
                </w:rPr>
                <w:delText>n28</w:delText>
              </w:r>
            </w:del>
          </w:p>
        </w:tc>
        <w:tc>
          <w:tcPr>
            <w:tcW w:w="731" w:type="dxa"/>
          </w:tcPr>
          <w:p w14:paraId="3C4E11FA" w14:textId="7CE3E7D3" w:rsidR="004F7A35" w:rsidDel="00237941" w:rsidRDefault="004F7A35" w:rsidP="00627F22">
            <w:pPr>
              <w:pStyle w:val="TAC"/>
              <w:rPr>
                <w:del w:id="4251" w:author="Huawei" w:date="2022-05-07T10:53:00Z"/>
                <w:lang w:eastAsia="ja-JP"/>
              </w:rPr>
            </w:pPr>
            <w:del w:id="4252" w:author="Huawei" w:date="2022-05-07T10:53:00Z">
              <w:r w:rsidDel="00237941">
                <w:rPr>
                  <w:rFonts w:hint="eastAsia"/>
                  <w:lang w:val="en-US" w:eastAsia="zh-CN"/>
                </w:rPr>
                <w:delText>n50</w:delText>
              </w:r>
            </w:del>
          </w:p>
        </w:tc>
        <w:tc>
          <w:tcPr>
            <w:tcW w:w="586" w:type="dxa"/>
          </w:tcPr>
          <w:p w14:paraId="1A146FCD" w14:textId="437D8671" w:rsidR="004F7A35" w:rsidDel="00237941" w:rsidRDefault="004F7A35" w:rsidP="00627F22">
            <w:pPr>
              <w:pStyle w:val="TAC"/>
              <w:rPr>
                <w:del w:id="4253" w:author="Huawei" w:date="2022-05-07T10:53:00Z"/>
              </w:rPr>
            </w:pPr>
            <w:del w:id="4254" w:author="Huawei" w:date="2022-05-07T10:53:00Z">
              <w:r w:rsidDel="00237941">
                <w:delText>12</w:delText>
              </w:r>
            </w:del>
          </w:p>
        </w:tc>
        <w:tc>
          <w:tcPr>
            <w:tcW w:w="642" w:type="dxa"/>
          </w:tcPr>
          <w:p w14:paraId="1D11C5FE" w14:textId="02AE8BB4" w:rsidR="004F7A35" w:rsidDel="00237941" w:rsidRDefault="004F7A35" w:rsidP="00627F22">
            <w:pPr>
              <w:pStyle w:val="TAC"/>
              <w:rPr>
                <w:del w:id="4255" w:author="Huawei" w:date="2022-05-07T10:53:00Z"/>
              </w:rPr>
            </w:pPr>
            <w:del w:id="4256" w:author="Huawei" w:date="2022-05-07T10:53:00Z">
              <w:r w:rsidDel="00237941">
                <w:rPr>
                  <w:rFonts w:cs="Arial" w:hint="eastAsia"/>
                  <w:lang w:val="en-US" w:eastAsia="zh-CN"/>
                </w:rPr>
                <w:delText>25</w:delText>
              </w:r>
            </w:del>
          </w:p>
        </w:tc>
        <w:tc>
          <w:tcPr>
            <w:tcW w:w="652" w:type="dxa"/>
          </w:tcPr>
          <w:p w14:paraId="4DE575CB" w14:textId="0A5F0317" w:rsidR="004F7A35" w:rsidDel="00237941" w:rsidRDefault="004F7A35" w:rsidP="00627F22">
            <w:pPr>
              <w:pStyle w:val="TAC"/>
              <w:rPr>
                <w:del w:id="4257" w:author="Huawei" w:date="2022-05-07T10:53:00Z"/>
              </w:rPr>
            </w:pPr>
            <w:del w:id="4258" w:author="Huawei" w:date="2022-05-07T10:53:00Z">
              <w:r w:rsidDel="00237941">
                <w:rPr>
                  <w:rFonts w:cs="Arial" w:hint="eastAsia"/>
                  <w:lang w:val="en-US" w:eastAsia="zh-CN"/>
                </w:rPr>
                <w:delText>25</w:delText>
              </w:r>
            </w:del>
          </w:p>
        </w:tc>
        <w:tc>
          <w:tcPr>
            <w:tcW w:w="653" w:type="dxa"/>
          </w:tcPr>
          <w:p w14:paraId="76E4C263" w14:textId="5EE22BD2" w:rsidR="004F7A35" w:rsidDel="00237941" w:rsidRDefault="004F7A35" w:rsidP="00627F22">
            <w:pPr>
              <w:pStyle w:val="TAC"/>
              <w:rPr>
                <w:del w:id="4259" w:author="Huawei" w:date="2022-05-07T10:53:00Z"/>
              </w:rPr>
            </w:pPr>
            <w:del w:id="4260" w:author="Huawei" w:date="2022-05-07T10:53:00Z">
              <w:r w:rsidDel="00237941">
                <w:rPr>
                  <w:rFonts w:cs="Arial" w:hint="eastAsia"/>
                  <w:lang w:val="en-US" w:eastAsia="zh-CN"/>
                </w:rPr>
                <w:delText>25</w:delText>
              </w:r>
            </w:del>
          </w:p>
        </w:tc>
        <w:tc>
          <w:tcPr>
            <w:tcW w:w="653" w:type="dxa"/>
          </w:tcPr>
          <w:p w14:paraId="41024168" w14:textId="25B80C67" w:rsidR="004F7A35" w:rsidDel="00237941" w:rsidRDefault="004F7A35" w:rsidP="00627F22">
            <w:pPr>
              <w:pStyle w:val="TAC"/>
              <w:rPr>
                <w:del w:id="4261" w:author="Huawei" w:date="2022-05-07T10:53:00Z"/>
              </w:rPr>
            </w:pPr>
          </w:p>
        </w:tc>
        <w:tc>
          <w:tcPr>
            <w:tcW w:w="653" w:type="dxa"/>
          </w:tcPr>
          <w:p w14:paraId="0E940CEC" w14:textId="20C0A196" w:rsidR="004F7A35" w:rsidDel="00237941" w:rsidRDefault="004F7A35" w:rsidP="00627F22">
            <w:pPr>
              <w:pStyle w:val="TAC"/>
              <w:rPr>
                <w:del w:id="4262" w:author="Huawei" w:date="2022-05-07T10:53:00Z"/>
              </w:rPr>
            </w:pPr>
          </w:p>
        </w:tc>
        <w:tc>
          <w:tcPr>
            <w:tcW w:w="717" w:type="dxa"/>
          </w:tcPr>
          <w:p w14:paraId="60C080EA" w14:textId="41DBC30D" w:rsidR="004F7A35" w:rsidDel="00237941" w:rsidRDefault="004F7A35" w:rsidP="00627F22">
            <w:pPr>
              <w:pStyle w:val="TAC"/>
              <w:rPr>
                <w:del w:id="4263" w:author="Huawei" w:date="2022-05-07T10:53:00Z"/>
                <w:rFonts w:cs="Arial"/>
                <w:lang w:val="en-US" w:eastAsia="ja-JP"/>
              </w:rPr>
            </w:pPr>
            <w:del w:id="4264" w:author="Huawei" w:date="2022-05-07T10:53:00Z">
              <w:r w:rsidDel="00237941">
                <w:rPr>
                  <w:rFonts w:cs="Arial" w:hint="eastAsia"/>
                  <w:lang w:val="en-US" w:eastAsia="zh-CN"/>
                </w:rPr>
                <w:delText>25</w:delText>
              </w:r>
            </w:del>
          </w:p>
        </w:tc>
        <w:tc>
          <w:tcPr>
            <w:tcW w:w="717" w:type="dxa"/>
          </w:tcPr>
          <w:p w14:paraId="541E8047" w14:textId="148F8E81" w:rsidR="004F7A35" w:rsidDel="00237941" w:rsidRDefault="004F7A35" w:rsidP="00627F22">
            <w:pPr>
              <w:pStyle w:val="TAC"/>
              <w:rPr>
                <w:del w:id="4265" w:author="Huawei" w:date="2022-05-07T10:53:00Z"/>
                <w:rFonts w:cs="Arial"/>
                <w:lang w:val="en-US" w:eastAsia="ja-JP"/>
              </w:rPr>
            </w:pPr>
            <w:del w:id="4266" w:author="Huawei" w:date="2022-05-07T10:53:00Z">
              <w:r w:rsidDel="00237941">
                <w:rPr>
                  <w:rFonts w:cs="Arial" w:hint="eastAsia"/>
                  <w:lang w:val="en-US" w:eastAsia="zh-CN"/>
                </w:rPr>
                <w:delText>25</w:delText>
              </w:r>
            </w:del>
          </w:p>
        </w:tc>
        <w:tc>
          <w:tcPr>
            <w:tcW w:w="717" w:type="dxa"/>
          </w:tcPr>
          <w:p w14:paraId="312BF385" w14:textId="493A041F" w:rsidR="004F7A35" w:rsidDel="00237941" w:rsidRDefault="004F7A35" w:rsidP="00627F22">
            <w:pPr>
              <w:pStyle w:val="TAC"/>
              <w:rPr>
                <w:del w:id="4267" w:author="Huawei" w:date="2022-05-07T10:53:00Z"/>
                <w:rFonts w:cs="Arial"/>
                <w:lang w:val="en-US" w:eastAsia="ja-JP"/>
              </w:rPr>
            </w:pPr>
            <w:del w:id="4268" w:author="Huawei" w:date="2022-05-07T10:53:00Z">
              <w:r w:rsidDel="00237941">
                <w:rPr>
                  <w:rFonts w:cs="Arial" w:hint="eastAsia"/>
                  <w:lang w:val="en-US" w:eastAsia="zh-CN"/>
                </w:rPr>
                <w:delText>25</w:delText>
              </w:r>
            </w:del>
          </w:p>
        </w:tc>
        <w:tc>
          <w:tcPr>
            <w:tcW w:w="717" w:type="dxa"/>
          </w:tcPr>
          <w:p w14:paraId="7E29F2FB" w14:textId="51BD0096" w:rsidR="004F7A35" w:rsidDel="00237941" w:rsidRDefault="004F7A35" w:rsidP="00627F22">
            <w:pPr>
              <w:pStyle w:val="TAC"/>
              <w:rPr>
                <w:del w:id="4269" w:author="Huawei" w:date="2022-05-07T10:53:00Z"/>
                <w:rFonts w:cs="Arial"/>
                <w:lang w:val="en-US" w:eastAsia="zh-CN"/>
              </w:rPr>
            </w:pPr>
          </w:p>
        </w:tc>
        <w:tc>
          <w:tcPr>
            <w:tcW w:w="717" w:type="dxa"/>
          </w:tcPr>
          <w:p w14:paraId="2A5B73D5" w14:textId="6E92129B" w:rsidR="004F7A35" w:rsidDel="00237941" w:rsidRDefault="004F7A35" w:rsidP="00627F22">
            <w:pPr>
              <w:pStyle w:val="TAC"/>
              <w:rPr>
                <w:del w:id="4270" w:author="Huawei" w:date="2022-05-07T10:53:00Z"/>
                <w:rFonts w:cs="Arial"/>
                <w:lang w:val="en-US" w:eastAsia="ja-JP"/>
              </w:rPr>
            </w:pPr>
            <w:del w:id="4271" w:author="Huawei" w:date="2022-05-07T10:53:00Z">
              <w:r w:rsidDel="00237941">
                <w:rPr>
                  <w:rFonts w:cs="Arial" w:hint="eastAsia"/>
                  <w:lang w:val="en-US" w:eastAsia="zh-CN"/>
                </w:rPr>
                <w:delText>25</w:delText>
              </w:r>
            </w:del>
          </w:p>
        </w:tc>
        <w:tc>
          <w:tcPr>
            <w:tcW w:w="717" w:type="dxa"/>
          </w:tcPr>
          <w:p w14:paraId="1177748B" w14:textId="74E0AF9A" w:rsidR="004F7A35" w:rsidDel="00237941" w:rsidRDefault="004F7A35" w:rsidP="00627F22">
            <w:pPr>
              <w:pStyle w:val="TAC"/>
              <w:rPr>
                <w:del w:id="4272" w:author="Huawei" w:date="2022-05-07T10:53:00Z"/>
              </w:rPr>
            </w:pPr>
          </w:p>
        </w:tc>
        <w:tc>
          <w:tcPr>
            <w:tcW w:w="743" w:type="dxa"/>
          </w:tcPr>
          <w:p w14:paraId="2EBEBAE2" w14:textId="6ABDAB57" w:rsidR="004F7A35" w:rsidDel="00237941" w:rsidRDefault="004F7A35" w:rsidP="00627F22">
            <w:pPr>
              <w:pStyle w:val="TAC"/>
              <w:rPr>
                <w:del w:id="4273" w:author="Huawei" w:date="2022-05-07T10:53:00Z"/>
              </w:rPr>
            </w:pPr>
          </w:p>
        </w:tc>
      </w:tr>
      <w:tr w:rsidR="004F7A35" w:rsidDel="00237941" w14:paraId="1B409ADC" w14:textId="55D1EBB1" w:rsidTr="00627F22">
        <w:trPr>
          <w:trHeight w:val="187"/>
          <w:jc w:val="center"/>
          <w:del w:id="4274" w:author="Huawei" w:date="2022-05-07T10:53:00Z"/>
        </w:trPr>
        <w:tc>
          <w:tcPr>
            <w:tcW w:w="731" w:type="dxa"/>
            <w:vAlign w:val="center"/>
          </w:tcPr>
          <w:p w14:paraId="3303B89F" w14:textId="49C12496" w:rsidR="004F7A35" w:rsidDel="00237941" w:rsidRDefault="004F7A35" w:rsidP="00627F22">
            <w:pPr>
              <w:pStyle w:val="TAC"/>
              <w:rPr>
                <w:del w:id="4275" w:author="Huawei" w:date="2022-05-07T10:53:00Z"/>
                <w:lang w:eastAsia="zh-CN"/>
              </w:rPr>
            </w:pPr>
            <w:del w:id="4276" w:author="Huawei" w:date="2022-05-07T10:53:00Z">
              <w:r w:rsidDel="00237941">
                <w:rPr>
                  <w:lang w:val="en-US" w:eastAsia="zh-TW"/>
                </w:rPr>
                <w:delText>n28</w:delText>
              </w:r>
            </w:del>
          </w:p>
        </w:tc>
        <w:tc>
          <w:tcPr>
            <w:tcW w:w="731" w:type="dxa"/>
            <w:vAlign w:val="center"/>
          </w:tcPr>
          <w:p w14:paraId="30CE77D1" w14:textId="14831551" w:rsidR="004F7A35" w:rsidDel="00237941" w:rsidRDefault="004F7A35" w:rsidP="00627F22">
            <w:pPr>
              <w:pStyle w:val="TAC"/>
              <w:rPr>
                <w:del w:id="4277" w:author="Huawei" w:date="2022-05-07T10:53:00Z"/>
                <w:lang w:eastAsia="ja-JP"/>
              </w:rPr>
            </w:pPr>
            <w:del w:id="4278" w:author="Huawei" w:date="2022-05-07T10:53:00Z">
              <w:r w:rsidDel="00237941">
                <w:rPr>
                  <w:rFonts w:cs="Arial"/>
                  <w:lang w:val="en-US" w:eastAsia="zh-TW"/>
                </w:rPr>
                <w:delText>n74</w:delText>
              </w:r>
            </w:del>
          </w:p>
        </w:tc>
        <w:tc>
          <w:tcPr>
            <w:tcW w:w="586" w:type="dxa"/>
            <w:vAlign w:val="center"/>
          </w:tcPr>
          <w:p w14:paraId="7BD74E69" w14:textId="3196315F" w:rsidR="004F7A35" w:rsidDel="00237941" w:rsidRDefault="004F7A35" w:rsidP="00627F22">
            <w:pPr>
              <w:pStyle w:val="TAC"/>
              <w:rPr>
                <w:del w:id="4279" w:author="Huawei" w:date="2022-05-07T10:53:00Z"/>
                <w:rFonts w:eastAsia="Malgun Gothic" w:cs="Arial"/>
              </w:rPr>
            </w:pPr>
            <w:del w:id="4280" w:author="Huawei" w:date="2022-05-07T10:53:00Z">
              <w:r w:rsidDel="00237941">
                <w:rPr>
                  <w:rFonts w:cs="Arial"/>
                  <w:lang w:val="en-US" w:eastAsia="zh-TW"/>
                </w:rPr>
                <w:delText>12</w:delText>
              </w:r>
            </w:del>
          </w:p>
        </w:tc>
        <w:tc>
          <w:tcPr>
            <w:tcW w:w="642" w:type="dxa"/>
            <w:vAlign w:val="center"/>
          </w:tcPr>
          <w:p w14:paraId="0DE808E9" w14:textId="598B22A6" w:rsidR="004F7A35" w:rsidDel="00237941" w:rsidRDefault="004F7A35" w:rsidP="00627F22">
            <w:pPr>
              <w:pStyle w:val="TAC"/>
              <w:rPr>
                <w:del w:id="4281" w:author="Huawei" w:date="2022-05-07T10:53:00Z"/>
                <w:rFonts w:eastAsia="Malgun Gothic" w:cs="Arial"/>
              </w:rPr>
            </w:pPr>
            <w:del w:id="4282" w:author="Huawei" w:date="2022-05-07T10:53:00Z">
              <w:r w:rsidDel="00237941">
                <w:rPr>
                  <w:rFonts w:cs="Arial"/>
                  <w:lang w:val="en-US" w:eastAsia="zh-TW"/>
                </w:rPr>
                <w:delText>25</w:delText>
              </w:r>
            </w:del>
          </w:p>
        </w:tc>
        <w:tc>
          <w:tcPr>
            <w:tcW w:w="652" w:type="dxa"/>
            <w:vAlign w:val="center"/>
          </w:tcPr>
          <w:p w14:paraId="19AA8260" w14:textId="79F0909D" w:rsidR="004F7A35" w:rsidDel="00237941" w:rsidRDefault="004F7A35" w:rsidP="00627F22">
            <w:pPr>
              <w:pStyle w:val="TAC"/>
              <w:rPr>
                <w:del w:id="4283" w:author="Huawei" w:date="2022-05-07T10:53:00Z"/>
                <w:rFonts w:eastAsia="Malgun Gothic" w:cs="Arial"/>
              </w:rPr>
            </w:pPr>
            <w:del w:id="4284" w:author="Huawei" w:date="2022-05-07T10:53:00Z">
              <w:r w:rsidDel="00237941">
                <w:rPr>
                  <w:rFonts w:cs="Arial"/>
                  <w:lang w:val="en-US" w:eastAsia="zh-CN"/>
                </w:rPr>
                <w:delText>25</w:delText>
              </w:r>
            </w:del>
          </w:p>
        </w:tc>
        <w:tc>
          <w:tcPr>
            <w:tcW w:w="653" w:type="dxa"/>
            <w:vAlign w:val="center"/>
          </w:tcPr>
          <w:p w14:paraId="3D586B66" w14:textId="29E4045D" w:rsidR="004F7A35" w:rsidDel="00237941" w:rsidRDefault="004F7A35" w:rsidP="00627F22">
            <w:pPr>
              <w:pStyle w:val="TAC"/>
              <w:rPr>
                <w:del w:id="4285" w:author="Huawei" w:date="2022-05-07T10:53:00Z"/>
                <w:rFonts w:eastAsia="Malgun Gothic" w:cs="Arial"/>
              </w:rPr>
            </w:pPr>
            <w:del w:id="4286" w:author="Huawei" w:date="2022-05-07T10:53:00Z">
              <w:r w:rsidDel="00237941">
                <w:rPr>
                  <w:rFonts w:cs="Arial"/>
                  <w:lang w:val="en-US" w:eastAsia="zh-CN"/>
                </w:rPr>
                <w:delText>25</w:delText>
              </w:r>
            </w:del>
          </w:p>
        </w:tc>
        <w:tc>
          <w:tcPr>
            <w:tcW w:w="653" w:type="dxa"/>
          </w:tcPr>
          <w:p w14:paraId="041D0FAF" w14:textId="2B881F48" w:rsidR="004F7A35" w:rsidDel="00237941" w:rsidRDefault="004F7A35" w:rsidP="00627F22">
            <w:pPr>
              <w:pStyle w:val="TAC"/>
              <w:rPr>
                <w:del w:id="4287" w:author="Huawei" w:date="2022-05-07T10:53:00Z"/>
                <w:rFonts w:eastAsia="Malgun Gothic" w:cs="Arial"/>
              </w:rPr>
            </w:pPr>
          </w:p>
        </w:tc>
        <w:tc>
          <w:tcPr>
            <w:tcW w:w="653" w:type="dxa"/>
          </w:tcPr>
          <w:p w14:paraId="69EF6811" w14:textId="2024C92D" w:rsidR="004F7A35" w:rsidDel="00237941" w:rsidRDefault="004F7A35" w:rsidP="00627F22">
            <w:pPr>
              <w:pStyle w:val="TAC"/>
              <w:rPr>
                <w:del w:id="4288" w:author="Huawei" w:date="2022-05-07T10:53:00Z"/>
                <w:rFonts w:eastAsia="Malgun Gothic" w:cs="Arial"/>
              </w:rPr>
            </w:pPr>
          </w:p>
        </w:tc>
        <w:tc>
          <w:tcPr>
            <w:tcW w:w="717" w:type="dxa"/>
          </w:tcPr>
          <w:p w14:paraId="2078368F" w14:textId="3E4689C8" w:rsidR="004F7A35" w:rsidDel="00237941" w:rsidRDefault="004F7A35" w:rsidP="00627F22">
            <w:pPr>
              <w:pStyle w:val="TAC"/>
              <w:rPr>
                <w:del w:id="4289" w:author="Huawei" w:date="2022-05-07T10:53:00Z"/>
                <w:rFonts w:eastAsia="Malgun Gothic" w:cs="Arial"/>
              </w:rPr>
            </w:pPr>
          </w:p>
        </w:tc>
        <w:tc>
          <w:tcPr>
            <w:tcW w:w="717" w:type="dxa"/>
          </w:tcPr>
          <w:p w14:paraId="3ED1D262" w14:textId="33208D9B" w:rsidR="004F7A35" w:rsidDel="00237941" w:rsidRDefault="004F7A35" w:rsidP="00627F22">
            <w:pPr>
              <w:pStyle w:val="TAC"/>
              <w:rPr>
                <w:del w:id="4290" w:author="Huawei" w:date="2022-05-07T10:53:00Z"/>
                <w:rFonts w:eastAsia="Malgun Gothic" w:cs="Arial"/>
              </w:rPr>
            </w:pPr>
          </w:p>
        </w:tc>
        <w:tc>
          <w:tcPr>
            <w:tcW w:w="717" w:type="dxa"/>
          </w:tcPr>
          <w:p w14:paraId="1280C98E" w14:textId="02E545E2" w:rsidR="004F7A35" w:rsidDel="00237941" w:rsidRDefault="004F7A35" w:rsidP="00627F22">
            <w:pPr>
              <w:pStyle w:val="TAC"/>
              <w:rPr>
                <w:del w:id="4291" w:author="Huawei" w:date="2022-05-07T10:53:00Z"/>
                <w:rFonts w:cs="Arial"/>
                <w:lang w:val="en-US" w:eastAsia="ja-JP"/>
              </w:rPr>
            </w:pPr>
          </w:p>
        </w:tc>
        <w:tc>
          <w:tcPr>
            <w:tcW w:w="717" w:type="dxa"/>
          </w:tcPr>
          <w:p w14:paraId="71C0F8CA" w14:textId="30B6A906" w:rsidR="004F7A35" w:rsidDel="00237941" w:rsidRDefault="004F7A35" w:rsidP="00627F22">
            <w:pPr>
              <w:pStyle w:val="TAC"/>
              <w:rPr>
                <w:del w:id="4292" w:author="Huawei" w:date="2022-05-07T10:53:00Z"/>
                <w:rFonts w:cs="Arial"/>
                <w:lang w:val="en-US" w:eastAsia="ja-JP"/>
              </w:rPr>
            </w:pPr>
          </w:p>
        </w:tc>
        <w:tc>
          <w:tcPr>
            <w:tcW w:w="717" w:type="dxa"/>
          </w:tcPr>
          <w:p w14:paraId="13156408" w14:textId="6A7F0E51" w:rsidR="004F7A35" w:rsidDel="00237941" w:rsidRDefault="004F7A35" w:rsidP="00627F22">
            <w:pPr>
              <w:pStyle w:val="TAC"/>
              <w:rPr>
                <w:del w:id="4293" w:author="Huawei" w:date="2022-05-07T10:53:00Z"/>
                <w:rFonts w:cs="Arial"/>
                <w:lang w:val="en-US" w:eastAsia="ja-JP"/>
              </w:rPr>
            </w:pPr>
          </w:p>
        </w:tc>
        <w:tc>
          <w:tcPr>
            <w:tcW w:w="717" w:type="dxa"/>
          </w:tcPr>
          <w:p w14:paraId="36AB4A1E" w14:textId="275520AE" w:rsidR="004F7A35" w:rsidDel="00237941" w:rsidRDefault="004F7A35" w:rsidP="00627F22">
            <w:pPr>
              <w:pStyle w:val="TAC"/>
              <w:rPr>
                <w:del w:id="4294" w:author="Huawei" w:date="2022-05-07T10:53:00Z"/>
              </w:rPr>
            </w:pPr>
          </w:p>
        </w:tc>
        <w:tc>
          <w:tcPr>
            <w:tcW w:w="743" w:type="dxa"/>
          </w:tcPr>
          <w:p w14:paraId="6447381D" w14:textId="07D3723B" w:rsidR="004F7A35" w:rsidDel="00237941" w:rsidRDefault="004F7A35" w:rsidP="00627F22">
            <w:pPr>
              <w:pStyle w:val="TAC"/>
              <w:rPr>
                <w:del w:id="4295" w:author="Huawei" w:date="2022-05-07T10:53:00Z"/>
              </w:rPr>
            </w:pPr>
          </w:p>
        </w:tc>
      </w:tr>
      <w:tr w:rsidR="004F7A35" w:rsidDel="00237941" w14:paraId="6AD8ECF9" w14:textId="5D41AC98" w:rsidTr="00627F22">
        <w:trPr>
          <w:trHeight w:val="187"/>
          <w:jc w:val="center"/>
          <w:del w:id="4296" w:author="Huawei" w:date="2022-05-07T10:53:00Z"/>
        </w:trPr>
        <w:tc>
          <w:tcPr>
            <w:tcW w:w="731" w:type="dxa"/>
          </w:tcPr>
          <w:p w14:paraId="1881BA19" w14:textId="047FFC45" w:rsidR="004F7A35" w:rsidDel="00237941" w:rsidRDefault="004F7A35" w:rsidP="00627F22">
            <w:pPr>
              <w:pStyle w:val="TAC"/>
              <w:rPr>
                <w:del w:id="4297" w:author="Huawei" w:date="2022-05-07T10:53:00Z"/>
                <w:lang w:eastAsia="zh-CN"/>
              </w:rPr>
            </w:pPr>
            <w:del w:id="4298" w:author="Huawei" w:date="2022-05-07T10:53:00Z">
              <w:r w:rsidDel="00237941">
                <w:rPr>
                  <w:lang w:eastAsia="zh-CN"/>
                </w:rPr>
                <w:delText>n28</w:delText>
              </w:r>
            </w:del>
          </w:p>
        </w:tc>
        <w:tc>
          <w:tcPr>
            <w:tcW w:w="731" w:type="dxa"/>
          </w:tcPr>
          <w:p w14:paraId="43CD1232" w14:textId="64A54546" w:rsidR="004F7A35" w:rsidDel="00237941" w:rsidRDefault="004F7A35" w:rsidP="00627F22">
            <w:pPr>
              <w:pStyle w:val="TAC"/>
              <w:rPr>
                <w:del w:id="4299" w:author="Huawei" w:date="2022-05-07T10:53:00Z"/>
                <w:lang w:eastAsia="ja-JP"/>
              </w:rPr>
            </w:pPr>
            <w:del w:id="4300" w:author="Huawei" w:date="2022-05-07T10:53:00Z">
              <w:r w:rsidDel="00237941">
                <w:rPr>
                  <w:lang w:eastAsia="ja-JP"/>
                </w:rPr>
                <w:delText>n75</w:delText>
              </w:r>
            </w:del>
          </w:p>
        </w:tc>
        <w:tc>
          <w:tcPr>
            <w:tcW w:w="586" w:type="dxa"/>
          </w:tcPr>
          <w:p w14:paraId="2D3FDC16" w14:textId="70FE9067" w:rsidR="004F7A35" w:rsidDel="00237941" w:rsidRDefault="004F7A35" w:rsidP="00627F22">
            <w:pPr>
              <w:pStyle w:val="TAC"/>
              <w:rPr>
                <w:del w:id="4301" w:author="Huawei" w:date="2022-05-07T10:53:00Z"/>
              </w:rPr>
            </w:pPr>
            <w:del w:id="4302" w:author="Huawei" w:date="2022-05-07T10:53:00Z">
              <w:r w:rsidDel="00237941">
                <w:rPr>
                  <w:rFonts w:eastAsia="Malgun Gothic" w:cs="Arial"/>
                </w:rPr>
                <w:delText>12</w:delText>
              </w:r>
            </w:del>
          </w:p>
        </w:tc>
        <w:tc>
          <w:tcPr>
            <w:tcW w:w="642" w:type="dxa"/>
          </w:tcPr>
          <w:p w14:paraId="05EAFC41" w14:textId="45E57FB7" w:rsidR="004F7A35" w:rsidDel="00237941" w:rsidRDefault="004F7A35" w:rsidP="00627F22">
            <w:pPr>
              <w:pStyle w:val="TAC"/>
              <w:rPr>
                <w:del w:id="4303" w:author="Huawei" w:date="2022-05-07T10:53:00Z"/>
              </w:rPr>
            </w:pPr>
            <w:del w:id="4304" w:author="Huawei" w:date="2022-05-07T10:53:00Z">
              <w:r w:rsidDel="00237941">
                <w:rPr>
                  <w:rFonts w:eastAsia="Malgun Gothic" w:cs="Arial"/>
                </w:rPr>
                <w:delText>25</w:delText>
              </w:r>
            </w:del>
          </w:p>
        </w:tc>
        <w:tc>
          <w:tcPr>
            <w:tcW w:w="652" w:type="dxa"/>
          </w:tcPr>
          <w:p w14:paraId="22DC0F4C" w14:textId="034EC942" w:rsidR="004F7A35" w:rsidDel="00237941" w:rsidRDefault="004F7A35" w:rsidP="00627F22">
            <w:pPr>
              <w:pStyle w:val="TAC"/>
              <w:rPr>
                <w:del w:id="4305" w:author="Huawei" w:date="2022-05-07T10:53:00Z"/>
              </w:rPr>
            </w:pPr>
            <w:del w:id="4306" w:author="Huawei" w:date="2022-05-07T10:53:00Z">
              <w:r w:rsidDel="00237941">
                <w:rPr>
                  <w:rFonts w:eastAsia="Malgun Gothic" w:cs="Arial"/>
                </w:rPr>
                <w:delText>36</w:delText>
              </w:r>
            </w:del>
          </w:p>
        </w:tc>
        <w:tc>
          <w:tcPr>
            <w:tcW w:w="653" w:type="dxa"/>
          </w:tcPr>
          <w:p w14:paraId="6F43AD99" w14:textId="08AD0C6B" w:rsidR="004F7A35" w:rsidDel="00237941" w:rsidRDefault="004F7A35" w:rsidP="00627F22">
            <w:pPr>
              <w:pStyle w:val="TAC"/>
              <w:rPr>
                <w:del w:id="4307" w:author="Huawei" w:date="2022-05-07T10:53:00Z"/>
              </w:rPr>
            </w:pPr>
            <w:del w:id="4308" w:author="Huawei" w:date="2022-05-07T10:53:00Z">
              <w:r w:rsidDel="00237941">
                <w:rPr>
                  <w:rFonts w:eastAsia="Malgun Gothic" w:cs="Arial"/>
                </w:rPr>
                <w:delText>50</w:delText>
              </w:r>
            </w:del>
          </w:p>
        </w:tc>
        <w:tc>
          <w:tcPr>
            <w:tcW w:w="653" w:type="dxa"/>
          </w:tcPr>
          <w:p w14:paraId="1267C25E" w14:textId="40E72717" w:rsidR="004F7A35" w:rsidDel="00237941" w:rsidRDefault="004F7A35" w:rsidP="00627F22">
            <w:pPr>
              <w:pStyle w:val="TAC"/>
              <w:rPr>
                <w:del w:id="4309" w:author="Huawei" w:date="2022-05-07T10:53:00Z"/>
              </w:rPr>
            </w:pPr>
            <w:del w:id="4310" w:author="Huawei" w:date="2022-05-07T10:53:00Z">
              <w:r w:rsidDel="00237941">
                <w:rPr>
                  <w:rFonts w:eastAsia="Malgun Gothic" w:cs="Arial"/>
                </w:rPr>
                <w:delText>50</w:delText>
              </w:r>
            </w:del>
          </w:p>
        </w:tc>
        <w:tc>
          <w:tcPr>
            <w:tcW w:w="653" w:type="dxa"/>
          </w:tcPr>
          <w:p w14:paraId="31984653" w14:textId="104319D7" w:rsidR="004F7A35" w:rsidDel="00237941" w:rsidRDefault="004F7A35" w:rsidP="00627F22">
            <w:pPr>
              <w:pStyle w:val="TAC"/>
              <w:rPr>
                <w:del w:id="4311" w:author="Huawei" w:date="2022-05-07T10:53:00Z"/>
              </w:rPr>
            </w:pPr>
            <w:del w:id="4312" w:author="Huawei" w:date="2022-05-07T10:53:00Z">
              <w:r w:rsidDel="00237941">
                <w:rPr>
                  <w:rFonts w:eastAsia="Malgun Gothic" w:cs="Arial"/>
                </w:rPr>
                <w:delText>50</w:delText>
              </w:r>
            </w:del>
          </w:p>
        </w:tc>
        <w:tc>
          <w:tcPr>
            <w:tcW w:w="717" w:type="dxa"/>
          </w:tcPr>
          <w:p w14:paraId="39CE9E24" w14:textId="1D1507CD" w:rsidR="004F7A35" w:rsidDel="00237941" w:rsidRDefault="004F7A35" w:rsidP="00627F22">
            <w:pPr>
              <w:pStyle w:val="TAC"/>
              <w:rPr>
                <w:del w:id="4313" w:author="Huawei" w:date="2022-05-07T10:53:00Z"/>
                <w:rFonts w:cs="Arial"/>
                <w:lang w:val="en-US" w:eastAsia="ja-JP"/>
              </w:rPr>
            </w:pPr>
            <w:del w:id="4314" w:author="Huawei" w:date="2022-05-07T10:53:00Z">
              <w:r w:rsidDel="00237941">
                <w:rPr>
                  <w:rFonts w:eastAsia="Malgun Gothic" w:cs="Arial"/>
                </w:rPr>
                <w:delText>50</w:delText>
              </w:r>
            </w:del>
          </w:p>
        </w:tc>
        <w:tc>
          <w:tcPr>
            <w:tcW w:w="717" w:type="dxa"/>
          </w:tcPr>
          <w:p w14:paraId="4695A990" w14:textId="00EE154C" w:rsidR="004F7A35" w:rsidDel="00237941" w:rsidRDefault="004F7A35" w:rsidP="00627F22">
            <w:pPr>
              <w:pStyle w:val="TAC"/>
              <w:rPr>
                <w:del w:id="4315" w:author="Huawei" w:date="2022-05-07T10:53:00Z"/>
                <w:rFonts w:cs="Arial"/>
                <w:lang w:val="en-US" w:eastAsia="ja-JP"/>
              </w:rPr>
            </w:pPr>
            <w:del w:id="4316" w:author="Huawei" w:date="2022-05-07T10:53:00Z">
              <w:r w:rsidDel="00237941">
                <w:rPr>
                  <w:rFonts w:eastAsia="Malgun Gothic" w:cs="Arial"/>
                </w:rPr>
                <w:delText>50</w:delText>
              </w:r>
            </w:del>
          </w:p>
        </w:tc>
        <w:tc>
          <w:tcPr>
            <w:tcW w:w="717" w:type="dxa"/>
          </w:tcPr>
          <w:p w14:paraId="7696D506" w14:textId="48B3BCBB" w:rsidR="004F7A35" w:rsidDel="00237941" w:rsidRDefault="004F7A35" w:rsidP="00627F22">
            <w:pPr>
              <w:pStyle w:val="TAC"/>
              <w:rPr>
                <w:del w:id="4317" w:author="Huawei" w:date="2022-05-07T10:53:00Z"/>
                <w:rFonts w:cs="Arial"/>
                <w:lang w:val="en-US" w:eastAsia="ja-JP"/>
              </w:rPr>
            </w:pPr>
          </w:p>
        </w:tc>
        <w:tc>
          <w:tcPr>
            <w:tcW w:w="717" w:type="dxa"/>
          </w:tcPr>
          <w:p w14:paraId="13772D9C" w14:textId="325C2DA6" w:rsidR="004F7A35" w:rsidDel="00237941" w:rsidRDefault="004F7A35" w:rsidP="00627F22">
            <w:pPr>
              <w:pStyle w:val="TAC"/>
              <w:rPr>
                <w:del w:id="4318" w:author="Huawei" w:date="2022-05-07T10:53:00Z"/>
                <w:rFonts w:cs="Arial"/>
                <w:lang w:val="en-US" w:eastAsia="ja-JP"/>
              </w:rPr>
            </w:pPr>
          </w:p>
        </w:tc>
        <w:tc>
          <w:tcPr>
            <w:tcW w:w="717" w:type="dxa"/>
          </w:tcPr>
          <w:p w14:paraId="5E1D78D6" w14:textId="155004D6" w:rsidR="004F7A35" w:rsidDel="00237941" w:rsidRDefault="004F7A35" w:rsidP="00627F22">
            <w:pPr>
              <w:pStyle w:val="TAC"/>
              <w:rPr>
                <w:del w:id="4319" w:author="Huawei" w:date="2022-05-07T10:53:00Z"/>
                <w:rFonts w:cs="Arial"/>
                <w:lang w:val="en-US" w:eastAsia="ja-JP"/>
              </w:rPr>
            </w:pPr>
          </w:p>
        </w:tc>
        <w:tc>
          <w:tcPr>
            <w:tcW w:w="717" w:type="dxa"/>
          </w:tcPr>
          <w:p w14:paraId="2BB1884E" w14:textId="39D63CD1" w:rsidR="004F7A35" w:rsidDel="00237941" w:rsidRDefault="004F7A35" w:rsidP="00627F22">
            <w:pPr>
              <w:pStyle w:val="TAC"/>
              <w:rPr>
                <w:del w:id="4320" w:author="Huawei" w:date="2022-05-07T10:53:00Z"/>
              </w:rPr>
            </w:pPr>
          </w:p>
        </w:tc>
        <w:tc>
          <w:tcPr>
            <w:tcW w:w="743" w:type="dxa"/>
          </w:tcPr>
          <w:p w14:paraId="54C6D4A7" w14:textId="6AE7E4CE" w:rsidR="004F7A35" w:rsidDel="00237941" w:rsidRDefault="004F7A35" w:rsidP="00627F22">
            <w:pPr>
              <w:pStyle w:val="TAC"/>
              <w:rPr>
                <w:del w:id="4321" w:author="Huawei" w:date="2022-05-07T10:53:00Z"/>
              </w:rPr>
            </w:pPr>
          </w:p>
        </w:tc>
      </w:tr>
      <w:tr w:rsidR="004F7A35" w:rsidDel="00237941" w14:paraId="777C4BF3" w14:textId="366F0336" w:rsidTr="00627F22">
        <w:trPr>
          <w:trHeight w:val="187"/>
          <w:jc w:val="center"/>
          <w:del w:id="4322" w:author="Huawei" w:date="2022-05-07T10:53:00Z"/>
        </w:trPr>
        <w:tc>
          <w:tcPr>
            <w:tcW w:w="731" w:type="dxa"/>
          </w:tcPr>
          <w:p w14:paraId="1F07F249" w14:textId="4A69CF00" w:rsidR="004F7A35" w:rsidDel="00237941" w:rsidRDefault="004F7A35" w:rsidP="00627F22">
            <w:pPr>
              <w:pStyle w:val="TAC"/>
              <w:rPr>
                <w:del w:id="4323" w:author="Huawei" w:date="2022-05-07T10:53:00Z"/>
                <w:lang w:eastAsia="zh-CN"/>
              </w:rPr>
            </w:pPr>
            <w:del w:id="4324" w:author="Huawei" w:date="2022-05-07T10:53:00Z">
              <w:r w:rsidDel="00237941">
                <w:rPr>
                  <w:rFonts w:hint="eastAsia"/>
                  <w:lang w:val="en-US" w:eastAsia="zh-CN"/>
                </w:rPr>
                <w:delText>n28</w:delText>
              </w:r>
            </w:del>
          </w:p>
        </w:tc>
        <w:tc>
          <w:tcPr>
            <w:tcW w:w="731" w:type="dxa"/>
          </w:tcPr>
          <w:p w14:paraId="0EE6AEAB" w14:textId="51847655" w:rsidR="004F7A35" w:rsidDel="00237941" w:rsidRDefault="004F7A35" w:rsidP="00627F22">
            <w:pPr>
              <w:pStyle w:val="TAC"/>
              <w:rPr>
                <w:del w:id="4325" w:author="Huawei" w:date="2022-05-07T10:53:00Z"/>
                <w:lang w:eastAsia="ja-JP"/>
              </w:rPr>
            </w:pPr>
            <w:del w:id="4326" w:author="Huawei" w:date="2022-05-07T10:53:00Z">
              <w:r w:rsidDel="00237941">
                <w:rPr>
                  <w:rFonts w:hint="eastAsia"/>
                  <w:lang w:val="en-US" w:eastAsia="zh-CN"/>
                </w:rPr>
                <w:delText>n77</w:delText>
              </w:r>
            </w:del>
          </w:p>
        </w:tc>
        <w:tc>
          <w:tcPr>
            <w:tcW w:w="586" w:type="dxa"/>
          </w:tcPr>
          <w:p w14:paraId="42C788EC" w14:textId="61BC6AAD" w:rsidR="004F7A35" w:rsidDel="00237941" w:rsidRDefault="004F7A35" w:rsidP="00627F22">
            <w:pPr>
              <w:pStyle w:val="TAC"/>
              <w:rPr>
                <w:del w:id="4327" w:author="Huawei" w:date="2022-05-07T10:53:00Z"/>
                <w:rFonts w:eastAsia="Malgun Gothic" w:cs="Arial"/>
              </w:rPr>
            </w:pPr>
          </w:p>
        </w:tc>
        <w:tc>
          <w:tcPr>
            <w:tcW w:w="642" w:type="dxa"/>
          </w:tcPr>
          <w:p w14:paraId="7BDCA56A" w14:textId="29649BFF" w:rsidR="004F7A35" w:rsidDel="00237941" w:rsidRDefault="004F7A35" w:rsidP="00627F22">
            <w:pPr>
              <w:pStyle w:val="TAC"/>
              <w:rPr>
                <w:del w:id="4328" w:author="Huawei" w:date="2022-05-07T10:53:00Z"/>
                <w:rFonts w:eastAsia="Malgun Gothic" w:cs="Arial"/>
              </w:rPr>
            </w:pPr>
            <w:del w:id="4329" w:author="Huawei" w:date="2022-05-07T10:53:00Z">
              <w:r w:rsidDel="00237941">
                <w:rPr>
                  <w:rFonts w:hint="eastAsia"/>
                  <w:lang w:val="en-US" w:eastAsia="zh-CN"/>
                </w:rPr>
                <w:delText>10</w:delText>
              </w:r>
            </w:del>
          </w:p>
        </w:tc>
        <w:tc>
          <w:tcPr>
            <w:tcW w:w="652" w:type="dxa"/>
          </w:tcPr>
          <w:p w14:paraId="5AC2D1FC" w14:textId="78F4E578" w:rsidR="004F7A35" w:rsidDel="00237941" w:rsidRDefault="004F7A35" w:rsidP="00627F22">
            <w:pPr>
              <w:pStyle w:val="TAC"/>
              <w:rPr>
                <w:del w:id="4330" w:author="Huawei" w:date="2022-05-07T10:53:00Z"/>
                <w:rFonts w:eastAsia="Malgun Gothic" w:cs="Arial"/>
              </w:rPr>
            </w:pPr>
            <w:del w:id="4331" w:author="Huawei" w:date="2022-05-07T10:53:00Z">
              <w:r w:rsidDel="00237941">
                <w:rPr>
                  <w:rFonts w:hint="eastAsia"/>
                  <w:lang w:val="en-US" w:eastAsia="zh-CN"/>
                </w:rPr>
                <w:delText>15</w:delText>
              </w:r>
            </w:del>
          </w:p>
        </w:tc>
        <w:tc>
          <w:tcPr>
            <w:tcW w:w="653" w:type="dxa"/>
          </w:tcPr>
          <w:p w14:paraId="7EFEA1C3" w14:textId="2CCB5985" w:rsidR="004F7A35" w:rsidDel="00237941" w:rsidRDefault="004F7A35" w:rsidP="00627F22">
            <w:pPr>
              <w:pStyle w:val="TAC"/>
              <w:rPr>
                <w:del w:id="4332" w:author="Huawei" w:date="2022-05-07T10:53:00Z"/>
                <w:rFonts w:eastAsia="Malgun Gothic" w:cs="Arial"/>
              </w:rPr>
            </w:pPr>
            <w:del w:id="4333" w:author="Huawei" w:date="2022-05-07T10:53:00Z">
              <w:r w:rsidDel="00237941">
                <w:rPr>
                  <w:rFonts w:hint="eastAsia"/>
                  <w:lang w:val="en-US" w:eastAsia="zh-CN"/>
                </w:rPr>
                <w:delText>20</w:delText>
              </w:r>
            </w:del>
          </w:p>
        </w:tc>
        <w:tc>
          <w:tcPr>
            <w:tcW w:w="653" w:type="dxa"/>
          </w:tcPr>
          <w:p w14:paraId="0990A14A" w14:textId="103604CF" w:rsidR="004F7A35" w:rsidDel="00237941" w:rsidRDefault="004F7A35" w:rsidP="00627F22">
            <w:pPr>
              <w:pStyle w:val="TAC"/>
              <w:rPr>
                <w:del w:id="4334" w:author="Huawei" w:date="2022-05-07T10:53:00Z"/>
              </w:rPr>
            </w:pPr>
          </w:p>
        </w:tc>
        <w:tc>
          <w:tcPr>
            <w:tcW w:w="653" w:type="dxa"/>
          </w:tcPr>
          <w:p w14:paraId="0C8859A5" w14:textId="0363233D" w:rsidR="004F7A35" w:rsidDel="00237941" w:rsidRDefault="004F7A35" w:rsidP="00627F22">
            <w:pPr>
              <w:pStyle w:val="TAC"/>
              <w:rPr>
                <w:del w:id="4335" w:author="Huawei" w:date="2022-05-07T10:53:00Z"/>
              </w:rPr>
            </w:pPr>
          </w:p>
        </w:tc>
        <w:tc>
          <w:tcPr>
            <w:tcW w:w="717" w:type="dxa"/>
          </w:tcPr>
          <w:p w14:paraId="65E3C689" w14:textId="26193B7C" w:rsidR="004F7A35" w:rsidDel="00237941" w:rsidRDefault="004F7A35" w:rsidP="00627F22">
            <w:pPr>
              <w:pStyle w:val="TAC"/>
              <w:rPr>
                <w:del w:id="4336" w:author="Huawei" w:date="2022-05-07T10:53:00Z"/>
                <w:rFonts w:cs="Arial"/>
                <w:lang w:val="en-US" w:eastAsia="ja-JP"/>
              </w:rPr>
            </w:pPr>
            <w:del w:id="4337" w:author="Huawei" w:date="2022-05-07T10:53:00Z">
              <w:r w:rsidDel="00237941">
                <w:rPr>
                  <w:rFonts w:hint="eastAsia"/>
                  <w:lang w:val="en-US" w:eastAsia="zh-CN"/>
                </w:rPr>
                <w:delText>25</w:delText>
              </w:r>
            </w:del>
          </w:p>
        </w:tc>
        <w:tc>
          <w:tcPr>
            <w:tcW w:w="717" w:type="dxa"/>
          </w:tcPr>
          <w:p w14:paraId="6E446D6D" w14:textId="2C3B6272" w:rsidR="004F7A35" w:rsidDel="00237941" w:rsidRDefault="004F7A35" w:rsidP="00627F22">
            <w:pPr>
              <w:pStyle w:val="TAC"/>
              <w:rPr>
                <w:del w:id="4338" w:author="Huawei" w:date="2022-05-07T10:53:00Z"/>
                <w:rFonts w:cs="Arial"/>
                <w:lang w:val="en-US" w:eastAsia="ja-JP"/>
              </w:rPr>
            </w:pPr>
            <w:del w:id="4339" w:author="Huawei" w:date="2022-05-07T10:53:00Z">
              <w:r w:rsidDel="00237941">
                <w:rPr>
                  <w:rFonts w:hint="eastAsia"/>
                  <w:lang w:val="en-US" w:eastAsia="zh-CN"/>
                </w:rPr>
                <w:delText>25</w:delText>
              </w:r>
            </w:del>
          </w:p>
        </w:tc>
        <w:tc>
          <w:tcPr>
            <w:tcW w:w="717" w:type="dxa"/>
          </w:tcPr>
          <w:p w14:paraId="5226F1DF" w14:textId="127961AE" w:rsidR="004F7A35" w:rsidDel="00237941" w:rsidRDefault="004F7A35" w:rsidP="00627F22">
            <w:pPr>
              <w:pStyle w:val="TAC"/>
              <w:rPr>
                <w:del w:id="4340" w:author="Huawei" w:date="2022-05-07T10:53:00Z"/>
                <w:rFonts w:cs="Arial"/>
                <w:lang w:val="en-US" w:eastAsia="ja-JP"/>
              </w:rPr>
            </w:pPr>
            <w:del w:id="4341" w:author="Huawei" w:date="2022-05-07T10:53:00Z">
              <w:r w:rsidDel="00237941">
                <w:rPr>
                  <w:rFonts w:hint="eastAsia"/>
                  <w:lang w:val="en-US" w:eastAsia="zh-CN"/>
                </w:rPr>
                <w:delText>25</w:delText>
              </w:r>
            </w:del>
          </w:p>
        </w:tc>
        <w:tc>
          <w:tcPr>
            <w:tcW w:w="717" w:type="dxa"/>
          </w:tcPr>
          <w:p w14:paraId="3B19DAD8" w14:textId="55A51E5C" w:rsidR="004F7A35" w:rsidDel="00237941" w:rsidRDefault="004F7A35" w:rsidP="00627F22">
            <w:pPr>
              <w:pStyle w:val="TAC"/>
              <w:rPr>
                <w:del w:id="4342" w:author="Huawei" w:date="2022-05-07T10:53:00Z"/>
                <w:lang w:val="en-US" w:eastAsia="zh-CN"/>
              </w:rPr>
            </w:pPr>
          </w:p>
        </w:tc>
        <w:tc>
          <w:tcPr>
            <w:tcW w:w="717" w:type="dxa"/>
          </w:tcPr>
          <w:p w14:paraId="69ED5A59" w14:textId="7258A322" w:rsidR="004F7A35" w:rsidDel="00237941" w:rsidRDefault="004F7A35" w:rsidP="00627F22">
            <w:pPr>
              <w:pStyle w:val="TAC"/>
              <w:rPr>
                <w:del w:id="4343" w:author="Huawei" w:date="2022-05-07T10:53:00Z"/>
                <w:rFonts w:cs="Arial"/>
                <w:lang w:val="en-US" w:eastAsia="ja-JP"/>
              </w:rPr>
            </w:pPr>
            <w:del w:id="4344" w:author="Huawei" w:date="2022-05-07T10:53:00Z">
              <w:r w:rsidDel="00237941">
                <w:rPr>
                  <w:rFonts w:hint="eastAsia"/>
                  <w:lang w:val="en-US" w:eastAsia="zh-CN"/>
                </w:rPr>
                <w:delText>25</w:delText>
              </w:r>
            </w:del>
          </w:p>
        </w:tc>
        <w:tc>
          <w:tcPr>
            <w:tcW w:w="717" w:type="dxa"/>
          </w:tcPr>
          <w:p w14:paraId="51AFE5EB" w14:textId="7633A0BF" w:rsidR="004F7A35" w:rsidDel="00237941" w:rsidRDefault="004F7A35" w:rsidP="00627F22">
            <w:pPr>
              <w:pStyle w:val="TAC"/>
              <w:rPr>
                <w:del w:id="4345" w:author="Huawei" w:date="2022-05-07T10:53:00Z"/>
              </w:rPr>
            </w:pPr>
            <w:del w:id="4346" w:author="Huawei" w:date="2022-05-07T10:53:00Z">
              <w:r w:rsidDel="00237941">
                <w:rPr>
                  <w:rFonts w:hint="eastAsia"/>
                  <w:lang w:val="en-US" w:eastAsia="zh-CN"/>
                </w:rPr>
                <w:delText>25</w:delText>
              </w:r>
            </w:del>
          </w:p>
        </w:tc>
        <w:tc>
          <w:tcPr>
            <w:tcW w:w="743" w:type="dxa"/>
          </w:tcPr>
          <w:p w14:paraId="64143D30" w14:textId="6F3A9B91" w:rsidR="004F7A35" w:rsidDel="00237941" w:rsidRDefault="004F7A35" w:rsidP="00627F22">
            <w:pPr>
              <w:pStyle w:val="TAC"/>
              <w:rPr>
                <w:del w:id="4347" w:author="Huawei" w:date="2022-05-07T10:53:00Z"/>
              </w:rPr>
            </w:pPr>
            <w:del w:id="4348" w:author="Huawei" w:date="2022-05-07T10:53:00Z">
              <w:r w:rsidDel="00237941">
                <w:rPr>
                  <w:rFonts w:hint="eastAsia"/>
                  <w:lang w:val="en-US" w:eastAsia="zh-CN"/>
                </w:rPr>
                <w:delText>25</w:delText>
              </w:r>
            </w:del>
          </w:p>
        </w:tc>
      </w:tr>
      <w:tr w:rsidR="004F7A35" w:rsidDel="00237941" w14:paraId="2D9861B6" w14:textId="2639BDCC" w:rsidTr="00627F22">
        <w:trPr>
          <w:trHeight w:val="187"/>
          <w:jc w:val="center"/>
          <w:del w:id="4349" w:author="Huawei" w:date="2022-05-07T10:53:00Z"/>
        </w:trPr>
        <w:tc>
          <w:tcPr>
            <w:tcW w:w="731" w:type="dxa"/>
          </w:tcPr>
          <w:p w14:paraId="767AB098" w14:textId="7AB85B01" w:rsidR="004F7A35" w:rsidDel="00237941" w:rsidRDefault="004F7A35" w:rsidP="00627F22">
            <w:pPr>
              <w:pStyle w:val="TAC"/>
              <w:rPr>
                <w:del w:id="4350" w:author="Huawei" w:date="2022-05-07T10:53:00Z"/>
              </w:rPr>
            </w:pPr>
            <w:del w:id="4351" w:author="Huawei" w:date="2022-05-07T10:53:00Z">
              <w:r w:rsidDel="00237941">
                <w:delText>n28</w:delText>
              </w:r>
            </w:del>
          </w:p>
        </w:tc>
        <w:tc>
          <w:tcPr>
            <w:tcW w:w="731" w:type="dxa"/>
          </w:tcPr>
          <w:p w14:paraId="5BD5B938" w14:textId="3B42A708" w:rsidR="004F7A35" w:rsidDel="00237941" w:rsidRDefault="004F7A35" w:rsidP="00627F22">
            <w:pPr>
              <w:pStyle w:val="TAC"/>
              <w:rPr>
                <w:del w:id="4352" w:author="Huawei" w:date="2022-05-07T10:53:00Z"/>
              </w:rPr>
            </w:pPr>
            <w:del w:id="4353" w:author="Huawei" w:date="2022-05-07T10:53:00Z">
              <w:r w:rsidDel="00237941">
                <w:delText>n78</w:delText>
              </w:r>
            </w:del>
          </w:p>
        </w:tc>
        <w:tc>
          <w:tcPr>
            <w:tcW w:w="586" w:type="dxa"/>
          </w:tcPr>
          <w:p w14:paraId="312F78E1" w14:textId="070EA23F" w:rsidR="004F7A35" w:rsidDel="00237941" w:rsidRDefault="004F7A35" w:rsidP="00627F22">
            <w:pPr>
              <w:pStyle w:val="TAC"/>
              <w:rPr>
                <w:del w:id="4354" w:author="Huawei" w:date="2022-05-07T10:53:00Z"/>
              </w:rPr>
            </w:pPr>
          </w:p>
        </w:tc>
        <w:tc>
          <w:tcPr>
            <w:tcW w:w="642" w:type="dxa"/>
          </w:tcPr>
          <w:p w14:paraId="053D19EC" w14:textId="6F9B1E37" w:rsidR="004F7A35" w:rsidDel="00237941" w:rsidRDefault="004F7A35" w:rsidP="00627F22">
            <w:pPr>
              <w:pStyle w:val="TAC"/>
              <w:rPr>
                <w:del w:id="4355" w:author="Huawei" w:date="2022-05-07T10:53:00Z"/>
              </w:rPr>
            </w:pPr>
            <w:del w:id="4356" w:author="Huawei" w:date="2022-05-07T10:53:00Z">
              <w:r w:rsidDel="00237941">
                <w:delText>10</w:delText>
              </w:r>
            </w:del>
          </w:p>
        </w:tc>
        <w:tc>
          <w:tcPr>
            <w:tcW w:w="652" w:type="dxa"/>
          </w:tcPr>
          <w:p w14:paraId="14181F78" w14:textId="2054B7CF" w:rsidR="004F7A35" w:rsidDel="00237941" w:rsidRDefault="004F7A35" w:rsidP="00627F22">
            <w:pPr>
              <w:pStyle w:val="TAC"/>
              <w:rPr>
                <w:del w:id="4357" w:author="Huawei" w:date="2022-05-07T10:53:00Z"/>
              </w:rPr>
            </w:pPr>
            <w:del w:id="4358" w:author="Huawei" w:date="2022-05-07T10:53:00Z">
              <w:r w:rsidDel="00237941">
                <w:delText>15</w:delText>
              </w:r>
            </w:del>
          </w:p>
        </w:tc>
        <w:tc>
          <w:tcPr>
            <w:tcW w:w="653" w:type="dxa"/>
          </w:tcPr>
          <w:p w14:paraId="7C7C02ED" w14:textId="6DCC2775" w:rsidR="004F7A35" w:rsidDel="00237941" w:rsidRDefault="004F7A35" w:rsidP="00627F22">
            <w:pPr>
              <w:pStyle w:val="TAC"/>
              <w:rPr>
                <w:del w:id="4359" w:author="Huawei" w:date="2022-05-07T10:53:00Z"/>
              </w:rPr>
            </w:pPr>
            <w:del w:id="4360" w:author="Huawei" w:date="2022-05-07T10:53:00Z">
              <w:r w:rsidDel="00237941">
                <w:delText>20</w:delText>
              </w:r>
            </w:del>
          </w:p>
        </w:tc>
        <w:tc>
          <w:tcPr>
            <w:tcW w:w="653" w:type="dxa"/>
          </w:tcPr>
          <w:p w14:paraId="3C89311D" w14:textId="023A92E3" w:rsidR="004F7A35" w:rsidDel="00237941" w:rsidRDefault="004F7A35" w:rsidP="00627F22">
            <w:pPr>
              <w:pStyle w:val="TAC"/>
              <w:rPr>
                <w:del w:id="4361" w:author="Huawei" w:date="2022-05-07T10:53:00Z"/>
              </w:rPr>
            </w:pPr>
            <w:del w:id="4362" w:author="Huawei" w:date="2022-05-07T10:53:00Z">
              <w:r w:rsidDel="00237941">
                <w:rPr>
                  <w:rFonts w:hint="eastAsia"/>
                  <w:lang w:val="en-US" w:eastAsia="zh-CN"/>
                </w:rPr>
                <w:delText>25</w:delText>
              </w:r>
            </w:del>
          </w:p>
        </w:tc>
        <w:tc>
          <w:tcPr>
            <w:tcW w:w="653" w:type="dxa"/>
          </w:tcPr>
          <w:p w14:paraId="762DF87A" w14:textId="5695A6AA" w:rsidR="004F7A35" w:rsidDel="00237941" w:rsidRDefault="004F7A35" w:rsidP="00627F22">
            <w:pPr>
              <w:pStyle w:val="TAC"/>
              <w:rPr>
                <w:del w:id="4363" w:author="Huawei" w:date="2022-05-07T10:53:00Z"/>
              </w:rPr>
            </w:pPr>
            <w:del w:id="4364" w:author="Huawei" w:date="2022-05-07T10:53:00Z">
              <w:r w:rsidDel="00237941">
                <w:rPr>
                  <w:rFonts w:hint="eastAsia"/>
                  <w:lang w:val="en-US" w:eastAsia="zh-CN"/>
                </w:rPr>
                <w:delText>25</w:delText>
              </w:r>
            </w:del>
          </w:p>
        </w:tc>
        <w:tc>
          <w:tcPr>
            <w:tcW w:w="717" w:type="dxa"/>
          </w:tcPr>
          <w:p w14:paraId="5CA26372" w14:textId="79413E52" w:rsidR="004F7A35" w:rsidDel="00237941" w:rsidRDefault="004F7A35" w:rsidP="00627F22">
            <w:pPr>
              <w:pStyle w:val="TAC"/>
              <w:rPr>
                <w:del w:id="4365" w:author="Huawei" w:date="2022-05-07T10:53:00Z"/>
              </w:rPr>
            </w:pPr>
            <w:del w:id="4366" w:author="Huawei" w:date="2022-05-07T10:53:00Z">
              <w:r w:rsidDel="00237941">
                <w:delText>25</w:delText>
              </w:r>
            </w:del>
          </w:p>
        </w:tc>
        <w:tc>
          <w:tcPr>
            <w:tcW w:w="717" w:type="dxa"/>
          </w:tcPr>
          <w:p w14:paraId="5CCDE175" w14:textId="5388E86B" w:rsidR="004F7A35" w:rsidDel="00237941" w:rsidRDefault="004F7A35" w:rsidP="00627F22">
            <w:pPr>
              <w:pStyle w:val="TAC"/>
              <w:rPr>
                <w:del w:id="4367" w:author="Huawei" w:date="2022-05-07T10:53:00Z"/>
              </w:rPr>
            </w:pPr>
            <w:del w:id="4368" w:author="Huawei" w:date="2022-05-07T10:53:00Z">
              <w:r w:rsidDel="00237941">
                <w:delText>25</w:delText>
              </w:r>
            </w:del>
          </w:p>
        </w:tc>
        <w:tc>
          <w:tcPr>
            <w:tcW w:w="717" w:type="dxa"/>
          </w:tcPr>
          <w:p w14:paraId="614F258F" w14:textId="0199270A" w:rsidR="004F7A35" w:rsidDel="00237941" w:rsidRDefault="004F7A35" w:rsidP="00627F22">
            <w:pPr>
              <w:pStyle w:val="TAC"/>
              <w:rPr>
                <w:del w:id="4369" w:author="Huawei" w:date="2022-05-07T10:53:00Z"/>
              </w:rPr>
            </w:pPr>
            <w:del w:id="4370" w:author="Huawei" w:date="2022-05-07T10:53:00Z">
              <w:r w:rsidDel="00237941">
                <w:delText>25</w:delText>
              </w:r>
            </w:del>
          </w:p>
        </w:tc>
        <w:tc>
          <w:tcPr>
            <w:tcW w:w="717" w:type="dxa"/>
          </w:tcPr>
          <w:p w14:paraId="3460D9E8" w14:textId="7934AE8E" w:rsidR="004F7A35" w:rsidDel="00237941" w:rsidRDefault="004F7A35" w:rsidP="00627F22">
            <w:pPr>
              <w:pStyle w:val="TAC"/>
              <w:rPr>
                <w:del w:id="4371" w:author="Huawei" w:date="2022-05-07T10:53:00Z"/>
              </w:rPr>
            </w:pPr>
            <w:del w:id="4372" w:author="Huawei" w:date="2022-05-07T10:53:00Z">
              <w:r w:rsidDel="00237941">
                <w:rPr>
                  <w:rFonts w:hint="eastAsia"/>
                  <w:lang w:val="en-US" w:eastAsia="zh-CN"/>
                </w:rPr>
                <w:delText>25</w:delText>
              </w:r>
            </w:del>
          </w:p>
        </w:tc>
        <w:tc>
          <w:tcPr>
            <w:tcW w:w="717" w:type="dxa"/>
          </w:tcPr>
          <w:p w14:paraId="029475E6" w14:textId="6BD398F5" w:rsidR="004F7A35" w:rsidDel="00237941" w:rsidRDefault="004F7A35" w:rsidP="00627F22">
            <w:pPr>
              <w:pStyle w:val="TAC"/>
              <w:rPr>
                <w:del w:id="4373" w:author="Huawei" w:date="2022-05-07T10:53:00Z"/>
              </w:rPr>
            </w:pPr>
            <w:del w:id="4374" w:author="Huawei" w:date="2022-05-07T10:53:00Z">
              <w:r w:rsidDel="00237941">
                <w:delText>25</w:delText>
              </w:r>
            </w:del>
          </w:p>
        </w:tc>
        <w:tc>
          <w:tcPr>
            <w:tcW w:w="717" w:type="dxa"/>
          </w:tcPr>
          <w:p w14:paraId="147B9927" w14:textId="247DA374" w:rsidR="004F7A35" w:rsidDel="00237941" w:rsidRDefault="004F7A35" w:rsidP="00627F22">
            <w:pPr>
              <w:pStyle w:val="TAC"/>
              <w:rPr>
                <w:del w:id="4375" w:author="Huawei" w:date="2022-05-07T10:53:00Z"/>
              </w:rPr>
            </w:pPr>
            <w:del w:id="4376" w:author="Huawei" w:date="2022-05-07T10:53:00Z">
              <w:r w:rsidDel="00237941">
                <w:delText>25</w:delText>
              </w:r>
            </w:del>
          </w:p>
        </w:tc>
        <w:tc>
          <w:tcPr>
            <w:tcW w:w="743" w:type="dxa"/>
          </w:tcPr>
          <w:p w14:paraId="64AF212B" w14:textId="7323246F" w:rsidR="004F7A35" w:rsidDel="00237941" w:rsidRDefault="004F7A35" w:rsidP="00627F22">
            <w:pPr>
              <w:pStyle w:val="TAC"/>
              <w:rPr>
                <w:del w:id="4377" w:author="Huawei" w:date="2022-05-07T10:53:00Z"/>
              </w:rPr>
            </w:pPr>
            <w:del w:id="4378" w:author="Huawei" w:date="2022-05-07T10:53:00Z">
              <w:r w:rsidDel="00237941">
                <w:delText>25</w:delText>
              </w:r>
            </w:del>
          </w:p>
        </w:tc>
      </w:tr>
      <w:tr w:rsidR="004F7A35" w:rsidDel="00237941" w14:paraId="5C0CBB6D" w14:textId="5AA6389E" w:rsidTr="00627F22">
        <w:trPr>
          <w:trHeight w:val="187"/>
          <w:jc w:val="center"/>
          <w:del w:id="4379" w:author="Huawei" w:date="2022-05-07T10:53:00Z"/>
        </w:trPr>
        <w:tc>
          <w:tcPr>
            <w:tcW w:w="731" w:type="dxa"/>
          </w:tcPr>
          <w:p w14:paraId="49E95CF5" w14:textId="12C2FF6F" w:rsidR="004F7A35" w:rsidDel="00237941" w:rsidRDefault="004F7A35" w:rsidP="00627F22">
            <w:pPr>
              <w:pStyle w:val="TAC"/>
              <w:rPr>
                <w:del w:id="4380" w:author="Huawei" w:date="2022-05-07T10:53:00Z"/>
              </w:rPr>
            </w:pPr>
            <w:del w:id="4381" w:author="Huawei" w:date="2022-05-07T10:53:00Z">
              <w:r w:rsidDel="00237941">
                <w:rPr>
                  <w:rFonts w:hint="eastAsia"/>
                  <w:lang w:val="en-US" w:eastAsia="zh-CN"/>
                </w:rPr>
                <w:delText>n66</w:delText>
              </w:r>
            </w:del>
          </w:p>
        </w:tc>
        <w:tc>
          <w:tcPr>
            <w:tcW w:w="731" w:type="dxa"/>
          </w:tcPr>
          <w:p w14:paraId="189FF4AE" w14:textId="4504BD28" w:rsidR="004F7A35" w:rsidDel="00237941" w:rsidRDefault="004F7A35" w:rsidP="00627F22">
            <w:pPr>
              <w:pStyle w:val="TAC"/>
              <w:rPr>
                <w:del w:id="4382" w:author="Huawei" w:date="2022-05-07T10:53:00Z"/>
              </w:rPr>
            </w:pPr>
            <w:del w:id="4383" w:author="Huawei" w:date="2022-05-07T10:53:00Z">
              <w:r w:rsidDel="00237941">
                <w:rPr>
                  <w:rFonts w:hint="eastAsia"/>
                  <w:lang w:val="en-US" w:eastAsia="zh-CN"/>
                </w:rPr>
                <w:delText>n48</w:delText>
              </w:r>
            </w:del>
          </w:p>
        </w:tc>
        <w:tc>
          <w:tcPr>
            <w:tcW w:w="586" w:type="dxa"/>
          </w:tcPr>
          <w:p w14:paraId="4B7A6A3D" w14:textId="71CBD998" w:rsidR="004F7A35" w:rsidDel="00237941" w:rsidRDefault="004F7A35" w:rsidP="00627F22">
            <w:pPr>
              <w:pStyle w:val="TAC"/>
              <w:rPr>
                <w:del w:id="4384" w:author="Huawei" w:date="2022-05-07T10:53:00Z"/>
              </w:rPr>
            </w:pPr>
            <w:del w:id="4385" w:author="Huawei" w:date="2022-05-07T10:53:00Z">
              <w:r w:rsidDel="00237941">
                <w:rPr>
                  <w:rFonts w:hint="eastAsia"/>
                  <w:lang w:val="en-US" w:eastAsia="zh-CN"/>
                </w:rPr>
                <w:delText>12</w:delText>
              </w:r>
            </w:del>
          </w:p>
        </w:tc>
        <w:tc>
          <w:tcPr>
            <w:tcW w:w="642" w:type="dxa"/>
          </w:tcPr>
          <w:p w14:paraId="324A7463" w14:textId="0256961C" w:rsidR="004F7A35" w:rsidDel="00237941" w:rsidRDefault="004F7A35" w:rsidP="00627F22">
            <w:pPr>
              <w:pStyle w:val="TAC"/>
              <w:rPr>
                <w:del w:id="4386" w:author="Huawei" w:date="2022-05-07T10:53:00Z"/>
              </w:rPr>
            </w:pPr>
            <w:del w:id="4387" w:author="Huawei" w:date="2022-05-07T10:53:00Z">
              <w:r w:rsidDel="00237941">
                <w:rPr>
                  <w:rFonts w:hint="eastAsia"/>
                  <w:lang w:val="en-US" w:eastAsia="zh-CN"/>
                </w:rPr>
                <w:delText>25</w:delText>
              </w:r>
            </w:del>
          </w:p>
        </w:tc>
        <w:tc>
          <w:tcPr>
            <w:tcW w:w="652" w:type="dxa"/>
          </w:tcPr>
          <w:p w14:paraId="6D5FC5B7" w14:textId="20E67320" w:rsidR="004F7A35" w:rsidDel="00237941" w:rsidRDefault="004F7A35" w:rsidP="00627F22">
            <w:pPr>
              <w:pStyle w:val="TAC"/>
              <w:rPr>
                <w:del w:id="4388" w:author="Huawei" w:date="2022-05-07T10:53:00Z"/>
              </w:rPr>
            </w:pPr>
            <w:del w:id="4389" w:author="Huawei" w:date="2022-05-07T10:53:00Z">
              <w:r w:rsidDel="00237941">
                <w:rPr>
                  <w:rFonts w:hint="eastAsia"/>
                  <w:lang w:val="en-US" w:eastAsia="zh-CN"/>
                </w:rPr>
                <w:delText>36</w:delText>
              </w:r>
            </w:del>
          </w:p>
        </w:tc>
        <w:tc>
          <w:tcPr>
            <w:tcW w:w="653" w:type="dxa"/>
          </w:tcPr>
          <w:p w14:paraId="0E30EFD3" w14:textId="509B4868" w:rsidR="004F7A35" w:rsidDel="00237941" w:rsidRDefault="004F7A35" w:rsidP="00627F22">
            <w:pPr>
              <w:pStyle w:val="TAC"/>
              <w:rPr>
                <w:del w:id="4390" w:author="Huawei" w:date="2022-05-07T10:53:00Z"/>
              </w:rPr>
            </w:pPr>
            <w:del w:id="4391" w:author="Huawei" w:date="2022-05-07T10:53:00Z">
              <w:r w:rsidDel="00237941">
                <w:rPr>
                  <w:rFonts w:hint="eastAsia"/>
                  <w:lang w:val="en-US" w:eastAsia="zh-CN"/>
                </w:rPr>
                <w:delText>50</w:delText>
              </w:r>
            </w:del>
          </w:p>
        </w:tc>
        <w:tc>
          <w:tcPr>
            <w:tcW w:w="653" w:type="dxa"/>
          </w:tcPr>
          <w:p w14:paraId="066D2C53" w14:textId="70359D03" w:rsidR="004F7A35" w:rsidDel="00237941" w:rsidRDefault="004F7A35" w:rsidP="00627F22">
            <w:pPr>
              <w:pStyle w:val="TAC"/>
              <w:rPr>
                <w:del w:id="4392" w:author="Huawei" w:date="2022-05-07T10:53:00Z"/>
              </w:rPr>
            </w:pPr>
          </w:p>
        </w:tc>
        <w:tc>
          <w:tcPr>
            <w:tcW w:w="653" w:type="dxa"/>
          </w:tcPr>
          <w:p w14:paraId="254A283F" w14:textId="3F47C3FE" w:rsidR="004F7A35" w:rsidDel="00237941" w:rsidRDefault="004F7A35" w:rsidP="00627F22">
            <w:pPr>
              <w:pStyle w:val="TAC"/>
              <w:rPr>
                <w:del w:id="4393" w:author="Huawei" w:date="2022-05-07T10:53:00Z"/>
              </w:rPr>
            </w:pPr>
            <w:del w:id="4394" w:author="Huawei" w:date="2022-05-07T10:53:00Z">
              <w:r w:rsidDel="00237941">
                <w:delText>80</w:delText>
              </w:r>
            </w:del>
          </w:p>
        </w:tc>
        <w:tc>
          <w:tcPr>
            <w:tcW w:w="717" w:type="dxa"/>
          </w:tcPr>
          <w:p w14:paraId="28F6C64A" w14:textId="313F76DB" w:rsidR="004F7A35" w:rsidDel="00237941" w:rsidRDefault="004F7A35" w:rsidP="00627F22">
            <w:pPr>
              <w:pStyle w:val="TAC"/>
              <w:rPr>
                <w:del w:id="4395" w:author="Huawei" w:date="2022-05-07T10:53:00Z"/>
              </w:rPr>
            </w:pPr>
            <w:del w:id="4396" w:author="Huawei" w:date="2022-05-07T10:53:00Z">
              <w:r w:rsidDel="00237941">
                <w:rPr>
                  <w:rFonts w:hint="eastAsia"/>
                  <w:lang w:val="en-US" w:eastAsia="zh-CN"/>
                </w:rPr>
                <w:delText>100</w:delText>
              </w:r>
            </w:del>
          </w:p>
        </w:tc>
        <w:tc>
          <w:tcPr>
            <w:tcW w:w="717" w:type="dxa"/>
          </w:tcPr>
          <w:p w14:paraId="1E21D0B6" w14:textId="50F2C0A2" w:rsidR="004F7A35" w:rsidDel="00237941" w:rsidRDefault="004F7A35" w:rsidP="00627F22">
            <w:pPr>
              <w:pStyle w:val="TAC"/>
              <w:rPr>
                <w:del w:id="4397" w:author="Huawei" w:date="2022-05-07T10:53:00Z"/>
              </w:rPr>
            </w:pPr>
            <w:del w:id="4398" w:author="Huawei" w:date="2022-05-07T10:53:00Z">
              <w:r w:rsidDel="00237941">
                <w:rPr>
                  <w:rFonts w:hint="eastAsia"/>
                  <w:lang w:val="en-US" w:eastAsia="zh-CN"/>
                </w:rPr>
                <w:delText>128</w:delText>
              </w:r>
            </w:del>
          </w:p>
        </w:tc>
        <w:tc>
          <w:tcPr>
            <w:tcW w:w="717" w:type="dxa"/>
          </w:tcPr>
          <w:p w14:paraId="1250A911" w14:textId="7F3E692B" w:rsidR="004F7A35" w:rsidDel="00237941" w:rsidRDefault="004F7A35" w:rsidP="00627F22">
            <w:pPr>
              <w:pStyle w:val="TAC"/>
              <w:rPr>
                <w:del w:id="4399" w:author="Huawei" w:date="2022-05-07T10:53:00Z"/>
              </w:rPr>
            </w:pPr>
            <w:del w:id="4400" w:author="Huawei" w:date="2022-05-07T10:53:00Z">
              <w:r w:rsidDel="00237941">
                <w:rPr>
                  <w:rFonts w:hint="eastAsia"/>
                  <w:lang w:val="en-US" w:eastAsia="zh-CN"/>
                </w:rPr>
                <w:delText>160</w:delText>
              </w:r>
            </w:del>
          </w:p>
        </w:tc>
        <w:tc>
          <w:tcPr>
            <w:tcW w:w="717" w:type="dxa"/>
          </w:tcPr>
          <w:p w14:paraId="3B72A793" w14:textId="281D3C17" w:rsidR="004F7A35" w:rsidDel="00237941" w:rsidRDefault="004F7A35" w:rsidP="00627F22">
            <w:pPr>
              <w:pStyle w:val="TAC"/>
              <w:rPr>
                <w:del w:id="4401" w:author="Huawei" w:date="2022-05-07T10:53:00Z"/>
                <w:lang w:val="en-US" w:eastAsia="zh-CN"/>
              </w:rPr>
            </w:pPr>
            <w:del w:id="4402" w:author="Huawei" w:date="2022-05-07T10:53:00Z">
              <w:r w:rsidDel="00237941">
                <w:rPr>
                  <w:lang w:val="en-US" w:eastAsia="zh-CN"/>
                </w:rPr>
                <w:delText>180</w:delText>
              </w:r>
            </w:del>
          </w:p>
        </w:tc>
        <w:tc>
          <w:tcPr>
            <w:tcW w:w="717" w:type="dxa"/>
          </w:tcPr>
          <w:p w14:paraId="3893874C" w14:textId="329F3250" w:rsidR="004F7A35" w:rsidDel="00237941" w:rsidRDefault="004F7A35" w:rsidP="00627F22">
            <w:pPr>
              <w:pStyle w:val="TAC"/>
              <w:rPr>
                <w:del w:id="4403" w:author="Huawei" w:date="2022-05-07T10:53:00Z"/>
              </w:rPr>
            </w:pPr>
            <w:del w:id="4404" w:author="Huawei" w:date="2022-05-07T10:53:00Z">
              <w:r w:rsidDel="00237941">
                <w:rPr>
                  <w:rFonts w:hint="eastAsia"/>
                  <w:lang w:val="en-US" w:eastAsia="zh-CN"/>
                </w:rPr>
                <w:delText>200</w:delText>
              </w:r>
            </w:del>
          </w:p>
        </w:tc>
        <w:tc>
          <w:tcPr>
            <w:tcW w:w="717" w:type="dxa"/>
          </w:tcPr>
          <w:p w14:paraId="0EBA40BC" w14:textId="36186427" w:rsidR="004F7A35" w:rsidDel="00237941" w:rsidRDefault="004F7A35" w:rsidP="00627F22">
            <w:pPr>
              <w:pStyle w:val="TAC"/>
              <w:rPr>
                <w:del w:id="4405" w:author="Huawei" w:date="2022-05-07T10:53:00Z"/>
              </w:rPr>
            </w:pPr>
            <w:del w:id="4406" w:author="Huawei" w:date="2022-05-07T10:53:00Z">
              <w:r w:rsidDel="00237941">
                <w:rPr>
                  <w:rFonts w:hint="eastAsia"/>
                  <w:lang w:val="en-US" w:eastAsia="zh-CN"/>
                </w:rPr>
                <w:delText>200</w:delText>
              </w:r>
            </w:del>
          </w:p>
        </w:tc>
        <w:tc>
          <w:tcPr>
            <w:tcW w:w="743" w:type="dxa"/>
          </w:tcPr>
          <w:p w14:paraId="1A5222C6" w14:textId="4EA2E7DF" w:rsidR="004F7A35" w:rsidDel="00237941" w:rsidRDefault="004F7A35" w:rsidP="00627F22">
            <w:pPr>
              <w:pStyle w:val="TAC"/>
              <w:rPr>
                <w:del w:id="4407" w:author="Huawei" w:date="2022-05-07T10:53:00Z"/>
              </w:rPr>
            </w:pPr>
            <w:del w:id="4408" w:author="Huawei" w:date="2022-05-07T10:53:00Z">
              <w:r w:rsidDel="00237941">
                <w:rPr>
                  <w:rFonts w:hint="eastAsia"/>
                  <w:lang w:val="en-US" w:eastAsia="zh-CN"/>
                </w:rPr>
                <w:delText>200</w:delText>
              </w:r>
            </w:del>
          </w:p>
        </w:tc>
      </w:tr>
      <w:tr w:rsidR="004F7A35" w:rsidDel="00237941" w14:paraId="09484303" w14:textId="24AEE09C" w:rsidTr="00627F22">
        <w:trPr>
          <w:trHeight w:val="187"/>
          <w:jc w:val="center"/>
          <w:del w:id="4409" w:author="Huawei" w:date="2022-05-07T10:53:00Z"/>
        </w:trPr>
        <w:tc>
          <w:tcPr>
            <w:tcW w:w="731" w:type="dxa"/>
          </w:tcPr>
          <w:p w14:paraId="6F7F38F5" w14:textId="0F787640" w:rsidR="004F7A35" w:rsidDel="00237941" w:rsidRDefault="004F7A35" w:rsidP="00627F22">
            <w:pPr>
              <w:pStyle w:val="TAC"/>
              <w:rPr>
                <w:del w:id="4410" w:author="Huawei" w:date="2022-05-07T10:53:00Z"/>
                <w:lang w:val="en-US" w:eastAsia="zh-CN"/>
              </w:rPr>
            </w:pPr>
            <w:del w:id="4411" w:author="Huawei" w:date="2022-05-07T10:53:00Z">
              <w:r w:rsidDel="00237941">
                <w:rPr>
                  <w:rFonts w:cs="Arial"/>
                  <w:szCs w:val="18"/>
                  <w:lang w:eastAsia="zh-CN"/>
                </w:rPr>
                <w:delText>n66</w:delText>
              </w:r>
            </w:del>
          </w:p>
        </w:tc>
        <w:tc>
          <w:tcPr>
            <w:tcW w:w="731" w:type="dxa"/>
          </w:tcPr>
          <w:p w14:paraId="7EB91293" w14:textId="5F0483D8" w:rsidR="004F7A35" w:rsidDel="00237941" w:rsidRDefault="004F7A35" w:rsidP="00627F22">
            <w:pPr>
              <w:pStyle w:val="TAC"/>
              <w:rPr>
                <w:del w:id="4412" w:author="Huawei" w:date="2022-05-07T10:53:00Z"/>
                <w:lang w:val="en-US" w:eastAsia="zh-CN"/>
              </w:rPr>
            </w:pPr>
            <w:del w:id="4413" w:author="Huawei" w:date="2022-05-07T10:53:00Z">
              <w:r w:rsidDel="00237941">
                <w:rPr>
                  <w:rFonts w:cs="Arial"/>
                  <w:szCs w:val="18"/>
                  <w:lang w:eastAsia="ja-JP"/>
                </w:rPr>
                <w:delText>n77</w:delText>
              </w:r>
            </w:del>
          </w:p>
        </w:tc>
        <w:tc>
          <w:tcPr>
            <w:tcW w:w="586" w:type="dxa"/>
          </w:tcPr>
          <w:p w14:paraId="1D0A901C" w14:textId="4B42EDE1" w:rsidR="004F7A35" w:rsidDel="00237941" w:rsidRDefault="004F7A35" w:rsidP="00627F22">
            <w:pPr>
              <w:pStyle w:val="TAC"/>
              <w:rPr>
                <w:del w:id="4414" w:author="Huawei" w:date="2022-05-07T10:53:00Z"/>
                <w:lang w:val="en-US" w:eastAsia="zh-CN"/>
              </w:rPr>
            </w:pPr>
          </w:p>
        </w:tc>
        <w:tc>
          <w:tcPr>
            <w:tcW w:w="642" w:type="dxa"/>
          </w:tcPr>
          <w:p w14:paraId="39473BA5" w14:textId="542DD2DF" w:rsidR="004F7A35" w:rsidDel="00237941" w:rsidRDefault="004F7A35" w:rsidP="00627F22">
            <w:pPr>
              <w:pStyle w:val="TAC"/>
              <w:rPr>
                <w:del w:id="4415" w:author="Huawei" w:date="2022-05-07T10:53:00Z"/>
                <w:lang w:val="en-US" w:eastAsia="zh-CN"/>
              </w:rPr>
            </w:pPr>
            <w:del w:id="4416" w:author="Huawei" w:date="2022-05-07T10:53:00Z">
              <w:r w:rsidDel="00237941">
                <w:rPr>
                  <w:rFonts w:cs="Arial"/>
                  <w:szCs w:val="18"/>
                  <w:lang w:eastAsia="ja-JP"/>
                </w:rPr>
                <w:delText>2</w:delText>
              </w:r>
              <w:r w:rsidDel="00237941">
                <w:rPr>
                  <w:rFonts w:cs="Arial"/>
                  <w:szCs w:val="18"/>
                </w:rPr>
                <w:delText>5</w:delText>
              </w:r>
            </w:del>
          </w:p>
        </w:tc>
        <w:tc>
          <w:tcPr>
            <w:tcW w:w="652" w:type="dxa"/>
          </w:tcPr>
          <w:p w14:paraId="7CC7E8A1" w14:textId="1EE6B622" w:rsidR="004F7A35" w:rsidDel="00237941" w:rsidRDefault="004F7A35" w:rsidP="00627F22">
            <w:pPr>
              <w:pStyle w:val="TAC"/>
              <w:rPr>
                <w:del w:id="4417" w:author="Huawei" w:date="2022-05-07T10:53:00Z"/>
                <w:lang w:val="en-US" w:eastAsia="zh-CN"/>
              </w:rPr>
            </w:pPr>
            <w:del w:id="4418" w:author="Huawei" w:date="2022-05-07T10:53:00Z">
              <w:r w:rsidDel="00237941">
                <w:rPr>
                  <w:rFonts w:cs="Arial"/>
                  <w:szCs w:val="18"/>
                  <w:lang w:eastAsia="ja-JP"/>
                </w:rPr>
                <w:delText>3</w:delText>
              </w:r>
              <w:r w:rsidDel="00237941">
                <w:rPr>
                  <w:rFonts w:cs="Arial"/>
                  <w:szCs w:val="18"/>
                </w:rPr>
                <w:delText>6</w:delText>
              </w:r>
            </w:del>
          </w:p>
        </w:tc>
        <w:tc>
          <w:tcPr>
            <w:tcW w:w="653" w:type="dxa"/>
          </w:tcPr>
          <w:p w14:paraId="1C345177" w14:textId="2EA66284" w:rsidR="004F7A35" w:rsidDel="00237941" w:rsidRDefault="004F7A35" w:rsidP="00627F22">
            <w:pPr>
              <w:pStyle w:val="TAC"/>
              <w:rPr>
                <w:del w:id="4419" w:author="Huawei" w:date="2022-05-07T10:53:00Z"/>
                <w:lang w:val="en-US" w:eastAsia="zh-CN"/>
              </w:rPr>
            </w:pPr>
            <w:del w:id="4420" w:author="Huawei" w:date="2022-05-07T10:53:00Z">
              <w:r w:rsidDel="00237941">
                <w:rPr>
                  <w:rFonts w:cs="Arial"/>
                  <w:szCs w:val="18"/>
                  <w:lang w:eastAsia="ja-JP"/>
                </w:rPr>
                <w:delText>5</w:delText>
              </w:r>
              <w:r w:rsidDel="00237941">
                <w:rPr>
                  <w:rFonts w:cs="Arial"/>
                  <w:szCs w:val="18"/>
                </w:rPr>
                <w:delText>0</w:delText>
              </w:r>
            </w:del>
          </w:p>
        </w:tc>
        <w:tc>
          <w:tcPr>
            <w:tcW w:w="653" w:type="dxa"/>
          </w:tcPr>
          <w:p w14:paraId="1E260824" w14:textId="600E8D44" w:rsidR="004F7A35" w:rsidDel="00237941" w:rsidRDefault="004F7A35" w:rsidP="00627F22">
            <w:pPr>
              <w:pStyle w:val="TAC"/>
              <w:rPr>
                <w:del w:id="4421" w:author="Huawei" w:date="2022-05-07T10:53:00Z"/>
              </w:rPr>
            </w:pPr>
            <w:del w:id="4422" w:author="Huawei" w:date="2022-05-07T10:53:00Z">
              <w:r w:rsidDel="00237941">
                <w:rPr>
                  <w:rFonts w:cs="Arial"/>
                  <w:szCs w:val="18"/>
                </w:rPr>
                <w:delText>64</w:delText>
              </w:r>
            </w:del>
          </w:p>
        </w:tc>
        <w:tc>
          <w:tcPr>
            <w:tcW w:w="653" w:type="dxa"/>
          </w:tcPr>
          <w:p w14:paraId="3413129D" w14:textId="3C146B10" w:rsidR="004F7A35" w:rsidDel="00237941" w:rsidRDefault="004F7A35" w:rsidP="00627F22">
            <w:pPr>
              <w:pStyle w:val="TAC"/>
              <w:rPr>
                <w:del w:id="4423" w:author="Huawei" w:date="2022-05-07T10:53:00Z"/>
              </w:rPr>
            </w:pPr>
            <w:del w:id="4424" w:author="Huawei" w:date="2022-05-07T10:53:00Z">
              <w:r w:rsidDel="00237941">
                <w:rPr>
                  <w:rFonts w:cs="Arial"/>
                  <w:szCs w:val="18"/>
                </w:rPr>
                <w:delText>80</w:delText>
              </w:r>
            </w:del>
          </w:p>
        </w:tc>
        <w:tc>
          <w:tcPr>
            <w:tcW w:w="717" w:type="dxa"/>
          </w:tcPr>
          <w:p w14:paraId="5ABDDA17" w14:textId="353C27D7" w:rsidR="004F7A35" w:rsidDel="00237941" w:rsidRDefault="004F7A35" w:rsidP="00627F22">
            <w:pPr>
              <w:pStyle w:val="TAC"/>
              <w:rPr>
                <w:del w:id="4425" w:author="Huawei" w:date="2022-05-07T10:53:00Z"/>
                <w:lang w:val="en-US" w:eastAsia="zh-CN"/>
              </w:rPr>
            </w:pPr>
            <w:del w:id="4426" w:author="Huawei" w:date="2022-05-07T10:53:00Z">
              <w:r w:rsidDel="00237941">
                <w:rPr>
                  <w:rFonts w:cs="Arial"/>
                  <w:szCs w:val="18"/>
                </w:rPr>
                <w:delText>10</w:delText>
              </w:r>
              <w:r w:rsidDel="00237941">
                <w:rPr>
                  <w:rFonts w:cs="Arial"/>
                  <w:szCs w:val="18"/>
                  <w:lang w:eastAsia="ja-JP"/>
                </w:rPr>
                <w:delText>0</w:delText>
              </w:r>
            </w:del>
          </w:p>
        </w:tc>
        <w:tc>
          <w:tcPr>
            <w:tcW w:w="717" w:type="dxa"/>
          </w:tcPr>
          <w:p w14:paraId="40648204" w14:textId="79462E0A" w:rsidR="004F7A35" w:rsidDel="00237941" w:rsidRDefault="004F7A35" w:rsidP="00627F22">
            <w:pPr>
              <w:pStyle w:val="TAC"/>
              <w:rPr>
                <w:del w:id="4427" w:author="Huawei" w:date="2022-05-07T10:53:00Z"/>
                <w:lang w:val="en-US" w:eastAsia="zh-CN"/>
              </w:rPr>
            </w:pPr>
            <w:del w:id="4428" w:author="Huawei" w:date="2022-05-07T10:53:00Z">
              <w:r w:rsidDel="00237941">
                <w:rPr>
                  <w:rFonts w:cs="Arial"/>
                  <w:szCs w:val="18"/>
                </w:rPr>
                <w:delText>10</w:delText>
              </w:r>
              <w:r w:rsidDel="00237941">
                <w:rPr>
                  <w:rFonts w:cs="Arial"/>
                  <w:szCs w:val="18"/>
                  <w:lang w:eastAsia="ja-JP"/>
                </w:rPr>
                <w:delText>0</w:delText>
              </w:r>
            </w:del>
          </w:p>
        </w:tc>
        <w:tc>
          <w:tcPr>
            <w:tcW w:w="717" w:type="dxa"/>
          </w:tcPr>
          <w:p w14:paraId="6ADCAF3D" w14:textId="7F797C93" w:rsidR="004F7A35" w:rsidDel="00237941" w:rsidRDefault="004F7A35" w:rsidP="00627F22">
            <w:pPr>
              <w:pStyle w:val="TAC"/>
              <w:rPr>
                <w:del w:id="4429" w:author="Huawei" w:date="2022-05-07T10:53:00Z"/>
                <w:lang w:val="en-US" w:eastAsia="zh-CN"/>
              </w:rPr>
            </w:pPr>
            <w:del w:id="4430" w:author="Huawei" w:date="2022-05-07T10:53:00Z">
              <w:r w:rsidDel="00237941">
                <w:rPr>
                  <w:rFonts w:cs="Arial"/>
                  <w:szCs w:val="18"/>
                </w:rPr>
                <w:delText>10</w:delText>
              </w:r>
              <w:r w:rsidDel="00237941">
                <w:rPr>
                  <w:rFonts w:cs="Arial"/>
                  <w:szCs w:val="18"/>
                  <w:lang w:eastAsia="ja-JP"/>
                </w:rPr>
                <w:delText>0</w:delText>
              </w:r>
            </w:del>
          </w:p>
        </w:tc>
        <w:tc>
          <w:tcPr>
            <w:tcW w:w="717" w:type="dxa"/>
          </w:tcPr>
          <w:p w14:paraId="2F3BA48F" w14:textId="75C76830" w:rsidR="004F7A35" w:rsidDel="00237941" w:rsidRDefault="004F7A35" w:rsidP="00627F22">
            <w:pPr>
              <w:pStyle w:val="TAC"/>
              <w:rPr>
                <w:del w:id="4431" w:author="Huawei" w:date="2022-05-07T10:53:00Z"/>
                <w:rFonts w:cs="Arial"/>
                <w:szCs w:val="18"/>
              </w:rPr>
            </w:pPr>
            <w:del w:id="4432" w:author="Huawei" w:date="2022-05-07T10:53:00Z">
              <w:r w:rsidDel="00237941">
                <w:rPr>
                  <w:rFonts w:cs="Arial"/>
                  <w:szCs w:val="18"/>
                </w:rPr>
                <w:delText>100</w:delText>
              </w:r>
            </w:del>
          </w:p>
        </w:tc>
        <w:tc>
          <w:tcPr>
            <w:tcW w:w="717" w:type="dxa"/>
          </w:tcPr>
          <w:p w14:paraId="1E24BCEC" w14:textId="49C0F246" w:rsidR="004F7A35" w:rsidDel="00237941" w:rsidRDefault="004F7A35" w:rsidP="00627F22">
            <w:pPr>
              <w:pStyle w:val="TAC"/>
              <w:rPr>
                <w:del w:id="4433" w:author="Huawei" w:date="2022-05-07T10:53:00Z"/>
                <w:lang w:val="en-US" w:eastAsia="zh-CN"/>
              </w:rPr>
            </w:pPr>
            <w:del w:id="4434" w:author="Huawei" w:date="2022-05-07T10:53:00Z">
              <w:r w:rsidDel="00237941">
                <w:rPr>
                  <w:rFonts w:cs="Arial"/>
                  <w:szCs w:val="18"/>
                </w:rPr>
                <w:delText>10</w:delText>
              </w:r>
              <w:r w:rsidDel="00237941">
                <w:rPr>
                  <w:rFonts w:cs="Arial"/>
                  <w:szCs w:val="18"/>
                  <w:lang w:eastAsia="ja-JP"/>
                </w:rPr>
                <w:delText>0</w:delText>
              </w:r>
            </w:del>
          </w:p>
        </w:tc>
        <w:tc>
          <w:tcPr>
            <w:tcW w:w="717" w:type="dxa"/>
          </w:tcPr>
          <w:p w14:paraId="02705B57" w14:textId="3A3C864B" w:rsidR="004F7A35" w:rsidDel="00237941" w:rsidRDefault="004F7A35" w:rsidP="00627F22">
            <w:pPr>
              <w:pStyle w:val="TAC"/>
              <w:rPr>
                <w:del w:id="4435" w:author="Huawei" w:date="2022-05-07T10:53:00Z"/>
                <w:lang w:val="en-US" w:eastAsia="zh-CN"/>
              </w:rPr>
            </w:pPr>
            <w:del w:id="4436" w:author="Huawei" w:date="2022-05-07T10:53:00Z">
              <w:r w:rsidDel="00237941">
                <w:rPr>
                  <w:rFonts w:cs="Arial"/>
                  <w:szCs w:val="18"/>
                </w:rPr>
                <w:delText>10</w:delText>
              </w:r>
              <w:r w:rsidDel="00237941">
                <w:rPr>
                  <w:rFonts w:cs="Arial"/>
                  <w:szCs w:val="18"/>
                  <w:lang w:eastAsia="ja-JP"/>
                </w:rPr>
                <w:delText>0</w:delText>
              </w:r>
            </w:del>
          </w:p>
        </w:tc>
        <w:tc>
          <w:tcPr>
            <w:tcW w:w="743" w:type="dxa"/>
          </w:tcPr>
          <w:p w14:paraId="2B6CD586" w14:textId="7F7ACA46" w:rsidR="004F7A35" w:rsidDel="00237941" w:rsidRDefault="004F7A35" w:rsidP="00627F22">
            <w:pPr>
              <w:pStyle w:val="TAC"/>
              <w:rPr>
                <w:del w:id="4437" w:author="Huawei" w:date="2022-05-07T10:53:00Z"/>
                <w:lang w:val="en-US" w:eastAsia="zh-CN"/>
              </w:rPr>
            </w:pPr>
            <w:del w:id="4438" w:author="Huawei" w:date="2022-05-07T10:53:00Z">
              <w:r w:rsidDel="00237941">
                <w:rPr>
                  <w:rFonts w:cs="Arial"/>
                  <w:szCs w:val="18"/>
                </w:rPr>
                <w:delText>10</w:delText>
              </w:r>
              <w:r w:rsidDel="00237941">
                <w:rPr>
                  <w:rFonts w:cs="Arial"/>
                  <w:szCs w:val="18"/>
                  <w:lang w:eastAsia="ja-JP"/>
                </w:rPr>
                <w:delText>0</w:delText>
              </w:r>
            </w:del>
          </w:p>
        </w:tc>
      </w:tr>
      <w:tr w:rsidR="004F7A35" w:rsidDel="00237941" w14:paraId="36943E61" w14:textId="74232056" w:rsidTr="00627F22">
        <w:trPr>
          <w:trHeight w:val="187"/>
          <w:jc w:val="center"/>
          <w:del w:id="4439" w:author="Huawei" w:date="2022-05-07T10:53:00Z"/>
        </w:trPr>
        <w:tc>
          <w:tcPr>
            <w:tcW w:w="731" w:type="dxa"/>
          </w:tcPr>
          <w:p w14:paraId="343F7F97" w14:textId="5BAE1DA5" w:rsidR="004F7A35" w:rsidDel="00237941" w:rsidRDefault="004F7A35" w:rsidP="00627F22">
            <w:pPr>
              <w:pStyle w:val="TAC"/>
              <w:rPr>
                <w:del w:id="4440" w:author="Huawei" w:date="2022-05-07T10:53:00Z"/>
                <w:lang w:val="en-US" w:eastAsia="zh-CN"/>
              </w:rPr>
            </w:pPr>
            <w:del w:id="4441" w:author="Huawei" w:date="2022-05-07T10:53:00Z">
              <w:r w:rsidDel="00237941">
                <w:rPr>
                  <w:lang w:eastAsia="zh-CN"/>
                </w:rPr>
                <w:delText>n66</w:delText>
              </w:r>
            </w:del>
          </w:p>
        </w:tc>
        <w:tc>
          <w:tcPr>
            <w:tcW w:w="731" w:type="dxa"/>
          </w:tcPr>
          <w:p w14:paraId="030E91DC" w14:textId="5DD24113" w:rsidR="004F7A35" w:rsidDel="00237941" w:rsidRDefault="004F7A35" w:rsidP="00627F22">
            <w:pPr>
              <w:pStyle w:val="TAC"/>
              <w:rPr>
                <w:del w:id="4442" w:author="Huawei" w:date="2022-05-07T10:53:00Z"/>
                <w:lang w:val="en-US" w:eastAsia="zh-CN"/>
              </w:rPr>
            </w:pPr>
            <w:del w:id="4443" w:author="Huawei" w:date="2022-05-07T10:53:00Z">
              <w:r w:rsidDel="00237941">
                <w:rPr>
                  <w:rFonts w:cs="Arial"/>
                  <w:lang w:eastAsia="ja-JP"/>
                </w:rPr>
                <w:delText>n</w:delText>
              </w:r>
              <w:r w:rsidDel="00237941">
                <w:rPr>
                  <w:rFonts w:cs="Arial" w:hint="eastAsia"/>
                  <w:lang w:eastAsia="ja-JP"/>
                </w:rPr>
                <w:delText>7</w:delText>
              </w:r>
              <w:r w:rsidDel="00237941">
                <w:rPr>
                  <w:rFonts w:cs="Arial"/>
                  <w:lang w:eastAsia="ja-JP"/>
                </w:rPr>
                <w:delText>8</w:delText>
              </w:r>
            </w:del>
          </w:p>
        </w:tc>
        <w:tc>
          <w:tcPr>
            <w:tcW w:w="586" w:type="dxa"/>
          </w:tcPr>
          <w:p w14:paraId="60FE5BC5" w14:textId="66174BB1" w:rsidR="004F7A35" w:rsidDel="00237941" w:rsidRDefault="004F7A35" w:rsidP="00627F22">
            <w:pPr>
              <w:pStyle w:val="TAC"/>
              <w:rPr>
                <w:del w:id="4444" w:author="Huawei" w:date="2022-05-07T10:53:00Z"/>
                <w:lang w:val="en-US" w:eastAsia="zh-CN"/>
              </w:rPr>
            </w:pPr>
          </w:p>
        </w:tc>
        <w:tc>
          <w:tcPr>
            <w:tcW w:w="642" w:type="dxa"/>
          </w:tcPr>
          <w:p w14:paraId="19136CE9" w14:textId="7A6F4F5C" w:rsidR="004F7A35" w:rsidDel="00237941" w:rsidRDefault="004F7A35" w:rsidP="00627F22">
            <w:pPr>
              <w:pStyle w:val="TAC"/>
              <w:rPr>
                <w:del w:id="4445" w:author="Huawei" w:date="2022-05-07T10:53:00Z"/>
                <w:lang w:val="en-US" w:eastAsia="zh-CN"/>
              </w:rPr>
            </w:pPr>
            <w:del w:id="4446" w:author="Huawei" w:date="2022-05-07T10:53:00Z">
              <w:r w:rsidDel="00237941">
                <w:rPr>
                  <w:rFonts w:cs="Arial" w:hint="eastAsia"/>
                  <w:lang w:eastAsia="ja-JP"/>
                </w:rPr>
                <w:delText>2</w:delText>
              </w:r>
              <w:r w:rsidDel="00237941">
                <w:rPr>
                  <w:rFonts w:cs="Arial"/>
                </w:rPr>
                <w:delText>5</w:delText>
              </w:r>
            </w:del>
          </w:p>
        </w:tc>
        <w:tc>
          <w:tcPr>
            <w:tcW w:w="652" w:type="dxa"/>
          </w:tcPr>
          <w:p w14:paraId="1945F70C" w14:textId="743C8954" w:rsidR="004F7A35" w:rsidDel="00237941" w:rsidRDefault="004F7A35" w:rsidP="00627F22">
            <w:pPr>
              <w:pStyle w:val="TAC"/>
              <w:rPr>
                <w:del w:id="4447" w:author="Huawei" w:date="2022-05-07T10:53:00Z"/>
                <w:lang w:val="en-US" w:eastAsia="zh-CN"/>
              </w:rPr>
            </w:pPr>
            <w:del w:id="4448" w:author="Huawei" w:date="2022-05-07T10:53:00Z">
              <w:r w:rsidDel="00237941">
                <w:rPr>
                  <w:rFonts w:cs="Arial" w:hint="eastAsia"/>
                  <w:lang w:eastAsia="ja-JP"/>
                </w:rPr>
                <w:delText>3</w:delText>
              </w:r>
              <w:r w:rsidDel="00237941">
                <w:rPr>
                  <w:rFonts w:cs="Arial"/>
                </w:rPr>
                <w:delText>6</w:delText>
              </w:r>
            </w:del>
          </w:p>
        </w:tc>
        <w:tc>
          <w:tcPr>
            <w:tcW w:w="653" w:type="dxa"/>
          </w:tcPr>
          <w:p w14:paraId="2C233704" w14:textId="5EC9AA04" w:rsidR="004F7A35" w:rsidDel="00237941" w:rsidRDefault="004F7A35" w:rsidP="00627F22">
            <w:pPr>
              <w:pStyle w:val="TAC"/>
              <w:rPr>
                <w:del w:id="4449" w:author="Huawei" w:date="2022-05-07T10:53:00Z"/>
                <w:lang w:val="en-US" w:eastAsia="zh-CN"/>
              </w:rPr>
            </w:pPr>
            <w:del w:id="4450" w:author="Huawei" w:date="2022-05-07T10:53:00Z">
              <w:r w:rsidDel="00237941">
                <w:rPr>
                  <w:rFonts w:cs="Arial" w:hint="eastAsia"/>
                  <w:lang w:eastAsia="ja-JP"/>
                </w:rPr>
                <w:delText>5</w:delText>
              </w:r>
              <w:r w:rsidDel="00237941">
                <w:rPr>
                  <w:rFonts w:cs="Arial"/>
                </w:rPr>
                <w:delText>0</w:delText>
              </w:r>
            </w:del>
          </w:p>
        </w:tc>
        <w:tc>
          <w:tcPr>
            <w:tcW w:w="653" w:type="dxa"/>
          </w:tcPr>
          <w:p w14:paraId="5E025C02" w14:textId="1488FD0A" w:rsidR="004F7A35" w:rsidDel="00237941" w:rsidRDefault="004F7A35" w:rsidP="00627F22">
            <w:pPr>
              <w:pStyle w:val="TAC"/>
              <w:rPr>
                <w:del w:id="4451" w:author="Huawei" w:date="2022-05-07T10:53:00Z"/>
              </w:rPr>
            </w:pPr>
            <w:del w:id="4452" w:author="Huawei" w:date="2022-05-07T10:53:00Z">
              <w:r w:rsidDel="00237941">
                <w:delText>64</w:delText>
              </w:r>
            </w:del>
          </w:p>
        </w:tc>
        <w:tc>
          <w:tcPr>
            <w:tcW w:w="653" w:type="dxa"/>
          </w:tcPr>
          <w:p w14:paraId="1B90A47A" w14:textId="11E39BAC" w:rsidR="004F7A35" w:rsidDel="00237941" w:rsidRDefault="004F7A35" w:rsidP="00627F22">
            <w:pPr>
              <w:pStyle w:val="TAC"/>
              <w:rPr>
                <w:del w:id="4453" w:author="Huawei" w:date="2022-05-07T10:53:00Z"/>
              </w:rPr>
            </w:pPr>
            <w:del w:id="4454" w:author="Huawei" w:date="2022-05-07T10:53:00Z">
              <w:r w:rsidDel="00237941">
                <w:delText>80</w:delText>
              </w:r>
            </w:del>
          </w:p>
        </w:tc>
        <w:tc>
          <w:tcPr>
            <w:tcW w:w="717" w:type="dxa"/>
          </w:tcPr>
          <w:p w14:paraId="17029771" w14:textId="1B9DC320" w:rsidR="004F7A35" w:rsidDel="00237941" w:rsidRDefault="004F7A35" w:rsidP="00627F22">
            <w:pPr>
              <w:pStyle w:val="TAC"/>
              <w:rPr>
                <w:del w:id="4455" w:author="Huawei" w:date="2022-05-07T10:53:00Z"/>
                <w:lang w:val="en-US" w:eastAsia="zh-CN"/>
              </w:rPr>
            </w:pPr>
            <w:del w:id="4456" w:author="Huawei" w:date="2022-05-07T10:53:00Z">
              <w:r w:rsidDel="00237941">
                <w:rPr>
                  <w:rFonts w:cs="Arial" w:hint="eastAsia"/>
                </w:rPr>
                <w:delText>10</w:delText>
              </w:r>
              <w:r w:rsidDel="00237941">
                <w:rPr>
                  <w:rFonts w:cs="Arial" w:hint="eastAsia"/>
                  <w:lang w:eastAsia="ja-JP"/>
                </w:rPr>
                <w:delText>0</w:delText>
              </w:r>
            </w:del>
          </w:p>
        </w:tc>
        <w:tc>
          <w:tcPr>
            <w:tcW w:w="717" w:type="dxa"/>
          </w:tcPr>
          <w:p w14:paraId="59788997" w14:textId="300C7FB5" w:rsidR="004F7A35" w:rsidDel="00237941" w:rsidRDefault="004F7A35" w:rsidP="00627F22">
            <w:pPr>
              <w:pStyle w:val="TAC"/>
              <w:rPr>
                <w:del w:id="4457" w:author="Huawei" w:date="2022-05-07T10:53:00Z"/>
                <w:lang w:val="en-US" w:eastAsia="zh-CN"/>
              </w:rPr>
            </w:pPr>
            <w:del w:id="4458" w:author="Huawei" w:date="2022-05-07T10:53:00Z">
              <w:r w:rsidDel="00237941">
                <w:rPr>
                  <w:rFonts w:cs="Arial" w:hint="eastAsia"/>
                </w:rPr>
                <w:delText>10</w:delText>
              </w:r>
              <w:r w:rsidDel="00237941">
                <w:rPr>
                  <w:rFonts w:cs="Arial" w:hint="eastAsia"/>
                  <w:lang w:eastAsia="ja-JP"/>
                </w:rPr>
                <w:delText>0</w:delText>
              </w:r>
            </w:del>
          </w:p>
        </w:tc>
        <w:tc>
          <w:tcPr>
            <w:tcW w:w="717" w:type="dxa"/>
          </w:tcPr>
          <w:p w14:paraId="004340E6" w14:textId="2CA7A348" w:rsidR="004F7A35" w:rsidDel="00237941" w:rsidRDefault="004F7A35" w:rsidP="00627F22">
            <w:pPr>
              <w:pStyle w:val="TAC"/>
              <w:rPr>
                <w:del w:id="4459" w:author="Huawei" w:date="2022-05-07T10:53:00Z"/>
                <w:lang w:val="en-US" w:eastAsia="zh-CN"/>
              </w:rPr>
            </w:pPr>
            <w:del w:id="4460" w:author="Huawei" w:date="2022-05-07T10:53:00Z">
              <w:r w:rsidDel="00237941">
                <w:rPr>
                  <w:rFonts w:cs="Arial" w:hint="eastAsia"/>
                </w:rPr>
                <w:delText>10</w:delText>
              </w:r>
              <w:r w:rsidDel="00237941">
                <w:rPr>
                  <w:rFonts w:cs="Arial" w:hint="eastAsia"/>
                  <w:lang w:eastAsia="ja-JP"/>
                </w:rPr>
                <w:delText>0</w:delText>
              </w:r>
            </w:del>
          </w:p>
        </w:tc>
        <w:tc>
          <w:tcPr>
            <w:tcW w:w="717" w:type="dxa"/>
          </w:tcPr>
          <w:p w14:paraId="2F1D5F45" w14:textId="61A14075" w:rsidR="004F7A35" w:rsidDel="00237941" w:rsidRDefault="004F7A35" w:rsidP="00627F22">
            <w:pPr>
              <w:pStyle w:val="TAC"/>
              <w:rPr>
                <w:del w:id="4461" w:author="Huawei" w:date="2022-05-07T10:53:00Z"/>
                <w:rFonts w:cs="Arial"/>
              </w:rPr>
            </w:pPr>
            <w:del w:id="4462" w:author="Huawei" w:date="2022-05-07T10:53:00Z">
              <w:r w:rsidDel="00237941">
                <w:rPr>
                  <w:rFonts w:cs="Arial"/>
                </w:rPr>
                <w:delText>100</w:delText>
              </w:r>
            </w:del>
          </w:p>
        </w:tc>
        <w:tc>
          <w:tcPr>
            <w:tcW w:w="717" w:type="dxa"/>
          </w:tcPr>
          <w:p w14:paraId="14DC97E3" w14:textId="428A8408" w:rsidR="004F7A35" w:rsidDel="00237941" w:rsidRDefault="004F7A35" w:rsidP="00627F22">
            <w:pPr>
              <w:pStyle w:val="TAC"/>
              <w:rPr>
                <w:del w:id="4463" w:author="Huawei" w:date="2022-05-07T10:53:00Z"/>
                <w:lang w:val="en-US" w:eastAsia="zh-CN"/>
              </w:rPr>
            </w:pPr>
            <w:del w:id="4464" w:author="Huawei" w:date="2022-05-07T10:53:00Z">
              <w:r w:rsidDel="00237941">
                <w:rPr>
                  <w:rFonts w:cs="Arial" w:hint="eastAsia"/>
                </w:rPr>
                <w:delText>10</w:delText>
              </w:r>
              <w:r w:rsidDel="00237941">
                <w:rPr>
                  <w:rFonts w:cs="Arial" w:hint="eastAsia"/>
                  <w:lang w:eastAsia="ja-JP"/>
                </w:rPr>
                <w:delText>0</w:delText>
              </w:r>
            </w:del>
          </w:p>
        </w:tc>
        <w:tc>
          <w:tcPr>
            <w:tcW w:w="717" w:type="dxa"/>
          </w:tcPr>
          <w:p w14:paraId="6DBB9BB4" w14:textId="1498F756" w:rsidR="004F7A35" w:rsidDel="00237941" w:rsidRDefault="004F7A35" w:rsidP="00627F22">
            <w:pPr>
              <w:pStyle w:val="TAC"/>
              <w:rPr>
                <w:del w:id="4465" w:author="Huawei" w:date="2022-05-07T10:53:00Z"/>
                <w:lang w:val="en-US" w:eastAsia="zh-CN"/>
              </w:rPr>
            </w:pPr>
            <w:del w:id="4466" w:author="Huawei" w:date="2022-05-07T10:53:00Z">
              <w:r w:rsidDel="00237941">
                <w:rPr>
                  <w:rFonts w:cs="Arial" w:hint="eastAsia"/>
                </w:rPr>
                <w:delText>10</w:delText>
              </w:r>
              <w:r w:rsidDel="00237941">
                <w:rPr>
                  <w:rFonts w:cs="Arial" w:hint="eastAsia"/>
                  <w:lang w:eastAsia="ja-JP"/>
                </w:rPr>
                <w:delText>0</w:delText>
              </w:r>
            </w:del>
          </w:p>
        </w:tc>
        <w:tc>
          <w:tcPr>
            <w:tcW w:w="743" w:type="dxa"/>
          </w:tcPr>
          <w:p w14:paraId="51514A17" w14:textId="442254FC" w:rsidR="004F7A35" w:rsidDel="00237941" w:rsidRDefault="004F7A35" w:rsidP="00627F22">
            <w:pPr>
              <w:pStyle w:val="TAC"/>
              <w:rPr>
                <w:del w:id="4467" w:author="Huawei" w:date="2022-05-07T10:53:00Z"/>
                <w:lang w:val="en-US" w:eastAsia="zh-CN"/>
              </w:rPr>
            </w:pPr>
            <w:del w:id="4468" w:author="Huawei" w:date="2022-05-07T10:53:00Z">
              <w:r w:rsidDel="00237941">
                <w:rPr>
                  <w:rFonts w:cs="Arial" w:hint="eastAsia"/>
                </w:rPr>
                <w:delText>10</w:delText>
              </w:r>
              <w:r w:rsidDel="00237941">
                <w:rPr>
                  <w:rFonts w:cs="Arial" w:hint="eastAsia"/>
                  <w:lang w:eastAsia="ja-JP"/>
                </w:rPr>
                <w:delText>0</w:delText>
              </w:r>
            </w:del>
          </w:p>
        </w:tc>
      </w:tr>
      <w:tr w:rsidR="004F7A35" w:rsidDel="00237941" w14:paraId="1335DB15" w14:textId="584016CD" w:rsidTr="00627F22">
        <w:trPr>
          <w:trHeight w:val="187"/>
          <w:jc w:val="center"/>
          <w:del w:id="4469" w:author="Huawei" w:date="2022-05-07T10:53:00Z"/>
        </w:trPr>
        <w:tc>
          <w:tcPr>
            <w:tcW w:w="731" w:type="dxa"/>
          </w:tcPr>
          <w:p w14:paraId="7029E9E6" w14:textId="45131023" w:rsidR="004F7A35" w:rsidDel="00237941" w:rsidRDefault="004F7A35" w:rsidP="00627F22">
            <w:pPr>
              <w:pStyle w:val="TAC"/>
              <w:rPr>
                <w:del w:id="4470" w:author="Huawei" w:date="2022-05-07T10:53:00Z"/>
                <w:lang w:val="en-US" w:eastAsia="zh-CN"/>
              </w:rPr>
            </w:pPr>
            <w:del w:id="4471" w:author="Huawei" w:date="2022-05-07T10:53:00Z">
              <w:r w:rsidDel="00237941">
                <w:delText>n70</w:delText>
              </w:r>
            </w:del>
          </w:p>
        </w:tc>
        <w:tc>
          <w:tcPr>
            <w:tcW w:w="731" w:type="dxa"/>
          </w:tcPr>
          <w:p w14:paraId="12FF1485" w14:textId="5C85B55C" w:rsidR="004F7A35" w:rsidDel="00237941" w:rsidRDefault="004F7A35" w:rsidP="00627F22">
            <w:pPr>
              <w:pStyle w:val="TAC"/>
              <w:rPr>
                <w:del w:id="4472" w:author="Huawei" w:date="2022-05-07T10:53:00Z"/>
                <w:lang w:val="en-US" w:eastAsia="zh-CN"/>
              </w:rPr>
            </w:pPr>
            <w:del w:id="4473" w:author="Huawei" w:date="2022-05-07T10:53:00Z">
              <w:r w:rsidDel="00237941">
                <w:delText>n78</w:delText>
              </w:r>
            </w:del>
          </w:p>
        </w:tc>
        <w:tc>
          <w:tcPr>
            <w:tcW w:w="586" w:type="dxa"/>
          </w:tcPr>
          <w:p w14:paraId="5EC2DE73" w14:textId="108B6144" w:rsidR="004F7A35" w:rsidDel="00237941" w:rsidRDefault="004F7A35" w:rsidP="00627F22">
            <w:pPr>
              <w:pStyle w:val="TAC"/>
              <w:rPr>
                <w:del w:id="4474" w:author="Huawei" w:date="2022-05-07T10:53:00Z"/>
                <w:rFonts w:cs="Arial"/>
                <w:lang w:val="en-US" w:eastAsia="zh-CN"/>
              </w:rPr>
            </w:pPr>
          </w:p>
        </w:tc>
        <w:tc>
          <w:tcPr>
            <w:tcW w:w="642" w:type="dxa"/>
          </w:tcPr>
          <w:p w14:paraId="74DCBB17" w14:textId="1E4830DB" w:rsidR="004F7A35" w:rsidDel="00237941" w:rsidRDefault="004F7A35" w:rsidP="00627F22">
            <w:pPr>
              <w:pStyle w:val="TAC"/>
              <w:rPr>
                <w:del w:id="4475" w:author="Huawei" w:date="2022-05-07T10:53:00Z"/>
                <w:rFonts w:cs="Arial"/>
                <w:lang w:val="en-US" w:eastAsia="zh-CN"/>
              </w:rPr>
            </w:pPr>
            <w:del w:id="4476" w:author="Huawei" w:date="2022-05-07T10:53:00Z">
              <w:r w:rsidDel="00237941">
                <w:delText>25</w:delText>
              </w:r>
            </w:del>
          </w:p>
        </w:tc>
        <w:tc>
          <w:tcPr>
            <w:tcW w:w="652" w:type="dxa"/>
          </w:tcPr>
          <w:p w14:paraId="53024EFA" w14:textId="203677A4" w:rsidR="004F7A35" w:rsidDel="00237941" w:rsidRDefault="004F7A35" w:rsidP="00627F22">
            <w:pPr>
              <w:pStyle w:val="TAC"/>
              <w:rPr>
                <w:del w:id="4477" w:author="Huawei" w:date="2022-05-07T10:53:00Z"/>
                <w:rFonts w:cs="Arial"/>
                <w:lang w:val="en-US" w:eastAsia="zh-CN"/>
              </w:rPr>
            </w:pPr>
            <w:del w:id="4478" w:author="Huawei" w:date="2022-05-07T10:53:00Z">
              <w:r w:rsidDel="00237941">
                <w:delText>36</w:delText>
              </w:r>
            </w:del>
          </w:p>
        </w:tc>
        <w:tc>
          <w:tcPr>
            <w:tcW w:w="653" w:type="dxa"/>
          </w:tcPr>
          <w:p w14:paraId="1A9C9CC5" w14:textId="4A773C9C" w:rsidR="004F7A35" w:rsidDel="00237941" w:rsidRDefault="004F7A35" w:rsidP="00627F22">
            <w:pPr>
              <w:pStyle w:val="TAC"/>
              <w:rPr>
                <w:del w:id="4479" w:author="Huawei" w:date="2022-05-07T10:53:00Z"/>
                <w:rFonts w:cs="Arial"/>
                <w:lang w:val="en-US" w:eastAsia="zh-CN"/>
              </w:rPr>
            </w:pPr>
            <w:del w:id="4480" w:author="Huawei" w:date="2022-05-07T10:53:00Z">
              <w:r w:rsidDel="00237941">
                <w:delText>50</w:delText>
              </w:r>
            </w:del>
          </w:p>
        </w:tc>
        <w:tc>
          <w:tcPr>
            <w:tcW w:w="653" w:type="dxa"/>
          </w:tcPr>
          <w:p w14:paraId="05370424" w14:textId="1C1472A6" w:rsidR="004F7A35" w:rsidDel="00237941" w:rsidRDefault="004F7A35" w:rsidP="00627F22">
            <w:pPr>
              <w:pStyle w:val="TAC"/>
              <w:rPr>
                <w:del w:id="4481" w:author="Huawei" w:date="2022-05-07T10:53:00Z"/>
              </w:rPr>
            </w:pPr>
            <w:del w:id="4482" w:author="Huawei" w:date="2022-05-07T10:53:00Z">
              <w:r w:rsidDel="00237941">
                <w:rPr>
                  <w:rFonts w:hint="eastAsia"/>
                  <w:lang w:val="en-US" w:eastAsia="zh-CN"/>
                </w:rPr>
                <w:delText>50</w:delText>
              </w:r>
            </w:del>
          </w:p>
        </w:tc>
        <w:tc>
          <w:tcPr>
            <w:tcW w:w="653" w:type="dxa"/>
          </w:tcPr>
          <w:p w14:paraId="2AA69300" w14:textId="42BD1B12" w:rsidR="004F7A35" w:rsidDel="00237941" w:rsidRDefault="004F7A35" w:rsidP="00627F22">
            <w:pPr>
              <w:pStyle w:val="TAC"/>
              <w:rPr>
                <w:del w:id="4483" w:author="Huawei" w:date="2022-05-07T10:53:00Z"/>
              </w:rPr>
            </w:pPr>
            <w:del w:id="4484" w:author="Huawei" w:date="2022-05-07T10:53:00Z">
              <w:r w:rsidDel="00237941">
                <w:rPr>
                  <w:rFonts w:hint="eastAsia"/>
                  <w:lang w:val="en-US" w:eastAsia="zh-CN"/>
                </w:rPr>
                <w:delText>50</w:delText>
              </w:r>
            </w:del>
          </w:p>
        </w:tc>
        <w:tc>
          <w:tcPr>
            <w:tcW w:w="717" w:type="dxa"/>
          </w:tcPr>
          <w:p w14:paraId="53622A23" w14:textId="6870B8B5" w:rsidR="004F7A35" w:rsidDel="00237941" w:rsidRDefault="004F7A35" w:rsidP="00627F22">
            <w:pPr>
              <w:pStyle w:val="TAC"/>
              <w:rPr>
                <w:del w:id="4485" w:author="Huawei" w:date="2022-05-07T10:53:00Z"/>
              </w:rPr>
            </w:pPr>
            <w:del w:id="4486" w:author="Huawei" w:date="2022-05-07T10:53:00Z">
              <w:r w:rsidDel="00237941">
                <w:delText>50</w:delText>
              </w:r>
            </w:del>
          </w:p>
        </w:tc>
        <w:tc>
          <w:tcPr>
            <w:tcW w:w="717" w:type="dxa"/>
          </w:tcPr>
          <w:p w14:paraId="77F750F6" w14:textId="6C025755" w:rsidR="004F7A35" w:rsidDel="00237941" w:rsidRDefault="004F7A35" w:rsidP="00627F22">
            <w:pPr>
              <w:pStyle w:val="TAC"/>
              <w:rPr>
                <w:del w:id="4487" w:author="Huawei" w:date="2022-05-07T10:53:00Z"/>
              </w:rPr>
            </w:pPr>
            <w:del w:id="4488" w:author="Huawei" w:date="2022-05-07T10:53:00Z">
              <w:r w:rsidDel="00237941">
                <w:delText>50</w:delText>
              </w:r>
            </w:del>
          </w:p>
        </w:tc>
        <w:tc>
          <w:tcPr>
            <w:tcW w:w="717" w:type="dxa"/>
          </w:tcPr>
          <w:p w14:paraId="65E9DBCF" w14:textId="329ADCA4" w:rsidR="004F7A35" w:rsidDel="00237941" w:rsidRDefault="004F7A35" w:rsidP="00627F22">
            <w:pPr>
              <w:pStyle w:val="TAC"/>
              <w:rPr>
                <w:del w:id="4489" w:author="Huawei" w:date="2022-05-07T10:53:00Z"/>
              </w:rPr>
            </w:pPr>
            <w:del w:id="4490" w:author="Huawei" w:date="2022-05-07T10:53:00Z">
              <w:r w:rsidDel="00237941">
                <w:delText>50</w:delText>
              </w:r>
            </w:del>
          </w:p>
        </w:tc>
        <w:tc>
          <w:tcPr>
            <w:tcW w:w="717" w:type="dxa"/>
          </w:tcPr>
          <w:p w14:paraId="57A28A83" w14:textId="38901EEF" w:rsidR="004F7A35" w:rsidDel="00237941" w:rsidRDefault="004F7A35" w:rsidP="00627F22">
            <w:pPr>
              <w:pStyle w:val="TAC"/>
              <w:rPr>
                <w:del w:id="4491" w:author="Huawei" w:date="2022-05-07T10:53:00Z"/>
              </w:rPr>
            </w:pPr>
            <w:del w:id="4492" w:author="Huawei" w:date="2022-05-07T10:53:00Z">
              <w:r w:rsidDel="00237941">
                <w:rPr>
                  <w:rFonts w:hint="eastAsia"/>
                  <w:lang w:val="en-US" w:eastAsia="zh-CN"/>
                </w:rPr>
                <w:delText>50</w:delText>
              </w:r>
            </w:del>
          </w:p>
        </w:tc>
        <w:tc>
          <w:tcPr>
            <w:tcW w:w="717" w:type="dxa"/>
          </w:tcPr>
          <w:p w14:paraId="11A8962A" w14:textId="65102A6E" w:rsidR="004F7A35" w:rsidDel="00237941" w:rsidRDefault="004F7A35" w:rsidP="00627F22">
            <w:pPr>
              <w:pStyle w:val="TAC"/>
              <w:rPr>
                <w:del w:id="4493" w:author="Huawei" w:date="2022-05-07T10:53:00Z"/>
              </w:rPr>
            </w:pPr>
            <w:del w:id="4494" w:author="Huawei" w:date="2022-05-07T10:53:00Z">
              <w:r w:rsidDel="00237941">
                <w:delText>50</w:delText>
              </w:r>
            </w:del>
          </w:p>
        </w:tc>
        <w:tc>
          <w:tcPr>
            <w:tcW w:w="717" w:type="dxa"/>
          </w:tcPr>
          <w:p w14:paraId="0B95832E" w14:textId="70B98766" w:rsidR="004F7A35" w:rsidDel="00237941" w:rsidRDefault="004F7A35" w:rsidP="00627F22">
            <w:pPr>
              <w:pStyle w:val="TAC"/>
              <w:rPr>
                <w:del w:id="4495" w:author="Huawei" w:date="2022-05-07T10:53:00Z"/>
              </w:rPr>
            </w:pPr>
            <w:del w:id="4496" w:author="Huawei" w:date="2022-05-07T10:53:00Z">
              <w:r w:rsidDel="00237941">
                <w:delText>50</w:delText>
              </w:r>
            </w:del>
          </w:p>
        </w:tc>
        <w:tc>
          <w:tcPr>
            <w:tcW w:w="743" w:type="dxa"/>
          </w:tcPr>
          <w:p w14:paraId="01D63EDA" w14:textId="56676950" w:rsidR="004F7A35" w:rsidDel="00237941" w:rsidRDefault="004F7A35" w:rsidP="00627F22">
            <w:pPr>
              <w:pStyle w:val="TAC"/>
              <w:rPr>
                <w:del w:id="4497" w:author="Huawei" w:date="2022-05-07T10:53:00Z"/>
              </w:rPr>
            </w:pPr>
            <w:del w:id="4498" w:author="Huawei" w:date="2022-05-07T10:53:00Z">
              <w:r w:rsidDel="00237941">
                <w:delText>50</w:delText>
              </w:r>
            </w:del>
          </w:p>
        </w:tc>
      </w:tr>
      <w:tr w:rsidR="004F7A35" w:rsidDel="00237941" w14:paraId="4880FA51" w14:textId="502C837D" w:rsidTr="00627F22">
        <w:trPr>
          <w:trHeight w:val="187"/>
          <w:jc w:val="center"/>
          <w:del w:id="4499" w:author="Huawei" w:date="2022-05-07T10:53:00Z"/>
        </w:trPr>
        <w:tc>
          <w:tcPr>
            <w:tcW w:w="731" w:type="dxa"/>
          </w:tcPr>
          <w:p w14:paraId="14227CB7" w14:textId="76225EFD" w:rsidR="004F7A35" w:rsidDel="00237941" w:rsidRDefault="004F7A35" w:rsidP="00627F22">
            <w:pPr>
              <w:pStyle w:val="TAC"/>
              <w:rPr>
                <w:del w:id="4500" w:author="Huawei" w:date="2022-05-07T10:53:00Z"/>
              </w:rPr>
            </w:pPr>
            <w:del w:id="4501" w:author="Huawei" w:date="2022-05-07T10:53:00Z">
              <w:r w:rsidDel="00237941">
                <w:rPr>
                  <w:rFonts w:hint="eastAsia"/>
                  <w:lang w:val="en-US" w:eastAsia="zh-CN"/>
                </w:rPr>
                <w:delText>n71</w:delText>
              </w:r>
            </w:del>
          </w:p>
        </w:tc>
        <w:tc>
          <w:tcPr>
            <w:tcW w:w="731" w:type="dxa"/>
          </w:tcPr>
          <w:p w14:paraId="0A1738EC" w14:textId="4ED8ECD5" w:rsidR="004F7A35" w:rsidDel="00237941" w:rsidRDefault="004F7A35" w:rsidP="00627F22">
            <w:pPr>
              <w:pStyle w:val="TAC"/>
              <w:rPr>
                <w:del w:id="4502" w:author="Huawei" w:date="2022-05-07T10:53:00Z"/>
              </w:rPr>
            </w:pPr>
            <w:del w:id="4503" w:author="Huawei" w:date="2022-05-07T10:53:00Z">
              <w:r w:rsidDel="00237941">
                <w:rPr>
                  <w:rFonts w:hint="eastAsia"/>
                  <w:lang w:val="en-US" w:eastAsia="zh-CN"/>
                </w:rPr>
                <w:delText>n25</w:delText>
              </w:r>
            </w:del>
          </w:p>
        </w:tc>
        <w:tc>
          <w:tcPr>
            <w:tcW w:w="586" w:type="dxa"/>
          </w:tcPr>
          <w:p w14:paraId="37EF714E" w14:textId="0EB3F008" w:rsidR="004F7A35" w:rsidDel="00237941" w:rsidRDefault="004F7A35" w:rsidP="00627F22">
            <w:pPr>
              <w:pStyle w:val="TAC"/>
              <w:rPr>
                <w:del w:id="4504" w:author="Huawei" w:date="2022-05-07T10:53:00Z"/>
              </w:rPr>
            </w:pPr>
            <w:del w:id="4505" w:author="Huawei" w:date="2022-05-07T10:53:00Z">
              <w:r w:rsidDel="00237941">
                <w:rPr>
                  <w:rFonts w:cs="Arial" w:hint="eastAsia"/>
                  <w:lang w:val="en-US" w:eastAsia="zh-CN"/>
                </w:rPr>
                <w:delText>8</w:delText>
              </w:r>
              <w:r w:rsidDel="00237941">
                <w:rPr>
                  <w:rFonts w:cs="Arial"/>
                  <w:vertAlign w:val="superscript"/>
                  <w:lang w:eastAsia="ja-JP"/>
                </w:rPr>
                <w:delText>4</w:delText>
              </w:r>
            </w:del>
          </w:p>
        </w:tc>
        <w:tc>
          <w:tcPr>
            <w:tcW w:w="642" w:type="dxa"/>
          </w:tcPr>
          <w:p w14:paraId="77DA8052" w14:textId="7488C324" w:rsidR="004F7A35" w:rsidDel="00237941" w:rsidRDefault="004F7A35" w:rsidP="00627F22">
            <w:pPr>
              <w:pStyle w:val="TAC"/>
              <w:rPr>
                <w:del w:id="4506" w:author="Huawei" w:date="2022-05-07T10:53:00Z"/>
              </w:rPr>
            </w:pPr>
            <w:del w:id="4507" w:author="Huawei" w:date="2022-05-07T10:53:00Z">
              <w:r w:rsidDel="00237941">
                <w:rPr>
                  <w:rFonts w:cs="Arial" w:hint="eastAsia"/>
                  <w:lang w:val="en-US" w:eastAsia="zh-CN"/>
                </w:rPr>
                <w:delText>8</w:delText>
              </w:r>
              <w:r w:rsidDel="00237941">
                <w:rPr>
                  <w:rFonts w:cs="Arial"/>
                  <w:vertAlign w:val="superscript"/>
                  <w:lang w:eastAsia="ja-JP"/>
                </w:rPr>
                <w:delText>4</w:delText>
              </w:r>
            </w:del>
          </w:p>
        </w:tc>
        <w:tc>
          <w:tcPr>
            <w:tcW w:w="652" w:type="dxa"/>
          </w:tcPr>
          <w:p w14:paraId="1479B278" w14:textId="5364D6A7" w:rsidR="004F7A35" w:rsidDel="00237941" w:rsidRDefault="004F7A35" w:rsidP="00627F22">
            <w:pPr>
              <w:pStyle w:val="TAC"/>
              <w:rPr>
                <w:del w:id="4508" w:author="Huawei" w:date="2022-05-07T10:53:00Z"/>
              </w:rPr>
            </w:pPr>
            <w:del w:id="4509" w:author="Huawei" w:date="2022-05-07T10:53:00Z">
              <w:r w:rsidDel="00237941">
                <w:rPr>
                  <w:rFonts w:cs="Arial" w:hint="eastAsia"/>
                  <w:lang w:val="en-US" w:eastAsia="zh-CN"/>
                </w:rPr>
                <w:delText>8</w:delText>
              </w:r>
              <w:r w:rsidDel="00237941">
                <w:rPr>
                  <w:rFonts w:cs="Arial"/>
                  <w:vertAlign w:val="superscript"/>
                  <w:lang w:eastAsia="ja-JP"/>
                </w:rPr>
                <w:delText>4</w:delText>
              </w:r>
            </w:del>
          </w:p>
        </w:tc>
        <w:tc>
          <w:tcPr>
            <w:tcW w:w="653" w:type="dxa"/>
          </w:tcPr>
          <w:p w14:paraId="1BC04FA2" w14:textId="2DB6C0C9" w:rsidR="004F7A35" w:rsidDel="00237941" w:rsidRDefault="004F7A35" w:rsidP="00627F22">
            <w:pPr>
              <w:pStyle w:val="TAC"/>
              <w:rPr>
                <w:del w:id="4510" w:author="Huawei" w:date="2022-05-07T10:53:00Z"/>
              </w:rPr>
            </w:pPr>
            <w:del w:id="4511" w:author="Huawei" w:date="2022-05-07T10:53:00Z">
              <w:r w:rsidDel="00237941">
                <w:rPr>
                  <w:rFonts w:cs="Arial" w:hint="eastAsia"/>
                  <w:lang w:val="en-US" w:eastAsia="zh-CN"/>
                </w:rPr>
                <w:delText>8</w:delText>
              </w:r>
              <w:r w:rsidDel="00237941">
                <w:rPr>
                  <w:rFonts w:cs="Arial"/>
                  <w:vertAlign w:val="superscript"/>
                  <w:lang w:eastAsia="ja-JP"/>
                </w:rPr>
                <w:delText>4</w:delText>
              </w:r>
            </w:del>
          </w:p>
        </w:tc>
        <w:tc>
          <w:tcPr>
            <w:tcW w:w="653" w:type="dxa"/>
          </w:tcPr>
          <w:p w14:paraId="3BBBA982" w14:textId="376DA5C7" w:rsidR="004F7A35" w:rsidDel="00237941" w:rsidRDefault="004F7A35" w:rsidP="00627F22">
            <w:pPr>
              <w:pStyle w:val="TAC"/>
              <w:rPr>
                <w:del w:id="4512" w:author="Huawei" w:date="2022-05-07T10:53:00Z"/>
              </w:rPr>
            </w:pPr>
            <w:del w:id="4513" w:author="Huawei" w:date="2022-05-07T10:53:00Z">
              <w:r w:rsidDel="00237941">
                <w:delText>8</w:delText>
              </w:r>
              <w:r w:rsidDel="00237941">
                <w:rPr>
                  <w:vertAlign w:val="superscript"/>
                </w:rPr>
                <w:delText>4</w:delText>
              </w:r>
            </w:del>
          </w:p>
        </w:tc>
        <w:tc>
          <w:tcPr>
            <w:tcW w:w="653" w:type="dxa"/>
          </w:tcPr>
          <w:p w14:paraId="2962A7C9" w14:textId="7A205A60" w:rsidR="004F7A35" w:rsidDel="00237941" w:rsidRDefault="004F7A35" w:rsidP="00627F22">
            <w:pPr>
              <w:pStyle w:val="TAC"/>
              <w:rPr>
                <w:del w:id="4514" w:author="Huawei" w:date="2022-05-07T10:53:00Z"/>
              </w:rPr>
            </w:pPr>
            <w:del w:id="4515" w:author="Huawei" w:date="2022-05-07T10:53:00Z">
              <w:r w:rsidDel="00237941">
                <w:delText>8</w:delText>
              </w:r>
              <w:r w:rsidDel="00237941">
                <w:rPr>
                  <w:vertAlign w:val="superscript"/>
                </w:rPr>
                <w:delText>4</w:delText>
              </w:r>
            </w:del>
          </w:p>
        </w:tc>
        <w:tc>
          <w:tcPr>
            <w:tcW w:w="717" w:type="dxa"/>
          </w:tcPr>
          <w:p w14:paraId="48CB8F67" w14:textId="29032B96" w:rsidR="004F7A35" w:rsidDel="00237941" w:rsidRDefault="004F7A35" w:rsidP="00627F22">
            <w:pPr>
              <w:pStyle w:val="TAC"/>
              <w:rPr>
                <w:del w:id="4516" w:author="Huawei" w:date="2022-05-07T10:53:00Z"/>
              </w:rPr>
            </w:pPr>
            <w:del w:id="4517" w:author="Huawei" w:date="2022-05-07T10:53:00Z">
              <w:r w:rsidDel="00237941">
                <w:delText>8</w:delText>
              </w:r>
              <w:r w:rsidDel="00237941">
                <w:rPr>
                  <w:vertAlign w:val="superscript"/>
                </w:rPr>
                <w:delText>4</w:delText>
              </w:r>
            </w:del>
          </w:p>
        </w:tc>
        <w:tc>
          <w:tcPr>
            <w:tcW w:w="717" w:type="dxa"/>
          </w:tcPr>
          <w:p w14:paraId="444943E6" w14:textId="79ABF008" w:rsidR="004F7A35" w:rsidDel="00237941" w:rsidRDefault="004F7A35" w:rsidP="00627F22">
            <w:pPr>
              <w:pStyle w:val="TAC"/>
              <w:rPr>
                <w:del w:id="4518" w:author="Huawei" w:date="2022-05-07T10:53:00Z"/>
              </w:rPr>
            </w:pPr>
          </w:p>
        </w:tc>
        <w:tc>
          <w:tcPr>
            <w:tcW w:w="717" w:type="dxa"/>
          </w:tcPr>
          <w:p w14:paraId="49BEB475" w14:textId="54245B3D" w:rsidR="004F7A35" w:rsidDel="00237941" w:rsidRDefault="004F7A35" w:rsidP="00627F22">
            <w:pPr>
              <w:pStyle w:val="TAC"/>
              <w:rPr>
                <w:del w:id="4519" w:author="Huawei" w:date="2022-05-07T10:53:00Z"/>
              </w:rPr>
            </w:pPr>
          </w:p>
        </w:tc>
        <w:tc>
          <w:tcPr>
            <w:tcW w:w="717" w:type="dxa"/>
          </w:tcPr>
          <w:p w14:paraId="341DC78B" w14:textId="11CD2893" w:rsidR="004F7A35" w:rsidDel="00237941" w:rsidRDefault="004F7A35" w:rsidP="00627F22">
            <w:pPr>
              <w:pStyle w:val="TAC"/>
              <w:rPr>
                <w:del w:id="4520" w:author="Huawei" w:date="2022-05-07T10:53:00Z"/>
              </w:rPr>
            </w:pPr>
          </w:p>
        </w:tc>
        <w:tc>
          <w:tcPr>
            <w:tcW w:w="717" w:type="dxa"/>
          </w:tcPr>
          <w:p w14:paraId="757CED92" w14:textId="069A5B15" w:rsidR="004F7A35" w:rsidDel="00237941" w:rsidRDefault="004F7A35" w:rsidP="00627F22">
            <w:pPr>
              <w:pStyle w:val="TAC"/>
              <w:rPr>
                <w:del w:id="4521" w:author="Huawei" w:date="2022-05-07T10:53:00Z"/>
              </w:rPr>
            </w:pPr>
          </w:p>
        </w:tc>
        <w:tc>
          <w:tcPr>
            <w:tcW w:w="717" w:type="dxa"/>
          </w:tcPr>
          <w:p w14:paraId="54B2DE38" w14:textId="6AA4F9A3" w:rsidR="004F7A35" w:rsidDel="00237941" w:rsidRDefault="004F7A35" w:rsidP="00627F22">
            <w:pPr>
              <w:pStyle w:val="TAC"/>
              <w:rPr>
                <w:del w:id="4522" w:author="Huawei" w:date="2022-05-07T10:53:00Z"/>
              </w:rPr>
            </w:pPr>
          </w:p>
        </w:tc>
        <w:tc>
          <w:tcPr>
            <w:tcW w:w="743" w:type="dxa"/>
          </w:tcPr>
          <w:p w14:paraId="6D03DEA3" w14:textId="5609C738" w:rsidR="004F7A35" w:rsidDel="00237941" w:rsidRDefault="004F7A35" w:rsidP="00627F22">
            <w:pPr>
              <w:pStyle w:val="TAC"/>
              <w:rPr>
                <w:del w:id="4523" w:author="Huawei" w:date="2022-05-07T10:53:00Z"/>
              </w:rPr>
            </w:pPr>
          </w:p>
        </w:tc>
      </w:tr>
      <w:tr w:rsidR="004F7A35" w:rsidDel="00237941" w14:paraId="178A7782" w14:textId="62CB60FC" w:rsidTr="00627F22">
        <w:trPr>
          <w:trHeight w:val="187"/>
          <w:jc w:val="center"/>
          <w:del w:id="4524" w:author="Huawei" w:date="2022-05-07T10:53:00Z"/>
        </w:trPr>
        <w:tc>
          <w:tcPr>
            <w:tcW w:w="731" w:type="dxa"/>
          </w:tcPr>
          <w:p w14:paraId="170FCCDF" w14:textId="323D8616" w:rsidR="004F7A35" w:rsidDel="00237941" w:rsidRDefault="004F7A35" w:rsidP="00627F22">
            <w:pPr>
              <w:pStyle w:val="TAC"/>
              <w:rPr>
                <w:del w:id="4525" w:author="Huawei" w:date="2022-05-07T10:53:00Z"/>
              </w:rPr>
            </w:pPr>
            <w:del w:id="4526" w:author="Huawei" w:date="2022-05-07T10:53:00Z">
              <w:r w:rsidDel="00237941">
                <w:rPr>
                  <w:rFonts w:hint="eastAsia"/>
                  <w:lang w:val="en-US" w:eastAsia="zh-CN"/>
                </w:rPr>
                <w:delText>n71</w:delText>
              </w:r>
            </w:del>
          </w:p>
        </w:tc>
        <w:tc>
          <w:tcPr>
            <w:tcW w:w="731" w:type="dxa"/>
          </w:tcPr>
          <w:p w14:paraId="54333983" w14:textId="2D824707" w:rsidR="004F7A35" w:rsidDel="00237941" w:rsidRDefault="004F7A35" w:rsidP="00627F22">
            <w:pPr>
              <w:pStyle w:val="TAC"/>
              <w:rPr>
                <w:del w:id="4527" w:author="Huawei" w:date="2022-05-07T10:53:00Z"/>
              </w:rPr>
            </w:pPr>
            <w:del w:id="4528" w:author="Huawei" w:date="2022-05-07T10:53:00Z">
              <w:r w:rsidDel="00237941">
                <w:rPr>
                  <w:rFonts w:hint="eastAsia"/>
                  <w:lang w:val="en-US" w:eastAsia="zh-CN"/>
                </w:rPr>
                <w:delText>n41</w:delText>
              </w:r>
            </w:del>
          </w:p>
        </w:tc>
        <w:tc>
          <w:tcPr>
            <w:tcW w:w="586" w:type="dxa"/>
          </w:tcPr>
          <w:p w14:paraId="4C3240C3" w14:textId="79EB9CB3" w:rsidR="004F7A35" w:rsidDel="00237941" w:rsidRDefault="004F7A35" w:rsidP="00627F22">
            <w:pPr>
              <w:pStyle w:val="TAC"/>
              <w:rPr>
                <w:del w:id="4529" w:author="Huawei" w:date="2022-05-07T10:53:00Z"/>
              </w:rPr>
            </w:pPr>
          </w:p>
        </w:tc>
        <w:tc>
          <w:tcPr>
            <w:tcW w:w="642" w:type="dxa"/>
          </w:tcPr>
          <w:p w14:paraId="3EEB6171" w14:textId="700C0325" w:rsidR="004F7A35" w:rsidDel="00237941" w:rsidRDefault="004F7A35" w:rsidP="00627F22">
            <w:pPr>
              <w:pStyle w:val="TAC"/>
              <w:rPr>
                <w:del w:id="4530" w:author="Huawei" w:date="2022-05-07T10:53:00Z"/>
              </w:rPr>
            </w:pPr>
            <w:del w:id="4531" w:author="Huawei" w:date="2022-05-07T10:53:00Z">
              <w:r w:rsidDel="00237941">
                <w:rPr>
                  <w:rFonts w:cs="Arial" w:hint="eastAsia"/>
                  <w:lang w:val="en-US" w:eastAsia="zh-CN"/>
                </w:rPr>
                <w:delText>16</w:delText>
              </w:r>
            </w:del>
          </w:p>
        </w:tc>
        <w:tc>
          <w:tcPr>
            <w:tcW w:w="652" w:type="dxa"/>
          </w:tcPr>
          <w:p w14:paraId="6705F567" w14:textId="42832FCB" w:rsidR="004F7A35" w:rsidDel="00237941" w:rsidRDefault="004F7A35" w:rsidP="00627F22">
            <w:pPr>
              <w:pStyle w:val="TAC"/>
              <w:rPr>
                <w:del w:id="4532" w:author="Huawei" w:date="2022-05-07T10:53:00Z"/>
              </w:rPr>
            </w:pPr>
            <w:del w:id="4533" w:author="Huawei" w:date="2022-05-07T10:53:00Z">
              <w:r w:rsidDel="00237941">
                <w:rPr>
                  <w:rFonts w:cs="Arial" w:hint="eastAsia"/>
                  <w:lang w:val="en-US" w:eastAsia="zh-CN"/>
                </w:rPr>
                <w:delText>25</w:delText>
              </w:r>
            </w:del>
          </w:p>
        </w:tc>
        <w:tc>
          <w:tcPr>
            <w:tcW w:w="653" w:type="dxa"/>
          </w:tcPr>
          <w:p w14:paraId="6AA469F3" w14:textId="0B5052B5" w:rsidR="004F7A35" w:rsidDel="00237941" w:rsidRDefault="004F7A35" w:rsidP="00627F22">
            <w:pPr>
              <w:pStyle w:val="TAC"/>
              <w:rPr>
                <w:del w:id="4534" w:author="Huawei" w:date="2022-05-07T10:53:00Z"/>
              </w:rPr>
            </w:pPr>
            <w:del w:id="4535" w:author="Huawei" w:date="2022-05-07T10:53:00Z">
              <w:r w:rsidDel="00237941">
                <w:rPr>
                  <w:rFonts w:cs="Arial" w:hint="eastAsia"/>
                  <w:lang w:val="en-US" w:eastAsia="zh-CN"/>
                </w:rPr>
                <w:delText>25</w:delText>
              </w:r>
            </w:del>
          </w:p>
        </w:tc>
        <w:tc>
          <w:tcPr>
            <w:tcW w:w="653" w:type="dxa"/>
          </w:tcPr>
          <w:p w14:paraId="408180F2" w14:textId="2381AFE4" w:rsidR="004F7A35" w:rsidDel="00237941" w:rsidRDefault="004F7A35" w:rsidP="00627F22">
            <w:pPr>
              <w:pStyle w:val="TAC"/>
              <w:rPr>
                <w:del w:id="4536" w:author="Huawei" w:date="2022-05-07T10:53:00Z"/>
              </w:rPr>
            </w:pPr>
          </w:p>
        </w:tc>
        <w:tc>
          <w:tcPr>
            <w:tcW w:w="653" w:type="dxa"/>
          </w:tcPr>
          <w:p w14:paraId="433C8C72" w14:textId="202F8DFA" w:rsidR="004F7A35" w:rsidDel="00237941" w:rsidRDefault="004F7A35" w:rsidP="00627F22">
            <w:pPr>
              <w:pStyle w:val="TAC"/>
              <w:rPr>
                <w:del w:id="4537" w:author="Huawei" w:date="2022-05-07T10:53:00Z"/>
                <w:lang w:val="en-US" w:eastAsia="zh-CN"/>
              </w:rPr>
            </w:pPr>
            <w:del w:id="4538" w:author="Huawei" w:date="2022-05-07T10:53:00Z">
              <w:r w:rsidDel="00237941">
                <w:rPr>
                  <w:rFonts w:hint="eastAsia"/>
                  <w:lang w:val="en-US" w:eastAsia="zh-CN"/>
                </w:rPr>
                <w:delText>25</w:delText>
              </w:r>
            </w:del>
          </w:p>
        </w:tc>
        <w:tc>
          <w:tcPr>
            <w:tcW w:w="717" w:type="dxa"/>
          </w:tcPr>
          <w:p w14:paraId="04E4C4AA" w14:textId="02B9E3C0" w:rsidR="004F7A35" w:rsidDel="00237941" w:rsidRDefault="004F7A35" w:rsidP="00627F22">
            <w:pPr>
              <w:pStyle w:val="TAC"/>
              <w:rPr>
                <w:del w:id="4539" w:author="Huawei" w:date="2022-05-07T10:53:00Z"/>
              </w:rPr>
            </w:pPr>
            <w:del w:id="4540" w:author="Huawei" w:date="2022-05-07T10:53:00Z">
              <w:r w:rsidDel="00237941">
                <w:delText>25</w:delText>
              </w:r>
            </w:del>
          </w:p>
        </w:tc>
        <w:tc>
          <w:tcPr>
            <w:tcW w:w="717" w:type="dxa"/>
          </w:tcPr>
          <w:p w14:paraId="575959AA" w14:textId="5E113978" w:rsidR="004F7A35" w:rsidDel="00237941" w:rsidRDefault="004F7A35" w:rsidP="00627F22">
            <w:pPr>
              <w:pStyle w:val="TAC"/>
              <w:rPr>
                <w:del w:id="4541" w:author="Huawei" w:date="2022-05-07T10:53:00Z"/>
              </w:rPr>
            </w:pPr>
            <w:del w:id="4542" w:author="Huawei" w:date="2022-05-07T10:53:00Z">
              <w:r w:rsidDel="00237941">
                <w:delText>25</w:delText>
              </w:r>
            </w:del>
          </w:p>
        </w:tc>
        <w:tc>
          <w:tcPr>
            <w:tcW w:w="717" w:type="dxa"/>
          </w:tcPr>
          <w:p w14:paraId="19D1B989" w14:textId="23896A7D" w:rsidR="004F7A35" w:rsidDel="00237941" w:rsidRDefault="004F7A35" w:rsidP="00627F22">
            <w:pPr>
              <w:pStyle w:val="TAC"/>
              <w:rPr>
                <w:del w:id="4543" w:author="Huawei" w:date="2022-05-07T10:53:00Z"/>
              </w:rPr>
            </w:pPr>
            <w:del w:id="4544" w:author="Huawei" w:date="2022-05-07T10:53:00Z">
              <w:r w:rsidDel="00237941">
                <w:delText>25</w:delText>
              </w:r>
            </w:del>
          </w:p>
        </w:tc>
        <w:tc>
          <w:tcPr>
            <w:tcW w:w="717" w:type="dxa"/>
          </w:tcPr>
          <w:p w14:paraId="1DC76A07" w14:textId="128989D1" w:rsidR="004F7A35" w:rsidDel="00237941" w:rsidRDefault="004F7A35" w:rsidP="00627F22">
            <w:pPr>
              <w:pStyle w:val="TAC"/>
              <w:rPr>
                <w:del w:id="4545" w:author="Huawei" w:date="2022-05-07T10:53:00Z"/>
                <w:lang w:val="en-US" w:eastAsia="zh-CN"/>
              </w:rPr>
            </w:pPr>
            <w:del w:id="4546" w:author="Huawei" w:date="2022-05-07T10:53:00Z">
              <w:r w:rsidDel="00237941">
                <w:rPr>
                  <w:rFonts w:hint="eastAsia"/>
                  <w:lang w:val="en-US" w:eastAsia="zh-CN"/>
                </w:rPr>
                <w:delText>25</w:delText>
              </w:r>
            </w:del>
          </w:p>
        </w:tc>
        <w:tc>
          <w:tcPr>
            <w:tcW w:w="717" w:type="dxa"/>
          </w:tcPr>
          <w:p w14:paraId="063B5D4C" w14:textId="54A2E470" w:rsidR="004F7A35" w:rsidDel="00237941" w:rsidRDefault="004F7A35" w:rsidP="00627F22">
            <w:pPr>
              <w:pStyle w:val="TAC"/>
              <w:rPr>
                <w:del w:id="4547" w:author="Huawei" w:date="2022-05-07T10:53:00Z"/>
              </w:rPr>
            </w:pPr>
            <w:del w:id="4548" w:author="Huawei" w:date="2022-05-07T10:53:00Z">
              <w:r w:rsidDel="00237941">
                <w:delText>25</w:delText>
              </w:r>
            </w:del>
          </w:p>
        </w:tc>
        <w:tc>
          <w:tcPr>
            <w:tcW w:w="717" w:type="dxa"/>
          </w:tcPr>
          <w:p w14:paraId="2E76DC6A" w14:textId="3034E7AB" w:rsidR="004F7A35" w:rsidDel="00237941" w:rsidRDefault="004F7A35" w:rsidP="00627F22">
            <w:pPr>
              <w:pStyle w:val="TAC"/>
              <w:rPr>
                <w:del w:id="4549" w:author="Huawei" w:date="2022-05-07T10:53:00Z"/>
              </w:rPr>
            </w:pPr>
            <w:del w:id="4550" w:author="Huawei" w:date="2022-05-07T10:53:00Z">
              <w:r w:rsidDel="00237941">
                <w:delText>25</w:delText>
              </w:r>
            </w:del>
          </w:p>
        </w:tc>
        <w:tc>
          <w:tcPr>
            <w:tcW w:w="743" w:type="dxa"/>
          </w:tcPr>
          <w:p w14:paraId="20F2A401" w14:textId="6E80EB2F" w:rsidR="004F7A35" w:rsidDel="00237941" w:rsidRDefault="004F7A35" w:rsidP="00627F22">
            <w:pPr>
              <w:pStyle w:val="TAC"/>
              <w:rPr>
                <w:del w:id="4551" w:author="Huawei" w:date="2022-05-07T10:53:00Z"/>
              </w:rPr>
            </w:pPr>
            <w:del w:id="4552" w:author="Huawei" w:date="2022-05-07T10:53:00Z">
              <w:r w:rsidDel="00237941">
                <w:delText>25</w:delText>
              </w:r>
            </w:del>
          </w:p>
        </w:tc>
      </w:tr>
      <w:tr w:rsidR="004F7A35" w:rsidDel="00237941" w14:paraId="44D93090" w14:textId="7A19A60E" w:rsidTr="00627F22">
        <w:trPr>
          <w:trHeight w:val="187"/>
          <w:jc w:val="center"/>
          <w:del w:id="4553" w:author="Huawei" w:date="2022-05-07T10:53:00Z"/>
        </w:trPr>
        <w:tc>
          <w:tcPr>
            <w:tcW w:w="731" w:type="dxa"/>
          </w:tcPr>
          <w:p w14:paraId="36177218" w14:textId="58E1FF0C" w:rsidR="004F7A35" w:rsidDel="00237941" w:rsidRDefault="004F7A35" w:rsidP="00627F22">
            <w:pPr>
              <w:pStyle w:val="TAC"/>
              <w:rPr>
                <w:del w:id="4554" w:author="Huawei" w:date="2022-05-07T10:53:00Z"/>
              </w:rPr>
            </w:pPr>
            <w:del w:id="4555" w:author="Huawei" w:date="2022-05-07T10:53:00Z">
              <w:r w:rsidDel="00237941">
                <w:rPr>
                  <w:rFonts w:hint="eastAsia"/>
                  <w:lang w:val="en-US" w:eastAsia="zh-CN"/>
                </w:rPr>
                <w:delText>n71</w:delText>
              </w:r>
            </w:del>
          </w:p>
        </w:tc>
        <w:tc>
          <w:tcPr>
            <w:tcW w:w="731" w:type="dxa"/>
          </w:tcPr>
          <w:p w14:paraId="3C80E194" w14:textId="01ECA21D" w:rsidR="004F7A35" w:rsidDel="00237941" w:rsidRDefault="004F7A35" w:rsidP="00627F22">
            <w:pPr>
              <w:pStyle w:val="TAC"/>
              <w:rPr>
                <w:del w:id="4556" w:author="Huawei" w:date="2022-05-07T10:53:00Z"/>
              </w:rPr>
            </w:pPr>
            <w:del w:id="4557" w:author="Huawei" w:date="2022-05-07T10:53:00Z">
              <w:r w:rsidDel="00237941">
                <w:rPr>
                  <w:rFonts w:hint="eastAsia"/>
                  <w:lang w:val="en-US" w:eastAsia="zh-CN"/>
                </w:rPr>
                <w:delText>n70</w:delText>
              </w:r>
            </w:del>
          </w:p>
        </w:tc>
        <w:tc>
          <w:tcPr>
            <w:tcW w:w="586" w:type="dxa"/>
          </w:tcPr>
          <w:p w14:paraId="375AC2F5" w14:textId="0D4648F0" w:rsidR="004F7A35" w:rsidDel="00237941" w:rsidRDefault="004F7A35" w:rsidP="00627F22">
            <w:pPr>
              <w:pStyle w:val="TAC"/>
              <w:rPr>
                <w:del w:id="4558" w:author="Huawei" w:date="2022-05-07T10:53:00Z"/>
              </w:rPr>
            </w:pPr>
            <w:del w:id="4559" w:author="Huawei" w:date="2022-05-07T10:53:00Z">
              <w:r w:rsidDel="00237941">
                <w:rPr>
                  <w:rFonts w:hint="eastAsia"/>
                  <w:lang w:val="en-US" w:eastAsia="zh-CN"/>
                </w:rPr>
                <w:delText>8</w:delText>
              </w:r>
            </w:del>
          </w:p>
        </w:tc>
        <w:tc>
          <w:tcPr>
            <w:tcW w:w="642" w:type="dxa"/>
          </w:tcPr>
          <w:p w14:paraId="2FF602D4" w14:textId="3ED9393D" w:rsidR="004F7A35" w:rsidDel="00237941" w:rsidRDefault="004F7A35" w:rsidP="00627F22">
            <w:pPr>
              <w:pStyle w:val="TAC"/>
              <w:rPr>
                <w:del w:id="4560" w:author="Huawei" w:date="2022-05-07T10:53:00Z"/>
              </w:rPr>
            </w:pPr>
            <w:del w:id="4561" w:author="Huawei" w:date="2022-05-07T10:53:00Z">
              <w:r w:rsidDel="00237941">
                <w:rPr>
                  <w:rFonts w:hint="eastAsia"/>
                  <w:lang w:val="en-US" w:eastAsia="zh-CN"/>
                </w:rPr>
                <w:delText>16</w:delText>
              </w:r>
            </w:del>
          </w:p>
        </w:tc>
        <w:tc>
          <w:tcPr>
            <w:tcW w:w="652" w:type="dxa"/>
          </w:tcPr>
          <w:p w14:paraId="0BD73FFB" w14:textId="71E8751F" w:rsidR="004F7A35" w:rsidDel="00237941" w:rsidRDefault="004F7A35" w:rsidP="00627F22">
            <w:pPr>
              <w:pStyle w:val="TAC"/>
              <w:rPr>
                <w:del w:id="4562" w:author="Huawei" w:date="2022-05-07T10:53:00Z"/>
              </w:rPr>
            </w:pPr>
            <w:del w:id="4563" w:author="Huawei" w:date="2022-05-07T10:53:00Z">
              <w:r w:rsidDel="00237941">
                <w:rPr>
                  <w:rFonts w:hint="eastAsia"/>
                  <w:lang w:val="en-US" w:eastAsia="zh-CN"/>
                </w:rPr>
                <w:delText>20</w:delText>
              </w:r>
            </w:del>
          </w:p>
        </w:tc>
        <w:tc>
          <w:tcPr>
            <w:tcW w:w="653" w:type="dxa"/>
          </w:tcPr>
          <w:p w14:paraId="5BBE462A" w14:textId="65BCCE11" w:rsidR="004F7A35" w:rsidDel="00237941" w:rsidRDefault="004F7A35" w:rsidP="00627F22">
            <w:pPr>
              <w:pStyle w:val="TAC"/>
              <w:rPr>
                <w:del w:id="4564" w:author="Huawei" w:date="2022-05-07T10:53:00Z"/>
              </w:rPr>
            </w:pPr>
            <w:del w:id="4565" w:author="Huawei" w:date="2022-05-07T10:53:00Z">
              <w:r w:rsidDel="00237941">
                <w:rPr>
                  <w:rFonts w:hint="eastAsia"/>
                  <w:lang w:val="en-US" w:eastAsia="zh-CN"/>
                </w:rPr>
                <w:delText>20</w:delText>
              </w:r>
            </w:del>
          </w:p>
        </w:tc>
        <w:tc>
          <w:tcPr>
            <w:tcW w:w="653" w:type="dxa"/>
          </w:tcPr>
          <w:p w14:paraId="2D96AC20" w14:textId="302E765A" w:rsidR="004F7A35" w:rsidDel="00237941" w:rsidRDefault="004F7A35" w:rsidP="00627F22">
            <w:pPr>
              <w:pStyle w:val="TAC"/>
              <w:rPr>
                <w:del w:id="4566" w:author="Huawei" w:date="2022-05-07T10:53:00Z"/>
              </w:rPr>
            </w:pPr>
            <w:del w:id="4567" w:author="Huawei" w:date="2022-05-07T10:53:00Z">
              <w:r w:rsidDel="00237941">
                <w:rPr>
                  <w:rFonts w:hint="eastAsia"/>
                  <w:lang w:val="en-US" w:eastAsia="zh-CN"/>
                </w:rPr>
                <w:delText>20</w:delText>
              </w:r>
            </w:del>
          </w:p>
        </w:tc>
        <w:tc>
          <w:tcPr>
            <w:tcW w:w="653" w:type="dxa"/>
          </w:tcPr>
          <w:p w14:paraId="08560C90" w14:textId="017F1B5D" w:rsidR="004F7A35" w:rsidDel="00237941" w:rsidRDefault="004F7A35" w:rsidP="00627F22">
            <w:pPr>
              <w:pStyle w:val="TAC"/>
              <w:rPr>
                <w:del w:id="4568" w:author="Huawei" w:date="2022-05-07T10:53:00Z"/>
              </w:rPr>
            </w:pPr>
          </w:p>
        </w:tc>
        <w:tc>
          <w:tcPr>
            <w:tcW w:w="717" w:type="dxa"/>
          </w:tcPr>
          <w:p w14:paraId="682CA7FB" w14:textId="044968E6" w:rsidR="004F7A35" w:rsidDel="00237941" w:rsidRDefault="004F7A35" w:rsidP="00627F22">
            <w:pPr>
              <w:pStyle w:val="TAC"/>
              <w:rPr>
                <w:del w:id="4569" w:author="Huawei" w:date="2022-05-07T10:53:00Z"/>
              </w:rPr>
            </w:pPr>
          </w:p>
        </w:tc>
        <w:tc>
          <w:tcPr>
            <w:tcW w:w="717" w:type="dxa"/>
          </w:tcPr>
          <w:p w14:paraId="143546D1" w14:textId="0F49F62F" w:rsidR="004F7A35" w:rsidDel="00237941" w:rsidRDefault="004F7A35" w:rsidP="00627F22">
            <w:pPr>
              <w:pStyle w:val="TAC"/>
              <w:rPr>
                <w:del w:id="4570" w:author="Huawei" w:date="2022-05-07T10:53:00Z"/>
              </w:rPr>
            </w:pPr>
          </w:p>
        </w:tc>
        <w:tc>
          <w:tcPr>
            <w:tcW w:w="717" w:type="dxa"/>
          </w:tcPr>
          <w:p w14:paraId="5AEA725A" w14:textId="237611A5" w:rsidR="004F7A35" w:rsidDel="00237941" w:rsidRDefault="004F7A35" w:rsidP="00627F22">
            <w:pPr>
              <w:pStyle w:val="TAC"/>
              <w:rPr>
                <w:del w:id="4571" w:author="Huawei" w:date="2022-05-07T10:53:00Z"/>
              </w:rPr>
            </w:pPr>
          </w:p>
        </w:tc>
        <w:tc>
          <w:tcPr>
            <w:tcW w:w="717" w:type="dxa"/>
          </w:tcPr>
          <w:p w14:paraId="6F31C9E6" w14:textId="038FB3BA" w:rsidR="004F7A35" w:rsidDel="00237941" w:rsidRDefault="004F7A35" w:rsidP="00627F22">
            <w:pPr>
              <w:pStyle w:val="TAC"/>
              <w:rPr>
                <w:del w:id="4572" w:author="Huawei" w:date="2022-05-07T10:53:00Z"/>
              </w:rPr>
            </w:pPr>
          </w:p>
        </w:tc>
        <w:tc>
          <w:tcPr>
            <w:tcW w:w="717" w:type="dxa"/>
          </w:tcPr>
          <w:p w14:paraId="641B6946" w14:textId="3AEEA8E2" w:rsidR="004F7A35" w:rsidDel="00237941" w:rsidRDefault="004F7A35" w:rsidP="00627F22">
            <w:pPr>
              <w:pStyle w:val="TAC"/>
              <w:rPr>
                <w:del w:id="4573" w:author="Huawei" w:date="2022-05-07T10:53:00Z"/>
              </w:rPr>
            </w:pPr>
          </w:p>
        </w:tc>
        <w:tc>
          <w:tcPr>
            <w:tcW w:w="717" w:type="dxa"/>
          </w:tcPr>
          <w:p w14:paraId="0AA291DA" w14:textId="70D1B66C" w:rsidR="004F7A35" w:rsidDel="00237941" w:rsidRDefault="004F7A35" w:rsidP="00627F22">
            <w:pPr>
              <w:pStyle w:val="TAC"/>
              <w:rPr>
                <w:del w:id="4574" w:author="Huawei" w:date="2022-05-07T10:53:00Z"/>
              </w:rPr>
            </w:pPr>
          </w:p>
        </w:tc>
        <w:tc>
          <w:tcPr>
            <w:tcW w:w="743" w:type="dxa"/>
          </w:tcPr>
          <w:p w14:paraId="19C20F7F" w14:textId="385042A6" w:rsidR="004F7A35" w:rsidDel="00237941" w:rsidRDefault="004F7A35" w:rsidP="00627F22">
            <w:pPr>
              <w:pStyle w:val="TAC"/>
              <w:rPr>
                <w:del w:id="4575" w:author="Huawei" w:date="2022-05-07T10:53:00Z"/>
              </w:rPr>
            </w:pPr>
          </w:p>
        </w:tc>
      </w:tr>
      <w:tr w:rsidR="004F7A35" w:rsidDel="00237941" w14:paraId="68280D18" w14:textId="778CD47D" w:rsidTr="00627F22">
        <w:trPr>
          <w:trHeight w:val="187"/>
          <w:jc w:val="center"/>
          <w:del w:id="4576" w:author="Huawei" w:date="2022-05-07T10:53:00Z"/>
        </w:trPr>
        <w:tc>
          <w:tcPr>
            <w:tcW w:w="731" w:type="dxa"/>
          </w:tcPr>
          <w:p w14:paraId="5B28CB58" w14:textId="52E78BA1" w:rsidR="004F7A35" w:rsidDel="00237941" w:rsidRDefault="004F7A35" w:rsidP="00627F22">
            <w:pPr>
              <w:pStyle w:val="TAC"/>
              <w:rPr>
                <w:del w:id="4577" w:author="Huawei" w:date="2022-05-07T10:53:00Z"/>
                <w:lang w:val="en-US" w:eastAsia="zh-CN"/>
              </w:rPr>
            </w:pPr>
            <w:del w:id="4578" w:author="Huawei" w:date="2022-05-07T10:53:00Z">
              <w:r w:rsidDel="00237941">
                <w:rPr>
                  <w:lang w:val="en-US" w:eastAsia="zh-CN"/>
                </w:rPr>
                <w:delText>n92</w:delText>
              </w:r>
            </w:del>
          </w:p>
        </w:tc>
        <w:tc>
          <w:tcPr>
            <w:tcW w:w="731" w:type="dxa"/>
          </w:tcPr>
          <w:p w14:paraId="470DD04D" w14:textId="79186540" w:rsidR="004F7A35" w:rsidDel="00237941" w:rsidRDefault="004F7A35" w:rsidP="00627F22">
            <w:pPr>
              <w:pStyle w:val="TAC"/>
              <w:rPr>
                <w:del w:id="4579" w:author="Huawei" w:date="2022-05-07T10:53:00Z"/>
                <w:lang w:val="en-US" w:eastAsia="zh-CN"/>
              </w:rPr>
            </w:pPr>
            <w:del w:id="4580" w:author="Huawei" w:date="2022-05-07T10:53:00Z">
              <w:r w:rsidDel="00237941">
                <w:rPr>
                  <w:rFonts w:hint="eastAsia"/>
                  <w:lang w:val="en-US" w:eastAsia="zh-CN"/>
                </w:rPr>
                <w:delText>n7</w:delText>
              </w:r>
              <w:r w:rsidDel="00237941">
                <w:rPr>
                  <w:lang w:val="en-US" w:eastAsia="zh-CN"/>
                </w:rPr>
                <w:delText>8</w:delText>
              </w:r>
            </w:del>
          </w:p>
        </w:tc>
        <w:tc>
          <w:tcPr>
            <w:tcW w:w="586" w:type="dxa"/>
          </w:tcPr>
          <w:p w14:paraId="77FCF1EF" w14:textId="37F1418F" w:rsidR="004F7A35" w:rsidDel="00237941" w:rsidRDefault="004F7A35" w:rsidP="00627F22">
            <w:pPr>
              <w:pStyle w:val="TAC"/>
              <w:rPr>
                <w:del w:id="4581" w:author="Huawei" w:date="2022-05-07T10:53:00Z"/>
                <w:lang w:val="en-US" w:eastAsia="zh-CN"/>
              </w:rPr>
            </w:pPr>
          </w:p>
        </w:tc>
        <w:tc>
          <w:tcPr>
            <w:tcW w:w="642" w:type="dxa"/>
          </w:tcPr>
          <w:p w14:paraId="3DDA6778" w14:textId="1604E5E2" w:rsidR="004F7A35" w:rsidDel="00237941" w:rsidRDefault="004F7A35" w:rsidP="00627F22">
            <w:pPr>
              <w:pStyle w:val="TAC"/>
              <w:rPr>
                <w:del w:id="4582" w:author="Huawei" w:date="2022-05-07T10:53:00Z"/>
                <w:lang w:val="en-US" w:eastAsia="zh-CN"/>
              </w:rPr>
            </w:pPr>
            <w:del w:id="4583" w:author="Huawei" w:date="2022-05-07T10:53:00Z">
              <w:r w:rsidDel="00237941">
                <w:rPr>
                  <w:rFonts w:eastAsia="Calibri" w:cs="Arial"/>
                  <w:lang w:val="en-US" w:eastAsia="ja-JP"/>
                </w:rPr>
                <w:delText>16</w:delText>
              </w:r>
            </w:del>
          </w:p>
        </w:tc>
        <w:tc>
          <w:tcPr>
            <w:tcW w:w="652" w:type="dxa"/>
          </w:tcPr>
          <w:p w14:paraId="7EC033FE" w14:textId="2A760BA8" w:rsidR="004F7A35" w:rsidDel="00237941" w:rsidRDefault="004F7A35" w:rsidP="00627F22">
            <w:pPr>
              <w:pStyle w:val="TAC"/>
              <w:rPr>
                <w:del w:id="4584" w:author="Huawei" w:date="2022-05-07T10:53:00Z"/>
                <w:lang w:val="en-US" w:eastAsia="zh-CN"/>
              </w:rPr>
            </w:pPr>
            <w:del w:id="4585" w:author="Huawei" w:date="2022-05-07T10:53:00Z">
              <w:r w:rsidDel="00237941">
                <w:rPr>
                  <w:rFonts w:eastAsia="Calibri" w:cs="Arial"/>
                  <w:lang w:val="en-US" w:eastAsia="ja-JP"/>
                </w:rPr>
                <w:delText>25</w:delText>
              </w:r>
            </w:del>
          </w:p>
        </w:tc>
        <w:tc>
          <w:tcPr>
            <w:tcW w:w="653" w:type="dxa"/>
          </w:tcPr>
          <w:p w14:paraId="2E978977" w14:textId="4E769045" w:rsidR="004F7A35" w:rsidDel="00237941" w:rsidRDefault="004F7A35" w:rsidP="00627F22">
            <w:pPr>
              <w:pStyle w:val="TAC"/>
              <w:rPr>
                <w:del w:id="4586" w:author="Huawei" w:date="2022-05-07T10:53:00Z"/>
                <w:lang w:val="en-US" w:eastAsia="zh-CN"/>
              </w:rPr>
            </w:pPr>
            <w:del w:id="4587" w:author="Huawei" w:date="2022-05-07T10:53:00Z">
              <w:r w:rsidDel="00237941">
                <w:rPr>
                  <w:rFonts w:eastAsia="Calibri" w:cs="Arial"/>
                  <w:lang w:val="en-US" w:eastAsia="ja-JP"/>
                </w:rPr>
                <w:delText>25</w:delText>
              </w:r>
            </w:del>
          </w:p>
        </w:tc>
        <w:tc>
          <w:tcPr>
            <w:tcW w:w="653" w:type="dxa"/>
          </w:tcPr>
          <w:p w14:paraId="06816D2E" w14:textId="35898627" w:rsidR="004F7A35" w:rsidDel="00237941" w:rsidRDefault="004F7A35" w:rsidP="00627F22">
            <w:pPr>
              <w:pStyle w:val="TAC"/>
              <w:rPr>
                <w:del w:id="4588" w:author="Huawei" w:date="2022-05-07T10:53:00Z"/>
                <w:lang w:val="en-US" w:eastAsia="zh-CN"/>
              </w:rPr>
            </w:pPr>
          </w:p>
        </w:tc>
        <w:tc>
          <w:tcPr>
            <w:tcW w:w="653" w:type="dxa"/>
          </w:tcPr>
          <w:p w14:paraId="2E46341C" w14:textId="77EC4CE6" w:rsidR="004F7A35" w:rsidDel="00237941" w:rsidRDefault="004F7A35" w:rsidP="00627F22">
            <w:pPr>
              <w:pStyle w:val="TAC"/>
              <w:rPr>
                <w:del w:id="4589" w:author="Huawei" w:date="2022-05-07T10:53:00Z"/>
              </w:rPr>
            </w:pPr>
          </w:p>
        </w:tc>
        <w:tc>
          <w:tcPr>
            <w:tcW w:w="717" w:type="dxa"/>
          </w:tcPr>
          <w:p w14:paraId="5649EB11" w14:textId="54A7EE66" w:rsidR="004F7A35" w:rsidDel="00237941" w:rsidRDefault="004F7A35" w:rsidP="00627F22">
            <w:pPr>
              <w:pStyle w:val="TAC"/>
              <w:rPr>
                <w:del w:id="4590" w:author="Huawei" w:date="2022-05-07T10:53:00Z"/>
              </w:rPr>
            </w:pPr>
            <w:del w:id="4591" w:author="Huawei" w:date="2022-05-07T10:53:00Z">
              <w:r w:rsidDel="00237941">
                <w:rPr>
                  <w:rFonts w:cs="Arial"/>
                  <w:lang w:val="zh-CN" w:eastAsia="zh-CN"/>
                </w:rPr>
                <w:delText>25</w:delText>
              </w:r>
            </w:del>
          </w:p>
        </w:tc>
        <w:tc>
          <w:tcPr>
            <w:tcW w:w="717" w:type="dxa"/>
          </w:tcPr>
          <w:p w14:paraId="6CCBBD4B" w14:textId="283F6121" w:rsidR="004F7A35" w:rsidDel="00237941" w:rsidRDefault="004F7A35" w:rsidP="00627F22">
            <w:pPr>
              <w:pStyle w:val="TAC"/>
              <w:rPr>
                <w:del w:id="4592" w:author="Huawei" w:date="2022-05-07T10:53:00Z"/>
              </w:rPr>
            </w:pPr>
            <w:del w:id="4593" w:author="Huawei" w:date="2022-05-07T10:53:00Z">
              <w:r w:rsidDel="00237941">
                <w:rPr>
                  <w:rFonts w:cs="Arial"/>
                  <w:lang w:val="zh-CN" w:eastAsia="zh-CN"/>
                </w:rPr>
                <w:delText>25</w:delText>
              </w:r>
            </w:del>
          </w:p>
        </w:tc>
        <w:tc>
          <w:tcPr>
            <w:tcW w:w="717" w:type="dxa"/>
          </w:tcPr>
          <w:p w14:paraId="5F29E972" w14:textId="55E9786C" w:rsidR="004F7A35" w:rsidDel="00237941" w:rsidRDefault="004F7A35" w:rsidP="00627F22">
            <w:pPr>
              <w:pStyle w:val="TAC"/>
              <w:rPr>
                <w:del w:id="4594" w:author="Huawei" w:date="2022-05-07T10:53:00Z"/>
              </w:rPr>
            </w:pPr>
            <w:del w:id="4595" w:author="Huawei" w:date="2022-05-07T10:53:00Z">
              <w:r w:rsidDel="00237941">
                <w:rPr>
                  <w:rFonts w:cs="Arial"/>
                  <w:lang w:val="zh-CN" w:eastAsia="zh-CN"/>
                </w:rPr>
                <w:delText>25</w:delText>
              </w:r>
            </w:del>
          </w:p>
        </w:tc>
        <w:tc>
          <w:tcPr>
            <w:tcW w:w="717" w:type="dxa"/>
          </w:tcPr>
          <w:p w14:paraId="65ED9659" w14:textId="78BDAF15" w:rsidR="004F7A35" w:rsidDel="00237941" w:rsidRDefault="004F7A35" w:rsidP="00627F22">
            <w:pPr>
              <w:pStyle w:val="TAC"/>
              <w:rPr>
                <w:del w:id="4596" w:author="Huawei" w:date="2022-05-07T10:53:00Z"/>
                <w:rFonts w:cs="Arial"/>
                <w:lang w:val="zh-CN" w:eastAsia="zh-CN"/>
              </w:rPr>
            </w:pPr>
          </w:p>
        </w:tc>
        <w:tc>
          <w:tcPr>
            <w:tcW w:w="717" w:type="dxa"/>
          </w:tcPr>
          <w:p w14:paraId="66ADCFA9" w14:textId="3C3F656C" w:rsidR="004F7A35" w:rsidDel="00237941" w:rsidRDefault="004F7A35" w:rsidP="00627F22">
            <w:pPr>
              <w:pStyle w:val="TAC"/>
              <w:rPr>
                <w:del w:id="4597" w:author="Huawei" w:date="2022-05-07T10:53:00Z"/>
              </w:rPr>
            </w:pPr>
            <w:del w:id="4598" w:author="Huawei" w:date="2022-05-07T10:53:00Z">
              <w:r w:rsidDel="00237941">
                <w:rPr>
                  <w:rFonts w:cs="Arial"/>
                  <w:lang w:val="zh-CN" w:eastAsia="zh-CN"/>
                </w:rPr>
                <w:delText>25</w:delText>
              </w:r>
            </w:del>
          </w:p>
        </w:tc>
        <w:tc>
          <w:tcPr>
            <w:tcW w:w="717" w:type="dxa"/>
          </w:tcPr>
          <w:p w14:paraId="350485D9" w14:textId="3897301A" w:rsidR="004F7A35" w:rsidDel="00237941" w:rsidRDefault="004F7A35" w:rsidP="00627F22">
            <w:pPr>
              <w:pStyle w:val="TAC"/>
              <w:rPr>
                <w:del w:id="4599" w:author="Huawei" w:date="2022-05-07T10:53:00Z"/>
              </w:rPr>
            </w:pPr>
            <w:del w:id="4600" w:author="Huawei" w:date="2022-05-07T10:53:00Z">
              <w:r w:rsidDel="00237941">
                <w:rPr>
                  <w:rFonts w:cs="Arial" w:hint="eastAsia"/>
                  <w:lang w:val="zh-CN" w:eastAsia="zh-CN"/>
                </w:rPr>
                <w:delText>25</w:delText>
              </w:r>
            </w:del>
          </w:p>
        </w:tc>
        <w:tc>
          <w:tcPr>
            <w:tcW w:w="743" w:type="dxa"/>
          </w:tcPr>
          <w:p w14:paraId="098FAE8D" w14:textId="4ADF675A" w:rsidR="004F7A35" w:rsidDel="00237941" w:rsidRDefault="004F7A35" w:rsidP="00627F22">
            <w:pPr>
              <w:pStyle w:val="TAC"/>
              <w:rPr>
                <w:del w:id="4601" w:author="Huawei" w:date="2022-05-07T10:53:00Z"/>
              </w:rPr>
            </w:pPr>
            <w:del w:id="4602" w:author="Huawei" w:date="2022-05-07T10:53:00Z">
              <w:r w:rsidDel="00237941">
                <w:rPr>
                  <w:rFonts w:cs="Arial"/>
                  <w:lang w:val="zh-CN" w:eastAsia="zh-CN"/>
                </w:rPr>
                <w:delText>25</w:delText>
              </w:r>
            </w:del>
          </w:p>
        </w:tc>
      </w:tr>
      <w:tr w:rsidR="004F7A35" w:rsidDel="00237941" w14:paraId="77BBADB9" w14:textId="0DB24BA7" w:rsidTr="00627F22">
        <w:trPr>
          <w:trHeight w:val="285"/>
          <w:jc w:val="center"/>
          <w:del w:id="4603" w:author="Huawei" w:date="2022-05-07T10:53:00Z"/>
        </w:trPr>
        <w:tc>
          <w:tcPr>
            <w:tcW w:w="10346" w:type="dxa"/>
            <w:gridSpan w:val="15"/>
          </w:tcPr>
          <w:p w14:paraId="638B428F" w14:textId="24FA90AA" w:rsidR="004F7A35" w:rsidDel="00237941" w:rsidRDefault="004F7A35" w:rsidP="00627F22">
            <w:pPr>
              <w:pStyle w:val="TAN"/>
              <w:rPr>
                <w:del w:id="4604" w:author="Huawei" w:date="2022-05-07T10:53:00Z"/>
              </w:rPr>
            </w:pPr>
            <w:del w:id="4605" w:author="Huawei" w:date="2022-05-07T10:53:00Z">
              <w:r w:rsidDel="00237941">
                <w:delText>NOTE 1:</w:delText>
              </w:r>
              <w:r w:rsidDel="00237941">
                <w:rPr>
                  <w:rFonts w:cs="Arial"/>
                </w:rPr>
                <w:tab/>
              </w:r>
              <w:r w:rsidDel="00237941">
                <w:delText>15 kHz SCS is assumed for UL band.</w:delText>
              </w:r>
            </w:del>
          </w:p>
          <w:p w14:paraId="708556EA" w14:textId="4B3A5477" w:rsidR="004F7A35" w:rsidDel="00237941" w:rsidRDefault="004F7A35" w:rsidP="00627F22">
            <w:pPr>
              <w:pStyle w:val="TAN"/>
              <w:rPr>
                <w:del w:id="4606" w:author="Huawei" w:date="2022-05-07T10:53:00Z"/>
              </w:rPr>
            </w:pPr>
            <w:del w:id="4607" w:author="Huawei" w:date="2022-05-07T10:53:00Z">
              <w:r w:rsidDel="00237941">
                <w:delText>NOTE 2:</w:delText>
              </w:r>
              <w:r w:rsidDel="00237941">
                <w:tab/>
                <w:delText>The UL configuration applies regardless of the channel bandwidth of the low band unless the UL resource blocks exceed that specified in Table 7.3.2-3 for the uplink bandwidth in which case the allocation according to Table 7.3.2-3 applies.</w:delText>
              </w:r>
            </w:del>
          </w:p>
          <w:p w14:paraId="46644F96" w14:textId="7A97404D" w:rsidR="004F7A35" w:rsidDel="00237941" w:rsidRDefault="004F7A35" w:rsidP="00627F22">
            <w:pPr>
              <w:pStyle w:val="TAN"/>
              <w:rPr>
                <w:del w:id="4608" w:author="Huawei" w:date="2022-05-07T10:53:00Z"/>
              </w:rPr>
            </w:pPr>
            <w:del w:id="4609" w:author="Huawei" w:date="2022-05-07T10:53:00Z">
              <w:r w:rsidDel="00237941">
                <w:delText>NOTE 3:</w:delText>
              </w:r>
              <w:r w:rsidDel="00237941">
                <w:tab/>
                <w:delText>Unless stated otherwise, UL resource blocks shall be centred within the transmission bandwidth configuration for the channel bandwidth.</w:delText>
              </w:r>
            </w:del>
          </w:p>
          <w:p w14:paraId="114DFBA5" w14:textId="0222D782" w:rsidR="004F7A35" w:rsidDel="00237941" w:rsidRDefault="004F7A35" w:rsidP="00627F22">
            <w:pPr>
              <w:pStyle w:val="TAN"/>
              <w:rPr>
                <w:del w:id="4610" w:author="Huawei" w:date="2022-05-07T10:53:00Z"/>
              </w:rPr>
            </w:pPr>
            <w:del w:id="4611" w:author="Huawei" w:date="2022-05-07T10:53:00Z">
              <w:r w:rsidDel="00237941">
                <w:delText>NOTE 4:</w:delText>
              </w:r>
              <w:r w:rsidDel="00237941">
                <w:tab/>
              </w:r>
              <w:r w:rsidDel="00237941">
                <w:rPr>
                  <w:rFonts w:cs="Arial"/>
                </w:rPr>
                <w:delText>These requirements apply when the lower edge frequency of the uplink channel in Band n71 is located at or below 668 MHz and the downlink channel in Band n25 is located with its upper edge at 1990 MHz.</w:delText>
              </w:r>
            </w:del>
          </w:p>
        </w:tc>
      </w:tr>
    </w:tbl>
    <w:p w14:paraId="760488AA" w14:textId="77777777" w:rsidR="004F7A35" w:rsidRDefault="004F7A35" w:rsidP="004F7A35">
      <w:pPr>
        <w:keepNext/>
        <w:keepLines/>
        <w:rPr>
          <w:lang w:eastAsia="ja-JP"/>
        </w:rPr>
      </w:pPr>
    </w:p>
    <w:p w14:paraId="26FBE8B5" w14:textId="77777777" w:rsidR="004F7A35" w:rsidRPr="00A1115A" w:rsidRDefault="004F7A35" w:rsidP="004F7A35">
      <w:pPr>
        <w:pStyle w:val="TH"/>
      </w:pPr>
      <w:r w:rsidRPr="00A1115A">
        <w:t>Table 7.3A.</w:t>
      </w:r>
      <w:r w:rsidRPr="00A1115A">
        <w:rPr>
          <w:rFonts w:eastAsia="宋体" w:hint="eastAsia"/>
          <w:lang w:eastAsia="zh-CN"/>
        </w:rPr>
        <w:t>4</w:t>
      </w:r>
      <w:r w:rsidRPr="00A1115A">
        <w:t>-3</w:t>
      </w:r>
      <w:bookmarkEnd w:id="3500"/>
      <w:r w:rsidRPr="00A1115A">
        <w:t>: Void</w:t>
      </w:r>
    </w:p>
    <w:p w14:paraId="291B207A" w14:textId="77777777" w:rsidR="004F7A35" w:rsidRPr="00A1115A" w:rsidRDefault="004F7A35" w:rsidP="004F7A35">
      <w:pPr>
        <w:pStyle w:val="TH"/>
      </w:pPr>
      <w:r w:rsidRPr="00A1115A">
        <w:t>Table 7.3A.4-3a: Void</w:t>
      </w:r>
    </w:p>
    <w:p w14:paraId="10B9AF0E" w14:textId="63B0230D" w:rsidR="004F7A35" w:rsidRDefault="004F7A35" w:rsidP="004F7A35">
      <w:pPr>
        <w:rPr>
          <w:lang w:eastAsia="ja-JP"/>
        </w:rPr>
      </w:pPr>
      <w:r>
        <w:rPr>
          <w:lang w:val="en-US"/>
        </w:rPr>
        <w:t xml:space="preserve">Sensitivity degradation is allowed </w:t>
      </w:r>
      <w:ins w:id="4612" w:author="Huawei" w:date="2022-05-13T00:10:00Z">
        <w:r w:rsidR="000D70B7" w:rsidRPr="005D1712">
          <w:rPr>
            <w:lang w:val="en-US"/>
          </w:rPr>
          <w:t>for different combinations of UL configurations and DL channel bandwidths</w:t>
        </w:r>
        <w:r w:rsidR="000D70B7">
          <w:rPr>
            <w:lang w:val="en-US"/>
          </w:rPr>
          <w:t xml:space="preserve"> </w:t>
        </w:r>
      </w:ins>
      <w:del w:id="4613" w:author="Huawei" w:date="2022-05-13T00:10:00Z">
        <w:r w:rsidDel="000D70B7">
          <w:rPr>
            <w:lang w:val="en-US"/>
          </w:rPr>
          <w:delText xml:space="preserve">for </w:delText>
        </w:r>
      </w:del>
      <w:ins w:id="4614" w:author="Huawei" w:date="2022-05-13T00:10:00Z">
        <w:r w:rsidR="000D70B7">
          <w:rPr>
            <w:lang w:val="en-US"/>
          </w:rPr>
          <w:t xml:space="preserve">if </w:t>
        </w:r>
      </w:ins>
      <w:r>
        <w:rPr>
          <w:lang w:val="en-US"/>
        </w:rPr>
        <w:t xml:space="preserve">a band </w:t>
      </w:r>
      <w:del w:id="4615" w:author="Huawei" w:date="2022-05-13T00:10:00Z">
        <w:r w:rsidDel="000D70B7">
          <w:rPr>
            <w:lang w:val="en-US"/>
          </w:rPr>
          <w:delText xml:space="preserve">if it </w:delText>
        </w:r>
      </w:del>
      <w:r>
        <w:rPr>
          <w:lang w:val="en-US"/>
        </w:rPr>
        <w:t xml:space="preserve">is impacted by receiver harmonic mixing due to another band part </w:t>
      </w:r>
      <w:r>
        <w:rPr>
          <w:rFonts w:eastAsia="宋体"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w:t>
      </w:r>
      <w:ins w:id="4616" w:author="Huawei" w:date="2022-05-13T00:10:00Z">
        <w:r w:rsidR="000D70B7" w:rsidRPr="005D1712">
          <w:rPr>
            <w:lang w:val="en-US"/>
          </w:rPr>
          <w:t xml:space="preserve">and uplink/downlink configurations </w:t>
        </w:r>
      </w:ins>
      <w:r>
        <w:rPr>
          <w:lang w:val="en-US"/>
        </w:rPr>
        <w:t>due to</w:t>
      </w:r>
      <w:r>
        <w:rPr>
          <w:rFonts w:eastAsia="宋体"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宋体" w:hint="eastAsia"/>
          <w:lang w:val="en-US" w:eastAsia="zh-CN"/>
        </w:rPr>
        <w:t xml:space="preserve">from a PC2 aggressor NR UL band for PC2 CA </w:t>
      </w:r>
      <w:r>
        <w:rPr>
          <w:lang w:val="en-US"/>
        </w:rPr>
        <w:t>are specified in 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del w:id="4617" w:author="Huawei" w:date="2022-05-13T00:12:00Z">
        <w:r w:rsidDel="000D70B7">
          <w:rPr>
            <w:rFonts w:hint="eastAsia"/>
            <w:lang w:val="en-US" w:eastAsia="zh-CN"/>
          </w:rPr>
          <w:delText xml:space="preserve"> </w:delText>
        </w:r>
        <w:r w:rsidDel="000D70B7">
          <w:delText xml:space="preserve">with uplink configuration specified in </w:delText>
        </w:r>
        <w:r w:rsidDel="000D70B7">
          <w:rPr>
            <w:lang w:val="en-US"/>
          </w:rPr>
          <w:delText xml:space="preserve">Table </w:delText>
        </w:r>
        <w:r w:rsidDel="000D70B7">
          <w:delText>7.3</w:delText>
        </w:r>
        <w:r w:rsidDel="000D70B7">
          <w:rPr>
            <w:lang w:val="en-US" w:eastAsia="zh-CN"/>
          </w:rPr>
          <w:delText>A</w:delText>
        </w:r>
        <w:r w:rsidDel="000D70B7">
          <w:delText>.</w:delText>
        </w:r>
        <w:r w:rsidDel="000D70B7">
          <w:rPr>
            <w:lang w:val="en-US" w:eastAsia="zh-CN"/>
          </w:rPr>
          <w:delText>4</w:delText>
        </w:r>
        <w:r w:rsidDel="000D70B7">
          <w:delText>-</w:delText>
        </w:r>
        <w:r w:rsidDel="000D70B7">
          <w:rPr>
            <w:rFonts w:hint="eastAsia"/>
            <w:lang w:val="en-US" w:eastAsia="zh-CN"/>
          </w:rPr>
          <w:delText>5</w:delText>
        </w:r>
      </w:del>
      <w:r>
        <w:rPr>
          <w:lang w:val="en-US"/>
        </w:rPr>
        <w:t>.</w:t>
      </w:r>
      <w:ins w:id="4618" w:author="Huawei" w:date="2022-05-13T00:11:00Z">
        <w:r w:rsidR="000D70B7" w:rsidRPr="000D70B7">
          <w:t xml:space="preserve"> </w:t>
        </w:r>
        <w:r w:rsidR="000D70B7" w:rsidRPr="000D70B7">
          <w:rPr>
            <w:lang w:val="en-US"/>
          </w:rPr>
          <w:t xml:space="preserve">For these exceptions, only the listed test points in Table </w:t>
        </w:r>
        <w:r w:rsidR="000D70B7">
          <w:t>7.3</w:t>
        </w:r>
        <w:r w:rsidR="000D70B7">
          <w:rPr>
            <w:lang w:val="en-US" w:eastAsia="zh-CN"/>
          </w:rPr>
          <w:t>A</w:t>
        </w:r>
        <w:r w:rsidR="000D70B7">
          <w:t>.</w:t>
        </w:r>
        <w:r w:rsidR="000D70B7">
          <w:rPr>
            <w:lang w:val="en-US" w:eastAsia="zh-CN"/>
          </w:rPr>
          <w:t>4</w:t>
        </w:r>
        <w:r w:rsidR="000D70B7">
          <w:t>-</w:t>
        </w:r>
        <w:r w:rsidR="000D70B7">
          <w:rPr>
            <w:lang w:val="en-US" w:eastAsia="zh-CN"/>
          </w:rPr>
          <w:t>4</w:t>
        </w:r>
      </w:ins>
      <w:ins w:id="4619" w:author="Huawei" w:date="2022-05-13T00:12:00Z">
        <w:r w:rsidR="000D70B7">
          <w:rPr>
            <w:lang w:val="en-US" w:eastAsia="zh-CN"/>
          </w:rPr>
          <w:t xml:space="preserve">, </w:t>
        </w:r>
        <w:r w:rsidR="000D70B7">
          <w:rPr>
            <w:lang w:val="en-US"/>
          </w:rPr>
          <w:t>Table</w:t>
        </w:r>
        <w:r w:rsidR="000D70B7">
          <w:rPr>
            <w:rFonts w:eastAsia="宋体" w:hint="eastAsia"/>
            <w:lang w:val="en-US" w:eastAsia="zh-CN"/>
          </w:rPr>
          <w:t xml:space="preserve"> </w:t>
        </w:r>
        <w:r w:rsidR="000D70B7">
          <w:t>7.3</w:t>
        </w:r>
        <w:r w:rsidR="000D70B7">
          <w:rPr>
            <w:lang w:val="en-US" w:eastAsia="zh-CN"/>
          </w:rPr>
          <w:t>A</w:t>
        </w:r>
        <w:r w:rsidR="000D70B7">
          <w:t>.</w:t>
        </w:r>
        <w:r w:rsidR="000D70B7">
          <w:rPr>
            <w:lang w:val="en-US" w:eastAsia="zh-CN"/>
          </w:rPr>
          <w:t>4</w:t>
        </w:r>
        <w:r w:rsidR="000D70B7">
          <w:t>-</w:t>
        </w:r>
        <w:r w:rsidR="000D70B7">
          <w:rPr>
            <w:lang w:val="en-US" w:eastAsia="zh-CN"/>
          </w:rPr>
          <w:t>4</w:t>
        </w:r>
        <w:r w:rsidR="000D70B7">
          <w:rPr>
            <w:rFonts w:hint="eastAsia"/>
            <w:lang w:val="en-US" w:eastAsia="zh-CN"/>
          </w:rPr>
          <w:t>a</w:t>
        </w:r>
        <w:r w:rsidR="000D70B7">
          <w:rPr>
            <w:lang w:val="en-US" w:eastAsia="zh-CN"/>
          </w:rPr>
          <w:t xml:space="preserve"> and </w:t>
        </w:r>
        <w:r w:rsidR="000D70B7">
          <w:rPr>
            <w:lang w:eastAsia="ja-JP"/>
          </w:rPr>
          <w:t>Table 7.3A.</w:t>
        </w:r>
        <w:r w:rsidR="000D70B7">
          <w:rPr>
            <w:rFonts w:eastAsia="宋体"/>
            <w:lang w:eastAsia="zh-CN"/>
          </w:rPr>
          <w:t>4</w:t>
        </w:r>
        <w:r w:rsidR="000D70B7">
          <w:rPr>
            <w:lang w:eastAsia="ja-JP"/>
          </w:rPr>
          <w:t>-4b</w:t>
        </w:r>
      </w:ins>
      <w:ins w:id="4620" w:author="Huawei" w:date="2022-05-13T00:11:00Z">
        <w:r w:rsidR="000D70B7" w:rsidRPr="000D70B7">
          <w:rPr>
            <w:lang w:val="en-US"/>
          </w:rPr>
          <w:t xml:space="preserve"> are needed to be tested.</w:t>
        </w:r>
      </w:ins>
    </w:p>
    <w:p w14:paraId="3E7D718B" w14:textId="27A7E109" w:rsidR="004F7A35" w:rsidRDefault="004F7A35" w:rsidP="004F7A35">
      <w:pPr>
        <w:pStyle w:val="TH"/>
        <w:rPr>
          <w:ins w:id="4621" w:author="Huawei" w:date="2022-05-12T23:54:00Z"/>
        </w:rPr>
      </w:pPr>
      <w:r>
        <w:rPr>
          <w:lang w:eastAsia="ja-JP"/>
        </w:rPr>
        <w:lastRenderedPageBreak/>
        <w:t>Table 7.3A.</w:t>
      </w:r>
      <w:r>
        <w:rPr>
          <w:rFonts w:eastAsia="宋体"/>
          <w:lang w:eastAsia="zh-CN"/>
        </w:rPr>
        <w:t>4</w:t>
      </w:r>
      <w:r>
        <w:rPr>
          <w:lang w:eastAsia="ja-JP"/>
        </w:rPr>
        <w:t xml:space="preserve">-4: Reference sensitivity exceptions </w:t>
      </w:r>
      <w:ins w:id="4622" w:author="Huawei" w:date="2022-05-13T00:08:00Z">
        <w:r w:rsidR="000D70B7">
          <w:t xml:space="preserve">and </w:t>
        </w:r>
        <w:r w:rsidR="000D70B7" w:rsidRPr="00237941">
          <w:t>uplink/downlink configurations</w:t>
        </w:r>
        <w:r w:rsidR="000D70B7">
          <w:rPr>
            <w:lang w:eastAsia="ja-JP"/>
          </w:rPr>
          <w:t xml:space="preserve"> </w:t>
        </w:r>
      </w:ins>
      <w:r>
        <w:rPr>
          <w:lang w:eastAsia="ja-JP"/>
        </w:rPr>
        <w:t xml:space="preserve">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38"/>
        <w:gridCol w:w="992"/>
        <w:gridCol w:w="1767"/>
        <w:gridCol w:w="838"/>
        <w:gridCol w:w="709"/>
        <w:gridCol w:w="1384"/>
        <w:gridCol w:w="1463"/>
      </w:tblGrid>
      <w:tr w:rsidR="00B40275" w14:paraId="4907C4D2" w14:textId="77777777" w:rsidTr="00EF2DEC">
        <w:trPr>
          <w:trHeight w:val="732"/>
          <w:jc w:val="center"/>
          <w:ins w:id="4623" w:author="Huawei" w:date="2022-05-12T23:54:00Z"/>
        </w:trPr>
        <w:tc>
          <w:tcPr>
            <w:tcW w:w="0" w:type="auto"/>
            <w:vMerge w:val="restart"/>
            <w:vAlign w:val="center"/>
            <w:hideMark/>
          </w:tcPr>
          <w:p w14:paraId="2486C812" w14:textId="77777777" w:rsidR="00B40275" w:rsidRDefault="00B40275" w:rsidP="00EF2DEC">
            <w:pPr>
              <w:spacing w:after="0"/>
              <w:jc w:val="center"/>
              <w:rPr>
                <w:ins w:id="4624" w:author="Huawei" w:date="2022-05-12T23:54:00Z"/>
                <w:rFonts w:ascii="Arial" w:hAnsi="Arial" w:cs="Arial"/>
                <w:b/>
                <w:bCs/>
                <w:color w:val="000000"/>
                <w:sz w:val="18"/>
                <w:szCs w:val="18"/>
              </w:rPr>
            </w:pPr>
            <w:ins w:id="4625" w:author="Huawei" w:date="2022-05-12T23:54:00Z">
              <w:r>
                <w:rPr>
                  <w:rFonts w:ascii="Arial" w:hAnsi="Arial" w:cs="Arial"/>
                  <w:b/>
                  <w:bCs/>
                  <w:color w:val="000000"/>
                  <w:sz w:val="18"/>
                  <w:szCs w:val="18"/>
                </w:rPr>
                <w:t>UL band</w:t>
              </w:r>
            </w:ins>
          </w:p>
        </w:tc>
        <w:tc>
          <w:tcPr>
            <w:tcW w:w="0" w:type="auto"/>
            <w:vMerge w:val="restart"/>
            <w:vAlign w:val="center"/>
            <w:hideMark/>
          </w:tcPr>
          <w:p w14:paraId="61B61EDF" w14:textId="77777777" w:rsidR="00B40275" w:rsidRDefault="00B40275" w:rsidP="00EF2DEC">
            <w:pPr>
              <w:spacing w:after="0"/>
              <w:jc w:val="center"/>
              <w:rPr>
                <w:ins w:id="4626" w:author="Huawei" w:date="2022-05-12T23:54:00Z"/>
                <w:rFonts w:ascii="Arial" w:hAnsi="Arial" w:cs="Arial"/>
                <w:b/>
                <w:bCs/>
                <w:color w:val="000000"/>
                <w:sz w:val="18"/>
                <w:szCs w:val="18"/>
              </w:rPr>
            </w:pPr>
            <w:ins w:id="4627" w:author="Huawei" w:date="2022-05-12T23:54:00Z">
              <w:r>
                <w:rPr>
                  <w:rFonts w:ascii="Arial" w:hAnsi="Arial" w:cs="Arial"/>
                  <w:b/>
                  <w:bCs/>
                  <w:color w:val="000000"/>
                  <w:sz w:val="18"/>
                  <w:szCs w:val="18"/>
                </w:rPr>
                <w:t>DL band</w:t>
              </w:r>
            </w:ins>
          </w:p>
        </w:tc>
        <w:tc>
          <w:tcPr>
            <w:tcW w:w="0" w:type="auto"/>
            <w:vAlign w:val="center"/>
            <w:hideMark/>
          </w:tcPr>
          <w:p w14:paraId="22CB4407" w14:textId="77777777" w:rsidR="00B40275" w:rsidRDefault="00B40275" w:rsidP="00EF2DEC">
            <w:pPr>
              <w:spacing w:after="0"/>
              <w:jc w:val="center"/>
              <w:rPr>
                <w:ins w:id="4628" w:author="Huawei" w:date="2022-05-12T23:54:00Z"/>
                <w:rFonts w:ascii="Arial" w:hAnsi="Arial" w:cs="Arial"/>
                <w:b/>
                <w:bCs/>
                <w:color w:val="000000"/>
                <w:sz w:val="18"/>
                <w:szCs w:val="18"/>
              </w:rPr>
            </w:pPr>
            <w:ins w:id="4629" w:author="Huawei" w:date="2022-05-12T23:54:00Z">
              <w:r>
                <w:rPr>
                  <w:rFonts w:ascii="Arial" w:hAnsi="Arial" w:cs="Arial"/>
                  <w:b/>
                  <w:bCs/>
                  <w:color w:val="000000"/>
                  <w:sz w:val="18"/>
                  <w:szCs w:val="18"/>
                </w:rPr>
                <w:t>UL BW</w:t>
              </w:r>
            </w:ins>
          </w:p>
        </w:tc>
        <w:tc>
          <w:tcPr>
            <w:tcW w:w="0" w:type="auto"/>
            <w:vAlign w:val="center"/>
            <w:hideMark/>
          </w:tcPr>
          <w:p w14:paraId="6AFD9369" w14:textId="77777777" w:rsidR="00B40275" w:rsidRDefault="00B40275" w:rsidP="00EF2DEC">
            <w:pPr>
              <w:spacing w:after="0"/>
              <w:jc w:val="center"/>
              <w:rPr>
                <w:ins w:id="4630" w:author="Huawei" w:date="2022-05-12T23:54:00Z"/>
                <w:rFonts w:ascii="Arial" w:hAnsi="Arial" w:cs="Arial"/>
                <w:b/>
                <w:bCs/>
                <w:color w:val="000000"/>
                <w:sz w:val="18"/>
                <w:szCs w:val="18"/>
                <w:lang w:eastAsia="zh-CN"/>
              </w:rPr>
            </w:pPr>
            <w:ins w:id="4631" w:author="Huawei" w:date="2022-05-12T23:54:00Z">
              <w:r>
                <w:rPr>
                  <w:rFonts w:ascii="Arial" w:hAnsi="Arial" w:cs="Arial"/>
                  <w:b/>
                  <w:bCs/>
                  <w:color w:val="000000"/>
                  <w:sz w:val="18"/>
                  <w:szCs w:val="18"/>
                  <w:lang w:eastAsia="zh-CN"/>
                </w:rPr>
                <w:t>SCS of UL band</w:t>
              </w:r>
            </w:ins>
          </w:p>
        </w:tc>
        <w:tc>
          <w:tcPr>
            <w:tcW w:w="0" w:type="auto"/>
            <w:vAlign w:val="center"/>
            <w:hideMark/>
          </w:tcPr>
          <w:p w14:paraId="1D0D1F4E" w14:textId="77777777" w:rsidR="00B40275" w:rsidRDefault="00B40275" w:rsidP="00EF2DEC">
            <w:pPr>
              <w:spacing w:after="0"/>
              <w:jc w:val="center"/>
              <w:rPr>
                <w:ins w:id="4632" w:author="Huawei" w:date="2022-05-12T23:54:00Z"/>
                <w:rFonts w:ascii="Arial" w:hAnsi="Arial" w:cs="Arial"/>
                <w:b/>
                <w:bCs/>
                <w:color w:val="000000"/>
                <w:sz w:val="18"/>
                <w:szCs w:val="18"/>
              </w:rPr>
            </w:pPr>
            <w:ins w:id="4633" w:author="Huawei" w:date="2022-05-12T23:54:00Z">
              <w:r>
                <w:rPr>
                  <w:rFonts w:ascii="Arial" w:hAnsi="Arial" w:cs="Arial"/>
                  <w:b/>
                  <w:bCs/>
                  <w:color w:val="000000"/>
                  <w:sz w:val="18"/>
                  <w:szCs w:val="18"/>
                </w:rPr>
                <w:t>UL RB Allocation</w:t>
              </w:r>
            </w:ins>
          </w:p>
        </w:tc>
        <w:tc>
          <w:tcPr>
            <w:tcW w:w="0" w:type="auto"/>
            <w:vAlign w:val="center"/>
            <w:hideMark/>
          </w:tcPr>
          <w:p w14:paraId="1B76A611" w14:textId="77777777" w:rsidR="00B40275" w:rsidRDefault="00B40275" w:rsidP="00EF2DEC">
            <w:pPr>
              <w:spacing w:after="0"/>
              <w:jc w:val="center"/>
              <w:rPr>
                <w:ins w:id="4634" w:author="Huawei" w:date="2022-05-12T23:54:00Z"/>
                <w:rFonts w:ascii="Arial" w:hAnsi="Arial" w:cs="Arial"/>
                <w:b/>
                <w:bCs/>
                <w:color w:val="000000"/>
                <w:sz w:val="18"/>
                <w:szCs w:val="18"/>
              </w:rPr>
            </w:pPr>
            <w:ins w:id="4635" w:author="Huawei" w:date="2022-05-12T23:54:00Z">
              <w:r>
                <w:rPr>
                  <w:rFonts w:ascii="Arial" w:hAnsi="Arial" w:cs="Arial"/>
                  <w:b/>
                  <w:bCs/>
                  <w:color w:val="000000"/>
                  <w:sz w:val="18"/>
                  <w:szCs w:val="18"/>
                </w:rPr>
                <w:t>DL BW</w:t>
              </w:r>
            </w:ins>
          </w:p>
        </w:tc>
        <w:tc>
          <w:tcPr>
            <w:tcW w:w="0" w:type="auto"/>
            <w:vAlign w:val="center"/>
            <w:hideMark/>
          </w:tcPr>
          <w:p w14:paraId="31CD8C87" w14:textId="77777777" w:rsidR="00B40275" w:rsidRDefault="00B40275" w:rsidP="00EF2DEC">
            <w:pPr>
              <w:spacing w:after="0"/>
              <w:jc w:val="center"/>
              <w:rPr>
                <w:ins w:id="4636" w:author="Huawei" w:date="2022-05-12T23:54:00Z"/>
                <w:rFonts w:ascii="Arial" w:hAnsi="Arial" w:cs="Arial"/>
                <w:b/>
                <w:bCs/>
                <w:color w:val="000000"/>
                <w:sz w:val="18"/>
                <w:szCs w:val="18"/>
              </w:rPr>
            </w:pPr>
            <w:ins w:id="4637" w:author="Huawei" w:date="2022-05-12T23:54:00Z">
              <w:r>
                <w:rPr>
                  <w:rFonts w:ascii="Arial" w:hAnsi="Arial" w:cs="Arial"/>
                  <w:b/>
                  <w:bCs/>
                  <w:color w:val="000000"/>
                  <w:sz w:val="18"/>
                  <w:szCs w:val="18"/>
                </w:rPr>
                <w:t>MSD</w:t>
              </w:r>
            </w:ins>
          </w:p>
        </w:tc>
        <w:tc>
          <w:tcPr>
            <w:tcW w:w="0" w:type="auto"/>
            <w:vMerge w:val="restart"/>
            <w:vAlign w:val="center"/>
            <w:hideMark/>
          </w:tcPr>
          <w:p w14:paraId="3594F348" w14:textId="77777777" w:rsidR="00B40275" w:rsidRDefault="00B40275" w:rsidP="00EF2DEC">
            <w:pPr>
              <w:spacing w:after="0"/>
              <w:jc w:val="center"/>
              <w:rPr>
                <w:ins w:id="4638" w:author="Huawei" w:date="2022-05-12T23:54:00Z"/>
                <w:rFonts w:ascii="Arial" w:hAnsi="Arial" w:cs="Arial"/>
                <w:b/>
                <w:bCs/>
                <w:color w:val="000000"/>
                <w:sz w:val="18"/>
                <w:szCs w:val="18"/>
                <w:lang w:eastAsia="zh-CN"/>
              </w:rPr>
            </w:pPr>
            <w:ins w:id="4639" w:author="Huawei" w:date="2022-05-12T23:54:00Z">
              <w:r>
                <w:rPr>
                  <w:rFonts w:ascii="Arial" w:hAnsi="Arial" w:cs="Arial"/>
                  <w:b/>
                  <w:bCs/>
                  <w:color w:val="000000"/>
                  <w:sz w:val="18"/>
                  <w:szCs w:val="18"/>
                  <w:lang w:eastAsia="zh-CN"/>
                </w:rPr>
                <w:t>UL/DL fc condition</w:t>
              </w:r>
            </w:ins>
          </w:p>
        </w:tc>
        <w:tc>
          <w:tcPr>
            <w:tcW w:w="0" w:type="auto"/>
            <w:vMerge w:val="restart"/>
            <w:vAlign w:val="center"/>
            <w:hideMark/>
          </w:tcPr>
          <w:p w14:paraId="2E45DBA3" w14:textId="77777777" w:rsidR="00B40275" w:rsidRDefault="00B40275" w:rsidP="00EF2DEC">
            <w:pPr>
              <w:spacing w:after="0"/>
              <w:jc w:val="center"/>
              <w:rPr>
                <w:ins w:id="4640" w:author="Huawei" w:date="2022-05-12T23:54:00Z"/>
                <w:rFonts w:ascii="Arial" w:hAnsi="Arial" w:cs="Arial"/>
                <w:b/>
                <w:bCs/>
                <w:color w:val="000000"/>
                <w:sz w:val="18"/>
                <w:szCs w:val="18"/>
                <w:lang w:eastAsia="zh-CN"/>
              </w:rPr>
            </w:pPr>
            <w:ins w:id="4641" w:author="Huawei" w:date="2022-05-12T23:54:00Z">
              <w:r>
                <w:rPr>
                  <w:rFonts w:ascii="Arial" w:hAnsi="Arial" w:cs="Arial"/>
                  <w:b/>
                  <w:bCs/>
                  <w:color w:val="000000"/>
                  <w:sz w:val="18"/>
                  <w:szCs w:val="18"/>
                  <w:lang w:eastAsia="zh-CN"/>
                </w:rPr>
                <w:t>UL/DL harmonic order</w:t>
              </w:r>
            </w:ins>
          </w:p>
        </w:tc>
      </w:tr>
      <w:tr w:rsidR="00B40275" w14:paraId="3ADB8831" w14:textId="77777777" w:rsidTr="00EF2DEC">
        <w:trPr>
          <w:trHeight w:val="492"/>
          <w:jc w:val="center"/>
          <w:ins w:id="4642" w:author="Huawei" w:date="2022-05-12T23:54:00Z"/>
        </w:trPr>
        <w:tc>
          <w:tcPr>
            <w:tcW w:w="0" w:type="auto"/>
            <w:vMerge/>
            <w:vAlign w:val="center"/>
            <w:hideMark/>
          </w:tcPr>
          <w:p w14:paraId="4A168681" w14:textId="77777777" w:rsidR="00B40275" w:rsidRDefault="00B40275" w:rsidP="00EF2DEC">
            <w:pPr>
              <w:spacing w:after="0"/>
              <w:rPr>
                <w:ins w:id="4643" w:author="Huawei" w:date="2022-05-12T23:54:00Z"/>
                <w:rFonts w:ascii="Arial" w:hAnsi="Arial" w:cs="Arial"/>
                <w:b/>
                <w:bCs/>
                <w:color w:val="000000"/>
                <w:sz w:val="18"/>
                <w:szCs w:val="18"/>
              </w:rPr>
            </w:pPr>
          </w:p>
        </w:tc>
        <w:tc>
          <w:tcPr>
            <w:tcW w:w="0" w:type="auto"/>
            <w:vMerge/>
            <w:vAlign w:val="center"/>
            <w:hideMark/>
          </w:tcPr>
          <w:p w14:paraId="5D32D103" w14:textId="77777777" w:rsidR="00B40275" w:rsidRDefault="00B40275" w:rsidP="00EF2DEC">
            <w:pPr>
              <w:spacing w:after="0"/>
              <w:rPr>
                <w:ins w:id="4644" w:author="Huawei" w:date="2022-05-12T23:54:00Z"/>
                <w:rFonts w:ascii="Arial" w:hAnsi="Arial" w:cs="Arial"/>
                <w:b/>
                <w:bCs/>
                <w:color w:val="000000"/>
                <w:sz w:val="18"/>
                <w:szCs w:val="18"/>
              </w:rPr>
            </w:pPr>
          </w:p>
        </w:tc>
        <w:tc>
          <w:tcPr>
            <w:tcW w:w="0" w:type="auto"/>
            <w:vAlign w:val="center"/>
            <w:hideMark/>
          </w:tcPr>
          <w:p w14:paraId="01894B3E" w14:textId="77777777" w:rsidR="00B40275" w:rsidRDefault="00B40275" w:rsidP="00EF2DEC">
            <w:pPr>
              <w:spacing w:after="0"/>
              <w:jc w:val="center"/>
              <w:rPr>
                <w:ins w:id="4645" w:author="Huawei" w:date="2022-05-12T23:54:00Z"/>
                <w:rFonts w:ascii="Arial" w:hAnsi="Arial" w:cs="Arial"/>
                <w:b/>
                <w:bCs/>
                <w:color w:val="000000"/>
                <w:sz w:val="18"/>
                <w:szCs w:val="18"/>
              </w:rPr>
            </w:pPr>
            <w:ins w:id="4646" w:author="Huawei" w:date="2022-05-12T23:54:00Z">
              <w:r>
                <w:rPr>
                  <w:rFonts w:ascii="Arial" w:hAnsi="Arial" w:cs="Arial"/>
                  <w:b/>
                  <w:bCs/>
                  <w:color w:val="000000"/>
                  <w:sz w:val="18"/>
                  <w:szCs w:val="18"/>
                </w:rPr>
                <w:t>(MHz)</w:t>
              </w:r>
            </w:ins>
          </w:p>
        </w:tc>
        <w:tc>
          <w:tcPr>
            <w:tcW w:w="0" w:type="auto"/>
            <w:vAlign w:val="center"/>
            <w:hideMark/>
          </w:tcPr>
          <w:p w14:paraId="0B183343" w14:textId="77777777" w:rsidR="00B40275" w:rsidRDefault="00B40275" w:rsidP="00EF2DEC">
            <w:pPr>
              <w:spacing w:after="0"/>
              <w:jc w:val="center"/>
              <w:rPr>
                <w:ins w:id="4647" w:author="Huawei" w:date="2022-05-12T23:54:00Z"/>
                <w:rFonts w:ascii="Arial" w:hAnsi="Arial" w:cs="Arial"/>
                <w:b/>
                <w:bCs/>
                <w:color w:val="000000"/>
                <w:sz w:val="18"/>
                <w:szCs w:val="18"/>
                <w:lang w:eastAsia="zh-CN"/>
              </w:rPr>
            </w:pPr>
            <w:ins w:id="4648" w:author="Huawei" w:date="2022-05-12T23:54:00Z">
              <w:r>
                <w:rPr>
                  <w:rFonts w:ascii="Arial" w:hAnsi="Arial" w:cs="Arial"/>
                  <w:b/>
                  <w:bCs/>
                  <w:color w:val="000000"/>
                  <w:sz w:val="18"/>
                  <w:szCs w:val="18"/>
                  <w:lang w:eastAsia="zh-CN"/>
                </w:rPr>
                <w:t>(kHz)</w:t>
              </w:r>
            </w:ins>
          </w:p>
        </w:tc>
        <w:tc>
          <w:tcPr>
            <w:tcW w:w="0" w:type="auto"/>
            <w:vAlign w:val="center"/>
            <w:hideMark/>
          </w:tcPr>
          <w:p w14:paraId="3A734B7C" w14:textId="77777777" w:rsidR="00B40275" w:rsidRDefault="00B40275" w:rsidP="00EF2DEC">
            <w:pPr>
              <w:spacing w:after="0"/>
              <w:jc w:val="center"/>
              <w:rPr>
                <w:ins w:id="4649" w:author="Huawei" w:date="2022-05-12T23:54:00Z"/>
                <w:rFonts w:ascii="Arial" w:hAnsi="Arial" w:cs="Arial"/>
                <w:b/>
                <w:bCs/>
                <w:color w:val="000000"/>
                <w:sz w:val="18"/>
                <w:szCs w:val="18"/>
              </w:rPr>
            </w:pPr>
            <w:ins w:id="4650" w:author="Huawei" w:date="2022-05-12T23:54: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vAlign w:val="center"/>
            <w:hideMark/>
          </w:tcPr>
          <w:p w14:paraId="7423B796" w14:textId="77777777" w:rsidR="00B40275" w:rsidRDefault="00B40275" w:rsidP="00EF2DEC">
            <w:pPr>
              <w:spacing w:after="0"/>
              <w:jc w:val="center"/>
              <w:rPr>
                <w:ins w:id="4651" w:author="Huawei" w:date="2022-05-12T23:54:00Z"/>
                <w:rFonts w:ascii="Arial" w:hAnsi="Arial" w:cs="Arial"/>
                <w:b/>
                <w:bCs/>
                <w:color w:val="000000"/>
                <w:sz w:val="18"/>
                <w:szCs w:val="18"/>
              </w:rPr>
            </w:pPr>
            <w:ins w:id="4652" w:author="Huawei" w:date="2022-05-12T23:54:00Z">
              <w:r>
                <w:rPr>
                  <w:rFonts w:ascii="Arial" w:hAnsi="Arial" w:cs="Arial"/>
                  <w:b/>
                  <w:bCs/>
                  <w:color w:val="000000"/>
                  <w:sz w:val="18"/>
                  <w:szCs w:val="18"/>
                </w:rPr>
                <w:t>(MHz)</w:t>
              </w:r>
            </w:ins>
          </w:p>
        </w:tc>
        <w:tc>
          <w:tcPr>
            <w:tcW w:w="0" w:type="auto"/>
            <w:vAlign w:val="center"/>
            <w:hideMark/>
          </w:tcPr>
          <w:p w14:paraId="1946EE6E" w14:textId="77777777" w:rsidR="00B40275" w:rsidRDefault="00B40275" w:rsidP="00EF2DEC">
            <w:pPr>
              <w:spacing w:after="0"/>
              <w:jc w:val="center"/>
              <w:rPr>
                <w:ins w:id="4653" w:author="Huawei" w:date="2022-05-12T23:54:00Z"/>
                <w:rFonts w:ascii="Arial" w:hAnsi="Arial" w:cs="Arial"/>
                <w:b/>
                <w:bCs/>
                <w:color w:val="000000"/>
                <w:sz w:val="18"/>
                <w:szCs w:val="18"/>
              </w:rPr>
            </w:pPr>
            <w:ins w:id="4654" w:author="Huawei" w:date="2022-05-12T23:54:00Z">
              <w:r>
                <w:rPr>
                  <w:rFonts w:ascii="Arial" w:hAnsi="Arial" w:cs="Arial"/>
                  <w:b/>
                  <w:bCs/>
                  <w:color w:val="000000"/>
                  <w:sz w:val="18"/>
                  <w:szCs w:val="18"/>
                </w:rPr>
                <w:t>(dB)</w:t>
              </w:r>
            </w:ins>
          </w:p>
        </w:tc>
        <w:tc>
          <w:tcPr>
            <w:tcW w:w="0" w:type="auto"/>
            <w:vMerge/>
            <w:vAlign w:val="center"/>
            <w:hideMark/>
          </w:tcPr>
          <w:p w14:paraId="5135AC08" w14:textId="77777777" w:rsidR="00B40275" w:rsidRDefault="00B40275" w:rsidP="00EF2DEC">
            <w:pPr>
              <w:spacing w:after="0"/>
              <w:rPr>
                <w:ins w:id="4655" w:author="Huawei" w:date="2022-05-12T23:54:00Z"/>
                <w:rFonts w:ascii="Arial" w:hAnsi="Arial" w:cs="Arial"/>
                <w:b/>
                <w:bCs/>
                <w:color w:val="000000"/>
                <w:sz w:val="18"/>
                <w:szCs w:val="18"/>
                <w:lang w:eastAsia="zh-CN"/>
              </w:rPr>
            </w:pPr>
          </w:p>
        </w:tc>
        <w:tc>
          <w:tcPr>
            <w:tcW w:w="0" w:type="auto"/>
            <w:vMerge/>
            <w:vAlign w:val="center"/>
            <w:hideMark/>
          </w:tcPr>
          <w:p w14:paraId="13157FFB" w14:textId="77777777" w:rsidR="00B40275" w:rsidRDefault="00B40275" w:rsidP="00EF2DEC">
            <w:pPr>
              <w:spacing w:after="0"/>
              <w:rPr>
                <w:ins w:id="4656" w:author="Huawei" w:date="2022-05-12T23:54:00Z"/>
                <w:rFonts w:ascii="Arial" w:hAnsi="Arial" w:cs="Arial"/>
                <w:b/>
                <w:bCs/>
                <w:color w:val="000000"/>
                <w:sz w:val="18"/>
                <w:szCs w:val="18"/>
                <w:lang w:eastAsia="zh-CN"/>
              </w:rPr>
            </w:pPr>
          </w:p>
        </w:tc>
      </w:tr>
      <w:tr w:rsidR="00B40275" w14:paraId="3FBC69D6" w14:textId="77777777" w:rsidTr="00EF2DEC">
        <w:trPr>
          <w:trHeight w:val="300"/>
          <w:jc w:val="center"/>
          <w:ins w:id="4657" w:author="Huawei" w:date="2022-05-12T23:54:00Z"/>
        </w:trPr>
        <w:tc>
          <w:tcPr>
            <w:tcW w:w="0" w:type="auto"/>
            <w:vAlign w:val="center"/>
          </w:tcPr>
          <w:p w14:paraId="130488A2" w14:textId="77777777" w:rsidR="00B40275" w:rsidRDefault="00B40275" w:rsidP="00EF2DEC">
            <w:pPr>
              <w:spacing w:after="0"/>
              <w:jc w:val="center"/>
              <w:rPr>
                <w:ins w:id="4658" w:author="Huawei" w:date="2022-05-12T23:54:00Z"/>
                <w:rFonts w:ascii="Arial" w:hAnsi="Arial" w:cs="Arial"/>
                <w:sz w:val="18"/>
                <w:szCs w:val="18"/>
                <w:lang w:eastAsia="zh-CN"/>
              </w:rPr>
            </w:pPr>
            <w:ins w:id="4659" w:author="Huawei" w:date="2022-05-12T23:54:00Z">
              <w:r>
                <w:rPr>
                  <w:rFonts w:ascii="Arial" w:hAnsi="Arial" w:cs="Arial"/>
                  <w:sz w:val="18"/>
                  <w:szCs w:val="18"/>
                  <w:lang w:eastAsia="zh-CN"/>
                </w:rPr>
                <w:t>n25</w:t>
              </w:r>
            </w:ins>
          </w:p>
        </w:tc>
        <w:tc>
          <w:tcPr>
            <w:tcW w:w="0" w:type="auto"/>
            <w:vAlign w:val="center"/>
          </w:tcPr>
          <w:p w14:paraId="2FFA779C" w14:textId="77777777" w:rsidR="00B40275" w:rsidRPr="003B33F8" w:rsidRDefault="00B40275" w:rsidP="00EF2DEC">
            <w:pPr>
              <w:spacing w:after="0"/>
              <w:jc w:val="center"/>
              <w:rPr>
                <w:ins w:id="4660" w:author="Huawei" w:date="2022-05-12T23:54:00Z"/>
                <w:rFonts w:ascii="Arial" w:hAnsi="Arial" w:cs="Arial"/>
                <w:sz w:val="18"/>
                <w:szCs w:val="18"/>
                <w:vertAlign w:val="superscript"/>
                <w:lang w:eastAsia="zh-CN"/>
              </w:rPr>
            </w:pPr>
            <w:ins w:id="4661" w:author="Huawei" w:date="2022-05-12T23:54:00Z">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ins>
          </w:p>
        </w:tc>
        <w:tc>
          <w:tcPr>
            <w:tcW w:w="0" w:type="auto"/>
            <w:noWrap/>
            <w:vAlign w:val="center"/>
            <w:hideMark/>
          </w:tcPr>
          <w:p w14:paraId="36CB5D76" w14:textId="77777777" w:rsidR="00B40275" w:rsidRDefault="00B40275" w:rsidP="00EF2DEC">
            <w:pPr>
              <w:spacing w:after="0"/>
              <w:jc w:val="center"/>
              <w:rPr>
                <w:ins w:id="4662" w:author="Huawei" w:date="2022-05-12T23:54:00Z"/>
                <w:rFonts w:ascii="Arial" w:hAnsi="Arial" w:cs="Arial"/>
                <w:bCs/>
                <w:sz w:val="18"/>
                <w:szCs w:val="18"/>
                <w:lang w:eastAsia="zh-CN"/>
              </w:rPr>
            </w:pPr>
            <w:ins w:id="4663" w:author="Huawei" w:date="2022-05-12T23:54:00Z">
              <w:r>
                <w:rPr>
                  <w:rFonts w:ascii="Arial" w:hAnsi="Arial" w:cs="Arial"/>
                  <w:bCs/>
                  <w:sz w:val="18"/>
                  <w:szCs w:val="18"/>
                  <w:lang w:eastAsia="zh-CN"/>
                </w:rPr>
                <w:t>5</w:t>
              </w:r>
            </w:ins>
          </w:p>
        </w:tc>
        <w:tc>
          <w:tcPr>
            <w:tcW w:w="0" w:type="auto"/>
            <w:vAlign w:val="center"/>
            <w:hideMark/>
          </w:tcPr>
          <w:p w14:paraId="32CD3DC7" w14:textId="77777777" w:rsidR="00B40275" w:rsidRDefault="00B40275" w:rsidP="00EF2DEC">
            <w:pPr>
              <w:spacing w:after="0"/>
              <w:jc w:val="center"/>
              <w:rPr>
                <w:ins w:id="4664" w:author="Huawei" w:date="2022-05-12T23:54:00Z"/>
                <w:rFonts w:ascii="Arial" w:hAnsi="Arial" w:cs="Arial"/>
                <w:bCs/>
                <w:sz w:val="18"/>
                <w:szCs w:val="18"/>
                <w:lang w:eastAsia="zh-CN"/>
              </w:rPr>
            </w:pPr>
            <w:ins w:id="4665" w:author="Huawei" w:date="2022-05-12T23:54:00Z">
              <w:r>
                <w:rPr>
                  <w:rFonts w:ascii="Arial" w:hAnsi="Arial" w:cs="Arial"/>
                  <w:bCs/>
                  <w:sz w:val="18"/>
                  <w:szCs w:val="18"/>
                  <w:lang w:eastAsia="zh-CN"/>
                </w:rPr>
                <w:t>15</w:t>
              </w:r>
            </w:ins>
          </w:p>
        </w:tc>
        <w:tc>
          <w:tcPr>
            <w:tcW w:w="0" w:type="auto"/>
            <w:noWrap/>
            <w:vAlign w:val="center"/>
            <w:hideMark/>
          </w:tcPr>
          <w:p w14:paraId="06C7C0D5" w14:textId="77777777" w:rsidR="00B40275" w:rsidRDefault="00B40275" w:rsidP="00EF2DEC">
            <w:pPr>
              <w:spacing w:after="0"/>
              <w:jc w:val="center"/>
              <w:rPr>
                <w:ins w:id="4666" w:author="Huawei" w:date="2022-05-12T23:54:00Z"/>
                <w:rFonts w:ascii="Arial" w:hAnsi="Arial" w:cs="Arial"/>
                <w:bCs/>
                <w:sz w:val="18"/>
                <w:szCs w:val="18"/>
                <w:lang w:eastAsia="zh-CN"/>
              </w:rPr>
            </w:pPr>
            <w:ins w:id="4667" w:author="Huawei" w:date="2022-05-12T23:54: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hideMark/>
          </w:tcPr>
          <w:p w14:paraId="383D4E12" w14:textId="77777777" w:rsidR="00B40275" w:rsidRDefault="00B40275" w:rsidP="00EF2DEC">
            <w:pPr>
              <w:spacing w:after="0"/>
              <w:jc w:val="center"/>
              <w:rPr>
                <w:ins w:id="4668" w:author="Huawei" w:date="2022-05-12T23:54:00Z"/>
                <w:rFonts w:ascii="Arial" w:hAnsi="Arial" w:cs="Arial"/>
                <w:color w:val="000000"/>
                <w:sz w:val="18"/>
                <w:szCs w:val="18"/>
                <w:lang w:eastAsia="zh-CN"/>
              </w:rPr>
            </w:pPr>
            <w:ins w:id="4669" w:author="Huawei" w:date="2022-05-12T23:54:00Z">
              <w:r>
                <w:rPr>
                  <w:rFonts w:ascii="Arial" w:hAnsi="Arial" w:cs="Arial"/>
                  <w:color w:val="000000"/>
                  <w:sz w:val="18"/>
                  <w:szCs w:val="18"/>
                  <w:lang w:eastAsia="zh-CN"/>
                </w:rPr>
                <w:t>5</w:t>
              </w:r>
            </w:ins>
          </w:p>
        </w:tc>
        <w:tc>
          <w:tcPr>
            <w:tcW w:w="0" w:type="auto"/>
            <w:noWrap/>
            <w:vAlign w:val="center"/>
            <w:hideMark/>
          </w:tcPr>
          <w:p w14:paraId="22E8E634" w14:textId="77777777" w:rsidR="00B40275" w:rsidRDefault="00B40275" w:rsidP="00EF2DEC">
            <w:pPr>
              <w:spacing w:after="0"/>
              <w:jc w:val="center"/>
              <w:rPr>
                <w:ins w:id="4670" w:author="Huawei" w:date="2022-05-12T23:54:00Z"/>
                <w:rFonts w:ascii="Arial" w:hAnsi="Arial" w:cs="Arial"/>
                <w:bCs/>
                <w:color w:val="000000"/>
                <w:sz w:val="18"/>
                <w:szCs w:val="18"/>
                <w:lang w:eastAsia="zh-CN"/>
              </w:rPr>
            </w:pPr>
            <w:ins w:id="4671" w:author="Huawei" w:date="2022-05-12T23:54:00Z">
              <w:r>
                <w:rPr>
                  <w:rFonts w:ascii="Arial" w:hAnsi="Arial" w:cs="Arial"/>
                  <w:bCs/>
                  <w:color w:val="000000"/>
                  <w:sz w:val="18"/>
                  <w:szCs w:val="18"/>
                  <w:lang w:eastAsia="zh-CN"/>
                </w:rPr>
                <w:t>26.5</w:t>
              </w:r>
            </w:ins>
          </w:p>
        </w:tc>
        <w:tc>
          <w:tcPr>
            <w:tcW w:w="0" w:type="auto"/>
            <w:vAlign w:val="center"/>
            <w:hideMark/>
          </w:tcPr>
          <w:p w14:paraId="5BD40E50" w14:textId="77777777" w:rsidR="00B40275" w:rsidRDefault="00B40275" w:rsidP="00EF2DEC">
            <w:pPr>
              <w:spacing w:after="0"/>
              <w:jc w:val="center"/>
              <w:rPr>
                <w:ins w:id="4672" w:author="Huawei" w:date="2022-05-12T23:54:00Z"/>
                <w:rFonts w:ascii="Arial" w:hAnsi="Arial" w:cs="Arial"/>
                <w:bCs/>
                <w:color w:val="000000"/>
                <w:sz w:val="18"/>
                <w:szCs w:val="18"/>
                <w:lang w:eastAsia="zh-CN"/>
              </w:rPr>
            </w:pPr>
            <w:ins w:id="4673" w:author="Huawei" w:date="2022-05-12T23:54:00Z">
              <w:r>
                <w:rPr>
                  <w:rFonts w:ascii="Arial" w:hAnsi="Arial" w:cs="Arial"/>
                  <w:bCs/>
                  <w:color w:val="000000"/>
                  <w:sz w:val="18"/>
                  <w:szCs w:val="18"/>
                  <w:lang w:eastAsia="zh-CN"/>
                </w:rPr>
                <w:t>NOTE 4</w:t>
              </w:r>
            </w:ins>
          </w:p>
        </w:tc>
        <w:tc>
          <w:tcPr>
            <w:tcW w:w="0" w:type="auto"/>
            <w:vAlign w:val="center"/>
            <w:hideMark/>
          </w:tcPr>
          <w:p w14:paraId="71360075" w14:textId="77777777" w:rsidR="00B40275" w:rsidRDefault="00B40275" w:rsidP="00EF2DEC">
            <w:pPr>
              <w:spacing w:after="0"/>
              <w:jc w:val="center"/>
              <w:rPr>
                <w:ins w:id="4674" w:author="Huawei" w:date="2022-05-12T23:54:00Z"/>
                <w:rFonts w:ascii="Arial" w:hAnsi="Arial" w:cs="Arial"/>
                <w:bCs/>
                <w:color w:val="000000"/>
                <w:sz w:val="18"/>
                <w:szCs w:val="18"/>
                <w:lang w:eastAsia="zh-CN"/>
              </w:rPr>
            </w:pPr>
            <w:ins w:id="4675" w:author="Huawei" w:date="2022-05-12T23:54:00Z">
              <w:r>
                <w:rPr>
                  <w:rFonts w:ascii="Arial" w:hAnsi="Arial" w:cs="Arial"/>
                  <w:bCs/>
                  <w:color w:val="000000"/>
                  <w:sz w:val="18"/>
                  <w:szCs w:val="18"/>
                  <w:lang w:eastAsia="zh-CN"/>
                </w:rPr>
                <w:t>UL1/DL3</w:t>
              </w:r>
            </w:ins>
          </w:p>
        </w:tc>
      </w:tr>
      <w:tr w:rsidR="00B40275" w14:paraId="126BBA06" w14:textId="77777777" w:rsidTr="00EF2DEC">
        <w:trPr>
          <w:trHeight w:val="300"/>
          <w:jc w:val="center"/>
          <w:ins w:id="4676" w:author="Huawei" w:date="2022-05-12T23:54:00Z"/>
        </w:trPr>
        <w:tc>
          <w:tcPr>
            <w:tcW w:w="0" w:type="auto"/>
            <w:vAlign w:val="center"/>
          </w:tcPr>
          <w:p w14:paraId="3A350EC9" w14:textId="77777777" w:rsidR="00B40275" w:rsidRDefault="00B40275" w:rsidP="00EF2DEC">
            <w:pPr>
              <w:spacing w:after="0"/>
              <w:jc w:val="center"/>
              <w:rPr>
                <w:ins w:id="4677" w:author="Huawei" w:date="2022-05-12T23:54:00Z"/>
                <w:rFonts w:ascii="Arial" w:hAnsi="Arial" w:cs="Arial"/>
                <w:sz w:val="18"/>
                <w:szCs w:val="18"/>
                <w:lang w:eastAsia="zh-CN"/>
              </w:rPr>
            </w:pPr>
            <w:ins w:id="4678" w:author="Huawei" w:date="2022-05-12T23:54:00Z">
              <w:r>
                <w:rPr>
                  <w:rFonts w:ascii="Arial" w:hAnsi="Arial" w:cs="Arial"/>
                  <w:sz w:val="18"/>
                  <w:szCs w:val="18"/>
                  <w:lang w:eastAsia="zh-CN"/>
                </w:rPr>
                <w:t>n25</w:t>
              </w:r>
            </w:ins>
          </w:p>
        </w:tc>
        <w:tc>
          <w:tcPr>
            <w:tcW w:w="0" w:type="auto"/>
            <w:vAlign w:val="center"/>
          </w:tcPr>
          <w:p w14:paraId="2084F8E8" w14:textId="77777777" w:rsidR="00B40275" w:rsidRPr="003B33F8" w:rsidRDefault="00B40275" w:rsidP="00EF2DEC">
            <w:pPr>
              <w:spacing w:after="0"/>
              <w:jc w:val="center"/>
              <w:rPr>
                <w:ins w:id="4679" w:author="Huawei" w:date="2022-05-12T23:54:00Z"/>
                <w:rFonts w:ascii="Arial" w:hAnsi="Arial" w:cs="Arial"/>
                <w:sz w:val="18"/>
                <w:szCs w:val="18"/>
                <w:vertAlign w:val="superscript"/>
                <w:lang w:eastAsia="zh-CN"/>
              </w:rPr>
            </w:pPr>
            <w:ins w:id="4680" w:author="Huawei" w:date="2022-05-12T23:54:00Z">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ins>
          </w:p>
        </w:tc>
        <w:tc>
          <w:tcPr>
            <w:tcW w:w="0" w:type="auto"/>
            <w:noWrap/>
            <w:vAlign w:val="center"/>
          </w:tcPr>
          <w:p w14:paraId="284DA57D" w14:textId="77777777" w:rsidR="00B40275" w:rsidRDefault="00B40275" w:rsidP="00EF2DEC">
            <w:pPr>
              <w:spacing w:after="0"/>
              <w:jc w:val="center"/>
              <w:rPr>
                <w:ins w:id="4681" w:author="Huawei" w:date="2022-05-12T23:54:00Z"/>
                <w:rFonts w:ascii="Arial" w:hAnsi="Arial" w:cs="Arial"/>
                <w:bCs/>
                <w:sz w:val="18"/>
                <w:szCs w:val="18"/>
                <w:lang w:eastAsia="zh-CN"/>
              </w:rPr>
            </w:pPr>
            <w:ins w:id="4682" w:author="Huawei" w:date="2022-05-12T23:54:00Z">
              <w:r>
                <w:rPr>
                  <w:rFonts w:ascii="Arial" w:hAnsi="Arial" w:cs="Arial"/>
                  <w:bCs/>
                  <w:sz w:val="18"/>
                  <w:szCs w:val="18"/>
                  <w:lang w:eastAsia="zh-CN"/>
                </w:rPr>
                <w:t>20</w:t>
              </w:r>
            </w:ins>
          </w:p>
        </w:tc>
        <w:tc>
          <w:tcPr>
            <w:tcW w:w="0" w:type="auto"/>
            <w:vAlign w:val="center"/>
          </w:tcPr>
          <w:p w14:paraId="45D271A5" w14:textId="77777777" w:rsidR="00B40275" w:rsidRDefault="00B40275" w:rsidP="00EF2DEC">
            <w:pPr>
              <w:spacing w:after="0"/>
              <w:jc w:val="center"/>
              <w:rPr>
                <w:ins w:id="4683" w:author="Huawei" w:date="2022-05-12T23:54:00Z"/>
                <w:rFonts w:ascii="Arial" w:hAnsi="Arial" w:cs="Arial"/>
                <w:bCs/>
                <w:sz w:val="18"/>
                <w:szCs w:val="18"/>
                <w:lang w:eastAsia="zh-CN"/>
              </w:rPr>
            </w:pPr>
            <w:ins w:id="4684" w:author="Huawei" w:date="2022-05-12T23:54:00Z">
              <w:r>
                <w:rPr>
                  <w:rFonts w:ascii="Arial" w:hAnsi="Arial" w:cs="Arial"/>
                  <w:bCs/>
                  <w:sz w:val="18"/>
                  <w:szCs w:val="18"/>
                  <w:lang w:eastAsia="zh-CN"/>
                </w:rPr>
                <w:t>15</w:t>
              </w:r>
            </w:ins>
          </w:p>
        </w:tc>
        <w:tc>
          <w:tcPr>
            <w:tcW w:w="0" w:type="auto"/>
            <w:noWrap/>
            <w:vAlign w:val="center"/>
          </w:tcPr>
          <w:p w14:paraId="355E9A7D" w14:textId="77777777" w:rsidR="00B40275" w:rsidRDefault="00B40275" w:rsidP="00EF2DEC">
            <w:pPr>
              <w:spacing w:after="0"/>
              <w:jc w:val="center"/>
              <w:rPr>
                <w:ins w:id="4685" w:author="Huawei" w:date="2022-05-12T23:54:00Z"/>
                <w:rFonts w:ascii="Arial" w:hAnsi="Arial" w:cs="Arial"/>
                <w:bCs/>
                <w:sz w:val="18"/>
                <w:szCs w:val="18"/>
                <w:lang w:eastAsia="zh-CN"/>
              </w:rPr>
            </w:pPr>
            <w:ins w:id="4686" w:author="Huawei" w:date="2022-05-12T23:54: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9597532" w14:textId="77777777" w:rsidR="00B40275" w:rsidRDefault="00B40275" w:rsidP="00EF2DEC">
            <w:pPr>
              <w:spacing w:after="0"/>
              <w:jc w:val="center"/>
              <w:rPr>
                <w:ins w:id="4687" w:author="Huawei" w:date="2022-05-12T23:54:00Z"/>
                <w:rFonts w:ascii="Arial" w:hAnsi="Arial" w:cs="Arial"/>
                <w:color w:val="000000"/>
                <w:sz w:val="18"/>
                <w:szCs w:val="18"/>
                <w:lang w:eastAsia="zh-CN"/>
              </w:rPr>
            </w:pPr>
            <w:ins w:id="4688" w:author="Huawei" w:date="2022-05-12T23:54:00Z">
              <w:r>
                <w:rPr>
                  <w:rFonts w:ascii="Arial" w:hAnsi="Arial" w:cs="Arial" w:hint="eastAsia"/>
                  <w:color w:val="000000"/>
                  <w:sz w:val="18"/>
                  <w:szCs w:val="18"/>
                  <w:lang w:eastAsia="zh-CN"/>
                </w:rPr>
                <w:t>2</w:t>
              </w:r>
              <w:r>
                <w:rPr>
                  <w:rFonts w:ascii="Arial" w:hAnsi="Arial" w:cs="Arial"/>
                  <w:color w:val="000000"/>
                  <w:sz w:val="18"/>
                  <w:szCs w:val="18"/>
                  <w:lang w:eastAsia="zh-CN"/>
                </w:rPr>
                <w:t>0</w:t>
              </w:r>
            </w:ins>
          </w:p>
        </w:tc>
        <w:tc>
          <w:tcPr>
            <w:tcW w:w="0" w:type="auto"/>
            <w:noWrap/>
            <w:vAlign w:val="center"/>
          </w:tcPr>
          <w:p w14:paraId="47F1B317" w14:textId="77777777" w:rsidR="00B40275" w:rsidRDefault="00B40275" w:rsidP="00EF2DEC">
            <w:pPr>
              <w:spacing w:after="0"/>
              <w:jc w:val="center"/>
              <w:rPr>
                <w:ins w:id="4689" w:author="Huawei" w:date="2022-05-12T23:54:00Z"/>
                <w:rFonts w:ascii="Arial" w:hAnsi="Arial" w:cs="Arial"/>
                <w:bCs/>
                <w:color w:val="000000"/>
                <w:sz w:val="18"/>
                <w:szCs w:val="18"/>
                <w:lang w:eastAsia="zh-CN"/>
              </w:rPr>
            </w:pPr>
            <w:ins w:id="4690" w:author="Huawei" w:date="2022-05-12T23:54:00Z">
              <w:r>
                <w:rPr>
                  <w:rFonts w:ascii="Arial" w:hAnsi="Arial" w:cs="Arial" w:hint="eastAsia"/>
                  <w:bCs/>
                  <w:color w:val="000000"/>
                  <w:sz w:val="18"/>
                  <w:szCs w:val="18"/>
                  <w:lang w:eastAsia="zh-CN"/>
                </w:rPr>
                <w:t>1</w:t>
              </w:r>
              <w:r>
                <w:rPr>
                  <w:rFonts w:ascii="Arial" w:hAnsi="Arial" w:cs="Arial"/>
                  <w:bCs/>
                  <w:color w:val="000000"/>
                  <w:sz w:val="18"/>
                  <w:szCs w:val="18"/>
                  <w:lang w:eastAsia="zh-CN"/>
                </w:rPr>
                <w:t>3.5</w:t>
              </w:r>
            </w:ins>
          </w:p>
        </w:tc>
        <w:tc>
          <w:tcPr>
            <w:tcW w:w="0" w:type="auto"/>
            <w:vAlign w:val="center"/>
          </w:tcPr>
          <w:p w14:paraId="1E704E7A" w14:textId="77777777" w:rsidR="00B40275" w:rsidRDefault="00B40275" w:rsidP="00EF2DEC">
            <w:pPr>
              <w:spacing w:after="0"/>
              <w:jc w:val="center"/>
              <w:rPr>
                <w:ins w:id="4691" w:author="Huawei" w:date="2022-05-12T23:54:00Z"/>
                <w:rFonts w:ascii="Arial" w:hAnsi="Arial" w:cs="Arial"/>
                <w:bCs/>
                <w:color w:val="000000"/>
                <w:sz w:val="18"/>
                <w:szCs w:val="18"/>
                <w:lang w:eastAsia="zh-CN"/>
              </w:rPr>
            </w:pPr>
            <w:ins w:id="4692" w:author="Huawei" w:date="2022-05-12T23:54:00Z">
              <w:r>
                <w:rPr>
                  <w:rFonts w:ascii="Arial" w:hAnsi="Arial" w:cs="Arial"/>
                  <w:bCs/>
                  <w:color w:val="000000"/>
                  <w:sz w:val="18"/>
                  <w:szCs w:val="18"/>
                  <w:lang w:eastAsia="zh-CN"/>
                </w:rPr>
                <w:t>NOTE 4</w:t>
              </w:r>
            </w:ins>
          </w:p>
        </w:tc>
        <w:tc>
          <w:tcPr>
            <w:tcW w:w="0" w:type="auto"/>
            <w:vAlign w:val="center"/>
          </w:tcPr>
          <w:p w14:paraId="557F5EFC" w14:textId="77777777" w:rsidR="00B40275" w:rsidRDefault="00B40275" w:rsidP="00EF2DEC">
            <w:pPr>
              <w:spacing w:after="0"/>
              <w:jc w:val="center"/>
              <w:rPr>
                <w:ins w:id="4693" w:author="Huawei" w:date="2022-05-12T23:54:00Z"/>
                <w:rFonts w:ascii="Arial" w:hAnsi="Arial" w:cs="Arial"/>
                <w:bCs/>
                <w:color w:val="000000"/>
                <w:sz w:val="18"/>
                <w:szCs w:val="18"/>
                <w:lang w:eastAsia="zh-CN"/>
              </w:rPr>
            </w:pPr>
            <w:ins w:id="4694" w:author="Huawei" w:date="2022-05-12T23:54:00Z">
              <w:r>
                <w:rPr>
                  <w:rFonts w:ascii="Arial" w:hAnsi="Arial" w:cs="Arial"/>
                  <w:bCs/>
                  <w:color w:val="000000"/>
                  <w:sz w:val="18"/>
                  <w:szCs w:val="18"/>
                  <w:lang w:eastAsia="zh-CN"/>
                </w:rPr>
                <w:t>UL1/DL3</w:t>
              </w:r>
            </w:ins>
          </w:p>
        </w:tc>
      </w:tr>
      <w:tr w:rsidR="00741F2E" w14:paraId="2D059BBE" w14:textId="77777777" w:rsidTr="00EF2DEC">
        <w:trPr>
          <w:trHeight w:val="300"/>
          <w:jc w:val="center"/>
          <w:ins w:id="4695" w:author="Huawei2" w:date="2022-05-17T09:59:00Z"/>
        </w:trPr>
        <w:tc>
          <w:tcPr>
            <w:tcW w:w="0" w:type="auto"/>
            <w:vAlign w:val="center"/>
          </w:tcPr>
          <w:p w14:paraId="4E2D5B1A" w14:textId="24434184" w:rsidR="00741F2E" w:rsidRDefault="00741F2E" w:rsidP="00741F2E">
            <w:pPr>
              <w:spacing w:after="0"/>
              <w:jc w:val="center"/>
              <w:rPr>
                <w:ins w:id="4696" w:author="Huawei2" w:date="2022-05-17T09:59:00Z"/>
                <w:rFonts w:ascii="Arial" w:hAnsi="Arial" w:cs="Arial"/>
                <w:sz w:val="18"/>
                <w:szCs w:val="18"/>
                <w:lang w:eastAsia="zh-CN"/>
              </w:rPr>
            </w:pPr>
            <w:ins w:id="4697" w:author="Huawei2" w:date="2022-05-17T09:59:00Z">
              <w:r>
                <w:rPr>
                  <w:rFonts w:ascii="Arial" w:hAnsi="Arial" w:cs="Arial"/>
                  <w:sz w:val="18"/>
                  <w:szCs w:val="18"/>
                  <w:lang w:eastAsia="zh-CN"/>
                </w:rPr>
                <w:t>n40</w:t>
              </w:r>
            </w:ins>
          </w:p>
        </w:tc>
        <w:tc>
          <w:tcPr>
            <w:tcW w:w="0" w:type="auto"/>
            <w:vAlign w:val="center"/>
          </w:tcPr>
          <w:p w14:paraId="3D0CDCF9" w14:textId="0A5372E9" w:rsidR="00741F2E" w:rsidRDefault="00741F2E" w:rsidP="00741F2E">
            <w:pPr>
              <w:spacing w:after="0"/>
              <w:jc w:val="center"/>
              <w:rPr>
                <w:ins w:id="4698" w:author="Huawei2" w:date="2022-05-17T09:59:00Z"/>
                <w:rFonts w:ascii="Arial" w:hAnsi="Arial" w:cs="Arial" w:hint="eastAsia"/>
                <w:sz w:val="18"/>
                <w:szCs w:val="18"/>
                <w:lang w:eastAsia="zh-CN"/>
              </w:rPr>
            </w:pPr>
            <w:ins w:id="4699" w:author="Huawei2" w:date="2022-05-17T09:59:00Z">
              <w:r>
                <w:rPr>
                  <w:rFonts w:ascii="Arial" w:hAnsi="Arial" w:cs="Arial" w:hint="eastAsia"/>
                  <w:sz w:val="18"/>
                  <w:szCs w:val="18"/>
                  <w:lang w:eastAsia="zh-CN"/>
                </w:rPr>
                <w:t>n</w:t>
              </w:r>
              <w:r>
                <w:rPr>
                  <w:rFonts w:ascii="Arial" w:hAnsi="Arial" w:cs="Arial"/>
                  <w:sz w:val="18"/>
                  <w:szCs w:val="18"/>
                  <w:lang w:eastAsia="zh-CN"/>
                </w:rPr>
                <w:t>2</w:t>
              </w:r>
            </w:ins>
            <w:ins w:id="4700" w:author="Huawei2" w:date="2022-05-17T10:00:00Z">
              <w:r>
                <w:rPr>
                  <w:rFonts w:ascii="Arial" w:hAnsi="Arial" w:cs="Arial"/>
                  <w:sz w:val="18"/>
                  <w:szCs w:val="18"/>
                  <w:lang w:eastAsia="zh-CN"/>
                </w:rPr>
                <w:t>0</w:t>
              </w:r>
            </w:ins>
          </w:p>
        </w:tc>
        <w:tc>
          <w:tcPr>
            <w:tcW w:w="0" w:type="auto"/>
            <w:noWrap/>
            <w:vAlign w:val="center"/>
          </w:tcPr>
          <w:p w14:paraId="3185FED8" w14:textId="66FFA53E" w:rsidR="00741F2E" w:rsidRDefault="00741F2E" w:rsidP="00741F2E">
            <w:pPr>
              <w:spacing w:after="0"/>
              <w:jc w:val="center"/>
              <w:rPr>
                <w:ins w:id="4701" w:author="Huawei2" w:date="2022-05-17T09:59:00Z"/>
                <w:rFonts w:ascii="Arial" w:hAnsi="Arial" w:cs="Arial"/>
                <w:bCs/>
                <w:sz w:val="18"/>
                <w:szCs w:val="18"/>
                <w:lang w:eastAsia="zh-CN"/>
              </w:rPr>
            </w:pPr>
            <w:ins w:id="4702" w:author="Huawei2" w:date="2022-05-17T09:59:00Z">
              <w:r>
                <w:rPr>
                  <w:rFonts w:ascii="Arial" w:hAnsi="Arial" w:cs="Arial"/>
                  <w:bCs/>
                  <w:sz w:val="18"/>
                  <w:szCs w:val="18"/>
                  <w:lang w:eastAsia="zh-CN"/>
                </w:rPr>
                <w:t>5</w:t>
              </w:r>
            </w:ins>
          </w:p>
        </w:tc>
        <w:tc>
          <w:tcPr>
            <w:tcW w:w="0" w:type="auto"/>
            <w:vAlign w:val="center"/>
          </w:tcPr>
          <w:p w14:paraId="7C8E7BC2" w14:textId="78732EE9" w:rsidR="00741F2E" w:rsidRDefault="00741F2E" w:rsidP="00741F2E">
            <w:pPr>
              <w:spacing w:after="0"/>
              <w:jc w:val="center"/>
              <w:rPr>
                <w:ins w:id="4703" w:author="Huawei2" w:date="2022-05-17T09:59:00Z"/>
                <w:rFonts w:ascii="Arial" w:hAnsi="Arial" w:cs="Arial"/>
                <w:bCs/>
                <w:sz w:val="18"/>
                <w:szCs w:val="18"/>
                <w:lang w:eastAsia="zh-CN"/>
              </w:rPr>
            </w:pPr>
            <w:ins w:id="4704" w:author="Huawei2" w:date="2022-05-17T09:59:00Z">
              <w:r>
                <w:rPr>
                  <w:rFonts w:ascii="Arial" w:hAnsi="Arial" w:cs="Arial"/>
                  <w:bCs/>
                  <w:sz w:val="18"/>
                  <w:szCs w:val="18"/>
                  <w:lang w:eastAsia="zh-CN"/>
                </w:rPr>
                <w:t>15</w:t>
              </w:r>
            </w:ins>
          </w:p>
        </w:tc>
        <w:tc>
          <w:tcPr>
            <w:tcW w:w="0" w:type="auto"/>
            <w:noWrap/>
            <w:vAlign w:val="center"/>
          </w:tcPr>
          <w:p w14:paraId="012EB2C6" w14:textId="75DB965B" w:rsidR="00741F2E" w:rsidRDefault="00741F2E" w:rsidP="00741F2E">
            <w:pPr>
              <w:spacing w:after="0"/>
              <w:jc w:val="center"/>
              <w:rPr>
                <w:ins w:id="4705" w:author="Huawei2" w:date="2022-05-17T09:59:00Z"/>
                <w:rFonts w:ascii="Arial" w:hAnsi="Arial" w:cs="Arial"/>
                <w:bCs/>
                <w:sz w:val="18"/>
                <w:szCs w:val="18"/>
                <w:lang w:eastAsia="zh-CN"/>
              </w:rPr>
            </w:pPr>
            <w:ins w:id="4706" w:author="Huawei2" w:date="2022-05-17T09:5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78CFB9E" w14:textId="042408B0" w:rsidR="00741F2E" w:rsidRDefault="00741F2E" w:rsidP="00741F2E">
            <w:pPr>
              <w:spacing w:after="0"/>
              <w:jc w:val="center"/>
              <w:rPr>
                <w:ins w:id="4707" w:author="Huawei2" w:date="2022-05-17T09:59:00Z"/>
                <w:rFonts w:ascii="Arial" w:hAnsi="Arial" w:cs="Arial"/>
                <w:color w:val="000000"/>
                <w:sz w:val="18"/>
                <w:szCs w:val="18"/>
                <w:lang w:eastAsia="zh-CN"/>
              </w:rPr>
            </w:pPr>
            <w:ins w:id="4708" w:author="Huawei2" w:date="2022-05-17T09:59:00Z">
              <w:r>
                <w:rPr>
                  <w:rFonts w:ascii="Arial" w:hAnsi="Arial" w:cs="Arial"/>
                  <w:color w:val="000000"/>
                  <w:sz w:val="18"/>
                  <w:szCs w:val="18"/>
                  <w:lang w:eastAsia="zh-CN"/>
                </w:rPr>
                <w:t>5</w:t>
              </w:r>
            </w:ins>
          </w:p>
        </w:tc>
        <w:tc>
          <w:tcPr>
            <w:tcW w:w="0" w:type="auto"/>
            <w:noWrap/>
            <w:vAlign w:val="center"/>
          </w:tcPr>
          <w:p w14:paraId="769DC43F" w14:textId="68E121D3" w:rsidR="00741F2E" w:rsidRDefault="00741F2E" w:rsidP="00741F2E">
            <w:pPr>
              <w:spacing w:after="0"/>
              <w:jc w:val="center"/>
              <w:rPr>
                <w:ins w:id="4709" w:author="Huawei2" w:date="2022-05-17T09:59:00Z"/>
                <w:rFonts w:ascii="Arial" w:hAnsi="Arial" w:cs="Arial" w:hint="eastAsia"/>
                <w:bCs/>
                <w:color w:val="000000"/>
                <w:sz w:val="18"/>
                <w:szCs w:val="18"/>
                <w:lang w:eastAsia="zh-CN"/>
              </w:rPr>
            </w:pPr>
            <w:ins w:id="4710" w:author="Huawei2" w:date="2022-05-17T10:00:00Z">
              <w:r>
                <w:rPr>
                  <w:rFonts w:ascii="Arial" w:hAnsi="Arial" w:cs="Arial"/>
                  <w:bCs/>
                  <w:color w:val="000000"/>
                  <w:sz w:val="18"/>
                  <w:szCs w:val="18"/>
                  <w:lang w:eastAsia="zh-CN"/>
                </w:rPr>
                <w:t>2</w:t>
              </w:r>
            </w:ins>
            <w:ins w:id="4711" w:author="Huawei2" w:date="2022-05-17T09:59:00Z">
              <w:r>
                <w:rPr>
                  <w:rFonts w:ascii="Arial" w:hAnsi="Arial" w:cs="Arial"/>
                  <w:bCs/>
                  <w:color w:val="000000"/>
                  <w:sz w:val="18"/>
                  <w:szCs w:val="18"/>
                  <w:lang w:eastAsia="zh-CN"/>
                </w:rPr>
                <w:t>7.8</w:t>
              </w:r>
            </w:ins>
          </w:p>
        </w:tc>
        <w:tc>
          <w:tcPr>
            <w:tcW w:w="0" w:type="auto"/>
            <w:vAlign w:val="center"/>
          </w:tcPr>
          <w:p w14:paraId="1D7EA731" w14:textId="18895537" w:rsidR="00741F2E" w:rsidRDefault="00741F2E" w:rsidP="00741F2E">
            <w:pPr>
              <w:spacing w:after="0"/>
              <w:jc w:val="center"/>
              <w:rPr>
                <w:ins w:id="4712" w:author="Huawei2" w:date="2022-05-17T09:59:00Z"/>
                <w:rFonts w:ascii="Arial" w:hAnsi="Arial" w:cs="Arial"/>
                <w:bCs/>
                <w:color w:val="000000"/>
                <w:sz w:val="18"/>
                <w:szCs w:val="18"/>
                <w:lang w:eastAsia="zh-CN"/>
              </w:rPr>
            </w:pPr>
            <w:ins w:id="4713" w:author="Huawei2" w:date="2022-05-17T09:59:00Z">
              <w:r>
                <w:rPr>
                  <w:rFonts w:ascii="Arial" w:hAnsi="Arial" w:cs="Arial"/>
                  <w:bCs/>
                  <w:color w:val="000000"/>
                  <w:sz w:val="18"/>
                  <w:szCs w:val="18"/>
                  <w:lang w:eastAsia="zh-CN"/>
                </w:rPr>
                <w:t>NOTE 4</w:t>
              </w:r>
            </w:ins>
          </w:p>
        </w:tc>
        <w:tc>
          <w:tcPr>
            <w:tcW w:w="0" w:type="auto"/>
            <w:vAlign w:val="center"/>
          </w:tcPr>
          <w:p w14:paraId="1EE0B17C" w14:textId="6796E171" w:rsidR="00741F2E" w:rsidRDefault="00741F2E" w:rsidP="00741F2E">
            <w:pPr>
              <w:spacing w:after="0"/>
              <w:jc w:val="center"/>
              <w:rPr>
                <w:ins w:id="4714" w:author="Huawei2" w:date="2022-05-17T09:59:00Z"/>
                <w:rFonts w:ascii="Arial" w:hAnsi="Arial" w:cs="Arial"/>
                <w:bCs/>
                <w:color w:val="000000"/>
                <w:sz w:val="18"/>
                <w:szCs w:val="18"/>
                <w:lang w:eastAsia="zh-CN"/>
              </w:rPr>
            </w:pPr>
            <w:ins w:id="4715" w:author="Huawei2" w:date="2022-05-17T09:59:00Z">
              <w:r>
                <w:rPr>
                  <w:rFonts w:ascii="Arial" w:hAnsi="Arial" w:cs="Arial"/>
                  <w:bCs/>
                  <w:color w:val="000000"/>
                  <w:sz w:val="18"/>
                  <w:szCs w:val="18"/>
                  <w:lang w:eastAsia="zh-CN"/>
                </w:rPr>
                <w:t>UL1/DL3</w:t>
              </w:r>
            </w:ins>
          </w:p>
        </w:tc>
      </w:tr>
      <w:tr w:rsidR="00741F2E" w14:paraId="7895035C" w14:textId="77777777" w:rsidTr="00EF2DEC">
        <w:trPr>
          <w:trHeight w:val="300"/>
          <w:jc w:val="center"/>
          <w:ins w:id="4716" w:author="Huawei2" w:date="2022-05-17T09:59:00Z"/>
        </w:trPr>
        <w:tc>
          <w:tcPr>
            <w:tcW w:w="0" w:type="auto"/>
            <w:vAlign w:val="center"/>
          </w:tcPr>
          <w:p w14:paraId="3D6E375F" w14:textId="22538A50" w:rsidR="00741F2E" w:rsidRDefault="00741F2E" w:rsidP="00741F2E">
            <w:pPr>
              <w:spacing w:after="0"/>
              <w:jc w:val="center"/>
              <w:rPr>
                <w:ins w:id="4717" w:author="Huawei2" w:date="2022-05-17T09:59:00Z"/>
                <w:rFonts w:ascii="Arial" w:hAnsi="Arial" w:cs="Arial"/>
                <w:sz w:val="18"/>
                <w:szCs w:val="18"/>
                <w:lang w:eastAsia="zh-CN"/>
              </w:rPr>
            </w:pPr>
            <w:ins w:id="4718" w:author="Huawei2" w:date="2022-05-17T09:59:00Z">
              <w:r>
                <w:rPr>
                  <w:rFonts w:ascii="Arial" w:hAnsi="Arial" w:cs="Arial"/>
                  <w:sz w:val="18"/>
                  <w:szCs w:val="18"/>
                  <w:lang w:eastAsia="zh-CN"/>
                </w:rPr>
                <w:t>n40</w:t>
              </w:r>
            </w:ins>
          </w:p>
        </w:tc>
        <w:tc>
          <w:tcPr>
            <w:tcW w:w="0" w:type="auto"/>
            <w:vAlign w:val="center"/>
          </w:tcPr>
          <w:p w14:paraId="484F01FE" w14:textId="4F2799F6" w:rsidR="00741F2E" w:rsidRDefault="00741F2E" w:rsidP="00741F2E">
            <w:pPr>
              <w:spacing w:after="0"/>
              <w:jc w:val="center"/>
              <w:rPr>
                <w:ins w:id="4719" w:author="Huawei2" w:date="2022-05-17T09:59:00Z"/>
                <w:rFonts w:ascii="Arial" w:hAnsi="Arial" w:cs="Arial" w:hint="eastAsia"/>
                <w:sz w:val="18"/>
                <w:szCs w:val="18"/>
                <w:lang w:eastAsia="zh-CN"/>
              </w:rPr>
            </w:pPr>
            <w:ins w:id="4720" w:author="Huawei2" w:date="2022-05-17T09:59:00Z">
              <w:r>
                <w:rPr>
                  <w:rFonts w:ascii="Arial" w:hAnsi="Arial" w:cs="Arial" w:hint="eastAsia"/>
                  <w:sz w:val="18"/>
                  <w:szCs w:val="18"/>
                  <w:lang w:eastAsia="zh-CN"/>
                </w:rPr>
                <w:t>n</w:t>
              </w:r>
              <w:r>
                <w:rPr>
                  <w:rFonts w:ascii="Arial" w:hAnsi="Arial" w:cs="Arial"/>
                  <w:sz w:val="18"/>
                  <w:szCs w:val="18"/>
                  <w:lang w:eastAsia="zh-CN"/>
                </w:rPr>
                <w:t>2</w:t>
              </w:r>
            </w:ins>
            <w:ins w:id="4721" w:author="Huawei2" w:date="2022-05-17T10:00:00Z">
              <w:r>
                <w:rPr>
                  <w:rFonts w:ascii="Arial" w:hAnsi="Arial" w:cs="Arial"/>
                  <w:sz w:val="18"/>
                  <w:szCs w:val="18"/>
                  <w:lang w:eastAsia="zh-CN"/>
                </w:rPr>
                <w:t>0</w:t>
              </w:r>
            </w:ins>
          </w:p>
        </w:tc>
        <w:tc>
          <w:tcPr>
            <w:tcW w:w="0" w:type="auto"/>
            <w:noWrap/>
            <w:vAlign w:val="center"/>
          </w:tcPr>
          <w:p w14:paraId="1A0C35E2" w14:textId="36986871" w:rsidR="00741F2E" w:rsidRDefault="00741F2E" w:rsidP="00741F2E">
            <w:pPr>
              <w:spacing w:after="0"/>
              <w:jc w:val="center"/>
              <w:rPr>
                <w:ins w:id="4722" w:author="Huawei2" w:date="2022-05-17T09:59:00Z"/>
                <w:rFonts w:ascii="Arial" w:hAnsi="Arial" w:cs="Arial"/>
                <w:bCs/>
                <w:sz w:val="18"/>
                <w:szCs w:val="18"/>
                <w:lang w:eastAsia="zh-CN"/>
              </w:rPr>
            </w:pPr>
            <w:ins w:id="4723" w:author="Huawei2" w:date="2022-05-17T09:59:00Z">
              <w:r>
                <w:rPr>
                  <w:rFonts w:ascii="Arial" w:hAnsi="Arial" w:cs="Arial"/>
                  <w:bCs/>
                  <w:sz w:val="18"/>
                  <w:szCs w:val="18"/>
                  <w:lang w:eastAsia="zh-CN"/>
                </w:rPr>
                <w:t>20</w:t>
              </w:r>
            </w:ins>
          </w:p>
        </w:tc>
        <w:tc>
          <w:tcPr>
            <w:tcW w:w="0" w:type="auto"/>
            <w:vAlign w:val="center"/>
          </w:tcPr>
          <w:p w14:paraId="617BD2F3" w14:textId="0FEB7505" w:rsidR="00741F2E" w:rsidRDefault="00741F2E" w:rsidP="00741F2E">
            <w:pPr>
              <w:spacing w:after="0"/>
              <w:jc w:val="center"/>
              <w:rPr>
                <w:ins w:id="4724" w:author="Huawei2" w:date="2022-05-17T09:59:00Z"/>
                <w:rFonts w:ascii="Arial" w:hAnsi="Arial" w:cs="Arial"/>
                <w:bCs/>
                <w:sz w:val="18"/>
                <w:szCs w:val="18"/>
                <w:lang w:eastAsia="zh-CN"/>
              </w:rPr>
            </w:pPr>
            <w:ins w:id="4725" w:author="Huawei2" w:date="2022-05-17T09:59:00Z">
              <w:r>
                <w:rPr>
                  <w:rFonts w:ascii="Arial" w:hAnsi="Arial" w:cs="Arial"/>
                  <w:bCs/>
                  <w:sz w:val="18"/>
                  <w:szCs w:val="18"/>
                  <w:lang w:eastAsia="zh-CN"/>
                </w:rPr>
                <w:t>15</w:t>
              </w:r>
            </w:ins>
          </w:p>
        </w:tc>
        <w:tc>
          <w:tcPr>
            <w:tcW w:w="0" w:type="auto"/>
            <w:noWrap/>
            <w:vAlign w:val="center"/>
          </w:tcPr>
          <w:p w14:paraId="6658A8CA" w14:textId="56F4FC9C" w:rsidR="00741F2E" w:rsidRDefault="00741F2E" w:rsidP="00741F2E">
            <w:pPr>
              <w:spacing w:after="0"/>
              <w:jc w:val="center"/>
              <w:rPr>
                <w:ins w:id="4726" w:author="Huawei2" w:date="2022-05-17T09:59:00Z"/>
                <w:rFonts w:ascii="Arial" w:hAnsi="Arial" w:cs="Arial"/>
                <w:bCs/>
                <w:sz w:val="18"/>
                <w:szCs w:val="18"/>
                <w:lang w:eastAsia="zh-CN"/>
              </w:rPr>
            </w:pPr>
            <w:ins w:id="4727" w:author="Huawei2" w:date="2022-05-17T09:59: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2503887" w14:textId="0F8BC491" w:rsidR="00741F2E" w:rsidRDefault="00741F2E" w:rsidP="00741F2E">
            <w:pPr>
              <w:spacing w:after="0"/>
              <w:jc w:val="center"/>
              <w:rPr>
                <w:ins w:id="4728" w:author="Huawei2" w:date="2022-05-17T09:59:00Z"/>
                <w:rFonts w:ascii="Arial" w:hAnsi="Arial" w:cs="Arial"/>
                <w:color w:val="000000"/>
                <w:sz w:val="18"/>
                <w:szCs w:val="18"/>
                <w:lang w:eastAsia="zh-CN"/>
              </w:rPr>
            </w:pPr>
            <w:ins w:id="4729" w:author="Huawei2" w:date="2022-05-17T09:59:00Z">
              <w:r>
                <w:rPr>
                  <w:rFonts w:ascii="Arial" w:hAnsi="Arial" w:cs="Arial" w:hint="eastAsia"/>
                  <w:color w:val="000000"/>
                  <w:sz w:val="18"/>
                  <w:szCs w:val="18"/>
                  <w:lang w:eastAsia="zh-CN"/>
                </w:rPr>
                <w:t>2</w:t>
              </w:r>
              <w:r>
                <w:rPr>
                  <w:rFonts w:ascii="Arial" w:hAnsi="Arial" w:cs="Arial"/>
                  <w:color w:val="000000"/>
                  <w:sz w:val="18"/>
                  <w:szCs w:val="18"/>
                  <w:lang w:eastAsia="zh-CN"/>
                </w:rPr>
                <w:t>0</w:t>
              </w:r>
            </w:ins>
          </w:p>
        </w:tc>
        <w:tc>
          <w:tcPr>
            <w:tcW w:w="0" w:type="auto"/>
            <w:noWrap/>
            <w:vAlign w:val="center"/>
          </w:tcPr>
          <w:p w14:paraId="0A958982" w14:textId="45EB9E42" w:rsidR="00741F2E" w:rsidRDefault="00741F2E" w:rsidP="00741F2E">
            <w:pPr>
              <w:spacing w:after="0"/>
              <w:jc w:val="center"/>
              <w:rPr>
                <w:ins w:id="4730" w:author="Huawei2" w:date="2022-05-17T09:59:00Z"/>
                <w:rFonts w:ascii="Arial" w:hAnsi="Arial" w:cs="Arial" w:hint="eastAsia"/>
                <w:bCs/>
                <w:color w:val="000000"/>
                <w:sz w:val="18"/>
                <w:szCs w:val="18"/>
                <w:lang w:eastAsia="zh-CN"/>
              </w:rPr>
            </w:pPr>
            <w:ins w:id="4731" w:author="Huawei2" w:date="2022-05-17T10:00:00Z">
              <w:r>
                <w:rPr>
                  <w:rFonts w:ascii="Arial" w:hAnsi="Arial" w:cs="Arial"/>
                  <w:bCs/>
                  <w:color w:val="000000"/>
                  <w:sz w:val="18"/>
                  <w:szCs w:val="18"/>
                  <w:lang w:eastAsia="zh-CN"/>
                </w:rPr>
                <w:t>2</w:t>
              </w:r>
            </w:ins>
            <w:ins w:id="4732" w:author="Huawei2" w:date="2022-05-17T09:59:00Z">
              <w:r>
                <w:rPr>
                  <w:rFonts w:ascii="Arial" w:hAnsi="Arial" w:cs="Arial"/>
                  <w:bCs/>
                  <w:color w:val="000000"/>
                  <w:sz w:val="18"/>
                  <w:szCs w:val="18"/>
                  <w:lang w:eastAsia="zh-CN"/>
                </w:rPr>
                <w:t>0.3</w:t>
              </w:r>
            </w:ins>
          </w:p>
        </w:tc>
        <w:tc>
          <w:tcPr>
            <w:tcW w:w="0" w:type="auto"/>
            <w:vAlign w:val="center"/>
          </w:tcPr>
          <w:p w14:paraId="25C8FA73" w14:textId="33B85F93" w:rsidR="00741F2E" w:rsidRDefault="00741F2E" w:rsidP="00741F2E">
            <w:pPr>
              <w:spacing w:after="0"/>
              <w:jc w:val="center"/>
              <w:rPr>
                <w:ins w:id="4733" w:author="Huawei2" w:date="2022-05-17T09:59:00Z"/>
                <w:rFonts w:ascii="Arial" w:hAnsi="Arial" w:cs="Arial"/>
                <w:bCs/>
                <w:color w:val="000000"/>
                <w:sz w:val="18"/>
                <w:szCs w:val="18"/>
                <w:lang w:eastAsia="zh-CN"/>
              </w:rPr>
            </w:pPr>
            <w:ins w:id="4734" w:author="Huawei2" w:date="2022-05-17T09:59:00Z">
              <w:r>
                <w:rPr>
                  <w:rFonts w:ascii="Arial" w:hAnsi="Arial" w:cs="Arial"/>
                  <w:bCs/>
                  <w:color w:val="000000"/>
                  <w:sz w:val="18"/>
                  <w:szCs w:val="18"/>
                  <w:lang w:eastAsia="zh-CN"/>
                </w:rPr>
                <w:t>NOTE 4</w:t>
              </w:r>
            </w:ins>
          </w:p>
        </w:tc>
        <w:tc>
          <w:tcPr>
            <w:tcW w:w="0" w:type="auto"/>
            <w:vAlign w:val="center"/>
          </w:tcPr>
          <w:p w14:paraId="2A3CC66D" w14:textId="43374EE3" w:rsidR="00741F2E" w:rsidRDefault="00741F2E" w:rsidP="00741F2E">
            <w:pPr>
              <w:spacing w:after="0"/>
              <w:jc w:val="center"/>
              <w:rPr>
                <w:ins w:id="4735" w:author="Huawei2" w:date="2022-05-17T09:59:00Z"/>
                <w:rFonts w:ascii="Arial" w:hAnsi="Arial" w:cs="Arial"/>
                <w:bCs/>
                <w:color w:val="000000"/>
                <w:sz w:val="18"/>
                <w:szCs w:val="18"/>
                <w:lang w:eastAsia="zh-CN"/>
              </w:rPr>
            </w:pPr>
            <w:ins w:id="4736" w:author="Huawei2" w:date="2022-05-17T09:59:00Z">
              <w:r>
                <w:rPr>
                  <w:rFonts w:ascii="Arial" w:hAnsi="Arial" w:cs="Arial"/>
                  <w:bCs/>
                  <w:color w:val="000000"/>
                  <w:sz w:val="18"/>
                  <w:szCs w:val="18"/>
                  <w:lang w:eastAsia="zh-CN"/>
                </w:rPr>
                <w:t>UL1/DL3</w:t>
              </w:r>
            </w:ins>
          </w:p>
        </w:tc>
      </w:tr>
      <w:tr w:rsidR="00B40275" w14:paraId="69CF778F" w14:textId="77777777" w:rsidTr="00EF2DEC">
        <w:trPr>
          <w:trHeight w:val="300"/>
          <w:jc w:val="center"/>
          <w:ins w:id="4737" w:author="Huawei" w:date="2022-05-12T23:54:00Z"/>
        </w:trPr>
        <w:tc>
          <w:tcPr>
            <w:tcW w:w="0" w:type="auto"/>
            <w:vAlign w:val="center"/>
          </w:tcPr>
          <w:p w14:paraId="49CC2ECD" w14:textId="77777777" w:rsidR="00B40275" w:rsidRDefault="00B40275" w:rsidP="00EF2DEC">
            <w:pPr>
              <w:spacing w:after="0"/>
              <w:jc w:val="center"/>
              <w:rPr>
                <w:ins w:id="4738" w:author="Huawei" w:date="2022-05-12T23:54:00Z"/>
                <w:rFonts w:ascii="Arial" w:hAnsi="Arial" w:cs="Arial"/>
                <w:sz w:val="18"/>
                <w:szCs w:val="18"/>
                <w:lang w:eastAsia="zh-CN"/>
              </w:rPr>
            </w:pPr>
            <w:ins w:id="4739" w:author="Huawei" w:date="2022-05-12T23:54:00Z">
              <w:r>
                <w:rPr>
                  <w:rFonts w:ascii="Arial" w:hAnsi="Arial" w:cs="Arial"/>
                  <w:sz w:val="18"/>
                  <w:szCs w:val="18"/>
                  <w:lang w:eastAsia="zh-CN"/>
                </w:rPr>
                <w:t>n40</w:t>
              </w:r>
            </w:ins>
          </w:p>
        </w:tc>
        <w:tc>
          <w:tcPr>
            <w:tcW w:w="0" w:type="auto"/>
            <w:vAlign w:val="center"/>
          </w:tcPr>
          <w:p w14:paraId="392C5846" w14:textId="77777777" w:rsidR="00B40275" w:rsidRPr="003B33F8" w:rsidRDefault="00B40275" w:rsidP="00EF2DEC">
            <w:pPr>
              <w:spacing w:after="0"/>
              <w:jc w:val="center"/>
              <w:rPr>
                <w:ins w:id="4740" w:author="Huawei" w:date="2022-05-12T23:54:00Z"/>
                <w:rFonts w:ascii="Arial" w:hAnsi="Arial" w:cs="Arial"/>
                <w:sz w:val="18"/>
                <w:szCs w:val="18"/>
                <w:vertAlign w:val="superscript"/>
                <w:lang w:eastAsia="zh-CN"/>
              </w:rPr>
            </w:pPr>
            <w:ins w:id="4741" w:author="Huawei" w:date="2022-05-12T23:54:00Z">
              <w:r>
                <w:rPr>
                  <w:rFonts w:ascii="Arial" w:hAnsi="Arial" w:cs="Arial" w:hint="eastAsia"/>
                  <w:sz w:val="18"/>
                  <w:szCs w:val="18"/>
                  <w:lang w:eastAsia="zh-CN"/>
                </w:rPr>
                <w:t>n</w:t>
              </w:r>
              <w:r>
                <w:rPr>
                  <w:rFonts w:ascii="Arial" w:hAnsi="Arial" w:cs="Arial"/>
                  <w:sz w:val="18"/>
                  <w:szCs w:val="18"/>
                  <w:lang w:eastAsia="zh-CN"/>
                </w:rPr>
                <w:t>28</w:t>
              </w:r>
            </w:ins>
          </w:p>
        </w:tc>
        <w:tc>
          <w:tcPr>
            <w:tcW w:w="0" w:type="auto"/>
            <w:noWrap/>
            <w:vAlign w:val="center"/>
          </w:tcPr>
          <w:p w14:paraId="75433B2F" w14:textId="77777777" w:rsidR="00B40275" w:rsidRDefault="00B40275" w:rsidP="00EF2DEC">
            <w:pPr>
              <w:spacing w:after="0"/>
              <w:jc w:val="center"/>
              <w:rPr>
                <w:ins w:id="4742" w:author="Huawei" w:date="2022-05-12T23:54:00Z"/>
                <w:rFonts w:ascii="Arial" w:hAnsi="Arial" w:cs="Arial"/>
                <w:bCs/>
                <w:sz w:val="18"/>
                <w:szCs w:val="18"/>
                <w:lang w:eastAsia="zh-CN"/>
              </w:rPr>
            </w:pPr>
            <w:ins w:id="4743" w:author="Huawei" w:date="2022-05-12T23:54:00Z">
              <w:r>
                <w:rPr>
                  <w:rFonts w:ascii="Arial" w:hAnsi="Arial" w:cs="Arial"/>
                  <w:bCs/>
                  <w:sz w:val="18"/>
                  <w:szCs w:val="18"/>
                  <w:lang w:eastAsia="zh-CN"/>
                </w:rPr>
                <w:t>5</w:t>
              </w:r>
            </w:ins>
          </w:p>
        </w:tc>
        <w:tc>
          <w:tcPr>
            <w:tcW w:w="0" w:type="auto"/>
            <w:vAlign w:val="center"/>
          </w:tcPr>
          <w:p w14:paraId="2F427E66" w14:textId="77777777" w:rsidR="00B40275" w:rsidRDefault="00B40275" w:rsidP="00EF2DEC">
            <w:pPr>
              <w:spacing w:after="0"/>
              <w:jc w:val="center"/>
              <w:rPr>
                <w:ins w:id="4744" w:author="Huawei" w:date="2022-05-12T23:54:00Z"/>
                <w:rFonts w:ascii="Arial" w:hAnsi="Arial" w:cs="Arial"/>
                <w:bCs/>
                <w:sz w:val="18"/>
                <w:szCs w:val="18"/>
                <w:lang w:eastAsia="zh-CN"/>
              </w:rPr>
            </w:pPr>
            <w:ins w:id="4745" w:author="Huawei" w:date="2022-05-12T23:54:00Z">
              <w:r>
                <w:rPr>
                  <w:rFonts w:ascii="Arial" w:hAnsi="Arial" w:cs="Arial"/>
                  <w:bCs/>
                  <w:sz w:val="18"/>
                  <w:szCs w:val="18"/>
                  <w:lang w:eastAsia="zh-CN"/>
                </w:rPr>
                <w:t>15</w:t>
              </w:r>
            </w:ins>
          </w:p>
        </w:tc>
        <w:tc>
          <w:tcPr>
            <w:tcW w:w="0" w:type="auto"/>
            <w:noWrap/>
            <w:vAlign w:val="center"/>
          </w:tcPr>
          <w:p w14:paraId="24F7E081" w14:textId="77777777" w:rsidR="00B40275" w:rsidRDefault="00B40275" w:rsidP="00EF2DEC">
            <w:pPr>
              <w:spacing w:after="0"/>
              <w:jc w:val="center"/>
              <w:rPr>
                <w:ins w:id="4746" w:author="Huawei" w:date="2022-05-12T23:54:00Z"/>
                <w:rFonts w:ascii="Arial" w:hAnsi="Arial" w:cs="Arial"/>
                <w:bCs/>
                <w:sz w:val="18"/>
                <w:szCs w:val="18"/>
                <w:lang w:eastAsia="zh-CN"/>
              </w:rPr>
            </w:pPr>
            <w:ins w:id="4747" w:author="Huawei" w:date="2022-05-12T23:54: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46C7959" w14:textId="77777777" w:rsidR="00B40275" w:rsidRDefault="00B40275" w:rsidP="00EF2DEC">
            <w:pPr>
              <w:spacing w:after="0"/>
              <w:jc w:val="center"/>
              <w:rPr>
                <w:ins w:id="4748" w:author="Huawei" w:date="2022-05-12T23:54:00Z"/>
                <w:rFonts w:ascii="Arial" w:hAnsi="Arial" w:cs="Arial"/>
                <w:color w:val="000000"/>
                <w:sz w:val="18"/>
                <w:szCs w:val="18"/>
                <w:lang w:eastAsia="zh-CN"/>
              </w:rPr>
            </w:pPr>
            <w:ins w:id="4749" w:author="Huawei" w:date="2022-05-12T23:54:00Z">
              <w:r>
                <w:rPr>
                  <w:rFonts w:ascii="Arial" w:hAnsi="Arial" w:cs="Arial"/>
                  <w:color w:val="000000"/>
                  <w:sz w:val="18"/>
                  <w:szCs w:val="18"/>
                  <w:lang w:eastAsia="zh-CN"/>
                </w:rPr>
                <w:t>5</w:t>
              </w:r>
            </w:ins>
          </w:p>
        </w:tc>
        <w:tc>
          <w:tcPr>
            <w:tcW w:w="0" w:type="auto"/>
            <w:noWrap/>
            <w:vAlign w:val="center"/>
          </w:tcPr>
          <w:p w14:paraId="607825EB" w14:textId="77777777" w:rsidR="00B40275" w:rsidRDefault="00B40275" w:rsidP="00EF2DEC">
            <w:pPr>
              <w:spacing w:after="0"/>
              <w:jc w:val="center"/>
              <w:rPr>
                <w:ins w:id="4750" w:author="Huawei" w:date="2022-05-12T23:54:00Z"/>
                <w:rFonts w:ascii="Arial" w:hAnsi="Arial" w:cs="Arial"/>
                <w:bCs/>
                <w:color w:val="000000"/>
                <w:sz w:val="18"/>
                <w:szCs w:val="18"/>
                <w:lang w:eastAsia="zh-CN"/>
              </w:rPr>
            </w:pPr>
            <w:ins w:id="4751" w:author="Huawei" w:date="2022-05-12T23:54:00Z">
              <w:r>
                <w:rPr>
                  <w:rFonts w:ascii="Arial" w:hAnsi="Arial" w:cs="Arial" w:hint="eastAsia"/>
                  <w:bCs/>
                  <w:color w:val="000000"/>
                  <w:sz w:val="18"/>
                  <w:szCs w:val="18"/>
                  <w:lang w:eastAsia="zh-CN"/>
                </w:rPr>
                <w:t>3</w:t>
              </w:r>
              <w:r>
                <w:rPr>
                  <w:rFonts w:ascii="Arial" w:hAnsi="Arial" w:cs="Arial"/>
                  <w:bCs/>
                  <w:color w:val="000000"/>
                  <w:sz w:val="18"/>
                  <w:szCs w:val="18"/>
                  <w:lang w:eastAsia="zh-CN"/>
                </w:rPr>
                <w:t>7.8</w:t>
              </w:r>
            </w:ins>
          </w:p>
        </w:tc>
        <w:tc>
          <w:tcPr>
            <w:tcW w:w="0" w:type="auto"/>
            <w:vAlign w:val="center"/>
          </w:tcPr>
          <w:p w14:paraId="7C53995C" w14:textId="77777777" w:rsidR="00B40275" w:rsidRDefault="00B40275" w:rsidP="00EF2DEC">
            <w:pPr>
              <w:spacing w:after="0"/>
              <w:jc w:val="center"/>
              <w:rPr>
                <w:ins w:id="4752" w:author="Huawei" w:date="2022-05-12T23:54:00Z"/>
                <w:rFonts w:ascii="Arial" w:hAnsi="Arial" w:cs="Arial"/>
                <w:bCs/>
                <w:color w:val="000000"/>
                <w:sz w:val="18"/>
                <w:szCs w:val="18"/>
                <w:lang w:eastAsia="zh-CN"/>
              </w:rPr>
            </w:pPr>
            <w:ins w:id="4753" w:author="Huawei" w:date="2022-05-12T23:54:00Z">
              <w:r>
                <w:rPr>
                  <w:rFonts w:ascii="Arial" w:hAnsi="Arial" w:cs="Arial"/>
                  <w:bCs/>
                  <w:color w:val="000000"/>
                  <w:sz w:val="18"/>
                  <w:szCs w:val="18"/>
                  <w:lang w:eastAsia="zh-CN"/>
                </w:rPr>
                <w:t>NOTE 4</w:t>
              </w:r>
            </w:ins>
          </w:p>
        </w:tc>
        <w:tc>
          <w:tcPr>
            <w:tcW w:w="0" w:type="auto"/>
            <w:vAlign w:val="center"/>
          </w:tcPr>
          <w:p w14:paraId="2E2F5B54" w14:textId="77777777" w:rsidR="00B40275" w:rsidRDefault="00B40275" w:rsidP="00EF2DEC">
            <w:pPr>
              <w:spacing w:after="0"/>
              <w:jc w:val="center"/>
              <w:rPr>
                <w:ins w:id="4754" w:author="Huawei" w:date="2022-05-12T23:54:00Z"/>
                <w:rFonts w:ascii="Arial" w:hAnsi="Arial" w:cs="Arial"/>
                <w:bCs/>
                <w:color w:val="000000"/>
                <w:sz w:val="18"/>
                <w:szCs w:val="18"/>
                <w:lang w:eastAsia="zh-CN"/>
              </w:rPr>
            </w:pPr>
            <w:ins w:id="4755" w:author="Huawei" w:date="2022-05-12T23:54:00Z">
              <w:r>
                <w:rPr>
                  <w:rFonts w:ascii="Arial" w:hAnsi="Arial" w:cs="Arial"/>
                  <w:bCs/>
                  <w:color w:val="000000"/>
                  <w:sz w:val="18"/>
                  <w:szCs w:val="18"/>
                  <w:lang w:eastAsia="zh-CN"/>
                </w:rPr>
                <w:t>UL1/DL3</w:t>
              </w:r>
            </w:ins>
          </w:p>
        </w:tc>
      </w:tr>
      <w:tr w:rsidR="00B40275" w14:paraId="075BBE77" w14:textId="77777777" w:rsidTr="00EF2DEC">
        <w:trPr>
          <w:trHeight w:val="300"/>
          <w:jc w:val="center"/>
          <w:ins w:id="4756" w:author="Huawei" w:date="2022-05-12T23:54:00Z"/>
        </w:trPr>
        <w:tc>
          <w:tcPr>
            <w:tcW w:w="0" w:type="auto"/>
            <w:vAlign w:val="center"/>
          </w:tcPr>
          <w:p w14:paraId="572AA52E" w14:textId="77777777" w:rsidR="00B40275" w:rsidRDefault="00B40275" w:rsidP="00EF2DEC">
            <w:pPr>
              <w:spacing w:after="0"/>
              <w:jc w:val="center"/>
              <w:rPr>
                <w:ins w:id="4757" w:author="Huawei" w:date="2022-05-12T23:54:00Z"/>
                <w:rFonts w:ascii="Arial" w:hAnsi="Arial" w:cs="Arial"/>
                <w:sz w:val="18"/>
                <w:szCs w:val="18"/>
                <w:lang w:eastAsia="zh-CN"/>
              </w:rPr>
            </w:pPr>
            <w:ins w:id="4758" w:author="Huawei" w:date="2022-05-12T23:54:00Z">
              <w:r>
                <w:rPr>
                  <w:rFonts w:ascii="Arial" w:hAnsi="Arial" w:cs="Arial"/>
                  <w:sz w:val="18"/>
                  <w:szCs w:val="18"/>
                  <w:lang w:eastAsia="zh-CN"/>
                </w:rPr>
                <w:t>n40</w:t>
              </w:r>
            </w:ins>
          </w:p>
        </w:tc>
        <w:tc>
          <w:tcPr>
            <w:tcW w:w="0" w:type="auto"/>
            <w:vAlign w:val="center"/>
          </w:tcPr>
          <w:p w14:paraId="1A0FB5B2" w14:textId="77777777" w:rsidR="00B40275" w:rsidRPr="003B33F8" w:rsidRDefault="00B40275" w:rsidP="00EF2DEC">
            <w:pPr>
              <w:spacing w:after="0"/>
              <w:jc w:val="center"/>
              <w:rPr>
                <w:ins w:id="4759" w:author="Huawei" w:date="2022-05-12T23:54:00Z"/>
                <w:rFonts w:ascii="Arial" w:hAnsi="Arial" w:cs="Arial"/>
                <w:sz w:val="18"/>
                <w:szCs w:val="18"/>
                <w:vertAlign w:val="superscript"/>
                <w:lang w:eastAsia="zh-CN"/>
              </w:rPr>
            </w:pPr>
            <w:ins w:id="4760" w:author="Huawei" w:date="2022-05-12T23:54:00Z">
              <w:r>
                <w:rPr>
                  <w:rFonts w:ascii="Arial" w:hAnsi="Arial" w:cs="Arial" w:hint="eastAsia"/>
                  <w:sz w:val="18"/>
                  <w:szCs w:val="18"/>
                  <w:lang w:eastAsia="zh-CN"/>
                </w:rPr>
                <w:t>n</w:t>
              </w:r>
              <w:r>
                <w:rPr>
                  <w:rFonts w:ascii="Arial" w:hAnsi="Arial" w:cs="Arial"/>
                  <w:sz w:val="18"/>
                  <w:szCs w:val="18"/>
                  <w:lang w:eastAsia="zh-CN"/>
                </w:rPr>
                <w:t>28</w:t>
              </w:r>
            </w:ins>
          </w:p>
        </w:tc>
        <w:tc>
          <w:tcPr>
            <w:tcW w:w="0" w:type="auto"/>
            <w:noWrap/>
            <w:vAlign w:val="center"/>
          </w:tcPr>
          <w:p w14:paraId="67BA3B4A" w14:textId="77777777" w:rsidR="00B40275" w:rsidRDefault="00B40275" w:rsidP="00EF2DEC">
            <w:pPr>
              <w:spacing w:after="0"/>
              <w:jc w:val="center"/>
              <w:rPr>
                <w:ins w:id="4761" w:author="Huawei" w:date="2022-05-12T23:54:00Z"/>
                <w:rFonts w:ascii="Arial" w:hAnsi="Arial" w:cs="Arial"/>
                <w:bCs/>
                <w:sz w:val="18"/>
                <w:szCs w:val="18"/>
                <w:lang w:eastAsia="zh-CN"/>
              </w:rPr>
            </w:pPr>
            <w:ins w:id="4762" w:author="Huawei" w:date="2022-05-12T23:54:00Z">
              <w:r>
                <w:rPr>
                  <w:rFonts w:ascii="Arial" w:hAnsi="Arial" w:cs="Arial"/>
                  <w:bCs/>
                  <w:sz w:val="18"/>
                  <w:szCs w:val="18"/>
                  <w:lang w:eastAsia="zh-CN"/>
                </w:rPr>
                <w:t>20</w:t>
              </w:r>
            </w:ins>
          </w:p>
        </w:tc>
        <w:tc>
          <w:tcPr>
            <w:tcW w:w="0" w:type="auto"/>
            <w:vAlign w:val="center"/>
          </w:tcPr>
          <w:p w14:paraId="6E81669D" w14:textId="77777777" w:rsidR="00B40275" w:rsidRDefault="00B40275" w:rsidP="00EF2DEC">
            <w:pPr>
              <w:spacing w:after="0"/>
              <w:jc w:val="center"/>
              <w:rPr>
                <w:ins w:id="4763" w:author="Huawei" w:date="2022-05-12T23:54:00Z"/>
                <w:rFonts w:ascii="Arial" w:hAnsi="Arial" w:cs="Arial"/>
                <w:bCs/>
                <w:sz w:val="18"/>
                <w:szCs w:val="18"/>
                <w:lang w:eastAsia="zh-CN"/>
              </w:rPr>
            </w:pPr>
            <w:ins w:id="4764" w:author="Huawei" w:date="2022-05-12T23:54:00Z">
              <w:r>
                <w:rPr>
                  <w:rFonts w:ascii="Arial" w:hAnsi="Arial" w:cs="Arial"/>
                  <w:bCs/>
                  <w:sz w:val="18"/>
                  <w:szCs w:val="18"/>
                  <w:lang w:eastAsia="zh-CN"/>
                </w:rPr>
                <w:t>15</w:t>
              </w:r>
            </w:ins>
          </w:p>
        </w:tc>
        <w:tc>
          <w:tcPr>
            <w:tcW w:w="0" w:type="auto"/>
            <w:noWrap/>
            <w:vAlign w:val="center"/>
          </w:tcPr>
          <w:p w14:paraId="754A81FA" w14:textId="77777777" w:rsidR="00B40275" w:rsidRDefault="00B40275" w:rsidP="00EF2DEC">
            <w:pPr>
              <w:spacing w:after="0"/>
              <w:jc w:val="center"/>
              <w:rPr>
                <w:ins w:id="4765" w:author="Huawei" w:date="2022-05-12T23:54:00Z"/>
                <w:rFonts w:ascii="Arial" w:hAnsi="Arial" w:cs="Arial"/>
                <w:bCs/>
                <w:sz w:val="18"/>
                <w:szCs w:val="18"/>
                <w:lang w:eastAsia="zh-CN"/>
              </w:rPr>
            </w:pPr>
            <w:ins w:id="4766" w:author="Huawei" w:date="2022-05-12T23:54: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46695838" w14:textId="77777777" w:rsidR="00B40275" w:rsidRDefault="00B40275" w:rsidP="00EF2DEC">
            <w:pPr>
              <w:spacing w:after="0"/>
              <w:jc w:val="center"/>
              <w:rPr>
                <w:ins w:id="4767" w:author="Huawei" w:date="2022-05-12T23:54:00Z"/>
                <w:rFonts w:ascii="Arial" w:hAnsi="Arial" w:cs="Arial"/>
                <w:color w:val="000000"/>
                <w:sz w:val="18"/>
                <w:szCs w:val="18"/>
                <w:lang w:eastAsia="zh-CN"/>
              </w:rPr>
            </w:pPr>
            <w:ins w:id="4768" w:author="Huawei" w:date="2022-05-12T23:54:00Z">
              <w:r>
                <w:rPr>
                  <w:rFonts w:ascii="Arial" w:hAnsi="Arial" w:cs="Arial" w:hint="eastAsia"/>
                  <w:color w:val="000000"/>
                  <w:sz w:val="18"/>
                  <w:szCs w:val="18"/>
                  <w:lang w:eastAsia="zh-CN"/>
                </w:rPr>
                <w:t>2</w:t>
              </w:r>
              <w:r>
                <w:rPr>
                  <w:rFonts w:ascii="Arial" w:hAnsi="Arial" w:cs="Arial"/>
                  <w:color w:val="000000"/>
                  <w:sz w:val="18"/>
                  <w:szCs w:val="18"/>
                  <w:lang w:eastAsia="zh-CN"/>
                </w:rPr>
                <w:t>0</w:t>
              </w:r>
            </w:ins>
          </w:p>
        </w:tc>
        <w:tc>
          <w:tcPr>
            <w:tcW w:w="0" w:type="auto"/>
            <w:noWrap/>
            <w:vAlign w:val="center"/>
          </w:tcPr>
          <w:p w14:paraId="526A34AF" w14:textId="77777777" w:rsidR="00B40275" w:rsidRDefault="00B40275" w:rsidP="00EF2DEC">
            <w:pPr>
              <w:spacing w:after="0"/>
              <w:jc w:val="center"/>
              <w:rPr>
                <w:ins w:id="4769" w:author="Huawei" w:date="2022-05-12T23:54:00Z"/>
                <w:rFonts w:ascii="Arial" w:hAnsi="Arial" w:cs="Arial"/>
                <w:bCs/>
                <w:color w:val="000000"/>
                <w:sz w:val="18"/>
                <w:szCs w:val="18"/>
                <w:lang w:eastAsia="zh-CN"/>
              </w:rPr>
            </w:pPr>
            <w:ins w:id="4770" w:author="Huawei" w:date="2022-05-12T23:54:00Z">
              <w:r>
                <w:rPr>
                  <w:rFonts w:ascii="Arial" w:hAnsi="Arial" w:cs="Arial" w:hint="eastAsia"/>
                  <w:bCs/>
                  <w:color w:val="000000"/>
                  <w:sz w:val="18"/>
                  <w:szCs w:val="18"/>
                  <w:lang w:eastAsia="zh-CN"/>
                </w:rPr>
                <w:t>3</w:t>
              </w:r>
              <w:r>
                <w:rPr>
                  <w:rFonts w:ascii="Arial" w:hAnsi="Arial" w:cs="Arial"/>
                  <w:bCs/>
                  <w:color w:val="000000"/>
                  <w:sz w:val="18"/>
                  <w:szCs w:val="18"/>
                  <w:lang w:eastAsia="zh-CN"/>
                </w:rPr>
                <w:t>0.3</w:t>
              </w:r>
            </w:ins>
          </w:p>
        </w:tc>
        <w:tc>
          <w:tcPr>
            <w:tcW w:w="0" w:type="auto"/>
            <w:vAlign w:val="center"/>
          </w:tcPr>
          <w:p w14:paraId="4F73FD55" w14:textId="77777777" w:rsidR="00B40275" w:rsidRDefault="00B40275" w:rsidP="00EF2DEC">
            <w:pPr>
              <w:spacing w:after="0"/>
              <w:jc w:val="center"/>
              <w:rPr>
                <w:ins w:id="4771" w:author="Huawei" w:date="2022-05-12T23:54:00Z"/>
                <w:rFonts w:ascii="Arial" w:hAnsi="Arial" w:cs="Arial"/>
                <w:bCs/>
                <w:color w:val="000000"/>
                <w:sz w:val="18"/>
                <w:szCs w:val="18"/>
                <w:lang w:eastAsia="zh-CN"/>
              </w:rPr>
            </w:pPr>
            <w:ins w:id="4772" w:author="Huawei" w:date="2022-05-12T23:54:00Z">
              <w:r>
                <w:rPr>
                  <w:rFonts w:ascii="Arial" w:hAnsi="Arial" w:cs="Arial"/>
                  <w:bCs/>
                  <w:color w:val="000000"/>
                  <w:sz w:val="18"/>
                  <w:szCs w:val="18"/>
                  <w:lang w:eastAsia="zh-CN"/>
                </w:rPr>
                <w:t>NOTE 4</w:t>
              </w:r>
            </w:ins>
          </w:p>
        </w:tc>
        <w:tc>
          <w:tcPr>
            <w:tcW w:w="0" w:type="auto"/>
            <w:vAlign w:val="center"/>
          </w:tcPr>
          <w:p w14:paraId="2FCA84F7" w14:textId="77777777" w:rsidR="00B40275" w:rsidRDefault="00B40275" w:rsidP="00EF2DEC">
            <w:pPr>
              <w:spacing w:after="0"/>
              <w:jc w:val="center"/>
              <w:rPr>
                <w:ins w:id="4773" w:author="Huawei" w:date="2022-05-12T23:54:00Z"/>
                <w:rFonts w:ascii="Arial" w:hAnsi="Arial" w:cs="Arial"/>
                <w:bCs/>
                <w:color w:val="000000"/>
                <w:sz w:val="18"/>
                <w:szCs w:val="18"/>
                <w:lang w:eastAsia="zh-CN"/>
              </w:rPr>
            </w:pPr>
            <w:ins w:id="4774" w:author="Huawei" w:date="2022-05-12T23:54:00Z">
              <w:r>
                <w:rPr>
                  <w:rFonts w:ascii="Arial" w:hAnsi="Arial" w:cs="Arial"/>
                  <w:bCs/>
                  <w:color w:val="000000"/>
                  <w:sz w:val="18"/>
                  <w:szCs w:val="18"/>
                  <w:lang w:eastAsia="zh-CN"/>
                </w:rPr>
                <w:t>UL1/DL3</w:t>
              </w:r>
            </w:ins>
          </w:p>
        </w:tc>
      </w:tr>
      <w:tr w:rsidR="00B40275" w14:paraId="626DCEA9" w14:textId="77777777" w:rsidTr="00EF2DEC">
        <w:trPr>
          <w:trHeight w:val="300"/>
          <w:jc w:val="center"/>
          <w:ins w:id="4775" w:author="Huawei" w:date="2022-05-12T23:54:00Z"/>
        </w:trPr>
        <w:tc>
          <w:tcPr>
            <w:tcW w:w="0" w:type="auto"/>
            <w:vAlign w:val="center"/>
          </w:tcPr>
          <w:p w14:paraId="65A6A0B0" w14:textId="77777777" w:rsidR="00B40275" w:rsidRDefault="00B40275" w:rsidP="00EF2DEC">
            <w:pPr>
              <w:spacing w:after="0"/>
              <w:jc w:val="center"/>
              <w:rPr>
                <w:ins w:id="4776" w:author="Huawei" w:date="2022-05-12T23:54:00Z"/>
                <w:rFonts w:ascii="Arial" w:hAnsi="Arial" w:cs="Arial"/>
                <w:sz w:val="18"/>
                <w:szCs w:val="18"/>
                <w:lang w:eastAsia="zh-CN"/>
              </w:rPr>
            </w:pPr>
            <w:ins w:id="4777" w:author="Huawei" w:date="2022-05-12T23:54:00Z">
              <w:r>
                <w:rPr>
                  <w:rFonts w:ascii="Arial" w:hAnsi="Arial" w:cs="Arial"/>
                  <w:sz w:val="18"/>
                  <w:szCs w:val="18"/>
                  <w:lang w:eastAsia="zh-CN"/>
                </w:rPr>
                <w:t>n40</w:t>
              </w:r>
            </w:ins>
          </w:p>
        </w:tc>
        <w:tc>
          <w:tcPr>
            <w:tcW w:w="0" w:type="auto"/>
            <w:vAlign w:val="center"/>
          </w:tcPr>
          <w:p w14:paraId="446F6863" w14:textId="77777777" w:rsidR="00B40275" w:rsidRPr="003B33F8" w:rsidRDefault="00B40275" w:rsidP="00EF2DEC">
            <w:pPr>
              <w:spacing w:after="0"/>
              <w:jc w:val="center"/>
              <w:rPr>
                <w:ins w:id="4778" w:author="Huawei" w:date="2022-05-12T23:54:00Z"/>
                <w:rFonts w:ascii="Arial" w:hAnsi="Arial" w:cs="Arial"/>
                <w:sz w:val="18"/>
                <w:szCs w:val="18"/>
                <w:vertAlign w:val="superscript"/>
                <w:lang w:eastAsia="zh-CN"/>
              </w:rPr>
            </w:pPr>
            <w:ins w:id="4779" w:author="Huawei" w:date="2022-05-12T23:54: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01047FC0" w14:textId="77777777" w:rsidR="00B40275" w:rsidRDefault="00B40275" w:rsidP="00EF2DEC">
            <w:pPr>
              <w:spacing w:after="0"/>
              <w:jc w:val="center"/>
              <w:rPr>
                <w:ins w:id="4780" w:author="Huawei" w:date="2022-05-12T23:54:00Z"/>
                <w:rFonts w:ascii="Arial" w:hAnsi="Arial" w:cs="Arial"/>
                <w:bCs/>
                <w:sz w:val="18"/>
                <w:szCs w:val="18"/>
                <w:lang w:eastAsia="zh-CN"/>
              </w:rPr>
            </w:pPr>
            <w:ins w:id="4781" w:author="Huawei" w:date="2022-05-12T23:54:00Z">
              <w:r>
                <w:rPr>
                  <w:rFonts w:ascii="Arial" w:hAnsi="Arial" w:cs="Arial"/>
                  <w:bCs/>
                  <w:sz w:val="18"/>
                  <w:szCs w:val="18"/>
                  <w:lang w:eastAsia="zh-CN"/>
                </w:rPr>
                <w:t>10</w:t>
              </w:r>
            </w:ins>
          </w:p>
        </w:tc>
        <w:tc>
          <w:tcPr>
            <w:tcW w:w="0" w:type="auto"/>
            <w:vAlign w:val="center"/>
          </w:tcPr>
          <w:p w14:paraId="24A59DCD" w14:textId="77777777" w:rsidR="00B40275" w:rsidRDefault="00B40275" w:rsidP="00EF2DEC">
            <w:pPr>
              <w:spacing w:after="0"/>
              <w:jc w:val="center"/>
              <w:rPr>
                <w:ins w:id="4782" w:author="Huawei" w:date="2022-05-12T23:54:00Z"/>
                <w:rFonts w:ascii="Arial" w:hAnsi="Arial" w:cs="Arial"/>
                <w:bCs/>
                <w:sz w:val="18"/>
                <w:szCs w:val="18"/>
                <w:lang w:eastAsia="zh-CN"/>
              </w:rPr>
            </w:pPr>
            <w:ins w:id="4783" w:author="Huawei" w:date="2022-05-12T23:54:00Z">
              <w:r>
                <w:rPr>
                  <w:rFonts w:ascii="Arial" w:hAnsi="Arial" w:cs="Arial"/>
                  <w:bCs/>
                  <w:sz w:val="18"/>
                  <w:szCs w:val="18"/>
                  <w:lang w:eastAsia="zh-CN"/>
                </w:rPr>
                <w:t>30</w:t>
              </w:r>
            </w:ins>
          </w:p>
        </w:tc>
        <w:tc>
          <w:tcPr>
            <w:tcW w:w="0" w:type="auto"/>
            <w:noWrap/>
            <w:vAlign w:val="center"/>
          </w:tcPr>
          <w:p w14:paraId="00A38C08" w14:textId="77777777" w:rsidR="00B40275" w:rsidRDefault="00B40275" w:rsidP="00EF2DEC">
            <w:pPr>
              <w:spacing w:after="0"/>
              <w:jc w:val="center"/>
              <w:rPr>
                <w:ins w:id="4784" w:author="Huawei" w:date="2022-05-12T23:54:00Z"/>
                <w:rFonts w:ascii="Arial" w:hAnsi="Arial" w:cs="Arial"/>
                <w:bCs/>
                <w:sz w:val="18"/>
                <w:szCs w:val="18"/>
                <w:lang w:eastAsia="zh-CN"/>
              </w:rPr>
            </w:pPr>
            <w:ins w:id="4785" w:author="Huawei" w:date="2022-05-12T23:54:00Z">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D3FC39F" w14:textId="77777777" w:rsidR="00B40275" w:rsidRDefault="00B40275" w:rsidP="00EF2DEC">
            <w:pPr>
              <w:spacing w:after="0"/>
              <w:jc w:val="center"/>
              <w:rPr>
                <w:ins w:id="4786" w:author="Huawei" w:date="2022-05-12T23:54:00Z"/>
                <w:rFonts w:ascii="Arial" w:hAnsi="Arial" w:cs="Arial"/>
                <w:color w:val="000000"/>
                <w:sz w:val="18"/>
                <w:szCs w:val="18"/>
                <w:lang w:eastAsia="zh-CN"/>
              </w:rPr>
            </w:pPr>
            <w:ins w:id="4787" w:author="Huawei" w:date="2022-05-12T23:54:00Z">
              <w:r>
                <w:rPr>
                  <w:rFonts w:ascii="Arial" w:hAnsi="Arial" w:cs="Arial"/>
                  <w:color w:val="000000"/>
                  <w:sz w:val="18"/>
                  <w:szCs w:val="18"/>
                  <w:lang w:eastAsia="zh-CN"/>
                </w:rPr>
                <w:t>10</w:t>
              </w:r>
            </w:ins>
          </w:p>
        </w:tc>
        <w:tc>
          <w:tcPr>
            <w:tcW w:w="0" w:type="auto"/>
            <w:noWrap/>
            <w:vAlign w:val="center"/>
          </w:tcPr>
          <w:p w14:paraId="32406924" w14:textId="77777777" w:rsidR="00B40275" w:rsidRDefault="00B40275" w:rsidP="00EF2DEC">
            <w:pPr>
              <w:spacing w:after="0"/>
              <w:jc w:val="center"/>
              <w:rPr>
                <w:ins w:id="4788" w:author="Huawei" w:date="2022-05-12T23:54:00Z"/>
                <w:rFonts w:ascii="Arial" w:hAnsi="Arial" w:cs="Arial"/>
                <w:bCs/>
                <w:color w:val="000000"/>
                <w:sz w:val="18"/>
                <w:szCs w:val="18"/>
                <w:lang w:eastAsia="zh-CN"/>
              </w:rPr>
            </w:pPr>
            <w:ins w:id="4789" w:author="Huawei" w:date="2022-05-12T23:54:00Z">
              <w:r>
                <w:rPr>
                  <w:rFonts w:ascii="Arial" w:hAnsi="Arial" w:cs="Arial"/>
                  <w:bCs/>
                  <w:color w:val="000000"/>
                  <w:sz w:val="18"/>
                  <w:szCs w:val="18"/>
                  <w:lang w:eastAsia="zh-CN"/>
                </w:rPr>
                <w:t>8.3</w:t>
              </w:r>
            </w:ins>
          </w:p>
        </w:tc>
        <w:tc>
          <w:tcPr>
            <w:tcW w:w="0" w:type="auto"/>
            <w:vAlign w:val="center"/>
          </w:tcPr>
          <w:p w14:paraId="6C0E6484" w14:textId="77777777" w:rsidR="00B40275" w:rsidRDefault="00B40275" w:rsidP="00EF2DEC">
            <w:pPr>
              <w:spacing w:after="0"/>
              <w:jc w:val="center"/>
              <w:rPr>
                <w:ins w:id="4790" w:author="Huawei" w:date="2022-05-12T23:54:00Z"/>
                <w:rFonts w:ascii="Arial" w:hAnsi="Arial" w:cs="Arial"/>
                <w:bCs/>
                <w:color w:val="000000"/>
                <w:sz w:val="18"/>
                <w:szCs w:val="18"/>
                <w:lang w:eastAsia="zh-CN"/>
              </w:rPr>
            </w:pPr>
            <w:ins w:id="4791" w:author="Huawei" w:date="2022-05-12T23:54:00Z">
              <w:r>
                <w:rPr>
                  <w:rFonts w:ascii="Arial" w:hAnsi="Arial" w:cs="Arial"/>
                  <w:bCs/>
                  <w:color w:val="000000"/>
                  <w:sz w:val="18"/>
                  <w:szCs w:val="18"/>
                  <w:lang w:eastAsia="zh-CN"/>
                </w:rPr>
                <w:t>NOTE 1</w:t>
              </w:r>
            </w:ins>
          </w:p>
        </w:tc>
        <w:tc>
          <w:tcPr>
            <w:tcW w:w="0" w:type="auto"/>
            <w:vAlign w:val="center"/>
          </w:tcPr>
          <w:p w14:paraId="7F32FF01" w14:textId="77777777" w:rsidR="00B40275" w:rsidRDefault="00B40275" w:rsidP="00EF2DEC">
            <w:pPr>
              <w:spacing w:after="0"/>
              <w:jc w:val="center"/>
              <w:rPr>
                <w:ins w:id="4792" w:author="Huawei" w:date="2022-05-12T23:54:00Z"/>
                <w:rFonts w:ascii="Arial" w:hAnsi="Arial" w:cs="Arial"/>
                <w:bCs/>
                <w:color w:val="000000"/>
                <w:sz w:val="18"/>
                <w:szCs w:val="18"/>
                <w:lang w:eastAsia="zh-CN"/>
              </w:rPr>
            </w:pPr>
            <w:ins w:id="4793" w:author="Huawei" w:date="2022-05-12T23:54:00Z">
              <w:r>
                <w:rPr>
                  <w:rFonts w:ascii="Arial" w:hAnsi="Arial" w:cs="Arial"/>
                  <w:bCs/>
                  <w:color w:val="000000"/>
                  <w:sz w:val="18"/>
                  <w:szCs w:val="18"/>
                  <w:lang w:eastAsia="zh-CN"/>
                </w:rPr>
                <w:t>UL3/DL2</w:t>
              </w:r>
            </w:ins>
          </w:p>
        </w:tc>
      </w:tr>
      <w:tr w:rsidR="00B40275" w14:paraId="45FC5746" w14:textId="77777777" w:rsidTr="00EF2DEC">
        <w:trPr>
          <w:trHeight w:val="300"/>
          <w:jc w:val="center"/>
          <w:ins w:id="4794" w:author="Huawei" w:date="2022-05-12T23:54:00Z"/>
        </w:trPr>
        <w:tc>
          <w:tcPr>
            <w:tcW w:w="0" w:type="auto"/>
            <w:vAlign w:val="center"/>
          </w:tcPr>
          <w:p w14:paraId="299E08A1" w14:textId="77777777" w:rsidR="00B40275" w:rsidRDefault="00B40275" w:rsidP="00EF2DEC">
            <w:pPr>
              <w:spacing w:after="0"/>
              <w:jc w:val="center"/>
              <w:rPr>
                <w:ins w:id="4795" w:author="Huawei" w:date="2022-05-12T23:54:00Z"/>
                <w:rFonts w:ascii="Arial" w:hAnsi="Arial" w:cs="Arial"/>
                <w:sz w:val="18"/>
                <w:szCs w:val="18"/>
                <w:lang w:eastAsia="zh-CN"/>
              </w:rPr>
            </w:pPr>
            <w:ins w:id="4796" w:author="Huawei" w:date="2022-05-12T23:54:00Z">
              <w:r>
                <w:rPr>
                  <w:rFonts w:ascii="Arial" w:hAnsi="Arial" w:cs="Arial"/>
                  <w:sz w:val="18"/>
                  <w:szCs w:val="18"/>
                  <w:lang w:eastAsia="zh-CN"/>
                </w:rPr>
                <w:t>n40</w:t>
              </w:r>
            </w:ins>
          </w:p>
        </w:tc>
        <w:tc>
          <w:tcPr>
            <w:tcW w:w="0" w:type="auto"/>
            <w:vAlign w:val="center"/>
          </w:tcPr>
          <w:p w14:paraId="2EBDDD29" w14:textId="77777777" w:rsidR="00B40275" w:rsidRPr="003B33F8" w:rsidRDefault="00B40275" w:rsidP="00EF2DEC">
            <w:pPr>
              <w:spacing w:after="0"/>
              <w:jc w:val="center"/>
              <w:rPr>
                <w:ins w:id="4797" w:author="Huawei" w:date="2022-05-12T23:54:00Z"/>
                <w:rFonts w:ascii="Arial" w:hAnsi="Arial" w:cs="Arial"/>
                <w:sz w:val="18"/>
                <w:szCs w:val="18"/>
                <w:vertAlign w:val="superscript"/>
                <w:lang w:eastAsia="zh-CN"/>
              </w:rPr>
            </w:pPr>
            <w:ins w:id="4798" w:author="Huawei" w:date="2022-05-12T23:54: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44DA2B1C" w14:textId="77777777" w:rsidR="00B40275" w:rsidRDefault="00B40275" w:rsidP="00EF2DEC">
            <w:pPr>
              <w:spacing w:after="0"/>
              <w:jc w:val="center"/>
              <w:rPr>
                <w:ins w:id="4799" w:author="Huawei" w:date="2022-05-12T23:54:00Z"/>
                <w:rFonts w:ascii="Arial" w:hAnsi="Arial" w:cs="Arial"/>
                <w:bCs/>
                <w:sz w:val="18"/>
                <w:szCs w:val="18"/>
                <w:lang w:eastAsia="zh-CN"/>
              </w:rPr>
            </w:pPr>
            <w:ins w:id="4800" w:author="Huawei" w:date="2022-05-12T23:54:00Z">
              <w:r>
                <w:rPr>
                  <w:rFonts w:ascii="Arial" w:hAnsi="Arial" w:cs="Arial"/>
                  <w:bCs/>
                  <w:sz w:val="18"/>
                  <w:szCs w:val="18"/>
                  <w:lang w:eastAsia="zh-CN"/>
                </w:rPr>
                <w:t>10</w:t>
              </w:r>
            </w:ins>
          </w:p>
        </w:tc>
        <w:tc>
          <w:tcPr>
            <w:tcW w:w="0" w:type="auto"/>
            <w:vAlign w:val="center"/>
          </w:tcPr>
          <w:p w14:paraId="00B4BA60" w14:textId="77777777" w:rsidR="00B40275" w:rsidRDefault="00B40275" w:rsidP="00EF2DEC">
            <w:pPr>
              <w:spacing w:after="0"/>
              <w:jc w:val="center"/>
              <w:rPr>
                <w:ins w:id="4801" w:author="Huawei" w:date="2022-05-12T23:54:00Z"/>
                <w:rFonts w:ascii="Arial" w:hAnsi="Arial" w:cs="Arial"/>
                <w:bCs/>
                <w:sz w:val="18"/>
                <w:szCs w:val="18"/>
                <w:lang w:eastAsia="zh-CN"/>
              </w:rPr>
            </w:pPr>
            <w:ins w:id="4802" w:author="Huawei" w:date="2022-05-12T23:54:00Z">
              <w:r>
                <w:rPr>
                  <w:rFonts w:ascii="Arial" w:hAnsi="Arial" w:cs="Arial"/>
                  <w:bCs/>
                  <w:sz w:val="18"/>
                  <w:szCs w:val="18"/>
                  <w:lang w:eastAsia="zh-CN"/>
                </w:rPr>
                <w:t>30</w:t>
              </w:r>
            </w:ins>
          </w:p>
        </w:tc>
        <w:tc>
          <w:tcPr>
            <w:tcW w:w="0" w:type="auto"/>
            <w:noWrap/>
            <w:vAlign w:val="center"/>
          </w:tcPr>
          <w:p w14:paraId="305EA940" w14:textId="77777777" w:rsidR="00B40275" w:rsidRDefault="00B40275" w:rsidP="00EF2DEC">
            <w:pPr>
              <w:spacing w:after="0"/>
              <w:jc w:val="center"/>
              <w:rPr>
                <w:ins w:id="4803" w:author="Huawei" w:date="2022-05-12T23:54:00Z"/>
                <w:rFonts w:ascii="Arial" w:hAnsi="Arial" w:cs="Arial"/>
                <w:bCs/>
                <w:sz w:val="18"/>
                <w:szCs w:val="18"/>
                <w:lang w:eastAsia="zh-CN"/>
              </w:rPr>
            </w:pPr>
            <w:ins w:id="4804" w:author="Huawei" w:date="2022-05-12T23:54:00Z">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3A8FD4D1" w14:textId="77777777" w:rsidR="00B40275" w:rsidRDefault="00B40275" w:rsidP="00EF2DEC">
            <w:pPr>
              <w:spacing w:after="0"/>
              <w:jc w:val="center"/>
              <w:rPr>
                <w:ins w:id="4805" w:author="Huawei" w:date="2022-05-12T23:54:00Z"/>
                <w:rFonts w:ascii="Arial" w:hAnsi="Arial" w:cs="Arial"/>
                <w:color w:val="000000"/>
                <w:sz w:val="18"/>
                <w:szCs w:val="18"/>
                <w:lang w:eastAsia="zh-CN"/>
              </w:rPr>
            </w:pPr>
            <w:ins w:id="4806" w:author="Huawei" w:date="2022-05-12T23:54:00Z">
              <w:r>
                <w:rPr>
                  <w:rFonts w:ascii="Arial" w:hAnsi="Arial" w:cs="Arial"/>
                  <w:color w:val="000000"/>
                  <w:sz w:val="18"/>
                  <w:szCs w:val="18"/>
                  <w:lang w:eastAsia="zh-CN"/>
                </w:rPr>
                <w:t>100</w:t>
              </w:r>
            </w:ins>
          </w:p>
        </w:tc>
        <w:tc>
          <w:tcPr>
            <w:tcW w:w="0" w:type="auto"/>
            <w:noWrap/>
            <w:vAlign w:val="center"/>
          </w:tcPr>
          <w:p w14:paraId="3AE42FBA" w14:textId="77777777" w:rsidR="00B40275" w:rsidRDefault="00B40275" w:rsidP="00EF2DEC">
            <w:pPr>
              <w:spacing w:after="0"/>
              <w:jc w:val="center"/>
              <w:rPr>
                <w:ins w:id="4807" w:author="Huawei" w:date="2022-05-12T23:54:00Z"/>
                <w:rFonts w:ascii="Arial" w:hAnsi="Arial" w:cs="Arial"/>
                <w:bCs/>
                <w:color w:val="000000"/>
                <w:sz w:val="18"/>
                <w:szCs w:val="18"/>
                <w:lang w:eastAsia="zh-CN"/>
              </w:rPr>
            </w:pPr>
            <w:ins w:id="4808" w:author="Huawei" w:date="2022-05-12T23:54:00Z">
              <w:r>
                <w:rPr>
                  <w:rFonts w:ascii="Arial" w:hAnsi="Arial" w:cs="Arial"/>
                  <w:bCs/>
                  <w:color w:val="000000"/>
                  <w:sz w:val="18"/>
                  <w:szCs w:val="18"/>
                  <w:lang w:eastAsia="zh-CN"/>
                </w:rPr>
                <w:t>0.4</w:t>
              </w:r>
            </w:ins>
          </w:p>
        </w:tc>
        <w:tc>
          <w:tcPr>
            <w:tcW w:w="0" w:type="auto"/>
            <w:vAlign w:val="center"/>
          </w:tcPr>
          <w:p w14:paraId="5F07D3FA" w14:textId="77777777" w:rsidR="00B40275" w:rsidRDefault="00B40275" w:rsidP="00EF2DEC">
            <w:pPr>
              <w:spacing w:after="0"/>
              <w:jc w:val="center"/>
              <w:rPr>
                <w:ins w:id="4809" w:author="Huawei" w:date="2022-05-12T23:54:00Z"/>
                <w:rFonts w:ascii="Arial" w:hAnsi="Arial" w:cs="Arial"/>
                <w:bCs/>
                <w:color w:val="000000"/>
                <w:sz w:val="18"/>
                <w:szCs w:val="18"/>
                <w:lang w:eastAsia="zh-CN"/>
              </w:rPr>
            </w:pPr>
            <w:ins w:id="4810" w:author="Huawei" w:date="2022-05-12T23:54:00Z">
              <w:r>
                <w:rPr>
                  <w:rFonts w:ascii="Arial" w:hAnsi="Arial" w:cs="Arial"/>
                  <w:bCs/>
                  <w:color w:val="000000"/>
                  <w:sz w:val="18"/>
                  <w:szCs w:val="18"/>
                  <w:lang w:eastAsia="zh-CN"/>
                </w:rPr>
                <w:t>NOTE 1</w:t>
              </w:r>
            </w:ins>
          </w:p>
        </w:tc>
        <w:tc>
          <w:tcPr>
            <w:tcW w:w="0" w:type="auto"/>
            <w:vAlign w:val="center"/>
          </w:tcPr>
          <w:p w14:paraId="4A5BFCC1" w14:textId="77777777" w:rsidR="00B40275" w:rsidRDefault="00B40275" w:rsidP="00EF2DEC">
            <w:pPr>
              <w:spacing w:after="0"/>
              <w:jc w:val="center"/>
              <w:rPr>
                <w:ins w:id="4811" w:author="Huawei" w:date="2022-05-12T23:54:00Z"/>
                <w:rFonts w:ascii="Arial" w:hAnsi="Arial" w:cs="Arial"/>
                <w:bCs/>
                <w:color w:val="000000"/>
                <w:sz w:val="18"/>
                <w:szCs w:val="18"/>
                <w:lang w:eastAsia="zh-CN"/>
              </w:rPr>
            </w:pPr>
            <w:ins w:id="4812" w:author="Huawei" w:date="2022-05-12T23:54:00Z">
              <w:r>
                <w:rPr>
                  <w:rFonts w:ascii="Arial" w:hAnsi="Arial" w:cs="Arial"/>
                  <w:bCs/>
                  <w:color w:val="000000"/>
                  <w:sz w:val="18"/>
                  <w:szCs w:val="18"/>
                  <w:lang w:eastAsia="zh-CN"/>
                </w:rPr>
                <w:t>UL3/DL2</w:t>
              </w:r>
            </w:ins>
          </w:p>
        </w:tc>
      </w:tr>
      <w:tr w:rsidR="00B40275" w14:paraId="0709335B" w14:textId="77777777" w:rsidTr="00EF2DEC">
        <w:trPr>
          <w:trHeight w:val="300"/>
          <w:jc w:val="center"/>
          <w:ins w:id="4813" w:author="Huawei" w:date="2022-05-12T23:54:00Z"/>
        </w:trPr>
        <w:tc>
          <w:tcPr>
            <w:tcW w:w="0" w:type="auto"/>
            <w:vAlign w:val="center"/>
          </w:tcPr>
          <w:p w14:paraId="7CACE620" w14:textId="77777777" w:rsidR="00B40275" w:rsidRDefault="00B40275" w:rsidP="00EF2DEC">
            <w:pPr>
              <w:spacing w:after="0"/>
              <w:jc w:val="center"/>
              <w:rPr>
                <w:ins w:id="4814" w:author="Huawei" w:date="2022-05-12T23:54:00Z"/>
                <w:rFonts w:ascii="Arial" w:hAnsi="Arial" w:cs="Arial"/>
                <w:sz w:val="18"/>
                <w:szCs w:val="18"/>
                <w:lang w:eastAsia="zh-CN"/>
              </w:rPr>
            </w:pPr>
            <w:ins w:id="4815" w:author="Huawei" w:date="2022-05-12T23:54:00Z">
              <w:r>
                <w:rPr>
                  <w:rFonts w:ascii="Arial" w:hAnsi="Arial" w:cs="Arial"/>
                  <w:sz w:val="18"/>
                  <w:szCs w:val="18"/>
                  <w:lang w:eastAsia="zh-CN"/>
                </w:rPr>
                <w:t>n40</w:t>
              </w:r>
            </w:ins>
          </w:p>
        </w:tc>
        <w:tc>
          <w:tcPr>
            <w:tcW w:w="0" w:type="auto"/>
            <w:vAlign w:val="center"/>
          </w:tcPr>
          <w:p w14:paraId="100567B1" w14:textId="77777777" w:rsidR="00B40275" w:rsidRPr="003B33F8" w:rsidRDefault="00B40275" w:rsidP="00EF2DEC">
            <w:pPr>
              <w:spacing w:after="0"/>
              <w:jc w:val="center"/>
              <w:rPr>
                <w:ins w:id="4816" w:author="Huawei" w:date="2022-05-12T23:54:00Z"/>
                <w:rFonts w:ascii="Arial" w:hAnsi="Arial" w:cs="Arial"/>
                <w:sz w:val="18"/>
                <w:szCs w:val="18"/>
                <w:vertAlign w:val="superscript"/>
                <w:lang w:eastAsia="zh-CN"/>
              </w:rPr>
            </w:pPr>
            <w:ins w:id="4817" w:author="Huawei" w:date="2022-05-12T23:54: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3A67B3C3" w14:textId="77777777" w:rsidR="00B40275" w:rsidRDefault="00B40275" w:rsidP="00EF2DEC">
            <w:pPr>
              <w:spacing w:after="0"/>
              <w:jc w:val="center"/>
              <w:rPr>
                <w:ins w:id="4818" w:author="Huawei" w:date="2022-05-12T23:54:00Z"/>
                <w:rFonts w:ascii="Arial" w:hAnsi="Arial" w:cs="Arial"/>
                <w:bCs/>
                <w:sz w:val="18"/>
                <w:szCs w:val="18"/>
                <w:lang w:eastAsia="zh-CN"/>
              </w:rPr>
            </w:pPr>
            <w:ins w:id="4819" w:author="Huawei" w:date="2022-05-12T23:54:00Z">
              <w:r>
                <w:rPr>
                  <w:rFonts w:ascii="Arial" w:hAnsi="Arial" w:cs="Arial"/>
                  <w:bCs/>
                  <w:sz w:val="18"/>
                  <w:szCs w:val="18"/>
                  <w:lang w:eastAsia="zh-CN"/>
                </w:rPr>
                <w:t>10</w:t>
              </w:r>
            </w:ins>
          </w:p>
        </w:tc>
        <w:tc>
          <w:tcPr>
            <w:tcW w:w="0" w:type="auto"/>
            <w:vAlign w:val="center"/>
          </w:tcPr>
          <w:p w14:paraId="37681E1A" w14:textId="77777777" w:rsidR="00B40275" w:rsidRDefault="00B40275" w:rsidP="00EF2DEC">
            <w:pPr>
              <w:spacing w:after="0"/>
              <w:jc w:val="center"/>
              <w:rPr>
                <w:ins w:id="4820" w:author="Huawei" w:date="2022-05-12T23:54:00Z"/>
                <w:rFonts w:ascii="Arial" w:hAnsi="Arial" w:cs="Arial"/>
                <w:bCs/>
                <w:sz w:val="18"/>
                <w:szCs w:val="18"/>
                <w:lang w:eastAsia="zh-CN"/>
              </w:rPr>
            </w:pPr>
            <w:ins w:id="4821" w:author="Huawei" w:date="2022-05-12T23:54:00Z">
              <w:r>
                <w:rPr>
                  <w:rFonts w:ascii="Arial" w:hAnsi="Arial" w:cs="Arial"/>
                  <w:bCs/>
                  <w:sz w:val="18"/>
                  <w:szCs w:val="18"/>
                  <w:lang w:eastAsia="zh-CN"/>
                </w:rPr>
                <w:t>30</w:t>
              </w:r>
            </w:ins>
          </w:p>
        </w:tc>
        <w:tc>
          <w:tcPr>
            <w:tcW w:w="0" w:type="auto"/>
            <w:noWrap/>
            <w:vAlign w:val="center"/>
          </w:tcPr>
          <w:p w14:paraId="30579241" w14:textId="77777777" w:rsidR="00B40275" w:rsidRDefault="00B40275" w:rsidP="00EF2DEC">
            <w:pPr>
              <w:spacing w:after="0"/>
              <w:jc w:val="center"/>
              <w:rPr>
                <w:ins w:id="4822" w:author="Huawei" w:date="2022-05-12T23:54:00Z"/>
                <w:rFonts w:ascii="Arial" w:hAnsi="Arial" w:cs="Arial"/>
                <w:bCs/>
                <w:sz w:val="18"/>
                <w:szCs w:val="18"/>
                <w:lang w:eastAsia="zh-CN"/>
              </w:rPr>
            </w:pPr>
            <w:ins w:id="4823" w:author="Huawei" w:date="2022-05-12T23:54:00Z">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2A92940B" w14:textId="77777777" w:rsidR="00B40275" w:rsidRDefault="00B40275" w:rsidP="00EF2DEC">
            <w:pPr>
              <w:spacing w:after="0"/>
              <w:jc w:val="center"/>
              <w:rPr>
                <w:ins w:id="4824" w:author="Huawei" w:date="2022-05-12T23:54:00Z"/>
                <w:rFonts w:ascii="Arial" w:hAnsi="Arial" w:cs="Arial"/>
                <w:color w:val="000000"/>
                <w:sz w:val="18"/>
                <w:szCs w:val="18"/>
                <w:lang w:eastAsia="zh-CN"/>
              </w:rPr>
            </w:pPr>
            <w:ins w:id="4825" w:author="Huawei" w:date="2022-05-12T23:54:00Z">
              <w:r>
                <w:rPr>
                  <w:rFonts w:ascii="Arial" w:hAnsi="Arial" w:cs="Arial"/>
                  <w:color w:val="000000"/>
                  <w:sz w:val="18"/>
                  <w:szCs w:val="18"/>
                  <w:lang w:eastAsia="zh-CN"/>
                </w:rPr>
                <w:t>10</w:t>
              </w:r>
            </w:ins>
          </w:p>
        </w:tc>
        <w:tc>
          <w:tcPr>
            <w:tcW w:w="0" w:type="auto"/>
            <w:noWrap/>
            <w:vAlign w:val="center"/>
          </w:tcPr>
          <w:p w14:paraId="544627F6" w14:textId="77777777" w:rsidR="00B40275" w:rsidRDefault="00B40275" w:rsidP="00EF2DEC">
            <w:pPr>
              <w:spacing w:after="0"/>
              <w:jc w:val="center"/>
              <w:rPr>
                <w:ins w:id="4826" w:author="Huawei" w:date="2022-05-12T23:54:00Z"/>
                <w:rFonts w:ascii="Arial" w:hAnsi="Arial" w:cs="Arial"/>
                <w:bCs/>
                <w:color w:val="000000"/>
                <w:sz w:val="18"/>
                <w:szCs w:val="18"/>
                <w:lang w:eastAsia="zh-CN"/>
              </w:rPr>
            </w:pPr>
            <w:ins w:id="4827" w:author="Huawei" w:date="2022-05-12T23:54:00Z">
              <w:r>
                <w:rPr>
                  <w:rFonts w:ascii="Arial" w:hAnsi="Arial" w:cs="Arial"/>
                  <w:bCs/>
                  <w:color w:val="000000"/>
                  <w:sz w:val="18"/>
                  <w:szCs w:val="18"/>
                  <w:lang w:eastAsia="zh-CN"/>
                </w:rPr>
                <w:t>8.3</w:t>
              </w:r>
            </w:ins>
          </w:p>
        </w:tc>
        <w:tc>
          <w:tcPr>
            <w:tcW w:w="0" w:type="auto"/>
            <w:vAlign w:val="center"/>
          </w:tcPr>
          <w:p w14:paraId="2277EA86" w14:textId="77777777" w:rsidR="00B40275" w:rsidRDefault="00B40275" w:rsidP="00EF2DEC">
            <w:pPr>
              <w:spacing w:after="0"/>
              <w:jc w:val="center"/>
              <w:rPr>
                <w:ins w:id="4828" w:author="Huawei" w:date="2022-05-12T23:54:00Z"/>
                <w:rFonts w:ascii="Arial" w:hAnsi="Arial" w:cs="Arial"/>
                <w:bCs/>
                <w:color w:val="000000"/>
                <w:sz w:val="18"/>
                <w:szCs w:val="18"/>
                <w:lang w:eastAsia="zh-CN"/>
              </w:rPr>
            </w:pPr>
            <w:ins w:id="4829" w:author="Huawei" w:date="2022-05-12T23:54:00Z">
              <w:r>
                <w:rPr>
                  <w:rFonts w:ascii="Arial" w:hAnsi="Arial" w:cs="Arial"/>
                  <w:bCs/>
                  <w:color w:val="000000"/>
                  <w:sz w:val="18"/>
                  <w:szCs w:val="18"/>
                  <w:lang w:eastAsia="zh-CN"/>
                </w:rPr>
                <w:t>NOTE 1</w:t>
              </w:r>
            </w:ins>
          </w:p>
        </w:tc>
        <w:tc>
          <w:tcPr>
            <w:tcW w:w="0" w:type="auto"/>
            <w:vAlign w:val="center"/>
          </w:tcPr>
          <w:p w14:paraId="6D6CEE91" w14:textId="77777777" w:rsidR="00B40275" w:rsidRDefault="00B40275" w:rsidP="00EF2DEC">
            <w:pPr>
              <w:spacing w:after="0"/>
              <w:jc w:val="center"/>
              <w:rPr>
                <w:ins w:id="4830" w:author="Huawei" w:date="2022-05-12T23:54:00Z"/>
                <w:rFonts w:ascii="Arial" w:hAnsi="Arial" w:cs="Arial"/>
                <w:bCs/>
                <w:color w:val="000000"/>
                <w:sz w:val="18"/>
                <w:szCs w:val="18"/>
                <w:lang w:eastAsia="zh-CN"/>
              </w:rPr>
            </w:pPr>
            <w:ins w:id="4831" w:author="Huawei" w:date="2022-05-12T23:54:00Z">
              <w:r>
                <w:rPr>
                  <w:rFonts w:ascii="Arial" w:hAnsi="Arial" w:cs="Arial"/>
                  <w:bCs/>
                  <w:color w:val="000000"/>
                  <w:sz w:val="18"/>
                  <w:szCs w:val="18"/>
                  <w:lang w:eastAsia="zh-CN"/>
                </w:rPr>
                <w:t>UL3/DL2</w:t>
              </w:r>
            </w:ins>
          </w:p>
        </w:tc>
      </w:tr>
      <w:tr w:rsidR="00B40275" w14:paraId="63046366" w14:textId="77777777" w:rsidTr="00EF2DEC">
        <w:trPr>
          <w:trHeight w:val="300"/>
          <w:jc w:val="center"/>
          <w:ins w:id="4832" w:author="Huawei" w:date="2022-05-12T23:54:00Z"/>
        </w:trPr>
        <w:tc>
          <w:tcPr>
            <w:tcW w:w="0" w:type="auto"/>
            <w:vAlign w:val="center"/>
          </w:tcPr>
          <w:p w14:paraId="0703D525" w14:textId="77777777" w:rsidR="00B40275" w:rsidRDefault="00B40275" w:rsidP="00EF2DEC">
            <w:pPr>
              <w:spacing w:after="0"/>
              <w:jc w:val="center"/>
              <w:rPr>
                <w:ins w:id="4833" w:author="Huawei" w:date="2022-05-12T23:54:00Z"/>
                <w:rFonts w:ascii="Arial" w:hAnsi="Arial" w:cs="Arial"/>
                <w:sz w:val="18"/>
                <w:szCs w:val="18"/>
                <w:lang w:eastAsia="zh-CN"/>
              </w:rPr>
            </w:pPr>
            <w:ins w:id="4834" w:author="Huawei" w:date="2022-05-12T23:54:00Z">
              <w:r>
                <w:rPr>
                  <w:rFonts w:ascii="Arial" w:hAnsi="Arial" w:cs="Arial"/>
                  <w:sz w:val="18"/>
                  <w:szCs w:val="18"/>
                  <w:lang w:eastAsia="zh-CN"/>
                </w:rPr>
                <w:t>n40</w:t>
              </w:r>
            </w:ins>
          </w:p>
        </w:tc>
        <w:tc>
          <w:tcPr>
            <w:tcW w:w="0" w:type="auto"/>
            <w:vAlign w:val="center"/>
          </w:tcPr>
          <w:p w14:paraId="3914B0ED" w14:textId="77777777" w:rsidR="00B40275" w:rsidRPr="003B33F8" w:rsidRDefault="00B40275" w:rsidP="00EF2DEC">
            <w:pPr>
              <w:spacing w:after="0"/>
              <w:jc w:val="center"/>
              <w:rPr>
                <w:ins w:id="4835" w:author="Huawei" w:date="2022-05-12T23:54:00Z"/>
                <w:rFonts w:ascii="Arial" w:hAnsi="Arial" w:cs="Arial"/>
                <w:sz w:val="18"/>
                <w:szCs w:val="18"/>
                <w:vertAlign w:val="superscript"/>
                <w:lang w:eastAsia="zh-CN"/>
              </w:rPr>
            </w:pPr>
            <w:ins w:id="4836" w:author="Huawei" w:date="2022-05-12T23:54: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69D44EAF" w14:textId="77777777" w:rsidR="00B40275" w:rsidRDefault="00B40275" w:rsidP="00EF2DEC">
            <w:pPr>
              <w:spacing w:after="0"/>
              <w:jc w:val="center"/>
              <w:rPr>
                <w:ins w:id="4837" w:author="Huawei" w:date="2022-05-12T23:54:00Z"/>
                <w:rFonts w:ascii="Arial" w:hAnsi="Arial" w:cs="Arial"/>
                <w:bCs/>
                <w:sz w:val="18"/>
                <w:szCs w:val="18"/>
                <w:lang w:eastAsia="zh-CN"/>
              </w:rPr>
            </w:pPr>
            <w:ins w:id="4838" w:author="Huawei" w:date="2022-05-12T23:54:00Z">
              <w:r>
                <w:rPr>
                  <w:rFonts w:ascii="Arial" w:hAnsi="Arial" w:cs="Arial"/>
                  <w:bCs/>
                  <w:sz w:val="18"/>
                  <w:szCs w:val="18"/>
                  <w:lang w:eastAsia="zh-CN"/>
                </w:rPr>
                <w:t>10</w:t>
              </w:r>
            </w:ins>
          </w:p>
        </w:tc>
        <w:tc>
          <w:tcPr>
            <w:tcW w:w="0" w:type="auto"/>
            <w:vAlign w:val="center"/>
          </w:tcPr>
          <w:p w14:paraId="10DB8092" w14:textId="77777777" w:rsidR="00B40275" w:rsidRDefault="00B40275" w:rsidP="00EF2DEC">
            <w:pPr>
              <w:spacing w:after="0"/>
              <w:jc w:val="center"/>
              <w:rPr>
                <w:ins w:id="4839" w:author="Huawei" w:date="2022-05-12T23:54:00Z"/>
                <w:rFonts w:ascii="Arial" w:hAnsi="Arial" w:cs="Arial"/>
                <w:bCs/>
                <w:sz w:val="18"/>
                <w:szCs w:val="18"/>
                <w:lang w:eastAsia="zh-CN"/>
              </w:rPr>
            </w:pPr>
            <w:ins w:id="4840" w:author="Huawei" w:date="2022-05-12T23:54:00Z">
              <w:r>
                <w:rPr>
                  <w:rFonts w:ascii="Arial" w:hAnsi="Arial" w:cs="Arial"/>
                  <w:bCs/>
                  <w:sz w:val="18"/>
                  <w:szCs w:val="18"/>
                  <w:lang w:eastAsia="zh-CN"/>
                </w:rPr>
                <w:t>30</w:t>
              </w:r>
            </w:ins>
          </w:p>
        </w:tc>
        <w:tc>
          <w:tcPr>
            <w:tcW w:w="0" w:type="auto"/>
            <w:noWrap/>
            <w:vAlign w:val="center"/>
          </w:tcPr>
          <w:p w14:paraId="4FE01138" w14:textId="77777777" w:rsidR="00B40275" w:rsidRDefault="00B40275" w:rsidP="00EF2DEC">
            <w:pPr>
              <w:spacing w:after="0"/>
              <w:jc w:val="center"/>
              <w:rPr>
                <w:ins w:id="4841" w:author="Huawei" w:date="2022-05-12T23:54:00Z"/>
                <w:rFonts w:ascii="Arial" w:hAnsi="Arial" w:cs="Arial"/>
                <w:bCs/>
                <w:sz w:val="18"/>
                <w:szCs w:val="18"/>
                <w:lang w:eastAsia="zh-CN"/>
              </w:rPr>
            </w:pPr>
            <w:ins w:id="4842" w:author="Huawei" w:date="2022-05-12T23:54:00Z">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62016350" w14:textId="77777777" w:rsidR="00B40275" w:rsidRDefault="00B40275" w:rsidP="00EF2DEC">
            <w:pPr>
              <w:spacing w:after="0"/>
              <w:jc w:val="center"/>
              <w:rPr>
                <w:ins w:id="4843" w:author="Huawei" w:date="2022-05-12T23:54:00Z"/>
                <w:rFonts w:ascii="Arial" w:hAnsi="Arial" w:cs="Arial"/>
                <w:color w:val="000000"/>
                <w:sz w:val="18"/>
                <w:szCs w:val="18"/>
                <w:lang w:eastAsia="zh-CN"/>
              </w:rPr>
            </w:pPr>
            <w:ins w:id="4844" w:author="Huawei" w:date="2022-05-12T23:54:00Z">
              <w:r>
                <w:rPr>
                  <w:rFonts w:ascii="Arial" w:hAnsi="Arial" w:cs="Arial"/>
                  <w:color w:val="000000"/>
                  <w:sz w:val="18"/>
                  <w:szCs w:val="18"/>
                  <w:lang w:eastAsia="zh-CN"/>
                </w:rPr>
                <w:t>100</w:t>
              </w:r>
            </w:ins>
          </w:p>
        </w:tc>
        <w:tc>
          <w:tcPr>
            <w:tcW w:w="0" w:type="auto"/>
            <w:noWrap/>
            <w:vAlign w:val="center"/>
          </w:tcPr>
          <w:p w14:paraId="6A4BE953" w14:textId="77777777" w:rsidR="00B40275" w:rsidRDefault="00B40275" w:rsidP="00EF2DEC">
            <w:pPr>
              <w:spacing w:after="0"/>
              <w:jc w:val="center"/>
              <w:rPr>
                <w:ins w:id="4845" w:author="Huawei" w:date="2022-05-12T23:54:00Z"/>
                <w:rFonts w:ascii="Arial" w:hAnsi="Arial" w:cs="Arial"/>
                <w:bCs/>
                <w:color w:val="000000"/>
                <w:sz w:val="18"/>
                <w:szCs w:val="18"/>
                <w:lang w:eastAsia="zh-CN"/>
              </w:rPr>
            </w:pPr>
            <w:ins w:id="4846" w:author="Huawei" w:date="2022-05-12T23:54:00Z">
              <w:r>
                <w:rPr>
                  <w:rFonts w:ascii="Arial" w:hAnsi="Arial" w:cs="Arial"/>
                  <w:bCs/>
                  <w:color w:val="000000"/>
                  <w:sz w:val="18"/>
                  <w:szCs w:val="18"/>
                  <w:lang w:eastAsia="zh-CN"/>
                </w:rPr>
                <w:t>0.4</w:t>
              </w:r>
            </w:ins>
          </w:p>
        </w:tc>
        <w:tc>
          <w:tcPr>
            <w:tcW w:w="0" w:type="auto"/>
            <w:vAlign w:val="center"/>
          </w:tcPr>
          <w:p w14:paraId="7D42F941" w14:textId="77777777" w:rsidR="00B40275" w:rsidRDefault="00B40275" w:rsidP="00EF2DEC">
            <w:pPr>
              <w:spacing w:after="0"/>
              <w:jc w:val="center"/>
              <w:rPr>
                <w:ins w:id="4847" w:author="Huawei" w:date="2022-05-12T23:54:00Z"/>
                <w:rFonts w:ascii="Arial" w:hAnsi="Arial" w:cs="Arial"/>
                <w:bCs/>
                <w:color w:val="000000"/>
                <w:sz w:val="18"/>
                <w:szCs w:val="18"/>
                <w:lang w:eastAsia="zh-CN"/>
              </w:rPr>
            </w:pPr>
            <w:ins w:id="4848" w:author="Huawei" w:date="2022-05-12T23:54:00Z">
              <w:r>
                <w:rPr>
                  <w:rFonts w:ascii="Arial" w:hAnsi="Arial" w:cs="Arial"/>
                  <w:bCs/>
                  <w:color w:val="000000"/>
                  <w:sz w:val="18"/>
                  <w:szCs w:val="18"/>
                  <w:lang w:eastAsia="zh-CN"/>
                </w:rPr>
                <w:t>NOTE 1</w:t>
              </w:r>
            </w:ins>
          </w:p>
        </w:tc>
        <w:tc>
          <w:tcPr>
            <w:tcW w:w="0" w:type="auto"/>
            <w:vAlign w:val="center"/>
          </w:tcPr>
          <w:p w14:paraId="0D61263B" w14:textId="77777777" w:rsidR="00B40275" w:rsidRDefault="00B40275" w:rsidP="00EF2DEC">
            <w:pPr>
              <w:spacing w:after="0"/>
              <w:jc w:val="center"/>
              <w:rPr>
                <w:ins w:id="4849" w:author="Huawei" w:date="2022-05-12T23:54:00Z"/>
                <w:rFonts w:ascii="Arial" w:hAnsi="Arial" w:cs="Arial"/>
                <w:bCs/>
                <w:color w:val="000000"/>
                <w:sz w:val="18"/>
                <w:szCs w:val="18"/>
                <w:lang w:eastAsia="zh-CN"/>
              </w:rPr>
            </w:pPr>
            <w:ins w:id="4850" w:author="Huawei" w:date="2022-05-12T23:54:00Z">
              <w:r>
                <w:rPr>
                  <w:rFonts w:ascii="Arial" w:hAnsi="Arial" w:cs="Arial"/>
                  <w:bCs/>
                  <w:color w:val="000000"/>
                  <w:sz w:val="18"/>
                  <w:szCs w:val="18"/>
                  <w:lang w:eastAsia="zh-CN"/>
                </w:rPr>
                <w:t>UL3/DL2</w:t>
              </w:r>
            </w:ins>
          </w:p>
        </w:tc>
      </w:tr>
      <w:tr w:rsidR="00B40275" w14:paraId="633D9A43" w14:textId="77777777" w:rsidTr="00EF2DEC">
        <w:trPr>
          <w:trHeight w:val="300"/>
          <w:jc w:val="center"/>
          <w:ins w:id="4851" w:author="Huawei" w:date="2022-05-12T23:54:00Z"/>
        </w:trPr>
        <w:tc>
          <w:tcPr>
            <w:tcW w:w="0" w:type="auto"/>
            <w:vAlign w:val="center"/>
          </w:tcPr>
          <w:p w14:paraId="3A662236" w14:textId="77777777" w:rsidR="00B40275" w:rsidRDefault="00B40275" w:rsidP="00EF2DEC">
            <w:pPr>
              <w:spacing w:after="0"/>
              <w:jc w:val="center"/>
              <w:rPr>
                <w:ins w:id="4852" w:author="Huawei" w:date="2022-05-12T23:54:00Z"/>
                <w:rFonts w:ascii="Arial" w:hAnsi="Arial" w:cs="Arial"/>
                <w:sz w:val="18"/>
                <w:szCs w:val="18"/>
                <w:lang w:eastAsia="zh-CN"/>
              </w:rPr>
            </w:pPr>
            <w:ins w:id="4853" w:author="Huawei" w:date="2022-05-12T23:54:00Z">
              <w:r>
                <w:rPr>
                  <w:rFonts w:ascii="Arial" w:hAnsi="Arial" w:cs="Arial"/>
                  <w:sz w:val="18"/>
                  <w:szCs w:val="18"/>
                  <w:lang w:eastAsia="zh-CN"/>
                </w:rPr>
                <w:t>n41</w:t>
              </w:r>
            </w:ins>
          </w:p>
        </w:tc>
        <w:tc>
          <w:tcPr>
            <w:tcW w:w="0" w:type="auto"/>
            <w:vAlign w:val="center"/>
          </w:tcPr>
          <w:p w14:paraId="7B3B4981" w14:textId="77777777" w:rsidR="00B40275" w:rsidRPr="003B33F8" w:rsidRDefault="00B40275" w:rsidP="00EF2DEC">
            <w:pPr>
              <w:spacing w:after="0"/>
              <w:jc w:val="center"/>
              <w:rPr>
                <w:ins w:id="4854" w:author="Huawei" w:date="2022-05-12T23:54:00Z"/>
                <w:rFonts w:ascii="Arial" w:hAnsi="Arial" w:cs="Arial"/>
                <w:sz w:val="18"/>
                <w:szCs w:val="18"/>
                <w:vertAlign w:val="superscript"/>
                <w:lang w:eastAsia="zh-CN"/>
              </w:rPr>
            </w:pPr>
            <w:ins w:id="4855" w:author="Huawei" w:date="2022-05-12T23:54:00Z">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ins>
          </w:p>
        </w:tc>
        <w:tc>
          <w:tcPr>
            <w:tcW w:w="0" w:type="auto"/>
            <w:noWrap/>
            <w:vAlign w:val="center"/>
          </w:tcPr>
          <w:p w14:paraId="2C7FDC8A" w14:textId="77777777" w:rsidR="00B40275" w:rsidRDefault="00B40275" w:rsidP="00EF2DEC">
            <w:pPr>
              <w:spacing w:after="0"/>
              <w:jc w:val="center"/>
              <w:rPr>
                <w:ins w:id="4856" w:author="Huawei" w:date="2022-05-12T23:54:00Z"/>
                <w:rFonts w:ascii="Arial" w:hAnsi="Arial" w:cs="Arial"/>
                <w:bCs/>
                <w:sz w:val="18"/>
                <w:szCs w:val="18"/>
                <w:lang w:eastAsia="zh-CN"/>
              </w:rPr>
            </w:pPr>
            <w:ins w:id="4857" w:author="Huawei" w:date="2022-05-12T23:54:00Z">
              <w:r>
                <w:rPr>
                  <w:rFonts w:ascii="Arial" w:hAnsi="Arial" w:cs="Arial"/>
                  <w:bCs/>
                  <w:sz w:val="18"/>
                  <w:szCs w:val="18"/>
                  <w:lang w:eastAsia="zh-CN"/>
                </w:rPr>
                <w:t>5</w:t>
              </w:r>
            </w:ins>
          </w:p>
        </w:tc>
        <w:tc>
          <w:tcPr>
            <w:tcW w:w="0" w:type="auto"/>
            <w:vAlign w:val="center"/>
          </w:tcPr>
          <w:p w14:paraId="403C6B95" w14:textId="77777777" w:rsidR="00B40275" w:rsidRDefault="00B40275" w:rsidP="00EF2DEC">
            <w:pPr>
              <w:spacing w:after="0"/>
              <w:jc w:val="center"/>
              <w:rPr>
                <w:ins w:id="4858" w:author="Huawei" w:date="2022-05-12T23:54:00Z"/>
                <w:rFonts w:ascii="Arial" w:hAnsi="Arial" w:cs="Arial"/>
                <w:bCs/>
                <w:sz w:val="18"/>
                <w:szCs w:val="18"/>
                <w:lang w:eastAsia="zh-CN"/>
              </w:rPr>
            </w:pPr>
            <w:ins w:id="4859" w:author="Huawei" w:date="2022-05-12T23:54:00Z">
              <w:r>
                <w:rPr>
                  <w:rFonts w:ascii="Arial" w:hAnsi="Arial" w:cs="Arial"/>
                  <w:bCs/>
                  <w:sz w:val="18"/>
                  <w:szCs w:val="18"/>
                  <w:lang w:eastAsia="zh-CN"/>
                </w:rPr>
                <w:t>15</w:t>
              </w:r>
            </w:ins>
          </w:p>
        </w:tc>
        <w:tc>
          <w:tcPr>
            <w:tcW w:w="0" w:type="auto"/>
            <w:noWrap/>
            <w:vAlign w:val="center"/>
          </w:tcPr>
          <w:p w14:paraId="68F7F79C" w14:textId="77777777" w:rsidR="00B40275" w:rsidRDefault="00B40275" w:rsidP="00EF2DEC">
            <w:pPr>
              <w:spacing w:after="0"/>
              <w:jc w:val="center"/>
              <w:rPr>
                <w:ins w:id="4860" w:author="Huawei" w:date="2022-05-12T23:54:00Z"/>
                <w:rFonts w:ascii="Arial" w:hAnsi="Arial" w:cs="Arial"/>
                <w:bCs/>
                <w:sz w:val="18"/>
                <w:szCs w:val="18"/>
                <w:lang w:eastAsia="zh-CN"/>
              </w:rPr>
            </w:pPr>
            <w:ins w:id="4861" w:author="Huawei" w:date="2022-05-12T23:54: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BE31CA1" w14:textId="77777777" w:rsidR="00B40275" w:rsidRDefault="00B40275" w:rsidP="00EF2DEC">
            <w:pPr>
              <w:spacing w:after="0"/>
              <w:jc w:val="center"/>
              <w:rPr>
                <w:ins w:id="4862" w:author="Huawei" w:date="2022-05-12T23:54:00Z"/>
                <w:rFonts w:ascii="Arial" w:hAnsi="Arial" w:cs="Arial"/>
                <w:color w:val="000000"/>
                <w:sz w:val="18"/>
                <w:szCs w:val="18"/>
                <w:lang w:eastAsia="zh-CN"/>
              </w:rPr>
            </w:pPr>
            <w:ins w:id="4863" w:author="Huawei" w:date="2022-05-12T23:54:00Z">
              <w:r>
                <w:rPr>
                  <w:rFonts w:ascii="Arial" w:hAnsi="Arial" w:cs="Arial"/>
                  <w:color w:val="000000"/>
                  <w:sz w:val="18"/>
                  <w:szCs w:val="18"/>
                  <w:lang w:eastAsia="zh-CN"/>
                </w:rPr>
                <w:t>5</w:t>
              </w:r>
            </w:ins>
          </w:p>
        </w:tc>
        <w:tc>
          <w:tcPr>
            <w:tcW w:w="0" w:type="auto"/>
            <w:noWrap/>
            <w:vAlign w:val="center"/>
          </w:tcPr>
          <w:p w14:paraId="22CDF0C1" w14:textId="77777777" w:rsidR="00B40275" w:rsidRDefault="00B40275" w:rsidP="00EF2DEC">
            <w:pPr>
              <w:spacing w:after="0"/>
              <w:jc w:val="center"/>
              <w:rPr>
                <w:ins w:id="4864" w:author="Huawei" w:date="2022-05-12T23:54:00Z"/>
                <w:rFonts w:ascii="Arial" w:hAnsi="Arial" w:cs="Arial"/>
                <w:bCs/>
                <w:color w:val="000000"/>
                <w:sz w:val="18"/>
                <w:szCs w:val="18"/>
                <w:lang w:eastAsia="zh-CN"/>
              </w:rPr>
            </w:pPr>
            <w:ins w:id="4865" w:author="Huawei" w:date="2022-05-12T23:54:00Z">
              <w:r>
                <w:rPr>
                  <w:rFonts w:ascii="Arial" w:hAnsi="Arial" w:cs="Arial"/>
                  <w:bCs/>
                  <w:color w:val="000000"/>
                  <w:sz w:val="18"/>
                  <w:szCs w:val="18"/>
                  <w:lang w:eastAsia="zh-CN"/>
                </w:rPr>
                <w:t>24.3</w:t>
              </w:r>
            </w:ins>
          </w:p>
        </w:tc>
        <w:tc>
          <w:tcPr>
            <w:tcW w:w="0" w:type="auto"/>
            <w:vAlign w:val="center"/>
          </w:tcPr>
          <w:p w14:paraId="5199F2A8" w14:textId="77777777" w:rsidR="00B40275" w:rsidRDefault="00B40275" w:rsidP="00EF2DEC">
            <w:pPr>
              <w:spacing w:after="0"/>
              <w:jc w:val="center"/>
              <w:rPr>
                <w:ins w:id="4866" w:author="Huawei" w:date="2022-05-12T23:54:00Z"/>
                <w:rFonts w:ascii="Arial" w:hAnsi="Arial" w:cs="Arial"/>
                <w:bCs/>
                <w:color w:val="000000"/>
                <w:sz w:val="18"/>
                <w:szCs w:val="18"/>
                <w:lang w:eastAsia="zh-CN"/>
              </w:rPr>
            </w:pPr>
            <w:ins w:id="4867" w:author="Huawei" w:date="2022-05-12T23:54:00Z">
              <w:r>
                <w:rPr>
                  <w:rFonts w:ascii="Arial" w:hAnsi="Arial" w:cs="Arial"/>
                  <w:bCs/>
                  <w:color w:val="000000"/>
                  <w:sz w:val="18"/>
                  <w:szCs w:val="18"/>
                  <w:lang w:eastAsia="zh-CN"/>
                </w:rPr>
                <w:t>NOTE 4</w:t>
              </w:r>
            </w:ins>
          </w:p>
        </w:tc>
        <w:tc>
          <w:tcPr>
            <w:tcW w:w="0" w:type="auto"/>
            <w:vAlign w:val="center"/>
          </w:tcPr>
          <w:p w14:paraId="19FEE901" w14:textId="77777777" w:rsidR="00B40275" w:rsidRDefault="00B40275" w:rsidP="00EF2DEC">
            <w:pPr>
              <w:spacing w:after="0"/>
              <w:jc w:val="center"/>
              <w:rPr>
                <w:ins w:id="4868" w:author="Huawei" w:date="2022-05-12T23:54:00Z"/>
                <w:rFonts w:ascii="Arial" w:hAnsi="Arial" w:cs="Arial"/>
                <w:bCs/>
                <w:color w:val="000000"/>
                <w:sz w:val="18"/>
                <w:szCs w:val="18"/>
                <w:lang w:eastAsia="zh-CN"/>
              </w:rPr>
            </w:pPr>
            <w:ins w:id="4869" w:author="Huawei" w:date="2022-05-12T23:54:00Z">
              <w:r>
                <w:rPr>
                  <w:rFonts w:ascii="Arial" w:hAnsi="Arial" w:cs="Arial"/>
                  <w:bCs/>
                  <w:color w:val="000000"/>
                  <w:sz w:val="18"/>
                  <w:szCs w:val="18"/>
                  <w:lang w:eastAsia="zh-CN"/>
                </w:rPr>
                <w:t>UL1/DL3</w:t>
              </w:r>
            </w:ins>
          </w:p>
        </w:tc>
      </w:tr>
      <w:tr w:rsidR="00B40275" w14:paraId="7C53A644" w14:textId="77777777" w:rsidTr="00EF2DEC">
        <w:trPr>
          <w:trHeight w:val="300"/>
          <w:jc w:val="center"/>
          <w:ins w:id="4870" w:author="Huawei" w:date="2022-05-12T23:54:00Z"/>
        </w:trPr>
        <w:tc>
          <w:tcPr>
            <w:tcW w:w="0" w:type="auto"/>
            <w:vAlign w:val="center"/>
          </w:tcPr>
          <w:p w14:paraId="4D53E072" w14:textId="77777777" w:rsidR="00B40275" w:rsidRDefault="00B40275" w:rsidP="00EF2DEC">
            <w:pPr>
              <w:spacing w:after="0"/>
              <w:jc w:val="center"/>
              <w:rPr>
                <w:ins w:id="4871" w:author="Huawei" w:date="2022-05-12T23:54:00Z"/>
                <w:rFonts w:ascii="Arial" w:hAnsi="Arial" w:cs="Arial"/>
                <w:sz w:val="18"/>
                <w:szCs w:val="18"/>
                <w:lang w:eastAsia="zh-CN"/>
              </w:rPr>
            </w:pPr>
            <w:ins w:id="4872" w:author="Huawei" w:date="2022-05-12T23:54:00Z">
              <w:r>
                <w:rPr>
                  <w:rFonts w:ascii="Arial" w:hAnsi="Arial" w:cs="Arial"/>
                  <w:sz w:val="18"/>
                  <w:szCs w:val="18"/>
                  <w:lang w:eastAsia="zh-CN"/>
                </w:rPr>
                <w:t>n41</w:t>
              </w:r>
            </w:ins>
          </w:p>
        </w:tc>
        <w:tc>
          <w:tcPr>
            <w:tcW w:w="0" w:type="auto"/>
            <w:vAlign w:val="center"/>
          </w:tcPr>
          <w:p w14:paraId="25D642AB" w14:textId="77777777" w:rsidR="00B40275" w:rsidRPr="003B33F8" w:rsidRDefault="00B40275" w:rsidP="00EF2DEC">
            <w:pPr>
              <w:spacing w:after="0"/>
              <w:jc w:val="center"/>
              <w:rPr>
                <w:ins w:id="4873" w:author="Huawei" w:date="2022-05-12T23:54:00Z"/>
                <w:rFonts w:ascii="Arial" w:hAnsi="Arial" w:cs="Arial"/>
                <w:sz w:val="18"/>
                <w:szCs w:val="18"/>
                <w:vertAlign w:val="superscript"/>
                <w:lang w:eastAsia="zh-CN"/>
              </w:rPr>
            </w:pPr>
            <w:ins w:id="4874" w:author="Huawei" w:date="2022-05-12T23:54:00Z">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ins>
          </w:p>
        </w:tc>
        <w:tc>
          <w:tcPr>
            <w:tcW w:w="0" w:type="auto"/>
            <w:noWrap/>
            <w:vAlign w:val="center"/>
          </w:tcPr>
          <w:p w14:paraId="27C85803" w14:textId="77777777" w:rsidR="00B40275" w:rsidRDefault="00B40275" w:rsidP="00EF2DEC">
            <w:pPr>
              <w:spacing w:after="0"/>
              <w:jc w:val="center"/>
              <w:rPr>
                <w:ins w:id="4875" w:author="Huawei" w:date="2022-05-12T23:54:00Z"/>
                <w:rFonts w:ascii="Arial" w:hAnsi="Arial" w:cs="Arial"/>
                <w:bCs/>
                <w:sz w:val="18"/>
                <w:szCs w:val="18"/>
                <w:lang w:eastAsia="zh-CN"/>
              </w:rPr>
            </w:pPr>
            <w:ins w:id="4876" w:author="Huawei" w:date="2022-05-12T23:54:00Z">
              <w:r>
                <w:rPr>
                  <w:rFonts w:ascii="Arial" w:hAnsi="Arial" w:cs="Arial"/>
                  <w:bCs/>
                  <w:sz w:val="18"/>
                  <w:szCs w:val="18"/>
                  <w:lang w:eastAsia="zh-CN"/>
                </w:rPr>
                <w:t>15</w:t>
              </w:r>
            </w:ins>
          </w:p>
        </w:tc>
        <w:tc>
          <w:tcPr>
            <w:tcW w:w="0" w:type="auto"/>
            <w:vAlign w:val="center"/>
          </w:tcPr>
          <w:p w14:paraId="4BE54647" w14:textId="77777777" w:rsidR="00B40275" w:rsidRDefault="00B40275" w:rsidP="00EF2DEC">
            <w:pPr>
              <w:spacing w:after="0"/>
              <w:jc w:val="center"/>
              <w:rPr>
                <w:ins w:id="4877" w:author="Huawei" w:date="2022-05-12T23:54:00Z"/>
                <w:rFonts w:ascii="Arial" w:hAnsi="Arial" w:cs="Arial"/>
                <w:bCs/>
                <w:sz w:val="18"/>
                <w:szCs w:val="18"/>
                <w:lang w:eastAsia="zh-CN"/>
              </w:rPr>
            </w:pPr>
            <w:ins w:id="4878" w:author="Huawei" w:date="2022-05-12T23:54:00Z">
              <w:r>
                <w:rPr>
                  <w:rFonts w:ascii="Arial" w:hAnsi="Arial" w:cs="Arial"/>
                  <w:bCs/>
                  <w:sz w:val="18"/>
                  <w:szCs w:val="18"/>
                  <w:lang w:eastAsia="zh-CN"/>
                </w:rPr>
                <w:t>15</w:t>
              </w:r>
            </w:ins>
          </w:p>
        </w:tc>
        <w:tc>
          <w:tcPr>
            <w:tcW w:w="0" w:type="auto"/>
            <w:noWrap/>
            <w:vAlign w:val="center"/>
          </w:tcPr>
          <w:p w14:paraId="35C5EDCE" w14:textId="77777777" w:rsidR="00B40275" w:rsidRDefault="00B40275" w:rsidP="00EF2DEC">
            <w:pPr>
              <w:spacing w:after="0"/>
              <w:jc w:val="center"/>
              <w:rPr>
                <w:ins w:id="4879" w:author="Huawei" w:date="2022-05-12T23:54:00Z"/>
                <w:rFonts w:ascii="Arial" w:hAnsi="Arial" w:cs="Arial"/>
                <w:bCs/>
                <w:sz w:val="18"/>
                <w:szCs w:val="18"/>
                <w:lang w:eastAsia="zh-CN"/>
              </w:rPr>
            </w:pPr>
            <w:ins w:id="4880" w:author="Huawei" w:date="2022-05-12T23:54:00Z">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540D3C7" w14:textId="77777777" w:rsidR="00B40275" w:rsidRDefault="00B40275" w:rsidP="00EF2DEC">
            <w:pPr>
              <w:spacing w:after="0"/>
              <w:jc w:val="center"/>
              <w:rPr>
                <w:ins w:id="4881" w:author="Huawei" w:date="2022-05-12T23:54:00Z"/>
                <w:rFonts w:ascii="Arial" w:hAnsi="Arial" w:cs="Arial"/>
                <w:color w:val="000000"/>
                <w:sz w:val="18"/>
                <w:szCs w:val="18"/>
                <w:lang w:eastAsia="zh-CN"/>
              </w:rPr>
            </w:pPr>
            <w:ins w:id="4882" w:author="Huawei" w:date="2022-05-12T23:54:00Z">
              <w:r>
                <w:rPr>
                  <w:rFonts w:ascii="Arial" w:hAnsi="Arial" w:cs="Arial"/>
                  <w:color w:val="000000"/>
                  <w:sz w:val="18"/>
                  <w:szCs w:val="18"/>
                  <w:lang w:eastAsia="zh-CN"/>
                </w:rPr>
                <w:t>15</w:t>
              </w:r>
            </w:ins>
          </w:p>
        </w:tc>
        <w:tc>
          <w:tcPr>
            <w:tcW w:w="0" w:type="auto"/>
            <w:noWrap/>
            <w:vAlign w:val="center"/>
          </w:tcPr>
          <w:p w14:paraId="230927E7" w14:textId="77777777" w:rsidR="00B40275" w:rsidRDefault="00B40275" w:rsidP="00EF2DEC">
            <w:pPr>
              <w:spacing w:after="0"/>
              <w:jc w:val="center"/>
              <w:rPr>
                <w:ins w:id="4883" w:author="Huawei" w:date="2022-05-12T23:54:00Z"/>
                <w:rFonts w:ascii="Arial" w:hAnsi="Arial" w:cs="Arial"/>
                <w:bCs/>
                <w:color w:val="000000"/>
                <w:sz w:val="18"/>
                <w:szCs w:val="18"/>
                <w:lang w:eastAsia="zh-CN"/>
              </w:rPr>
            </w:pPr>
            <w:ins w:id="4884" w:author="Huawei" w:date="2022-05-12T23:54:00Z">
              <w:r>
                <w:rPr>
                  <w:rFonts w:ascii="Arial" w:hAnsi="Arial" w:cs="Arial"/>
                  <w:bCs/>
                  <w:color w:val="000000"/>
                  <w:sz w:val="18"/>
                  <w:szCs w:val="18"/>
                  <w:lang w:eastAsia="zh-CN"/>
                </w:rPr>
                <w:t>22.5</w:t>
              </w:r>
            </w:ins>
          </w:p>
        </w:tc>
        <w:tc>
          <w:tcPr>
            <w:tcW w:w="0" w:type="auto"/>
            <w:vAlign w:val="center"/>
          </w:tcPr>
          <w:p w14:paraId="314C7BA5" w14:textId="77777777" w:rsidR="00B40275" w:rsidRDefault="00B40275" w:rsidP="00EF2DEC">
            <w:pPr>
              <w:spacing w:after="0"/>
              <w:jc w:val="center"/>
              <w:rPr>
                <w:ins w:id="4885" w:author="Huawei" w:date="2022-05-12T23:54:00Z"/>
                <w:rFonts w:ascii="Arial" w:hAnsi="Arial" w:cs="Arial"/>
                <w:bCs/>
                <w:color w:val="000000"/>
                <w:sz w:val="18"/>
                <w:szCs w:val="18"/>
                <w:lang w:eastAsia="zh-CN"/>
              </w:rPr>
            </w:pPr>
            <w:ins w:id="4886" w:author="Huawei" w:date="2022-05-12T23:54:00Z">
              <w:r>
                <w:rPr>
                  <w:rFonts w:ascii="Arial" w:hAnsi="Arial" w:cs="Arial"/>
                  <w:bCs/>
                  <w:color w:val="000000"/>
                  <w:sz w:val="18"/>
                  <w:szCs w:val="18"/>
                  <w:lang w:eastAsia="zh-CN"/>
                </w:rPr>
                <w:t>NOTE 4</w:t>
              </w:r>
            </w:ins>
          </w:p>
        </w:tc>
        <w:tc>
          <w:tcPr>
            <w:tcW w:w="0" w:type="auto"/>
            <w:vAlign w:val="center"/>
          </w:tcPr>
          <w:p w14:paraId="5E3041A8" w14:textId="77777777" w:rsidR="00B40275" w:rsidRDefault="00B40275" w:rsidP="00EF2DEC">
            <w:pPr>
              <w:spacing w:after="0"/>
              <w:jc w:val="center"/>
              <w:rPr>
                <w:ins w:id="4887" w:author="Huawei" w:date="2022-05-12T23:54:00Z"/>
                <w:rFonts w:ascii="Arial" w:hAnsi="Arial" w:cs="Arial"/>
                <w:bCs/>
                <w:color w:val="000000"/>
                <w:sz w:val="18"/>
                <w:szCs w:val="18"/>
                <w:lang w:eastAsia="zh-CN"/>
              </w:rPr>
            </w:pPr>
            <w:ins w:id="4888" w:author="Huawei" w:date="2022-05-12T23:54:00Z">
              <w:r>
                <w:rPr>
                  <w:rFonts w:ascii="Arial" w:hAnsi="Arial" w:cs="Arial"/>
                  <w:bCs/>
                  <w:color w:val="000000"/>
                  <w:sz w:val="18"/>
                  <w:szCs w:val="18"/>
                  <w:lang w:eastAsia="zh-CN"/>
                </w:rPr>
                <w:t>UL1/DL3</w:t>
              </w:r>
            </w:ins>
          </w:p>
        </w:tc>
      </w:tr>
      <w:tr w:rsidR="00B40275" w14:paraId="0F5D2A0A" w14:textId="77777777" w:rsidTr="00EF2DEC">
        <w:trPr>
          <w:trHeight w:val="300"/>
          <w:jc w:val="center"/>
          <w:ins w:id="4889" w:author="Huawei" w:date="2022-05-12T23:54:00Z"/>
        </w:trPr>
        <w:tc>
          <w:tcPr>
            <w:tcW w:w="0" w:type="auto"/>
            <w:vAlign w:val="center"/>
          </w:tcPr>
          <w:p w14:paraId="301E6F8C" w14:textId="77777777" w:rsidR="00B40275" w:rsidRDefault="00B40275" w:rsidP="00EF2DEC">
            <w:pPr>
              <w:spacing w:after="0"/>
              <w:jc w:val="center"/>
              <w:rPr>
                <w:ins w:id="4890" w:author="Huawei" w:date="2022-05-12T23:54:00Z"/>
                <w:rFonts w:ascii="Arial" w:hAnsi="Arial" w:cs="Arial"/>
                <w:sz w:val="18"/>
                <w:szCs w:val="18"/>
                <w:lang w:eastAsia="zh-CN"/>
              </w:rPr>
            </w:pPr>
            <w:ins w:id="4891" w:author="Huawei" w:date="2022-05-12T23:54:00Z">
              <w:r>
                <w:rPr>
                  <w:rFonts w:ascii="Arial" w:hAnsi="Arial" w:cs="Arial"/>
                  <w:sz w:val="18"/>
                  <w:szCs w:val="18"/>
                  <w:lang w:eastAsia="zh-CN"/>
                </w:rPr>
                <w:t>n41</w:t>
              </w:r>
            </w:ins>
          </w:p>
        </w:tc>
        <w:tc>
          <w:tcPr>
            <w:tcW w:w="0" w:type="auto"/>
            <w:vAlign w:val="center"/>
          </w:tcPr>
          <w:p w14:paraId="1AAA169E" w14:textId="77777777" w:rsidR="00B40275" w:rsidRPr="003B33F8" w:rsidRDefault="00B40275" w:rsidP="00EF2DEC">
            <w:pPr>
              <w:spacing w:after="0"/>
              <w:jc w:val="center"/>
              <w:rPr>
                <w:ins w:id="4892" w:author="Huawei" w:date="2022-05-12T23:54:00Z"/>
                <w:rFonts w:ascii="Arial" w:hAnsi="Arial" w:cs="Arial"/>
                <w:sz w:val="18"/>
                <w:szCs w:val="18"/>
                <w:vertAlign w:val="superscript"/>
                <w:lang w:eastAsia="zh-CN"/>
              </w:rPr>
            </w:pPr>
            <w:ins w:id="4893" w:author="Huawei" w:date="2022-05-12T23:54: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0A326D30" w14:textId="77777777" w:rsidR="00B40275" w:rsidRDefault="00B40275" w:rsidP="00EF2DEC">
            <w:pPr>
              <w:spacing w:after="0"/>
              <w:jc w:val="center"/>
              <w:rPr>
                <w:ins w:id="4894" w:author="Huawei" w:date="2022-05-12T23:54:00Z"/>
                <w:rFonts w:ascii="Arial" w:hAnsi="Arial" w:cs="Arial"/>
                <w:bCs/>
                <w:sz w:val="18"/>
                <w:szCs w:val="18"/>
                <w:lang w:eastAsia="zh-CN"/>
              </w:rPr>
            </w:pPr>
            <w:ins w:id="4895" w:author="Huawei" w:date="2022-05-12T23:54:00Z">
              <w:r>
                <w:rPr>
                  <w:rFonts w:ascii="Arial" w:hAnsi="Arial" w:cs="Arial"/>
                  <w:bCs/>
                  <w:sz w:val="18"/>
                  <w:szCs w:val="18"/>
                  <w:lang w:eastAsia="zh-CN"/>
                </w:rPr>
                <w:t>10</w:t>
              </w:r>
            </w:ins>
          </w:p>
        </w:tc>
        <w:tc>
          <w:tcPr>
            <w:tcW w:w="0" w:type="auto"/>
            <w:vAlign w:val="center"/>
          </w:tcPr>
          <w:p w14:paraId="4B939058" w14:textId="77777777" w:rsidR="00B40275" w:rsidRDefault="00B40275" w:rsidP="00EF2DEC">
            <w:pPr>
              <w:spacing w:after="0"/>
              <w:jc w:val="center"/>
              <w:rPr>
                <w:ins w:id="4896" w:author="Huawei" w:date="2022-05-12T23:54:00Z"/>
                <w:rFonts w:ascii="Arial" w:hAnsi="Arial" w:cs="Arial"/>
                <w:bCs/>
                <w:sz w:val="18"/>
                <w:szCs w:val="18"/>
                <w:lang w:eastAsia="zh-CN"/>
              </w:rPr>
            </w:pPr>
            <w:ins w:id="4897" w:author="Huawei" w:date="2022-05-12T23:54:00Z">
              <w:r>
                <w:rPr>
                  <w:rFonts w:ascii="Arial" w:hAnsi="Arial" w:cs="Arial"/>
                  <w:bCs/>
                  <w:sz w:val="18"/>
                  <w:szCs w:val="18"/>
                  <w:lang w:eastAsia="zh-CN"/>
                </w:rPr>
                <w:t>30</w:t>
              </w:r>
            </w:ins>
          </w:p>
        </w:tc>
        <w:tc>
          <w:tcPr>
            <w:tcW w:w="0" w:type="auto"/>
            <w:noWrap/>
            <w:vAlign w:val="center"/>
          </w:tcPr>
          <w:p w14:paraId="77156BDD" w14:textId="77777777" w:rsidR="00B40275" w:rsidRDefault="00B40275" w:rsidP="00EF2DEC">
            <w:pPr>
              <w:spacing w:after="0"/>
              <w:jc w:val="center"/>
              <w:rPr>
                <w:ins w:id="4898" w:author="Huawei" w:date="2022-05-12T23:54:00Z"/>
                <w:rFonts w:ascii="Arial" w:hAnsi="Arial" w:cs="Arial"/>
                <w:bCs/>
                <w:sz w:val="18"/>
                <w:szCs w:val="18"/>
                <w:lang w:eastAsia="zh-CN"/>
              </w:rPr>
            </w:pPr>
            <w:ins w:id="4899" w:author="Huawei" w:date="2022-05-12T23:54:00Z">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BD7ECB5" w14:textId="77777777" w:rsidR="00B40275" w:rsidRDefault="00B40275" w:rsidP="00EF2DEC">
            <w:pPr>
              <w:spacing w:after="0"/>
              <w:jc w:val="center"/>
              <w:rPr>
                <w:ins w:id="4900" w:author="Huawei" w:date="2022-05-12T23:54:00Z"/>
                <w:rFonts w:ascii="Arial" w:hAnsi="Arial" w:cs="Arial"/>
                <w:color w:val="000000"/>
                <w:sz w:val="18"/>
                <w:szCs w:val="18"/>
                <w:lang w:eastAsia="zh-CN"/>
              </w:rPr>
            </w:pPr>
            <w:ins w:id="4901" w:author="Huawei" w:date="2022-05-12T23:54:00Z">
              <w:r>
                <w:rPr>
                  <w:rFonts w:ascii="Arial" w:hAnsi="Arial" w:cs="Arial"/>
                  <w:color w:val="000000"/>
                  <w:sz w:val="18"/>
                  <w:szCs w:val="18"/>
                  <w:lang w:eastAsia="zh-CN"/>
                </w:rPr>
                <w:t>10</w:t>
              </w:r>
            </w:ins>
          </w:p>
        </w:tc>
        <w:tc>
          <w:tcPr>
            <w:tcW w:w="0" w:type="auto"/>
            <w:noWrap/>
            <w:vAlign w:val="center"/>
          </w:tcPr>
          <w:p w14:paraId="75A0931F" w14:textId="77777777" w:rsidR="00B40275" w:rsidRDefault="00B40275" w:rsidP="00EF2DEC">
            <w:pPr>
              <w:spacing w:after="0"/>
              <w:jc w:val="center"/>
              <w:rPr>
                <w:ins w:id="4902" w:author="Huawei" w:date="2022-05-12T23:54:00Z"/>
                <w:rFonts w:ascii="Arial" w:hAnsi="Arial" w:cs="Arial"/>
                <w:bCs/>
                <w:color w:val="000000"/>
                <w:sz w:val="18"/>
                <w:szCs w:val="18"/>
                <w:lang w:eastAsia="zh-CN"/>
              </w:rPr>
            </w:pPr>
            <w:ins w:id="4903" w:author="Huawei" w:date="2022-05-12T23:54:00Z">
              <w:r>
                <w:rPr>
                  <w:rFonts w:ascii="Arial" w:hAnsi="Arial" w:cs="Arial"/>
                  <w:bCs/>
                  <w:color w:val="000000"/>
                  <w:sz w:val="18"/>
                  <w:szCs w:val="18"/>
                  <w:lang w:eastAsia="zh-CN"/>
                </w:rPr>
                <w:t>8.3</w:t>
              </w:r>
            </w:ins>
          </w:p>
        </w:tc>
        <w:tc>
          <w:tcPr>
            <w:tcW w:w="0" w:type="auto"/>
            <w:vAlign w:val="center"/>
          </w:tcPr>
          <w:p w14:paraId="2C391562" w14:textId="77777777" w:rsidR="00B40275" w:rsidRDefault="00B40275" w:rsidP="00EF2DEC">
            <w:pPr>
              <w:spacing w:after="0"/>
              <w:jc w:val="center"/>
              <w:rPr>
                <w:ins w:id="4904" w:author="Huawei" w:date="2022-05-12T23:54:00Z"/>
                <w:rFonts w:ascii="Arial" w:hAnsi="Arial" w:cs="Arial"/>
                <w:bCs/>
                <w:color w:val="000000"/>
                <w:sz w:val="18"/>
                <w:szCs w:val="18"/>
                <w:lang w:eastAsia="zh-CN"/>
              </w:rPr>
            </w:pPr>
            <w:ins w:id="4905" w:author="Huawei" w:date="2022-05-12T23:54:00Z">
              <w:r>
                <w:rPr>
                  <w:rFonts w:ascii="Arial" w:hAnsi="Arial" w:cs="Arial"/>
                  <w:bCs/>
                  <w:color w:val="000000"/>
                  <w:sz w:val="18"/>
                  <w:szCs w:val="18"/>
                  <w:lang w:eastAsia="zh-CN"/>
                </w:rPr>
                <w:t>NOTE 1</w:t>
              </w:r>
            </w:ins>
          </w:p>
        </w:tc>
        <w:tc>
          <w:tcPr>
            <w:tcW w:w="0" w:type="auto"/>
            <w:vAlign w:val="center"/>
          </w:tcPr>
          <w:p w14:paraId="24F613AA" w14:textId="77777777" w:rsidR="00B40275" w:rsidRDefault="00B40275" w:rsidP="00EF2DEC">
            <w:pPr>
              <w:spacing w:after="0"/>
              <w:jc w:val="center"/>
              <w:rPr>
                <w:ins w:id="4906" w:author="Huawei" w:date="2022-05-12T23:54:00Z"/>
                <w:rFonts w:ascii="Arial" w:hAnsi="Arial" w:cs="Arial"/>
                <w:bCs/>
                <w:color w:val="000000"/>
                <w:sz w:val="18"/>
                <w:szCs w:val="18"/>
                <w:lang w:eastAsia="zh-CN"/>
              </w:rPr>
            </w:pPr>
            <w:ins w:id="4907" w:author="Huawei" w:date="2022-05-12T23:54:00Z">
              <w:r>
                <w:rPr>
                  <w:rFonts w:ascii="Arial" w:hAnsi="Arial" w:cs="Arial"/>
                  <w:bCs/>
                  <w:color w:val="000000"/>
                  <w:sz w:val="18"/>
                  <w:szCs w:val="18"/>
                  <w:lang w:eastAsia="zh-CN"/>
                </w:rPr>
                <w:t>UL3/DL2</w:t>
              </w:r>
            </w:ins>
          </w:p>
        </w:tc>
      </w:tr>
      <w:tr w:rsidR="00B40275" w14:paraId="01A48F9B" w14:textId="77777777" w:rsidTr="00EF2DEC">
        <w:trPr>
          <w:trHeight w:val="300"/>
          <w:jc w:val="center"/>
          <w:ins w:id="4908" w:author="Huawei" w:date="2022-05-12T23:54:00Z"/>
        </w:trPr>
        <w:tc>
          <w:tcPr>
            <w:tcW w:w="0" w:type="auto"/>
            <w:vAlign w:val="center"/>
          </w:tcPr>
          <w:p w14:paraId="04228DD7" w14:textId="77777777" w:rsidR="00B40275" w:rsidRDefault="00B40275" w:rsidP="00EF2DEC">
            <w:pPr>
              <w:spacing w:after="0"/>
              <w:jc w:val="center"/>
              <w:rPr>
                <w:ins w:id="4909" w:author="Huawei" w:date="2022-05-12T23:54:00Z"/>
                <w:rFonts w:ascii="Arial" w:hAnsi="Arial" w:cs="Arial"/>
                <w:sz w:val="18"/>
                <w:szCs w:val="18"/>
                <w:lang w:eastAsia="zh-CN"/>
              </w:rPr>
            </w:pPr>
            <w:ins w:id="4910" w:author="Huawei" w:date="2022-05-12T23:54:00Z">
              <w:r>
                <w:rPr>
                  <w:rFonts w:ascii="Arial" w:hAnsi="Arial" w:cs="Arial"/>
                  <w:sz w:val="18"/>
                  <w:szCs w:val="18"/>
                  <w:lang w:eastAsia="zh-CN"/>
                </w:rPr>
                <w:t>n41</w:t>
              </w:r>
            </w:ins>
          </w:p>
        </w:tc>
        <w:tc>
          <w:tcPr>
            <w:tcW w:w="0" w:type="auto"/>
            <w:vAlign w:val="center"/>
          </w:tcPr>
          <w:p w14:paraId="3CA81A2B" w14:textId="77777777" w:rsidR="00B40275" w:rsidRPr="003B33F8" w:rsidRDefault="00B40275" w:rsidP="00EF2DEC">
            <w:pPr>
              <w:spacing w:after="0"/>
              <w:jc w:val="center"/>
              <w:rPr>
                <w:ins w:id="4911" w:author="Huawei" w:date="2022-05-12T23:54:00Z"/>
                <w:rFonts w:ascii="Arial" w:hAnsi="Arial" w:cs="Arial"/>
                <w:sz w:val="18"/>
                <w:szCs w:val="18"/>
                <w:vertAlign w:val="superscript"/>
                <w:lang w:eastAsia="zh-CN"/>
              </w:rPr>
            </w:pPr>
            <w:ins w:id="4912" w:author="Huawei" w:date="2022-05-12T23:54: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1800ABC8" w14:textId="77777777" w:rsidR="00B40275" w:rsidRDefault="00B40275" w:rsidP="00EF2DEC">
            <w:pPr>
              <w:spacing w:after="0"/>
              <w:jc w:val="center"/>
              <w:rPr>
                <w:ins w:id="4913" w:author="Huawei" w:date="2022-05-12T23:54:00Z"/>
                <w:rFonts w:ascii="Arial" w:hAnsi="Arial" w:cs="Arial"/>
                <w:bCs/>
                <w:sz w:val="18"/>
                <w:szCs w:val="18"/>
                <w:lang w:eastAsia="zh-CN"/>
              </w:rPr>
            </w:pPr>
            <w:ins w:id="4914" w:author="Huawei" w:date="2022-05-12T23:54:00Z">
              <w:r>
                <w:rPr>
                  <w:rFonts w:ascii="Arial" w:hAnsi="Arial" w:cs="Arial"/>
                  <w:bCs/>
                  <w:sz w:val="18"/>
                  <w:szCs w:val="18"/>
                  <w:lang w:eastAsia="zh-CN"/>
                </w:rPr>
                <w:t>10</w:t>
              </w:r>
            </w:ins>
          </w:p>
        </w:tc>
        <w:tc>
          <w:tcPr>
            <w:tcW w:w="0" w:type="auto"/>
            <w:vAlign w:val="center"/>
          </w:tcPr>
          <w:p w14:paraId="6CCAC80F" w14:textId="77777777" w:rsidR="00B40275" w:rsidRDefault="00B40275" w:rsidP="00EF2DEC">
            <w:pPr>
              <w:spacing w:after="0"/>
              <w:jc w:val="center"/>
              <w:rPr>
                <w:ins w:id="4915" w:author="Huawei" w:date="2022-05-12T23:54:00Z"/>
                <w:rFonts w:ascii="Arial" w:hAnsi="Arial" w:cs="Arial"/>
                <w:bCs/>
                <w:sz w:val="18"/>
                <w:szCs w:val="18"/>
                <w:lang w:eastAsia="zh-CN"/>
              </w:rPr>
            </w:pPr>
            <w:ins w:id="4916" w:author="Huawei" w:date="2022-05-12T23:54:00Z">
              <w:r>
                <w:rPr>
                  <w:rFonts w:ascii="Arial" w:hAnsi="Arial" w:cs="Arial"/>
                  <w:bCs/>
                  <w:sz w:val="18"/>
                  <w:szCs w:val="18"/>
                  <w:lang w:eastAsia="zh-CN"/>
                </w:rPr>
                <w:t>30</w:t>
              </w:r>
            </w:ins>
          </w:p>
        </w:tc>
        <w:tc>
          <w:tcPr>
            <w:tcW w:w="0" w:type="auto"/>
            <w:noWrap/>
            <w:vAlign w:val="center"/>
          </w:tcPr>
          <w:p w14:paraId="3A69CE54" w14:textId="77777777" w:rsidR="00B40275" w:rsidRDefault="00B40275" w:rsidP="00EF2DEC">
            <w:pPr>
              <w:spacing w:after="0"/>
              <w:jc w:val="center"/>
              <w:rPr>
                <w:ins w:id="4917" w:author="Huawei" w:date="2022-05-12T23:54:00Z"/>
                <w:rFonts w:ascii="Arial" w:hAnsi="Arial" w:cs="Arial"/>
                <w:bCs/>
                <w:sz w:val="18"/>
                <w:szCs w:val="18"/>
                <w:lang w:eastAsia="zh-CN"/>
              </w:rPr>
            </w:pPr>
            <w:ins w:id="4918" w:author="Huawei" w:date="2022-05-12T23:54:00Z">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81D2F21" w14:textId="77777777" w:rsidR="00B40275" w:rsidRDefault="00B40275" w:rsidP="00EF2DEC">
            <w:pPr>
              <w:spacing w:after="0"/>
              <w:jc w:val="center"/>
              <w:rPr>
                <w:ins w:id="4919" w:author="Huawei" w:date="2022-05-12T23:54:00Z"/>
                <w:rFonts w:ascii="Arial" w:hAnsi="Arial" w:cs="Arial"/>
                <w:color w:val="000000"/>
                <w:sz w:val="18"/>
                <w:szCs w:val="18"/>
                <w:lang w:eastAsia="zh-CN"/>
              </w:rPr>
            </w:pPr>
            <w:ins w:id="4920" w:author="Huawei" w:date="2022-05-12T23:54:00Z">
              <w:r>
                <w:rPr>
                  <w:rFonts w:ascii="Arial" w:hAnsi="Arial" w:cs="Arial"/>
                  <w:color w:val="000000"/>
                  <w:sz w:val="18"/>
                  <w:szCs w:val="18"/>
                  <w:lang w:eastAsia="zh-CN"/>
                </w:rPr>
                <w:t>100</w:t>
              </w:r>
            </w:ins>
          </w:p>
        </w:tc>
        <w:tc>
          <w:tcPr>
            <w:tcW w:w="0" w:type="auto"/>
            <w:noWrap/>
            <w:vAlign w:val="center"/>
          </w:tcPr>
          <w:p w14:paraId="62A5CAD2" w14:textId="77777777" w:rsidR="00B40275" w:rsidRDefault="00B40275" w:rsidP="00EF2DEC">
            <w:pPr>
              <w:spacing w:after="0"/>
              <w:jc w:val="center"/>
              <w:rPr>
                <w:ins w:id="4921" w:author="Huawei" w:date="2022-05-12T23:54:00Z"/>
                <w:rFonts w:ascii="Arial" w:hAnsi="Arial" w:cs="Arial"/>
                <w:bCs/>
                <w:color w:val="000000"/>
                <w:sz w:val="18"/>
                <w:szCs w:val="18"/>
                <w:lang w:eastAsia="zh-CN"/>
              </w:rPr>
            </w:pPr>
            <w:ins w:id="4922" w:author="Huawei" w:date="2022-05-12T23:54:00Z">
              <w:r>
                <w:rPr>
                  <w:rFonts w:ascii="Arial" w:hAnsi="Arial" w:cs="Arial"/>
                  <w:bCs/>
                  <w:color w:val="000000"/>
                  <w:sz w:val="18"/>
                  <w:szCs w:val="18"/>
                  <w:lang w:eastAsia="zh-CN"/>
                </w:rPr>
                <w:t>0.4</w:t>
              </w:r>
            </w:ins>
          </w:p>
        </w:tc>
        <w:tc>
          <w:tcPr>
            <w:tcW w:w="0" w:type="auto"/>
            <w:vAlign w:val="center"/>
          </w:tcPr>
          <w:p w14:paraId="0D62BF39" w14:textId="77777777" w:rsidR="00B40275" w:rsidRDefault="00B40275" w:rsidP="00EF2DEC">
            <w:pPr>
              <w:spacing w:after="0"/>
              <w:jc w:val="center"/>
              <w:rPr>
                <w:ins w:id="4923" w:author="Huawei" w:date="2022-05-12T23:54:00Z"/>
                <w:rFonts w:ascii="Arial" w:hAnsi="Arial" w:cs="Arial"/>
                <w:bCs/>
                <w:color w:val="000000"/>
                <w:sz w:val="18"/>
                <w:szCs w:val="18"/>
                <w:lang w:eastAsia="zh-CN"/>
              </w:rPr>
            </w:pPr>
            <w:ins w:id="4924" w:author="Huawei" w:date="2022-05-12T23:54:00Z">
              <w:r>
                <w:rPr>
                  <w:rFonts w:ascii="Arial" w:hAnsi="Arial" w:cs="Arial"/>
                  <w:bCs/>
                  <w:color w:val="000000"/>
                  <w:sz w:val="18"/>
                  <w:szCs w:val="18"/>
                  <w:lang w:eastAsia="zh-CN"/>
                </w:rPr>
                <w:t>NOTE 1</w:t>
              </w:r>
            </w:ins>
          </w:p>
        </w:tc>
        <w:tc>
          <w:tcPr>
            <w:tcW w:w="0" w:type="auto"/>
            <w:vAlign w:val="center"/>
          </w:tcPr>
          <w:p w14:paraId="204E9486" w14:textId="77777777" w:rsidR="00B40275" w:rsidRDefault="00B40275" w:rsidP="00EF2DEC">
            <w:pPr>
              <w:spacing w:after="0"/>
              <w:jc w:val="center"/>
              <w:rPr>
                <w:ins w:id="4925" w:author="Huawei" w:date="2022-05-12T23:54:00Z"/>
                <w:rFonts w:ascii="Arial" w:hAnsi="Arial" w:cs="Arial"/>
                <w:bCs/>
                <w:color w:val="000000"/>
                <w:sz w:val="18"/>
                <w:szCs w:val="18"/>
                <w:lang w:eastAsia="zh-CN"/>
              </w:rPr>
            </w:pPr>
            <w:ins w:id="4926" w:author="Huawei" w:date="2022-05-12T23:54:00Z">
              <w:r>
                <w:rPr>
                  <w:rFonts w:ascii="Arial" w:hAnsi="Arial" w:cs="Arial"/>
                  <w:bCs/>
                  <w:color w:val="000000"/>
                  <w:sz w:val="18"/>
                  <w:szCs w:val="18"/>
                  <w:lang w:eastAsia="zh-CN"/>
                </w:rPr>
                <w:t>UL3/DL2</w:t>
              </w:r>
            </w:ins>
          </w:p>
        </w:tc>
      </w:tr>
      <w:tr w:rsidR="00B40275" w14:paraId="19808D26" w14:textId="77777777" w:rsidTr="00EF2DEC">
        <w:trPr>
          <w:trHeight w:val="300"/>
          <w:jc w:val="center"/>
          <w:ins w:id="4927" w:author="Huawei" w:date="2022-05-12T23:54:00Z"/>
        </w:trPr>
        <w:tc>
          <w:tcPr>
            <w:tcW w:w="0" w:type="auto"/>
            <w:vAlign w:val="center"/>
          </w:tcPr>
          <w:p w14:paraId="2125E642" w14:textId="77777777" w:rsidR="00B40275" w:rsidRDefault="00B40275" w:rsidP="00EF2DEC">
            <w:pPr>
              <w:spacing w:after="0"/>
              <w:jc w:val="center"/>
              <w:rPr>
                <w:ins w:id="4928" w:author="Huawei" w:date="2022-05-12T23:54:00Z"/>
                <w:rFonts w:ascii="Arial" w:hAnsi="Arial" w:cs="Arial"/>
                <w:sz w:val="18"/>
                <w:szCs w:val="18"/>
                <w:lang w:eastAsia="zh-CN"/>
              </w:rPr>
            </w:pPr>
            <w:ins w:id="4929" w:author="Huawei" w:date="2022-05-12T23:54:00Z">
              <w:r>
                <w:rPr>
                  <w:rFonts w:ascii="Arial" w:hAnsi="Arial" w:cs="Arial"/>
                  <w:sz w:val="18"/>
                  <w:szCs w:val="18"/>
                  <w:lang w:eastAsia="zh-CN"/>
                </w:rPr>
                <w:t>n41</w:t>
              </w:r>
            </w:ins>
          </w:p>
        </w:tc>
        <w:tc>
          <w:tcPr>
            <w:tcW w:w="0" w:type="auto"/>
            <w:vAlign w:val="center"/>
          </w:tcPr>
          <w:p w14:paraId="45FF2740" w14:textId="77777777" w:rsidR="00B40275" w:rsidRPr="003B33F8" w:rsidRDefault="00B40275" w:rsidP="00EF2DEC">
            <w:pPr>
              <w:spacing w:after="0"/>
              <w:jc w:val="center"/>
              <w:rPr>
                <w:ins w:id="4930" w:author="Huawei" w:date="2022-05-12T23:54:00Z"/>
                <w:rFonts w:ascii="Arial" w:hAnsi="Arial" w:cs="Arial"/>
                <w:sz w:val="18"/>
                <w:szCs w:val="18"/>
                <w:vertAlign w:val="superscript"/>
                <w:lang w:eastAsia="zh-CN"/>
              </w:rPr>
            </w:pPr>
            <w:ins w:id="4931" w:author="Huawei" w:date="2022-05-12T23:54: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6891AD35" w14:textId="77777777" w:rsidR="00B40275" w:rsidRDefault="00B40275" w:rsidP="00EF2DEC">
            <w:pPr>
              <w:spacing w:after="0"/>
              <w:jc w:val="center"/>
              <w:rPr>
                <w:ins w:id="4932" w:author="Huawei" w:date="2022-05-12T23:54:00Z"/>
                <w:rFonts w:ascii="Arial" w:hAnsi="Arial" w:cs="Arial"/>
                <w:bCs/>
                <w:sz w:val="18"/>
                <w:szCs w:val="18"/>
                <w:lang w:eastAsia="zh-CN"/>
              </w:rPr>
            </w:pPr>
            <w:ins w:id="4933" w:author="Huawei" w:date="2022-05-12T23:54:00Z">
              <w:r>
                <w:rPr>
                  <w:rFonts w:ascii="Arial" w:hAnsi="Arial" w:cs="Arial"/>
                  <w:bCs/>
                  <w:sz w:val="18"/>
                  <w:szCs w:val="18"/>
                  <w:lang w:eastAsia="zh-CN"/>
                </w:rPr>
                <w:t>10</w:t>
              </w:r>
            </w:ins>
          </w:p>
        </w:tc>
        <w:tc>
          <w:tcPr>
            <w:tcW w:w="0" w:type="auto"/>
            <w:vAlign w:val="center"/>
          </w:tcPr>
          <w:p w14:paraId="37AEC271" w14:textId="77777777" w:rsidR="00B40275" w:rsidRDefault="00B40275" w:rsidP="00EF2DEC">
            <w:pPr>
              <w:spacing w:after="0"/>
              <w:jc w:val="center"/>
              <w:rPr>
                <w:ins w:id="4934" w:author="Huawei" w:date="2022-05-12T23:54:00Z"/>
                <w:rFonts w:ascii="Arial" w:hAnsi="Arial" w:cs="Arial"/>
                <w:bCs/>
                <w:sz w:val="18"/>
                <w:szCs w:val="18"/>
                <w:lang w:eastAsia="zh-CN"/>
              </w:rPr>
            </w:pPr>
            <w:ins w:id="4935" w:author="Huawei" w:date="2022-05-12T23:54:00Z">
              <w:r>
                <w:rPr>
                  <w:rFonts w:ascii="Arial" w:hAnsi="Arial" w:cs="Arial"/>
                  <w:bCs/>
                  <w:sz w:val="18"/>
                  <w:szCs w:val="18"/>
                  <w:lang w:eastAsia="zh-CN"/>
                </w:rPr>
                <w:t>30</w:t>
              </w:r>
            </w:ins>
          </w:p>
        </w:tc>
        <w:tc>
          <w:tcPr>
            <w:tcW w:w="0" w:type="auto"/>
            <w:noWrap/>
            <w:vAlign w:val="center"/>
          </w:tcPr>
          <w:p w14:paraId="46662A03" w14:textId="77777777" w:rsidR="00B40275" w:rsidRDefault="00B40275" w:rsidP="00EF2DEC">
            <w:pPr>
              <w:spacing w:after="0"/>
              <w:jc w:val="center"/>
              <w:rPr>
                <w:ins w:id="4936" w:author="Huawei" w:date="2022-05-12T23:54:00Z"/>
                <w:rFonts w:ascii="Arial" w:hAnsi="Arial" w:cs="Arial"/>
                <w:bCs/>
                <w:sz w:val="18"/>
                <w:szCs w:val="18"/>
                <w:lang w:eastAsia="zh-CN"/>
              </w:rPr>
            </w:pPr>
            <w:ins w:id="4937" w:author="Huawei" w:date="2022-05-12T23:54:00Z">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866A16F" w14:textId="77777777" w:rsidR="00B40275" w:rsidRDefault="00B40275" w:rsidP="00EF2DEC">
            <w:pPr>
              <w:spacing w:after="0"/>
              <w:jc w:val="center"/>
              <w:rPr>
                <w:ins w:id="4938" w:author="Huawei" w:date="2022-05-12T23:54:00Z"/>
                <w:rFonts w:ascii="Arial" w:hAnsi="Arial" w:cs="Arial"/>
                <w:color w:val="000000"/>
                <w:sz w:val="18"/>
                <w:szCs w:val="18"/>
                <w:lang w:eastAsia="zh-CN"/>
              </w:rPr>
            </w:pPr>
            <w:ins w:id="4939" w:author="Huawei" w:date="2022-05-12T23:54:00Z">
              <w:r>
                <w:rPr>
                  <w:rFonts w:ascii="Arial" w:hAnsi="Arial" w:cs="Arial"/>
                  <w:color w:val="000000"/>
                  <w:sz w:val="18"/>
                  <w:szCs w:val="18"/>
                  <w:lang w:eastAsia="zh-CN"/>
                </w:rPr>
                <w:t>10</w:t>
              </w:r>
            </w:ins>
          </w:p>
        </w:tc>
        <w:tc>
          <w:tcPr>
            <w:tcW w:w="0" w:type="auto"/>
            <w:noWrap/>
            <w:vAlign w:val="center"/>
          </w:tcPr>
          <w:p w14:paraId="744C1230" w14:textId="77777777" w:rsidR="00B40275" w:rsidRDefault="00B40275" w:rsidP="00EF2DEC">
            <w:pPr>
              <w:spacing w:after="0"/>
              <w:jc w:val="center"/>
              <w:rPr>
                <w:ins w:id="4940" w:author="Huawei" w:date="2022-05-12T23:54:00Z"/>
                <w:rFonts w:ascii="Arial" w:hAnsi="Arial" w:cs="Arial"/>
                <w:bCs/>
                <w:color w:val="000000"/>
                <w:sz w:val="18"/>
                <w:szCs w:val="18"/>
                <w:lang w:eastAsia="zh-CN"/>
              </w:rPr>
            </w:pPr>
            <w:ins w:id="4941" w:author="Huawei" w:date="2022-05-12T23:54:00Z">
              <w:r>
                <w:rPr>
                  <w:rFonts w:ascii="Arial" w:hAnsi="Arial" w:cs="Arial"/>
                  <w:bCs/>
                  <w:color w:val="000000"/>
                  <w:sz w:val="18"/>
                  <w:szCs w:val="18"/>
                  <w:lang w:eastAsia="zh-CN"/>
                </w:rPr>
                <w:t>8.3</w:t>
              </w:r>
            </w:ins>
          </w:p>
        </w:tc>
        <w:tc>
          <w:tcPr>
            <w:tcW w:w="0" w:type="auto"/>
            <w:vAlign w:val="center"/>
          </w:tcPr>
          <w:p w14:paraId="2562A6BD" w14:textId="77777777" w:rsidR="00B40275" w:rsidRDefault="00B40275" w:rsidP="00EF2DEC">
            <w:pPr>
              <w:spacing w:after="0"/>
              <w:jc w:val="center"/>
              <w:rPr>
                <w:ins w:id="4942" w:author="Huawei" w:date="2022-05-12T23:54:00Z"/>
                <w:rFonts w:ascii="Arial" w:hAnsi="Arial" w:cs="Arial"/>
                <w:bCs/>
                <w:color w:val="000000"/>
                <w:sz w:val="18"/>
                <w:szCs w:val="18"/>
                <w:lang w:eastAsia="zh-CN"/>
              </w:rPr>
            </w:pPr>
            <w:ins w:id="4943" w:author="Huawei" w:date="2022-05-12T23:54:00Z">
              <w:r>
                <w:rPr>
                  <w:rFonts w:ascii="Arial" w:hAnsi="Arial" w:cs="Arial"/>
                  <w:bCs/>
                  <w:color w:val="000000"/>
                  <w:sz w:val="18"/>
                  <w:szCs w:val="18"/>
                  <w:lang w:eastAsia="zh-CN"/>
                </w:rPr>
                <w:t>NOTE 1</w:t>
              </w:r>
            </w:ins>
          </w:p>
        </w:tc>
        <w:tc>
          <w:tcPr>
            <w:tcW w:w="0" w:type="auto"/>
            <w:vAlign w:val="center"/>
          </w:tcPr>
          <w:p w14:paraId="54A35855" w14:textId="77777777" w:rsidR="00B40275" w:rsidRDefault="00B40275" w:rsidP="00EF2DEC">
            <w:pPr>
              <w:spacing w:after="0"/>
              <w:jc w:val="center"/>
              <w:rPr>
                <w:ins w:id="4944" w:author="Huawei" w:date="2022-05-12T23:54:00Z"/>
                <w:rFonts w:ascii="Arial" w:hAnsi="Arial" w:cs="Arial"/>
                <w:bCs/>
                <w:color w:val="000000"/>
                <w:sz w:val="18"/>
                <w:szCs w:val="18"/>
                <w:lang w:eastAsia="zh-CN"/>
              </w:rPr>
            </w:pPr>
            <w:ins w:id="4945" w:author="Huawei" w:date="2022-05-12T23:54:00Z">
              <w:r>
                <w:rPr>
                  <w:rFonts w:ascii="Arial" w:hAnsi="Arial" w:cs="Arial"/>
                  <w:bCs/>
                  <w:color w:val="000000"/>
                  <w:sz w:val="18"/>
                  <w:szCs w:val="18"/>
                  <w:lang w:eastAsia="zh-CN"/>
                </w:rPr>
                <w:t>UL3/DL2</w:t>
              </w:r>
            </w:ins>
          </w:p>
        </w:tc>
      </w:tr>
      <w:tr w:rsidR="00B40275" w14:paraId="67E02F2D" w14:textId="77777777" w:rsidTr="00EF2DEC">
        <w:trPr>
          <w:trHeight w:val="300"/>
          <w:jc w:val="center"/>
          <w:ins w:id="4946" w:author="Huawei" w:date="2022-05-12T23:54:00Z"/>
        </w:trPr>
        <w:tc>
          <w:tcPr>
            <w:tcW w:w="0" w:type="auto"/>
            <w:vAlign w:val="center"/>
          </w:tcPr>
          <w:p w14:paraId="73B39D3B" w14:textId="77777777" w:rsidR="00B40275" w:rsidRDefault="00B40275" w:rsidP="00EF2DEC">
            <w:pPr>
              <w:spacing w:after="0"/>
              <w:jc w:val="center"/>
              <w:rPr>
                <w:ins w:id="4947" w:author="Huawei" w:date="2022-05-12T23:54:00Z"/>
                <w:rFonts w:ascii="Arial" w:hAnsi="Arial" w:cs="Arial"/>
                <w:sz w:val="18"/>
                <w:szCs w:val="18"/>
                <w:lang w:eastAsia="zh-CN"/>
              </w:rPr>
            </w:pPr>
            <w:ins w:id="4948" w:author="Huawei" w:date="2022-05-12T23:54:00Z">
              <w:r>
                <w:rPr>
                  <w:rFonts w:ascii="Arial" w:hAnsi="Arial" w:cs="Arial"/>
                  <w:sz w:val="18"/>
                  <w:szCs w:val="18"/>
                  <w:lang w:eastAsia="zh-CN"/>
                </w:rPr>
                <w:t>n41</w:t>
              </w:r>
            </w:ins>
          </w:p>
        </w:tc>
        <w:tc>
          <w:tcPr>
            <w:tcW w:w="0" w:type="auto"/>
            <w:vAlign w:val="center"/>
          </w:tcPr>
          <w:p w14:paraId="4CA3C3A3" w14:textId="77777777" w:rsidR="00B40275" w:rsidRPr="003B33F8" w:rsidRDefault="00B40275" w:rsidP="00EF2DEC">
            <w:pPr>
              <w:spacing w:after="0"/>
              <w:jc w:val="center"/>
              <w:rPr>
                <w:ins w:id="4949" w:author="Huawei" w:date="2022-05-12T23:54:00Z"/>
                <w:rFonts w:ascii="Arial" w:hAnsi="Arial" w:cs="Arial"/>
                <w:sz w:val="18"/>
                <w:szCs w:val="18"/>
                <w:vertAlign w:val="superscript"/>
                <w:lang w:eastAsia="zh-CN"/>
              </w:rPr>
            </w:pPr>
            <w:ins w:id="4950" w:author="Huawei" w:date="2022-05-12T23:54: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419530F0" w14:textId="77777777" w:rsidR="00B40275" w:rsidRDefault="00B40275" w:rsidP="00EF2DEC">
            <w:pPr>
              <w:spacing w:after="0"/>
              <w:jc w:val="center"/>
              <w:rPr>
                <w:ins w:id="4951" w:author="Huawei" w:date="2022-05-12T23:54:00Z"/>
                <w:rFonts w:ascii="Arial" w:hAnsi="Arial" w:cs="Arial"/>
                <w:bCs/>
                <w:sz w:val="18"/>
                <w:szCs w:val="18"/>
                <w:lang w:eastAsia="zh-CN"/>
              </w:rPr>
            </w:pPr>
            <w:ins w:id="4952" w:author="Huawei" w:date="2022-05-12T23:54:00Z">
              <w:r>
                <w:rPr>
                  <w:rFonts w:ascii="Arial" w:hAnsi="Arial" w:cs="Arial"/>
                  <w:bCs/>
                  <w:sz w:val="18"/>
                  <w:szCs w:val="18"/>
                  <w:lang w:eastAsia="zh-CN"/>
                </w:rPr>
                <w:t>10</w:t>
              </w:r>
            </w:ins>
          </w:p>
        </w:tc>
        <w:tc>
          <w:tcPr>
            <w:tcW w:w="0" w:type="auto"/>
            <w:vAlign w:val="center"/>
          </w:tcPr>
          <w:p w14:paraId="1383302C" w14:textId="77777777" w:rsidR="00B40275" w:rsidRDefault="00B40275" w:rsidP="00EF2DEC">
            <w:pPr>
              <w:spacing w:after="0"/>
              <w:jc w:val="center"/>
              <w:rPr>
                <w:ins w:id="4953" w:author="Huawei" w:date="2022-05-12T23:54:00Z"/>
                <w:rFonts w:ascii="Arial" w:hAnsi="Arial" w:cs="Arial"/>
                <w:bCs/>
                <w:sz w:val="18"/>
                <w:szCs w:val="18"/>
                <w:lang w:eastAsia="zh-CN"/>
              </w:rPr>
            </w:pPr>
            <w:ins w:id="4954" w:author="Huawei" w:date="2022-05-12T23:54:00Z">
              <w:r>
                <w:rPr>
                  <w:rFonts w:ascii="Arial" w:hAnsi="Arial" w:cs="Arial"/>
                  <w:bCs/>
                  <w:sz w:val="18"/>
                  <w:szCs w:val="18"/>
                  <w:lang w:eastAsia="zh-CN"/>
                </w:rPr>
                <w:t>30</w:t>
              </w:r>
            </w:ins>
          </w:p>
        </w:tc>
        <w:tc>
          <w:tcPr>
            <w:tcW w:w="0" w:type="auto"/>
            <w:noWrap/>
            <w:vAlign w:val="center"/>
          </w:tcPr>
          <w:p w14:paraId="2ADBB851" w14:textId="77777777" w:rsidR="00B40275" w:rsidRDefault="00B40275" w:rsidP="00EF2DEC">
            <w:pPr>
              <w:spacing w:after="0"/>
              <w:jc w:val="center"/>
              <w:rPr>
                <w:ins w:id="4955" w:author="Huawei" w:date="2022-05-12T23:54:00Z"/>
                <w:rFonts w:ascii="Arial" w:hAnsi="Arial" w:cs="Arial"/>
                <w:bCs/>
                <w:sz w:val="18"/>
                <w:szCs w:val="18"/>
                <w:lang w:eastAsia="zh-CN"/>
              </w:rPr>
            </w:pPr>
            <w:ins w:id="4956" w:author="Huawei" w:date="2022-05-12T23:54:00Z">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4A3AB4F8" w14:textId="77777777" w:rsidR="00B40275" w:rsidRDefault="00B40275" w:rsidP="00EF2DEC">
            <w:pPr>
              <w:spacing w:after="0"/>
              <w:jc w:val="center"/>
              <w:rPr>
                <w:ins w:id="4957" w:author="Huawei" w:date="2022-05-12T23:54:00Z"/>
                <w:rFonts w:ascii="Arial" w:hAnsi="Arial" w:cs="Arial"/>
                <w:color w:val="000000"/>
                <w:sz w:val="18"/>
                <w:szCs w:val="18"/>
                <w:lang w:eastAsia="zh-CN"/>
              </w:rPr>
            </w:pPr>
            <w:ins w:id="4958" w:author="Huawei" w:date="2022-05-12T23:54:00Z">
              <w:r>
                <w:rPr>
                  <w:rFonts w:ascii="Arial" w:hAnsi="Arial" w:cs="Arial"/>
                  <w:color w:val="000000"/>
                  <w:sz w:val="18"/>
                  <w:szCs w:val="18"/>
                  <w:lang w:eastAsia="zh-CN"/>
                </w:rPr>
                <w:t>100</w:t>
              </w:r>
            </w:ins>
          </w:p>
        </w:tc>
        <w:tc>
          <w:tcPr>
            <w:tcW w:w="0" w:type="auto"/>
            <w:noWrap/>
            <w:vAlign w:val="center"/>
          </w:tcPr>
          <w:p w14:paraId="493D7B1D" w14:textId="77777777" w:rsidR="00B40275" w:rsidRDefault="00B40275" w:rsidP="00EF2DEC">
            <w:pPr>
              <w:spacing w:after="0"/>
              <w:jc w:val="center"/>
              <w:rPr>
                <w:ins w:id="4959" w:author="Huawei" w:date="2022-05-12T23:54:00Z"/>
                <w:rFonts w:ascii="Arial" w:hAnsi="Arial" w:cs="Arial"/>
                <w:bCs/>
                <w:color w:val="000000"/>
                <w:sz w:val="18"/>
                <w:szCs w:val="18"/>
                <w:lang w:eastAsia="zh-CN"/>
              </w:rPr>
            </w:pPr>
            <w:ins w:id="4960" w:author="Huawei" w:date="2022-05-12T23:54:00Z">
              <w:r>
                <w:rPr>
                  <w:rFonts w:ascii="Arial" w:hAnsi="Arial" w:cs="Arial"/>
                  <w:bCs/>
                  <w:color w:val="000000"/>
                  <w:sz w:val="18"/>
                  <w:szCs w:val="18"/>
                  <w:lang w:eastAsia="zh-CN"/>
                </w:rPr>
                <w:t>0.4</w:t>
              </w:r>
            </w:ins>
          </w:p>
        </w:tc>
        <w:tc>
          <w:tcPr>
            <w:tcW w:w="0" w:type="auto"/>
            <w:vAlign w:val="center"/>
          </w:tcPr>
          <w:p w14:paraId="56A8EC63" w14:textId="77777777" w:rsidR="00B40275" w:rsidRDefault="00B40275" w:rsidP="00EF2DEC">
            <w:pPr>
              <w:spacing w:after="0"/>
              <w:jc w:val="center"/>
              <w:rPr>
                <w:ins w:id="4961" w:author="Huawei" w:date="2022-05-12T23:54:00Z"/>
                <w:rFonts w:ascii="Arial" w:hAnsi="Arial" w:cs="Arial"/>
                <w:bCs/>
                <w:color w:val="000000"/>
                <w:sz w:val="18"/>
                <w:szCs w:val="18"/>
                <w:lang w:eastAsia="zh-CN"/>
              </w:rPr>
            </w:pPr>
            <w:ins w:id="4962" w:author="Huawei" w:date="2022-05-12T23:54:00Z">
              <w:r>
                <w:rPr>
                  <w:rFonts w:ascii="Arial" w:hAnsi="Arial" w:cs="Arial"/>
                  <w:bCs/>
                  <w:color w:val="000000"/>
                  <w:sz w:val="18"/>
                  <w:szCs w:val="18"/>
                  <w:lang w:eastAsia="zh-CN"/>
                </w:rPr>
                <w:t>NOTE 1</w:t>
              </w:r>
            </w:ins>
          </w:p>
        </w:tc>
        <w:tc>
          <w:tcPr>
            <w:tcW w:w="0" w:type="auto"/>
            <w:vAlign w:val="center"/>
          </w:tcPr>
          <w:p w14:paraId="29817E8A" w14:textId="77777777" w:rsidR="00B40275" w:rsidRDefault="00B40275" w:rsidP="00EF2DEC">
            <w:pPr>
              <w:spacing w:after="0"/>
              <w:jc w:val="center"/>
              <w:rPr>
                <w:ins w:id="4963" w:author="Huawei" w:date="2022-05-12T23:54:00Z"/>
                <w:rFonts w:ascii="Arial" w:hAnsi="Arial" w:cs="Arial"/>
                <w:bCs/>
                <w:color w:val="000000"/>
                <w:sz w:val="18"/>
                <w:szCs w:val="18"/>
                <w:lang w:eastAsia="zh-CN"/>
              </w:rPr>
            </w:pPr>
            <w:ins w:id="4964" w:author="Huawei" w:date="2022-05-12T23:54:00Z">
              <w:r>
                <w:rPr>
                  <w:rFonts w:ascii="Arial" w:hAnsi="Arial" w:cs="Arial"/>
                  <w:bCs/>
                  <w:color w:val="000000"/>
                  <w:sz w:val="18"/>
                  <w:szCs w:val="18"/>
                  <w:lang w:eastAsia="zh-CN"/>
                </w:rPr>
                <w:t>UL3/DL2</w:t>
              </w:r>
            </w:ins>
          </w:p>
        </w:tc>
      </w:tr>
      <w:tr w:rsidR="00B40275" w14:paraId="38265B78" w14:textId="77777777" w:rsidTr="00EF2DEC">
        <w:trPr>
          <w:trHeight w:val="300"/>
          <w:jc w:val="center"/>
          <w:ins w:id="4965" w:author="Huawei" w:date="2022-05-12T23:54:00Z"/>
        </w:trPr>
        <w:tc>
          <w:tcPr>
            <w:tcW w:w="0" w:type="auto"/>
            <w:vAlign w:val="center"/>
          </w:tcPr>
          <w:p w14:paraId="1E7EB049" w14:textId="77777777" w:rsidR="00B40275" w:rsidRDefault="00B40275" w:rsidP="00EF2DEC">
            <w:pPr>
              <w:spacing w:after="0"/>
              <w:jc w:val="center"/>
              <w:rPr>
                <w:ins w:id="4966" w:author="Huawei" w:date="2022-05-12T23:54:00Z"/>
                <w:rFonts w:ascii="Arial" w:hAnsi="Arial" w:cs="Arial"/>
                <w:sz w:val="18"/>
                <w:szCs w:val="18"/>
                <w:lang w:eastAsia="zh-CN"/>
              </w:rPr>
            </w:pPr>
            <w:ins w:id="4967" w:author="Huawei" w:date="2022-05-12T23:54:00Z">
              <w:r>
                <w:rPr>
                  <w:rFonts w:ascii="Arial" w:hAnsi="Arial" w:cs="Arial"/>
                  <w:sz w:val="18"/>
                  <w:szCs w:val="18"/>
                  <w:lang w:eastAsia="zh-CN"/>
                </w:rPr>
                <w:t>n46</w:t>
              </w:r>
            </w:ins>
          </w:p>
        </w:tc>
        <w:tc>
          <w:tcPr>
            <w:tcW w:w="0" w:type="auto"/>
            <w:vAlign w:val="center"/>
          </w:tcPr>
          <w:p w14:paraId="7D3D9950" w14:textId="77777777" w:rsidR="00B40275" w:rsidRPr="003B33F8" w:rsidRDefault="00B40275" w:rsidP="00EF2DEC">
            <w:pPr>
              <w:spacing w:after="0"/>
              <w:jc w:val="center"/>
              <w:rPr>
                <w:ins w:id="4968" w:author="Huawei" w:date="2022-05-12T23:54:00Z"/>
                <w:rFonts w:ascii="Arial" w:hAnsi="Arial" w:cs="Arial"/>
                <w:sz w:val="18"/>
                <w:szCs w:val="18"/>
                <w:vertAlign w:val="superscript"/>
                <w:lang w:eastAsia="zh-CN"/>
              </w:rPr>
            </w:pPr>
            <w:ins w:id="4969" w:author="Huawei" w:date="2022-05-12T23:54:00Z">
              <w:r>
                <w:rPr>
                  <w:rFonts w:ascii="Arial" w:hAnsi="Arial" w:cs="Arial" w:hint="eastAsia"/>
                  <w:sz w:val="18"/>
                  <w:szCs w:val="18"/>
                  <w:lang w:eastAsia="zh-CN"/>
                </w:rPr>
                <w:t>n</w:t>
              </w:r>
              <w:r>
                <w:rPr>
                  <w:rFonts w:ascii="Arial" w:hAnsi="Arial" w:cs="Arial"/>
                  <w:sz w:val="18"/>
                  <w:szCs w:val="18"/>
                  <w:lang w:eastAsia="zh-CN"/>
                </w:rPr>
                <w:t>7</w:t>
              </w:r>
            </w:ins>
          </w:p>
        </w:tc>
        <w:tc>
          <w:tcPr>
            <w:tcW w:w="0" w:type="auto"/>
            <w:noWrap/>
            <w:vAlign w:val="center"/>
          </w:tcPr>
          <w:p w14:paraId="3F2F8620" w14:textId="77777777" w:rsidR="00B40275" w:rsidRDefault="00B40275" w:rsidP="00EF2DEC">
            <w:pPr>
              <w:spacing w:after="0"/>
              <w:jc w:val="center"/>
              <w:rPr>
                <w:ins w:id="4970" w:author="Huawei" w:date="2022-05-12T23:54:00Z"/>
                <w:rFonts w:ascii="Arial" w:hAnsi="Arial" w:cs="Arial"/>
                <w:bCs/>
                <w:sz w:val="18"/>
                <w:szCs w:val="18"/>
                <w:lang w:eastAsia="zh-CN"/>
              </w:rPr>
            </w:pPr>
            <w:ins w:id="4971" w:author="Huawei" w:date="2022-05-12T23:54:00Z">
              <w:r>
                <w:rPr>
                  <w:rFonts w:ascii="Arial" w:hAnsi="Arial" w:cs="Arial"/>
                  <w:bCs/>
                  <w:sz w:val="18"/>
                  <w:szCs w:val="18"/>
                  <w:lang w:eastAsia="zh-CN"/>
                </w:rPr>
                <w:t>5</w:t>
              </w:r>
            </w:ins>
          </w:p>
        </w:tc>
        <w:tc>
          <w:tcPr>
            <w:tcW w:w="0" w:type="auto"/>
            <w:vAlign w:val="center"/>
          </w:tcPr>
          <w:p w14:paraId="1D396167" w14:textId="77777777" w:rsidR="00B40275" w:rsidRDefault="00B40275" w:rsidP="00EF2DEC">
            <w:pPr>
              <w:spacing w:after="0"/>
              <w:jc w:val="center"/>
              <w:rPr>
                <w:ins w:id="4972" w:author="Huawei" w:date="2022-05-12T23:54:00Z"/>
                <w:rFonts w:ascii="Arial" w:hAnsi="Arial" w:cs="Arial"/>
                <w:bCs/>
                <w:sz w:val="18"/>
                <w:szCs w:val="18"/>
                <w:lang w:eastAsia="zh-CN"/>
              </w:rPr>
            </w:pPr>
            <w:ins w:id="4973" w:author="Huawei" w:date="2022-05-12T23:54:00Z">
              <w:r>
                <w:rPr>
                  <w:rFonts w:ascii="Arial" w:hAnsi="Arial" w:cs="Arial"/>
                  <w:bCs/>
                  <w:sz w:val="18"/>
                  <w:szCs w:val="18"/>
                  <w:lang w:eastAsia="zh-CN"/>
                </w:rPr>
                <w:t>15</w:t>
              </w:r>
            </w:ins>
          </w:p>
        </w:tc>
        <w:tc>
          <w:tcPr>
            <w:tcW w:w="0" w:type="auto"/>
            <w:noWrap/>
            <w:vAlign w:val="center"/>
          </w:tcPr>
          <w:p w14:paraId="3D5A75D9" w14:textId="77777777" w:rsidR="00B40275" w:rsidRDefault="00B40275" w:rsidP="00EF2DEC">
            <w:pPr>
              <w:spacing w:after="0"/>
              <w:jc w:val="center"/>
              <w:rPr>
                <w:ins w:id="4974" w:author="Huawei" w:date="2022-05-12T23:54:00Z"/>
                <w:rFonts w:ascii="Arial" w:hAnsi="Arial" w:cs="Arial"/>
                <w:bCs/>
                <w:sz w:val="18"/>
                <w:szCs w:val="18"/>
                <w:lang w:eastAsia="zh-CN"/>
              </w:rPr>
            </w:pPr>
            <w:ins w:id="4975" w:author="Huawei" w:date="2022-05-12T23:54:00Z">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267DFF8" w14:textId="77777777" w:rsidR="00B40275" w:rsidRDefault="00B40275" w:rsidP="00EF2DEC">
            <w:pPr>
              <w:spacing w:after="0"/>
              <w:jc w:val="center"/>
              <w:rPr>
                <w:ins w:id="4976" w:author="Huawei" w:date="2022-05-12T23:54:00Z"/>
                <w:rFonts w:ascii="Arial" w:hAnsi="Arial" w:cs="Arial"/>
                <w:color w:val="000000"/>
                <w:sz w:val="18"/>
                <w:szCs w:val="18"/>
                <w:lang w:eastAsia="zh-CN"/>
              </w:rPr>
            </w:pPr>
            <w:ins w:id="4977" w:author="Huawei" w:date="2022-05-12T23:54:00Z">
              <w:r>
                <w:rPr>
                  <w:rFonts w:ascii="Arial" w:hAnsi="Arial" w:cs="Arial"/>
                  <w:color w:val="000000"/>
                  <w:sz w:val="18"/>
                  <w:szCs w:val="18"/>
                  <w:lang w:eastAsia="zh-CN"/>
                </w:rPr>
                <w:t>5</w:t>
              </w:r>
            </w:ins>
          </w:p>
        </w:tc>
        <w:tc>
          <w:tcPr>
            <w:tcW w:w="0" w:type="auto"/>
            <w:noWrap/>
            <w:vAlign w:val="center"/>
          </w:tcPr>
          <w:p w14:paraId="76081AA3" w14:textId="77777777" w:rsidR="00B40275" w:rsidRDefault="00B40275" w:rsidP="00EF2DEC">
            <w:pPr>
              <w:spacing w:after="0"/>
              <w:jc w:val="center"/>
              <w:rPr>
                <w:ins w:id="4978" w:author="Huawei" w:date="2022-05-12T23:54:00Z"/>
                <w:rFonts w:ascii="Arial" w:hAnsi="Arial" w:cs="Arial"/>
                <w:bCs/>
                <w:color w:val="000000"/>
                <w:sz w:val="18"/>
                <w:szCs w:val="18"/>
                <w:lang w:eastAsia="zh-CN"/>
              </w:rPr>
            </w:pPr>
            <w:ins w:id="4979" w:author="Huawei" w:date="2022-05-12T23:54:00Z">
              <w:r>
                <w:rPr>
                  <w:rFonts w:ascii="Arial" w:hAnsi="Arial" w:cs="Arial"/>
                  <w:bCs/>
                  <w:color w:val="000000"/>
                  <w:sz w:val="18"/>
                  <w:szCs w:val="18"/>
                  <w:lang w:eastAsia="zh-CN"/>
                </w:rPr>
                <w:t>8.3</w:t>
              </w:r>
            </w:ins>
          </w:p>
        </w:tc>
        <w:tc>
          <w:tcPr>
            <w:tcW w:w="0" w:type="auto"/>
            <w:vAlign w:val="center"/>
          </w:tcPr>
          <w:p w14:paraId="2FF2CE7C" w14:textId="77777777" w:rsidR="00B40275" w:rsidRDefault="00B40275" w:rsidP="00EF2DEC">
            <w:pPr>
              <w:spacing w:after="0"/>
              <w:jc w:val="center"/>
              <w:rPr>
                <w:ins w:id="4980" w:author="Huawei" w:date="2022-05-12T23:54:00Z"/>
                <w:rFonts w:ascii="Arial" w:hAnsi="Arial" w:cs="Arial"/>
                <w:bCs/>
                <w:color w:val="000000"/>
                <w:sz w:val="18"/>
                <w:szCs w:val="18"/>
                <w:lang w:eastAsia="zh-CN"/>
              </w:rPr>
            </w:pPr>
            <w:ins w:id="4981" w:author="Huawei" w:date="2022-05-12T23:54:00Z">
              <w:r>
                <w:rPr>
                  <w:rFonts w:ascii="Arial" w:hAnsi="Arial" w:cs="Arial"/>
                  <w:bCs/>
                  <w:color w:val="000000"/>
                  <w:sz w:val="18"/>
                  <w:szCs w:val="18"/>
                  <w:lang w:eastAsia="zh-CN"/>
                </w:rPr>
                <w:t>NOTE 1</w:t>
              </w:r>
            </w:ins>
          </w:p>
        </w:tc>
        <w:tc>
          <w:tcPr>
            <w:tcW w:w="0" w:type="auto"/>
            <w:vAlign w:val="center"/>
          </w:tcPr>
          <w:p w14:paraId="10E83AD9" w14:textId="77777777" w:rsidR="00B40275" w:rsidRDefault="00B40275" w:rsidP="00EF2DEC">
            <w:pPr>
              <w:spacing w:after="0"/>
              <w:jc w:val="center"/>
              <w:rPr>
                <w:ins w:id="4982" w:author="Huawei" w:date="2022-05-12T23:54:00Z"/>
                <w:rFonts w:ascii="Arial" w:hAnsi="Arial" w:cs="Arial"/>
                <w:bCs/>
                <w:color w:val="000000"/>
                <w:sz w:val="18"/>
                <w:szCs w:val="18"/>
                <w:lang w:eastAsia="zh-CN"/>
              </w:rPr>
            </w:pPr>
            <w:ins w:id="4983" w:author="Huawei" w:date="2022-05-12T23:54:00Z">
              <w:r>
                <w:rPr>
                  <w:rFonts w:ascii="Arial" w:hAnsi="Arial" w:cs="Arial"/>
                  <w:bCs/>
                  <w:color w:val="000000"/>
                  <w:sz w:val="18"/>
                  <w:szCs w:val="18"/>
                  <w:lang w:eastAsia="zh-CN"/>
                </w:rPr>
                <w:t>UL3/DL2</w:t>
              </w:r>
            </w:ins>
          </w:p>
        </w:tc>
      </w:tr>
      <w:tr w:rsidR="00B40275" w14:paraId="53FDCA89" w14:textId="77777777" w:rsidTr="00EF2DEC">
        <w:trPr>
          <w:trHeight w:val="300"/>
          <w:jc w:val="center"/>
          <w:ins w:id="4984" w:author="Huawei" w:date="2022-05-12T23:54:00Z"/>
        </w:trPr>
        <w:tc>
          <w:tcPr>
            <w:tcW w:w="0" w:type="auto"/>
            <w:vAlign w:val="center"/>
          </w:tcPr>
          <w:p w14:paraId="328FCCC2" w14:textId="77777777" w:rsidR="00B40275" w:rsidRDefault="00B40275" w:rsidP="00EF2DEC">
            <w:pPr>
              <w:spacing w:after="0"/>
              <w:jc w:val="center"/>
              <w:rPr>
                <w:ins w:id="4985" w:author="Huawei" w:date="2022-05-12T23:54:00Z"/>
                <w:rFonts w:ascii="Arial" w:hAnsi="Arial" w:cs="Arial"/>
                <w:sz w:val="18"/>
                <w:szCs w:val="18"/>
                <w:lang w:eastAsia="zh-CN"/>
              </w:rPr>
            </w:pPr>
            <w:ins w:id="4986" w:author="Huawei" w:date="2022-05-12T23:54:00Z">
              <w:r>
                <w:rPr>
                  <w:rFonts w:ascii="Arial" w:hAnsi="Arial" w:cs="Arial"/>
                  <w:sz w:val="18"/>
                  <w:szCs w:val="18"/>
                  <w:lang w:eastAsia="zh-CN"/>
                </w:rPr>
                <w:t>n46</w:t>
              </w:r>
            </w:ins>
          </w:p>
        </w:tc>
        <w:tc>
          <w:tcPr>
            <w:tcW w:w="0" w:type="auto"/>
            <w:vAlign w:val="center"/>
          </w:tcPr>
          <w:p w14:paraId="51AEF0DD" w14:textId="77777777" w:rsidR="00B40275" w:rsidRPr="003B33F8" w:rsidRDefault="00B40275" w:rsidP="00EF2DEC">
            <w:pPr>
              <w:spacing w:after="0"/>
              <w:jc w:val="center"/>
              <w:rPr>
                <w:ins w:id="4987" w:author="Huawei" w:date="2022-05-12T23:54:00Z"/>
                <w:rFonts w:ascii="Arial" w:hAnsi="Arial" w:cs="Arial"/>
                <w:sz w:val="18"/>
                <w:szCs w:val="18"/>
                <w:vertAlign w:val="superscript"/>
                <w:lang w:eastAsia="zh-CN"/>
              </w:rPr>
            </w:pPr>
            <w:ins w:id="4988" w:author="Huawei" w:date="2022-05-12T23:54:00Z">
              <w:r>
                <w:rPr>
                  <w:rFonts w:ascii="Arial" w:hAnsi="Arial" w:cs="Arial" w:hint="eastAsia"/>
                  <w:sz w:val="18"/>
                  <w:szCs w:val="18"/>
                  <w:lang w:eastAsia="zh-CN"/>
                </w:rPr>
                <w:t>n</w:t>
              </w:r>
              <w:r>
                <w:rPr>
                  <w:rFonts w:ascii="Arial" w:hAnsi="Arial" w:cs="Arial"/>
                  <w:sz w:val="18"/>
                  <w:szCs w:val="18"/>
                  <w:lang w:eastAsia="zh-CN"/>
                </w:rPr>
                <w:t>7</w:t>
              </w:r>
            </w:ins>
          </w:p>
        </w:tc>
        <w:tc>
          <w:tcPr>
            <w:tcW w:w="0" w:type="auto"/>
            <w:noWrap/>
            <w:vAlign w:val="center"/>
          </w:tcPr>
          <w:p w14:paraId="3F5B2594" w14:textId="77777777" w:rsidR="00B40275" w:rsidRDefault="00B40275" w:rsidP="00EF2DEC">
            <w:pPr>
              <w:spacing w:after="0"/>
              <w:jc w:val="center"/>
              <w:rPr>
                <w:ins w:id="4989" w:author="Huawei" w:date="2022-05-12T23:54:00Z"/>
                <w:rFonts w:ascii="Arial" w:hAnsi="Arial" w:cs="Arial"/>
                <w:bCs/>
                <w:sz w:val="18"/>
                <w:szCs w:val="18"/>
                <w:lang w:eastAsia="zh-CN"/>
              </w:rPr>
            </w:pPr>
            <w:ins w:id="4990" w:author="Huawei" w:date="2022-05-12T23:54:00Z">
              <w:r>
                <w:rPr>
                  <w:rFonts w:ascii="Arial" w:hAnsi="Arial" w:cs="Arial"/>
                  <w:bCs/>
                  <w:sz w:val="18"/>
                  <w:szCs w:val="18"/>
                  <w:lang w:eastAsia="zh-CN"/>
                </w:rPr>
                <w:t>5</w:t>
              </w:r>
            </w:ins>
          </w:p>
        </w:tc>
        <w:tc>
          <w:tcPr>
            <w:tcW w:w="0" w:type="auto"/>
            <w:vAlign w:val="center"/>
          </w:tcPr>
          <w:p w14:paraId="26BD69B2" w14:textId="77777777" w:rsidR="00B40275" w:rsidRDefault="00B40275" w:rsidP="00EF2DEC">
            <w:pPr>
              <w:spacing w:after="0"/>
              <w:jc w:val="center"/>
              <w:rPr>
                <w:ins w:id="4991" w:author="Huawei" w:date="2022-05-12T23:54:00Z"/>
                <w:rFonts w:ascii="Arial" w:hAnsi="Arial" w:cs="Arial"/>
                <w:bCs/>
                <w:sz w:val="18"/>
                <w:szCs w:val="18"/>
                <w:lang w:eastAsia="zh-CN"/>
              </w:rPr>
            </w:pPr>
            <w:ins w:id="4992" w:author="Huawei" w:date="2022-05-12T23:54:00Z">
              <w:r>
                <w:rPr>
                  <w:rFonts w:ascii="Arial" w:hAnsi="Arial" w:cs="Arial"/>
                  <w:bCs/>
                  <w:sz w:val="18"/>
                  <w:szCs w:val="18"/>
                  <w:lang w:eastAsia="zh-CN"/>
                </w:rPr>
                <w:t>15</w:t>
              </w:r>
            </w:ins>
          </w:p>
        </w:tc>
        <w:tc>
          <w:tcPr>
            <w:tcW w:w="0" w:type="auto"/>
            <w:noWrap/>
            <w:vAlign w:val="center"/>
          </w:tcPr>
          <w:p w14:paraId="4B8C9DB7" w14:textId="77777777" w:rsidR="00B40275" w:rsidRDefault="00B40275" w:rsidP="00EF2DEC">
            <w:pPr>
              <w:spacing w:after="0"/>
              <w:jc w:val="center"/>
              <w:rPr>
                <w:ins w:id="4993" w:author="Huawei" w:date="2022-05-12T23:54:00Z"/>
                <w:rFonts w:ascii="Arial" w:hAnsi="Arial" w:cs="Arial"/>
                <w:bCs/>
                <w:sz w:val="18"/>
                <w:szCs w:val="18"/>
                <w:lang w:eastAsia="zh-CN"/>
              </w:rPr>
            </w:pPr>
            <w:ins w:id="4994" w:author="Huawei" w:date="2022-05-12T23:54:00Z">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6C8B5D54" w14:textId="77777777" w:rsidR="00B40275" w:rsidRDefault="00B40275" w:rsidP="00EF2DEC">
            <w:pPr>
              <w:spacing w:after="0"/>
              <w:jc w:val="center"/>
              <w:rPr>
                <w:ins w:id="4995" w:author="Huawei" w:date="2022-05-12T23:54:00Z"/>
                <w:rFonts w:ascii="Arial" w:hAnsi="Arial" w:cs="Arial"/>
                <w:color w:val="000000"/>
                <w:sz w:val="18"/>
                <w:szCs w:val="18"/>
                <w:lang w:eastAsia="zh-CN"/>
              </w:rPr>
            </w:pPr>
            <w:ins w:id="4996" w:author="Huawei" w:date="2022-05-12T23:54:00Z">
              <w:r>
                <w:rPr>
                  <w:rFonts w:ascii="Arial" w:hAnsi="Arial" w:cs="Arial"/>
                  <w:color w:val="000000"/>
                  <w:sz w:val="18"/>
                  <w:szCs w:val="18"/>
                  <w:lang w:eastAsia="zh-CN"/>
                </w:rPr>
                <w:t>50</w:t>
              </w:r>
            </w:ins>
          </w:p>
        </w:tc>
        <w:tc>
          <w:tcPr>
            <w:tcW w:w="0" w:type="auto"/>
            <w:noWrap/>
            <w:vAlign w:val="center"/>
          </w:tcPr>
          <w:p w14:paraId="39885647" w14:textId="77777777" w:rsidR="00B40275" w:rsidRDefault="00B40275" w:rsidP="00EF2DEC">
            <w:pPr>
              <w:spacing w:after="0"/>
              <w:jc w:val="center"/>
              <w:rPr>
                <w:ins w:id="4997" w:author="Huawei" w:date="2022-05-12T23:54:00Z"/>
                <w:rFonts w:ascii="Arial" w:hAnsi="Arial" w:cs="Arial"/>
                <w:bCs/>
                <w:color w:val="000000"/>
                <w:sz w:val="18"/>
                <w:szCs w:val="18"/>
                <w:lang w:eastAsia="zh-CN"/>
              </w:rPr>
            </w:pPr>
            <w:ins w:id="4998" w:author="Huawei" w:date="2022-05-12T23:54:00Z">
              <w:r>
                <w:rPr>
                  <w:rFonts w:ascii="Arial" w:hAnsi="Arial" w:cs="Arial"/>
                  <w:bCs/>
                  <w:color w:val="000000"/>
                  <w:sz w:val="18"/>
                  <w:szCs w:val="18"/>
                  <w:lang w:eastAsia="zh-CN"/>
                </w:rPr>
                <w:t>0.6</w:t>
              </w:r>
            </w:ins>
          </w:p>
        </w:tc>
        <w:tc>
          <w:tcPr>
            <w:tcW w:w="0" w:type="auto"/>
            <w:vAlign w:val="center"/>
          </w:tcPr>
          <w:p w14:paraId="3E62B7E3" w14:textId="77777777" w:rsidR="00B40275" w:rsidRDefault="00B40275" w:rsidP="00EF2DEC">
            <w:pPr>
              <w:spacing w:after="0"/>
              <w:jc w:val="center"/>
              <w:rPr>
                <w:ins w:id="4999" w:author="Huawei" w:date="2022-05-12T23:54:00Z"/>
                <w:rFonts w:ascii="Arial" w:hAnsi="Arial" w:cs="Arial"/>
                <w:bCs/>
                <w:color w:val="000000"/>
                <w:sz w:val="18"/>
                <w:szCs w:val="18"/>
                <w:lang w:eastAsia="zh-CN"/>
              </w:rPr>
            </w:pPr>
            <w:ins w:id="5000" w:author="Huawei" w:date="2022-05-12T23:54:00Z">
              <w:r>
                <w:rPr>
                  <w:rFonts w:ascii="Arial" w:hAnsi="Arial" w:cs="Arial"/>
                  <w:bCs/>
                  <w:color w:val="000000"/>
                  <w:sz w:val="18"/>
                  <w:szCs w:val="18"/>
                  <w:lang w:eastAsia="zh-CN"/>
                </w:rPr>
                <w:t>NOTE 1</w:t>
              </w:r>
            </w:ins>
          </w:p>
        </w:tc>
        <w:tc>
          <w:tcPr>
            <w:tcW w:w="0" w:type="auto"/>
            <w:vAlign w:val="center"/>
          </w:tcPr>
          <w:p w14:paraId="6C354DFD" w14:textId="77777777" w:rsidR="00B40275" w:rsidRDefault="00B40275" w:rsidP="00EF2DEC">
            <w:pPr>
              <w:spacing w:after="0"/>
              <w:jc w:val="center"/>
              <w:rPr>
                <w:ins w:id="5001" w:author="Huawei" w:date="2022-05-12T23:54:00Z"/>
                <w:rFonts w:ascii="Arial" w:hAnsi="Arial" w:cs="Arial"/>
                <w:bCs/>
                <w:color w:val="000000"/>
                <w:sz w:val="18"/>
                <w:szCs w:val="18"/>
                <w:lang w:eastAsia="zh-CN"/>
              </w:rPr>
            </w:pPr>
            <w:ins w:id="5002" w:author="Huawei" w:date="2022-05-12T23:54:00Z">
              <w:r>
                <w:rPr>
                  <w:rFonts w:ascii="Arial" w:hAnsi="Arial" w:cs="Arial"/>
                  <w:bCs/>
                  <w:color w:val="000000"/>
                  <w:sz w:val="18"/>
                  <w:szCs w:val="18"/>
                  <w:lang w:eastAsia="zh-CN"/>
                </w:rPr>
                <w:t>UL3/DL2</w:t>
              </w:r>
            </w:ins>
          </w:p>
        </w:tc>
      </w:tr>
      <w:tr w:rsidR="00B40275" w14:paraId="47B87B59" w14:textId="77777777" w:rsidTr="00EF2DEC">
        <w:trPr>
          <w:trHeight w:val="300"/>
          <w:jc w:val="center"/>
          <w:ins w:id="5003" w:author="Huawei" w:date="2022-05-12T23:54:00Z"/>
        </w:trPr>
        <w:tc>
          <w:tcPr>
            <w:tcW w:w="0" w:type="auto"/>
            <w:vAlign w:val="center"/>
          </w:tcPr>
          <w:p w14:paraId="4A4FCBB3" w14:textId="77777777" w:rsidR="00B40275" w:rsidRDefault="00B40275" w:rsidP="00EF2DEC">
            <w:pPr>
              <w:spacing w:after="0"/>
              <w:jc w:val="center"/>
              <w:rPr>
                <w:ins w:id="5004" w:author="Huawei" w:date="2022-05-12T23:54:00Z"/>
                <w:rFonts w:ascii="Arial" w:hAnsi="Arial" w:cs="Arial"/>
                <w:sz w:val="18"/>
                <w:szCs w:val="18"/>
                <w:lang w:eastAsia="zh-CN"/>
              </w:rPr>
            </w:pPr>
            <w:ins w:id="5005" w:author="Huawei" w:date="2022-05-12T23:54:00Z">
              <w:r>
                <w:rPr>
                  <w:rFonts w:ascii="Arial" w:hAnsi="Arial" w:cs="Arial"/>
                  <w:sz w:val="18"/>
                  <w:szCs w:val="18"/>
                  <w:lang w:eastAsia="zh-CN"/>
                </w:rPr>
                <w:t>n46</w:t>
              </w:r>
            </w:ins>
          </w:p>
        </w:tc>
        <w:tc>
          <w:tcPr>
            <w:tcW w:w="0" w:type="auto"/>
            <w:vAlign w:val="center"/>
          </w:tcPr>
          <w:p w14:paraId="72467B60" w14:textId="77777777" w:rsidR="00B40275" w:rsidRPr="003B33F8" w:rsidRDefault="00B40275" w:rsidP="00EF2DEC">
            <w:pPr>
              <w:spacing w:after="0"/>
              <w:jc w:val="center"/>
              <w:rPr>
                <w:ins w:id="5006" w:author="Huawei" w:date="2022-05-12T23:54:00Z"/>
                <w:rFonts w:ascii="Arial" w:hAnsi="Arial" w:cs="Arial"/>
                <w:sz w:val="18"/>
                <w:szCs w:val="18"/>
                <w:vertAlign w:val="superscript"/>
                <w:lang w:eastAsia="zh-CN"/>
              </w:rPr>
            </w:pPr>
            <w:ins w:id="5007" w:author="Huawei" w:date="2022-05-12T23:54: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14F7FA8E" w14:textId="77777777" w:rsidR="00B40275" w:rsidRDefault="00B40275" w:rsidP="00EF2DEC">
            <w:pPr>
              <w:spacing w:after="0"/>
              <w:jc w:val="center"/>
              <w:rPr>
                <w:ins w:id="5008" w:author="Huawei" w:date="2022-05-12T23:54:00Z"/>
                <w:rFonts w:ascii="Arial" w:hAnsi="Arial" w:cs="Arial"/>
                <w:bCs/>
                <w:sz w:val="18"/>
                <w:szCs w:val="18"/>
                <w:lang w:eastAsia="zh-CN"/>
              </w:rPr>
            </w:pPr>
            <w:ins w:id="5009" w:author="Huawei" w:date="2022-05-12T23:54:00Z">
              <w:r>
                <w:rPr>
                  <w:rFonts w:ascii="Arial" w:hAnsi="Arial" w:cs="Arial"/>
                  <w:bCs/>
                  <w:sz w:val="18"/>
                  <w:szCs w:val="18"/>
                  <w:lang w:eastAsia="zh-CN"/>
                </w:rPr>
                <w:t>5</w:t>
              </w:r>
            </w:ins>
          </w:p>
        </w:tc>
        <w:tc>
          <w:tcPr>
            <w:tcW w:w="0" w:type="auto"/>
            <w:vAlign w:val="center"/>
          </w:tcPr>
          <w:p w14:paraId="0853C3A0" w14:textId="77777777" w:rsidR="00B40275" w:rsidRDefault="00B40275" w:rsidP="00EF2DEC">
            <w:pPr>
              <w:spacing w:after="0"/>
              <w:jc w:val="center"/>
              <w:rPr>
                <w:ins w:id="5010" w:author="Huawei" w:date="2022-05-12T23:54:00Z"/>
                <w:rFonts w:ascii="Arial" w:hAnsi="Arial" w:cs="Arial"/>
                <w:bCs/>
                <w:sz w:val="18"/>
                <w:szCs w:val="18"/>
                <w:lang w:eastAsia="zh-CN"/>
              </w:rPr>
            </w:pPr>
            <w:ins w:id="5011" w:author="Huawei" w:date="2022-05-12T23:54:00Z">
              <w:r>
                <w:rPr>
                  <w:rFonts w:ascii="Arial" w:hAnsi="Arial" w:cs="Arial"/>
                  <w:bCs/>
                  <w:sz w:val="18"/>
                  <w:szCs w:val="18"/>
                  <w:lang w:eastAsia="zh-CN"/>
                </w:rPr>
                <w:t>15</w:t>
              </w:r>
            </w:ins>
          </w:p>
        </w:tc>
        <w:tc>
          <w:tcPr>
            <w:tcW w:w="0" w:type="auto"/>
            <w:noWrap/>
            <w:vAlign w:val="center"/>
          </w:tcPr>
          <w:p w14:paraId="108480C8" w14:textId="77777777" w:rsidR="00B40275" w:rsidRDefault="00B40275" w:rsidP="00EF2DEC">
            <w:pPr>
              <w:spacing w:after="0"/>
              <w:jc w:val="center"/>
              <w:rPr>
                <w:ins w:id="5012" w:author="Huawei" w:date="2022-05-12T23:54:00Z"/>
                <w:rFonts w:ascii="Arial" w:hAnsi="Arial" w:cs="Arial"/>
                <w:bCs/>
                <w:sz w:val="18"/>
                <w:szCs w:val="18"/>
                <w:lang w:eastAsia="zh-CN"/>
              </w:rPr>
            </w:pPr>
            <w:ins w:id="5013" w:author="Huawei" w:date="2022-05-12T23:54:00Z">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464D4036" w14:textId="77777777" w:rsidR="00B40275" w:rsidRDefault="00B40275" w:rsidP="00EF2DEC">
            <w:pPr>
              <w:spacing w:after="0"/>
              <w:jc w:val="center"/>
              <w:rPr>
                <w:ins w:id="5014" w:author="Huawei" w:date="2022-05-12T23:54:00Z"/>
                <w:rFonts w:ascii="Arial" w:hAnsi="Arial" w:cs="Arial"/>
                <w:color w:val="000000"/>
                <w:sz w:val="18"/>
                <w:szCs w:val="18"/>
                <w:lang w:eastAsia="zh-CN"/>
              </w:rPr>
            </w:pPr>
            <w:ins w:id="5015" w:author="Huawei" w:date="2022-05-12T23:54:00Z">
              <w:r>
                <w:rPr>
                  <w:rFonts w:ascii="Arial" w:hAnsi="Arial" w:cs="Arial"/>
                  <w:color w:val="000000"/>
                  <w:sz w:val="18"/>
                  <w:szCs w:val="18"/>
                  <w:lang w:eastAsia="zh-CN"/>
                </w:rPr>
                <w:t>5</w:t>
              </w:r>
            </w:ins>
          </w:p>
        </w:tc>
        <w:tc>
          <w:tcPr>
            <w:tcW w:w="0" w:type="auto"/>
            <w:noWrap/>
            <w:vAlign w:val="center"/>
          </w:tcPr>
          <w:p w14:paraId="1CA5435E" w14:textId="77777777" w:rsidR="00B40275" w:rsidRDefault="00B40275" w:rsidP="00EF2DEC">
            <w:pPr>
              <w:spacing w:after="0"/>
              <w:jc w:val="center"/>
              <w:rPr>
                <w:ins w:id="5016" w:author="Huawei" w:date="2022-05-12T23:54:00Z"/>
                <w:rFonts w:ascii="Arial" w:hAnsi="Arial" w:cs="Arial"/>
                <w:bCs/>
                <w:color w:val="000000"/>
                <w:sz w:val="18"/>
                <w:szCs w:val="18"/>
                <w:lang w:eastAsia="zh-CN"/>
              </w:rPr>
            </w:pPr>
            <w:ins w:id="5017" w:author="Huawei" w:date="2022-05-12T23:54:00Z">
              <w:r>
                <w:rPr>
                  <w:rFonts w:ascii="Arial" w:hAnsi="Arial" w:cs="Arial"/>
                  <w:bCs/>
                  <w:color w:val="000000"/>
                  <w:sz w:val="18"/>
                  <w:szCs w:val="18"/>
                  <w:lang w:eastAsia="zh-CN"/>
                </w:rPr>
                <w:t>22.6</w:t>
              </w:r>
            </w:ins>
          </w:p>
        </w:tc>
        <w:tc>
          <w:tcPr>
            <w:tcW w:w="0" w:type="auto"/>
            <w:vAlign w:val="center"/>
          </w:tcPr>
          <w:p w14:paraId="0B162845" w14:textId="77777777" w:rsidR="00B40275" w:rsidRDefault="00B40275" w:rsidP="00EF2DEC">
            <w:pPr>
              <w:spacing w:after="0"/>
              <w:jc w:val="center"/>
              <w:rPr>
                <w:ins w:id="5018" w:author="Huawei" w:date="2022-05-12T23:54:00Z"/>
                <w:rFonts w:ascii="Arial" w:hAnsi="Arial" w:cs="Arial"/>
                <w:bCs/>
                <w:color w:val="000000"/>
                <w:sz w:val="18"/>
                <w:szCs w:val="18"/>
                <w:lang w:eastAsia="zh-CN"/>
              </w:rPr>
            </w:pPr>
            <w:ins w:id="5019" w:author="Huawei" w:date="2022-05-12T23:54:00Z">
              <w:r>
                <w:rPr>
                  <w:rFonts w:ascii="Arial" w:hAnsi="Arial" w:cs="Arial"/>
                  <w:bCs/>
                  <w:color w:val="000000"/>
                  <w:sz w:val="18"/>
                  <w:szCs w:val="18"/>
                  <w:lang w:eastAsia="zh-CN"/>
                </w:rPr>
                <w:t>NOTE 1</w:t>
              </w:r>
            </w:ins>
          </w:p>
        </w:tc>
        <w:tc>
          <w:tcPr>
            <w:tcW w:w="0" w:type="auto"/>
            <w:vAlign w:val="center"/>
          </w:tcPr>
          <w:p w14:paraId="6C139E9A" w14:textId="77777777" w:rsidR="00B40275" w:rsidRDefault="00B40275" w:rsidP="00EF2DEC">
            <w:pPr>
              <w:spacing w:after="0"/>
              <w:jc w:val="center"/>
              <w:rPr>
                <w:ins w:id="5020" w:author="Huawei" w:date="2022-05-12T23:54:00Z"/>
                <w:rFonts w:ascii="Arial" w:hAnsi="Arial" w:cs="Arial"/>
                <w:bCs/>
                <w:color w:val="000000"/>
                <w:sz w:val="18"/>
                <w:szCs w:val="18"/>
                <w:lang w:eastAsia="zh-CN"/>
              </w:rPr>
            </w:pPr>
            <w:ins w:id="5021" w:author="Huawei" w:date="2022-05-12T23:54:00Z">
              <w:r>
                <w:rPr>
                  <w:rFonts w:ascii="Arial" w:hAnsi="Arial" w:cs="Arial"/>
                  <w:bCs/>
                  <w:color w:val="000000"/>
                  <w:sz w:val="18"/>
                  <w:szCs w:val="18"/>
                  <w:lang w:eastAsia="zh-CN"/>
                </w:rPr>
                <w:t>UL3/DL2</w:t>
              </w:r>
            </w:ins>
          </w:p>
        </w:tc>
      </w:tr>
      <w:tr w:rsidR="00B40275" w14:paraId="317F3325" w14:textId="77777777" w:rsidTr="00EF2DEC">
        <w:trPr>
          <w:trHeight w:val="300"/>
          <w:jc w:val="center"/>
          <w:ins w:id="5022" w:author="Huawei" w:date="2022-05-12T23:54:00Z"/>
        </w:trPr>
        <w:tc>
          <w:tcPr>
            <w:tcW w:w="0" w:type="auto"/>
            <w:vAlign w:val="center"/>
          </w:tcPr>
          <w:p w14:paraId="0B60D37C" w14:textId="77777777" w:rsidR="00B40275" w:rsidRDefault="00B40275" w:rsidP="00EF2DEC">
            <w:pPr>
              <w:spacing w:after="0"/>
              <w:jc w:val="center"/>
              <w:rPr>
                <w:ins w:id="5023" w:author="Huawei" w:date="2022-05-12T23:54:00Z"/>
                <w:rFonts w:ascii="Arial" w:hAnsi="Arial" w:cs="Arial"/>
                <w:sz w:val="18"/>
                <w:szCs w:val="18"/>
                <w:lang w:eastAsia="zh-CN"/>
              </w:rPr>
            </w:pPr>
            <w:ins w:id="5024" w:author="Huawei" w:date="2022-05-12T23:54:00Z">
              <w:r>
                <w:rPr>
                  <w:rFonts w:ascii="Arial" w:hAnsi="Arial" w:cs="Arial"/>
                  <w:sz w:val="18"/>
                  <w:szCs w:val="18"/>
                  <w:lang w:eastAsia="zh-CN"/>
                </w:rPr>
                <w:t>n46</w:t>
              </w:r>
            </w:ins>
          </w:p>
        </w:tc>
        <w:tc>
          <w:tcPr>
            <w:tcW w:w="0" w:type="auto"/>
            <w:vAlign w:val="center"/>
          </w:tcPr>
          <w:p w14:paraId="1C9E00D5" w14:textId="77777777" w:rsidR="00B40275" w:rsidRPr="003B33F8" w:rsidRDefault="00B40275" w:rsidP="00EF2DEC">
            <w:pPr>
              <w:spacing w:after="0"/>
              <w:jc w:val="center"/>
              <w:rPr>
                <w:ins w:id="5025" w:author="Huawei" w:date="2022-05-12T23:54:00Z"/>
                <w:rFonts w:ascii="Arial" w:hAnsi="Arial" w:cs="Arial"/>
                <w:sz w:val="18"/>
                <w:szCs w:val="18"/>
                <w:vertAlign w:val="superscript"/>
                <w:lang w:eastAsia="zh-CN"/>
              </w:rPr>
            </w:pPr>
            <w:ins w:id="5026" w:author="Huawei" w:date="2022-05-12T23:54: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7492BB79" w14:textId="77777777" w:rsidR="00B40275" w:rsidRDefault="00B40275" w:rsidP="00EF2DEC">
            <w:pPr>
              <w:spacing w:after="0"/>
              <w:jc w:val="center"/>
              <w:rPr>
                <w:ins w:id="5027" w:author="Huawei" w:date="2022-05-12T23:54:00Z"/>
                <w:rFonts w:ascii="Arial" w:hAnsi="Arial" w:cs="Arial"/>
                <w:bCs/>
                <w:sz w:val="18"/>
                <w:szCs w:val="18"/>
                <w:lang w:eastAsia="zh-CN"/>
              </w:rPr>
            </w:pPr>
            <w:ins w:id="5028" w:author="Huawei" w:date="2022-05-12T23:54:00Z">
              <w:r>
                <w:rPr>
                  <w:rFonts w:ascii="Arial" w:hAnsi="Arial" w:cs="Arial"/>
                  <w:bCs/>
                  <w:sz w:val="18"/>
                  <w:szCs w:val="18"/>
                  <w:lang w:eastAsia="zh-CN"/>
                </w:rPr>
                <w:t>20</w:t>
              </w:r>
            </w:ins>
          </w:p>
        </w:tc>
        <w:tc>
          <w:tcPr>
            <w:tcW w:w="0" w:type="auto"/>
            <w:vAlign w:val="center"/>
          </w:tcPr>
          <w:p w14:paraId="3C2F17D4" w14:textId="77777777" w:rsidR="00B40275" w:rsidRDefault="00B40275" w:rsidP="00EF2DEC">
            <w:pPr>
              <w:spacing w:after="0"/>
              <w:jc w:val="center"/>
              <w:rPr>
                <w:ins w:id="5029" w:author="Huawei" w:date="2022-05-12T23:54:00Z"/>
                <w:rFonts w:ascii="Arial" w:hAnsi="Arial" w:cs="Arial"/>
                <w:bCs/>
                <w:sz w:val="18"/>
                <w:szCs w:val="18"/>
                <w:lang w:eastAsia="zh-CN"/>
              </w:rPr>
            </w:pPr>
            <w:ins w:id="5030" w:author="Huawei" w:date="2022-05-12T23:54:00Z">
              <w:r>
                <w:rPr>
                  <w:rFonts w:ascii="Arial" w:hAnsi="Arial" w:cs="Arial"/>
                  <w:bCs/>
                  <w:sz w:val="18"/>
                  <w:szCs w:val="18"/>
                  <w:lang w:eastAsia="zh-CN"/>
                </w:rPr>
                <w:t>15</w:t>
              </w:r>
            </w:ins>
          </w:p>
        </w:tc>
        <w:tc>
          <w:tcPr>
            <w:tcW w:w="0" w:type="auto"/>
            <w:noWrap/>
            <w:vAlign w:val="center"/>
          </w:tcPr>
          <w:p w14:paraId="75B1F80E" w14:textId="77777777" w:rsidR="00B40275" w:rsidRDefault="00B40275" w:rsidP="00EF2DEC">
            <w:pPr>
              <w:spacing w:after="0"/>
              <w:jc w:val="center"/>
              <w:rPr>
                <w:ins w:id="5031" w:author="Huawei" w:date="2022-05-12T23:54:00Z"/>
                <w:rFonts w:ascii="Arial" w:hAnsi="Arial" w:cs="Arial"/>
                <w:bCs/>
                <w:sz w:val="18"/>
                <w:szCs w:val="18"/>
                <w:lang w:eastAsia="zh-CN"/>
              </w:rPr>
            </w:pPr>
            <w:ins w:id="5032" w:author="Huawei" w:date="2022-05-12T23:54: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47861B56" w14:textId="77777777" w:rsidR="00B40275" w:rsidRDefault="00B40275" w:rsidP="00EF2DEC">
            <w:pPr>
              <w:spacing w:after="0"/>
              <w:jc w:val="center"/>
              <w:rPr>
                <w:ins w:id="5033" w:author="Huawei" w:date="2022-05-12T23:54:00Z"/>
                <w:rFonts w:ascii="Arial" w:hAnsi="Arial" w:cs="Arial"/>
                <w:color w:val="000000"/>
                <w:sz w:val="18"/>
                <w:szCs w:val="18"/>
                <w:lang w:eastAsia="zh-CN"/>
              </w:rPr>
            </w:pPr>
            <w:ins w:id="5034" w:author="Huawei" w:date="2022-05-12T23:54:00Z">
              <w:r>
                <w:rPr>
                  <w:rFonts w:ascii="Arial" w:hAnsi="Arial" w:cs="Arial"/>
                  <w:color w:val="000000"/>
                  <w:sz w:val="18"/>
                  <w:szCs w:val="18"/>
                  <w:lang w:eastAsia="zh-CN"/>
                </w:rPr>
                <w:t>100</w:t>
              </w:r>
            </w:ins>
          </w:p>
        </w:tc>
        <w:tc>
          <w:tcPr>
            <w:tcW w:w="0" w:type="auto"/>
            <w:noWrap/>
            <w:vAlign w:val="center"/>
          </w:tcPr>
          <w:p w14:paraId="7ED37B98" w14:textId="77777777" w:rsidR="00B40275" w:rsidRDefault="00B40275" w:rsidP="00EF2DEC">
            <w:pPr>
              <w:spacing w:after="0"/>
              <w:jc w:val="center"/>
              <w:rPr>
                <w:ins w:id="5035" w:author="Huawei" w:date="2022-05-12T23:54:00Z"/>
                <w:rFonts w:ascii="Arial" w:hAnsi="Arial" w:cs="Arial"/>
                <w:bCs/>
                <w:color w:val="000000"/>
                <w:sz w:val="18"/>
                <w:szCs w:val="18"/>
                <w:lang w:eastAsia="zh-CN"/>
              </w:rPr>
            </w:pPr>
            <w:ins w:id="5036" w:author="Huawei" w:date="2022-05-12T23:54:00Z">
              <w:r>
                <w:rPr>
                  <w:rFonts w:ascii="Arial" w:hAnsi="Arial" w:cs="Arial"/>
                  <w:bCs/>
                  <w:color w:val="000000"/>
                  <w:sz w:val="18"/>
                  <w:szCs w:val="18"/>
                  <w:lang w:eastAsia="zh-CN"/>
                </w:rPr>
                <w:t>12</w:t>
              </w:r>
            </w:ins>
          </w:p>
        </w:tc>
        <w:tc>
          <w:tcPr>
            <w:tcW w:w="0" w:type="auto"/>
            <w:vAlign w:val="center"/>
          </w:tcPr>
          <w:p w14:paraId="12396FC1" w14:textId="77777777" w:rsidR="00B40275" w:rsidRDefault="00B40275" w:rsidP="00EF2DEC">
            <w:pPr>
              <w:spacing w:after="0"/>
              <w:jc w:val="center"/>
              <w:rPr>
                <w:ins w:id="5037" w:author="Huawei" w:date="2022-05-12T23:54:00Z"/>
                <w:rFonts w:ascii="Arial" w:hAnsi="Arial" w:cs="Arial"/>
                <w:bCs/>
                <w:color w:val="000000"/>
                <w:sz w:val="18"/>
                <w:szCs w:val="18"/>
                <w:lang w:eastAsia="zh-CN"/>
              </w:rPr>
            </w:pPr>
            <w:ins w:id="5038" w:author="Huawei" w:date="2022-05-12T23:54:00Z">
              <w:r>
                <w:rPr>
                  <w:rFonts w:ascii="Arial" w:hAnsi="Arial" w:cs="Arial"/>
                  <w:bCs/>
                  <w:color w:val="000000"/>
                  <w:sz w:val="18"/>
                  <w:szCs w:val="18"/>
                  <w:lang w:eastAsia="zh-CN"/>
                </w:rPr>
                <w:t>NOTE 1</w:t>
              </w:r>
            </w:ins>
          </w:p>
        </w:tc>
        <w:tc>
          <w:tcPr>
            <w:tcW w:w="0" w:type="auto"/>
            <w:vAlign w:val="center"/>
          </w:tcPr>
          <w:p w14:paraId="40810A91" w14:textId="77777777" w:rsidR="00B40275" w:rsidRDefault="00B40275" w:rsidP="00EF2DEC">
            <w:pPr>
              <w:spacing w:after="0"/>
              <w:jc w:val="center"/>
              <w:rPr>
                <w:ins w:id="5039" w:author="Huawei" w:date="2022-05-12T23:54:00Z"/>
                <w:rFonts w:ascii="Arial" w:hAnsi="Arial" w:cs="Arial"/>
                <w:bCs/>
                <w:color w:val="000000"/>
                <w:sz w:val="18"/>
                <w:szCs w:val="18"/>
                <w:lang w:eastAsia="zh-CN"/>
              </w:rPr>
            </w:pPr>
            <w:ins w:id="5040" w:author="Huawei" w:date="2022-05-12T23:54:00Z">
              <w:r>
                <w:rPr>
                  <w:rFonts w:ascii="Arial" w:hAnsi="Arial" w:cs="Arial"/>
                  <w:bCs/>
                  <w:color w:val="000000"/>
                  <w:sz w:val="18"/>
                  <w:szCs w:val="18"/>
                  <w:lang w:eastAsia="zh-CN"/>
                </w:rPr>
                <w:t>UL3/DL2</w:t>
              </w:r>
            </w:ins>
          </w:p>
        </w:tc>
      </w:tr>
      <w:tr w:rsidR="00B40275" w14:paraId="388684FD" w14:textId="77777777" w:rsidTr="00EF2DEC">
        <w:trPr>
          <w:trHeight w:val="300"/>
          <w:jc w:val="center"/>
          <w:ins w:id="5041" w:author="Huawei" w:date="2022-05-12T23:54:00Z"/>
        </w:trPr>
        <w:tc>
          <w:tcPr>
            <w:tcW w:w="0" w:type="auto"/>
            <w:vAlign w:val="center"/>
          </w:tcPr>
          <w:p w14:paraId="77D9DD71" w14:textId="77777777" w:rsidR="00B40275" w:rsidRDefault="00B40275" w:rsidP="00EF2DEC">
            <w:pPr>
              <w:spacing w:after="0"/>
              <w:jc w:val="center"/>
              <w:rPr>
                <w:ins w:id="5042" w:author="Huawei" w:date="2022-05-12T23:54:00Z"/>
                <w:rFonts w:ascii="Arial" w:hAnsi="Arial" w:cs="Arial"/>
                <w:sz w:val="18"/>
                <w:szCs w:val="18"/>
                <w:lang w:eastAsia="zh-CN"/>
              </w:rPr>
            </w:pPr>
            <w:ins w:id="5043" w:author="Huawei" w:date="2022-05-12T23:54:00Z">
              <w:r>
                <w:rPr>
                  <w:rFonts w:ascii="Arial" w:hAnsi="Arial" w:cs="Arial"/>
                  <w:sz w:val="18"/>
                  <w:szCs w:val="18"/>
                  <w:lang w:eastAsia="zh-CN"/>
                </w:rPr>
                <w:t>n46</w:t>
              </w:r>
            </w:ins>
          </w:p>
        </w:tc>
        <w:tc>
          <w:tcPr>
            <w:tcW w:w="0" w:type="auto"/>
            <w:vAlign w:val="center"/>
          </w:tcPr>
          <w:p w14:paraId="7C11316E" w14:textId="77777777" w:rsidR="00B40275" w:rsidRPr="003B33F8" w:rsidRDefault="00B40275" w:rsidP="00EF2DEC">
            <w:pPr>
              <w:spacing w:after="0"/>
              <w:jc w:val="center"/>
              <w:rPr>
                <w:ins w:id="5044" w:author="Huawei" w:date="2022-05-12T23:54:00Z"/>
                <w:rFonts w:ascii="Arial" w:hAnsi="Arial" w:cs="Arial"/>
                <w:sz w:val="18"/>
                <w:szCs w:val="18"/>
                <w:vertAlign w:val="superscript"/>
                <w:lang w:eastAsia="zh-CN"/>
              </w:rPr>
            </w:pPr>
            <w:ins w:id="5045" w:author="Huawei" w:date="2022-05-12T23:54: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3AA2530E" w14:textId="77777777" w:rsidR="00B40275" w:rsidRDefault="00B40275" w:rsidP="00EF2DEC">
            <w:pPr>
              <w:spacing w:after="0"/>
              <w:jc w:val="center"/>
              <w:rPr>
                <w:ins w:id="5046" w:author="Huawei" w:date="2022-05-12T23:54:00Z"/>
                <w:rFonts w:ascii="Arial" w:hAnsi="Arial" w:cs="Arial"/>
                <w:bCs/>
                <w:sz w:val="18"/>
                <w:szCs w:val="18"/>
                <w:lang w:eastAsia="zh-CN"/>
              </w:rPr>
            </w:pPr>
            <w:ins w:id="5047" w:author="Huawei" w:date="2022-05-12T23:54:00Z">
              <w:r>
                <w:rPr>
                  <w:rFonts w:ascii="Arial" w:hAnsi="Arial" w:cs="Arial"/>
                  <w:bCs/>
                  <w:sz w:val="18"/>
                  <w:szCs w:val="18"/>
                  <w:lang w:eastAsia="zh-CN"/>
                </w:rPr>
                <w:t>5</w:t>
              </w:r>
            </w:ins>
          </w:p>
        </w:tc>
        <w:tc>
          <w:tcPr>
            <w:tcW w:w="0" w:type="auto"/>
            <w:vAlign w:val="center"/>
          </w:tcPr>
          <w:p w14:paraId="005910F0" w14:textId="77777777" w:rsidR="00B40275" w:rsidRDefault="00B40275" w:rsidP="00EF2DEC">
            <w:pPr>
              <w:spacing w:after="0"/>
              <w:jc w:val="center"/>
              <w:rPr>
                <w:ins w:id="5048" w:author="Huawei" w:date="2022-05-12T23:54:00Z"/>
                <w:rFonts w:ascii="Arial" w:hAnsi="Arial" w:cs="Arial"/>
                <w:bCs/>
                <w:sz w:val="18"/>
                <w:szCs w:val="18"/>
                <w:lang w:eastAsia="zh-CN"/>
              </w:rPr>
            </w:pPr>
            <w:ins w:id="5049" w:author="Huawei" w:date="2022-05-12T23:54:00Z">
              <w:r>
                <w:rPr>
                  <w:rFonts w:ascii="Arial" w:hAnsi="Arial" w:cs="Arial"/>
                  <w:bCs/>
                  <w:sz w:val="18"/>
                  <w:szCs w:val="18"/>
                  <w:lang w:eastAsia="zh-CN"/>
                </w:rPr>
                <w:t>15</w:t>
              </w:r>
            </w:ins>
          </w:p>
        </w:tc>
        <w:tc>
          <w:tcPr>
            <w:tcW w:w="0" w:type="auto"/>
            <w:noWrap/>
            <w:vAlign w:val="center"/>
          </w:tcPr>
          <w:p w14:paraId="73EB7A49" w14:textId="77777777" w:rsidR="00B40275" w:rsidRDefault="00B40275" w:rsidP="00EF2DEC">
            <w:pPr>
              <w:spacing w:after="0"/>
              <w:jc w:val="center"/>
              <w:rPr>
                <w:ins w:id="5050" w:author="Huawei" w:date="2022-05-12T23:54:00Z"/>
                <w:rFonts w:ascii="Arial" w:hAnsi="Arial" w:cs="Arial"/>
                <w:bCs/>
                <w:sz w:val="18"/>
                <w:szCs w:val="18"/>
                <w:lang w:eastAsia="zh-CN"/>
              </w:rPr>
            </w:pPr>
            <w:ins w:id="5051" w:author="Huawei" w:date="2022-05-12T23:54: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2BBF3E14" w14:textId="77777777" w:rsidR="00B40275" w:rsidRDefault="00B40275" w:rsidP="00EF2DEC">
            <w:pPr>
              <w:spacing w:after="0"/>
              <w:jc w:val="center"/>
              <w:rPr>
                <w:ins w:id="5052" w:author="Huawei" w:date="2022-05-12T23:54:00Z"/>
                <w:rFonts w:ascii="Arial" w:hAnsi="Arial" w:cs="Arial"/>
                <w:color w:val="000000"/>
                <w:sz w:val="18"/>
                <w:szCs w:val="18"/>
                <w:lang w:eastAsia="zh-CN"/>
              </w:rPr>
            </w:pPr>
            <w:ins w:id="5053" w:author="Huawei" w:date="2022-05-12T23:54:00Z">
              <w:r>
                <w:rPr>
                  <w:rFonts w:ascii="Arial" w:hAnsi="Arial" w:cs="Arial"/>
                  <w:color w:val="000000"/>
                  <w:sz w:val="18"/>
                  <w:szCs w:val="18"/>
                  <w:lang w:eastAsia="zh-CN"/>
                </w:rPr>
                <w:t>10</w:t>
              </w:r>
            </w:ins>
          </w:p>
        </w:tc>
        <w:tc>
          <w:tcPr>
            <w:tcW w:w="0" w:type="auto"/>
            <w:noWrap/>
            <w:vAlign w:val="center"/>
          </w:tcPr>
          <w:p w14:paraId="62BD5B5B" w14:textId="77777777" w:rsidR="00B40275" w:rsidRDefault="00B40275" w:rsidP="00EF2DEC">
            <w:pPr>
              <w:spacing w:after="0"/>
              <w:jc w:val="center"/>
              <w:rPr>
                <w:ins w:id="5054" w:author="Huawei" w:date="2022-05-12T23:54:00Z"/>
                <w:rFonts w:ascii="Arial" w:hAnsi="Arial" w:cs="Arial"/>
                <w:bCs/>
                <w:color w:val="000000"/>
                <w:sz w:val="18"/>
                <w:szCs w:val="18"/>
                <w:lang w:eastAsia="zh-CN"/>
              </w:rPr>
            </w:pPr>
            <w:ins w:id="5055" w:author="Huawei" w:date="2022-05-12T23:54:00Z">
              <w:r>
                <w:rPr>
                  <w:rFonts w:ascii="Arial" w:hAnsi="Arial" w:cs="Arial"/>
                  <w:bCs/>
                  <w:color w:val="000000"/>
                  <w:sz w:val="18"/>
                  <w:szCs w:val="18"/>
                  <w:lang w:eastAsia="zh-CN"/>
                </w:rPr>
                <w:t>19.5</w:t>
              </w:r>
            </w:ins>
          </w:p>
        </w:tc>
        <w:tc>
          <w:tcPr>
            <w:tcW w:w="0" w:type="auto"/>
            <w:vAlign w:val="center"/>
          </w:tcPr>
          <w:p w14:paraId="1566A6F3" w14:textId="77777777" w:rsidR="00B40275" w:rsidRDefault="00B40275" w:rsidP="00EF2DEC">
            <w:pPr>
              <w:spacing w:after="0"/>
              <w:jc w:val="center"/>
              <w:rPr>
                <w:ins w:id="5056" w:author="Huawei" w:date="2022-05-12T23:54:00Z"/>
                <w:rFonts w:ascii="Arial" w:hAnsi="Arial" w:cs="Arial"/>
                <w:bCs/>
                <w:color w:val="000000"/>
                <w:sz w:val="18"/>
                <w:szCs w:val="18"/>
                <w:lang w:eastAsia="zh-CN"/>
              </w:rPr>
            </w:pPr>
            <w:ins w:id="5057" w:author="Huawei" w:date="2022-05-12T23:54:00Z">
              <w:r>
                <w:rPr>
                  <w:rFonts w:ascii="Arial" w:hAnsi="Arial" w:cs="Arial"/>
                  <w:bCs/>
                  <w:color w:val="000000"/>
                  <w:sz w:val="18"/>
                  <w:szCs w:val="18"/>
                  <w:lang w:eastAsia="zh-CN"/>
                </w:rPr>
                <w:t>NOTE 1</w:t>
              </w:r>
            </w:ins>
          </w:p>
        </w:tc>
        <w:tc>
          <w:tcPr>
            <w:tcW w:w="0" w:type="auto"/>
            <w:vAlign w:val="center"/>
          </w:tcPr>
          <w:p w14:paraId="1E1F798B" w14:textId="77777777" w:rsidR="00B40275" w:rsidRDefault="00B40275" w:rsidP="00EF2DEC">
            <w:pPr>
              <w:spacing w:after="0"/>
              <w:jc w:val="center"/>
              <w:rPr>
                <w:ins w:id="5058" w:author="Huawei" w:date="2022-05-12T23:54:00Z"/>
                <w:rFonts w:ascii="Arial" w:hAnsi="Arial" w:cs="Arial"/>
                <w:bCs/>
                <w:color w:val="000000"/>
                <w:sz w:val="18"/>
                <w:szCs w:val="18"/>
                <w:lang w:eastAsia="zh-CN"/>
              </w:rPr>
            </w:pPr>
            <w:ins w:id="5059" w:author="Huawei" w:date="2022-05-12T23:54:00Z">
              <w:r>
                <w:rPr>
                  <w:rFonts w:ascii="Arial" w:hAnsi="Arial" w:cs="Arial"/>
                  <w:bCs/>
                  <w:color w:val="000000"/>
                  <w:sz w:val="18"/>
                  <w:szCs w:val="18"/>
                  <w:lang w:eastAsia="zh-CN"/>
                </w:rPr>
                <w:t>UL3/DL2</w:t>
              </w:r>
            </w:ins>
          </w:p>
        </w:tc>
      </w:tr>
      <w:tr w:rsidR="00B40275" w14:paraId="49BB1B9F" w14:textId="77777777" w:rsidTr="00EF2DEC">
        <w:trPr>
          <w:trHeight w:val="300"/>
          <w:jc w:val="center"/>
          <w:ins w:id="5060" w:author="Huawei" w:date="2022-05-12T23:54:00Z"/>
        </w:trPr>
        <w:tc>
          <w:tcPr>
            <w:tcW w:w="0" w:type="auto"/>
            <w:vAlign w:val="center"/>
          </w:tcPr>
          <w:p w14:paraId="1BA8C04B" w14:textId="77777777" w:rsidR="00B40275" w:rsidRDefault="00B40275" w:rsidP="00EF2DEC">
            <w:pPr>
              <w:spacing w:after="0"/>
              <w:jc w:val="center"/>
              <w:rPr>
                <w:ins w:id="5061" w:author="Huawei" w:date="2022-05-12T23:54:00Z"/>
                <w:rFonts w:ascii="Arial" w:hAnsi="Arial" w:cs="Arial"/>
                <w:sz w:val="18"/>
                <w:szCs w:val="18"/>
                <w:lang w:eastAsia="zh-CN"/>
              </w:rPr>
            </w:pPr>
            <w:ins w:id="5062" w:author="Huawei" w:date="2022-05-12T23:54:00Z">
              <w:r>
                <w:rPr>
                  <w:rFonts w:ascii="Arial" w:hAnsi="Arial" w:cs="Arial"/>
                  <w:sz w:val="18"/>
                  <w:szCs w:val="18"/>
                  <w:lang w:eastAsia="zh-CN"/>
                </w:rPr>
                <w:t>n46</w:t>
              </w:r>
            </w:ins>
          </w:p>
        </w:tc>
        <w:tc>
          <w:tcPr>
            <w:tcW w:w="0" w:type="auto"/>
            <w:vAlign w:val="center"/>
          </w:tcPr>
          <w:p w14:paraId="33E5C3AE" w14:textId="77777777" w:rsidR="00B40275" w:rsidRPr="003B33F8" w:rsidRDefault="00B40275" w:rsidP="00EF2DEC">
            <w:pPr>
              <w:spacing w:after="0"/>
              <w:jc w:val="center"/>
              <w:rPr>
                <w:ins w:id="5063" w:author="Huawei" w:date="2022-05-12T23:54:00Z"/>
                <w:rFonts w:ascii="Arial" w:hAnsi="Arial" w:cs="Arial"/>
                <w:sz w:val="18"/>
                <w:szCs w:val="18"/>
                <w:vertAlign w:val="superscript"/>
                <w:lang w:eastAsia="zh-CN"/>
              </w:rPr>
            </w:pPr>
            <w:ins w:id="5064" w:author="Huawei" w:date="2022-05-12T23:54: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1090BA2A" w14:textId="77777777" w:rsidR="00B40275" w:rsidRDefault="00B40275" w:rsidP="00EF2DEC">
            <w:pPr>
              <w:spacing w:after="0"/>
              <w:jc w:val="center"/>
              <w:rPr>
                <w:ins w:id="5065" w:author="Huawei" w:date="2022-05-12T23:54:00Z"/>
                <w:rFonts w:ascii="Arial" w:hAnsi="Arial" w:cs="Arial"/>
                <w:bCs/>
                <w:sz w:val="18"/>
                <w:szCs w:val="18"/>
                <w:lang w:eastAsia="zh-CN"/>
              </w:rPr>
            </w:pPr>
            <w:ins w:id="5066" w:author="Huawei" w:date="2022-05-12T23:54:00Z">
              <w:r>
                <w:rPr>
                  <w:rFonts w:ascii="Arial" w:hAnsi="Arial" w:cs="Arial"/>
                  <w:bCs/>
                  <w:sz w:val="18"/>
                  <w:szCs w:val="18"/>
                  <w:lang w:eastAsia="zh-CN"/>
                </w:rPr>
                <w:t>20</w:t>
              </w:r>
            </w:ins>
          </w:p>
        </w:tc>
        <w:tc>
          <w:tcPr>
            <w:tcW w:w="0" w:type="auto"/>
            <w:vAlign w:val="center"/>
          </w:tcPr>
          <w:p w14:paraId="1B428978" w14:textId="77777777" w:rsidR="00B40275" w:rsidRDefault="00B40275" w:rsidP="00EF2DEC">
            <w:pPr>
              <w:spacing w:after="0"/>
              <w:jc w:val="center"/>
              <w:rPr>
                <w:ins w:id="5067" w:author="Huawei" w:date="2022-05-12T23:54:00Z"/>
                <w:rFonts w:ascii="Arial" w:hAnsi="Arial" w:cs="Arial"/>
                <w:bCs/>
                <w:sz w:val="18"/>
                <w:szCs w:val="18"/>
                <w:lang w:eastAsia="zh-CN"/>
              </w:rPr>
            </w:pPr>
            <w:ins w:id="5068" w:author="Huawei" w:date="2022-05-12T23:54:00Z">
              <w:r>
                <w:rPr>
                  <w:rFonts w:ascii="Arial" w:hAnsi="Arial" w:cs="Arial"/>
                  <w:bCs/>
                  <w:sz w:val="18"/>
                  <w:szCs w:val="18"/>
                  <w:lang w:eastAsia="zh-CN"/>
                </w:rPr>
                <w:t>15</w:t>
              </w:r>
            </w:ins>
          </w:p>
        </w:tc>
        <w:tc>
          <w:tcPr>
            <w:tcW w:w="0" w:type="auto"/>
            <w:noWrap/>
            <w:vAlign w:val="center"/>
          </w:tcPr>
          <w:p w14:paraId="62A07A83" w14:textId="77777777" w:rsidR="00B40275" w:rsidRDefault="00B40275" w:rsidP="00EF2DEC">
            <w:pPr>
              <w:spacing w:after="0"/>
              <w:jc w:val="center"/>
              <w:rPr>
                <w:ins w:id="5069" w:author="Huawei" w:date="2022-05-12T23:54:00Z"/>
                <w:rFonts w:ascii="Arial" w:hAnsi="Arial" w:cs="Arial"/>
                <w:bCs/>
                <w:sz w:val="18"/>
                <w:szCs w:val="18"/>
                <w:lang w:eastAsia="zh-CN"/>
              </w:rPr>
            </w:pPr>
            <w:ins w:id="5070" w:author="Huawei" w:date="2022-05-12T23:54: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4188DD17" w14:textId="77777777" w:rsidR="00B40275" w:rsidRDefault="00B40275" w:rsidP="00EF2DEC">
            <w:pPr>
              <w:spacing w:after="0"/>
              <w:jc w:val="center"/>
              <w:rPr>
                <w:ins w:id="5071" w:author="Huawei" w:date="2022-05-12T23:54:00Z"/>
                <w:rFonts w:ascii="Arial" w:hAnsi="Arial" w:cs="Arial"/>
                <w:color w:val="000000"/>
                <w:sz w:val="18"/>
                <w:szCs w:val="18"/>
                <w:lang w:eastAsia="zh-CN"/>
              </w:rPr>
            </w:pPr>
            <w:ins w:id="5072" w:author="Huawei" w:date="2022-05-12T23:54:00Z">
              <w:r>
                <w:rPr>
                  <w:rFonts w:ascii="Arial" w:hAnsi="Arial" w:cs="Arial"/>
                  <w:color w:val="000000"/>
                  <w:sz w:val="18"/>
                  <w:szCs w:val="18"/>
                  <w:lang w:eastAsia="zh-CN"/>
                </w:rPr>
                <w:t>100</w:t>
              </w:r>
            </w:ins>
          </w:p>
        </w:tc>
        <w:tc>
          <w:tcPr>
            <w:tcW w:w="0" w:type="auto"/>
            <w:noWrap/>
            <w:vAlign w:val="center"/>
          </w:tcPr>
          <w:p w14:paraId="3A968B9B" w14:textId="77777777" w:rsidR="00B40275" w:rsidRDefault="00B40275" w:rsidP="00EF2DEC">
            <w:pPr>
              <w:spacing w:after="0"/>
              <w:jc w:val="center"/>
              <w:rPr>
                <w:ins w:id="5073" w:author="Huawei" w:date="2022-05-12T23:54:00Z"/>
                <w:rFonts w:ascii="Arial" w:hAnsi="Arial" w:cs="Arial"/>
                <w:bCs/>
                <w:color w:val="000000"/>
                <w:sz w:val="18"/>
                <w:szCs w:val="18"/>
                <w:lang w:eastAsia="zh-CN"/>
              </w:rPr>
            </w:pPr>
            <w:ins w:id="5074" w:author="Huawei" w:date="2022-05-12T23:54:00Z">
              <w:r>
                <w:rPr>
                  <w:rFonts w:ascii="Arial" w:hAnsi="Arial" w:cs="Arial"/>
                  <w:bCs/>
                  <w:color w:val="000000"/>
                  <w:sz w:val="18"/>
                  <w:szCs w:val="18"/>
                  <w:lang w:eastAsia="zh-CN"/>
                </w:rPr>
                <w:t>12</w:t>
              </w:r>
            </w:ins>
          </w:p>
        </w:tc>
        <w:tc>
          <w:tcPr>
            <w:tcW w:w="0" w:type="auto"/>
            <w:vAlign w:val="center"/>
          </w:tcPr>
          <w:p w14:paraId="3C768164" w14:textId="77777777" w:rsidR="00B40275" w:rsidRDefault="00B40275" w:rsidP="00EF2DEC">
            <w:pPr>
              <w:spacing w:after="0"/>
              <w:jc w:val="center"/>
              <w:rPr>
                <w:ins w:id="5075" w:author="Huawei" w:date="2022-05-12T23:54:00Z"/>
                <w:rFonts w:ascii="Arial" w:hAnsi="Arial" w:cs="Arial"/>
                <w:bCs/>
                <w:color w:val="000000"/>
                <w:sz w:val="18"/>
                <w:szCs w:val="18"/>
                <w:lang w:eastAsia="zh-CN"/>
              </w:rPr>
            </w:pPr>
            <w:ins w:id="5076" w:author="Huawei" w:date="2022-05-12T23:54:00Z">
              <w:r>
                <w:rPr>
                  <w:rFonts w:ascii="Arial" w:hAnsi="Arial" w:cs="Arial"/>
                  <w:bCs/>
                  <w:color w:val="000000"/>
                  <w:sz w:val="18"/>
                  <w:szCs w:val="18"/>
                  <w:lang w:eastAsia="zh-CN"/>
                </w:rPr>
                <w:t>NOTE 1</w:t>
              </w:r>
            </w:ins>
          </w:p>
        </w:tc>
        <w:tc>
          <w:tcPr>
            <w:tcW w:w="0" w:type="auto"/>
            <w:vAlign w:val="center"/>
          </w:tcPr>
          <w:p w14:paraId="294EA921" w14:textId="77777777" w:rsidR="00B40275" w:rsidRDefault="00B40275" w:rsidP="00EF2DEC">
            <w:pPr>
              <w:spacing w:after="0"/>
              <w:jc w:val="center"/>
              <w:rPr>
                <w:ins w:id="5077" w:author="Huawei" w:date="2022-05-12T23:54:00Z"/>
                <w:rFonts w:ascii="Arial" w:hAnsi="Arial" w:cs="Arial"/>
                <w:bCs/>
                <w:color w:val="000000"/>
                <w:sz w:val="18"/>
                <w:szCs w:val="18"/>
                <w:lang w:eastAsia="zh-CN"/>
              </w:rPr>
            </w:pPr>
            <w:ins w:id="5078" w:author="Huawei" w:date="2022-05-12T23:54:00Z">
              <w:r>
                <w:rPr>
                  <w:rFonts w:ascii="Arial" w:hAnsi="Arial" w:cs="Arial"/>
                  <w:bCs/>
                  <w:color w:val="000000"/>
                  <w:sz w:val="18"/>
                  <w:szCs w:val="18"/>
                  <w:lang w:eastAsia="zh-CN"/>
                </w:rPr>
                <w:t>UL3/DL2</w:t>
              </w:r>
            </w:ins>
          </w:p>
        </w:tc>
      </w:tr>
      <w:tr w:rsidR="00B40275" w14:paraId="7DE0291F" w14:textId="77777777" w:rsidTr="00EF2DEC">
        <w:trPr>
          <w:trHeight w:val="300"/>
          <w:jc w:val="center"/>
          <w:ins w:id="5079" w:author="Huawei" w:date="2022-05-12T23:54:00Z"/>
        </w:trPr>
        <w:tc>
          <w:tcPr>
            <w:tcW w:w="0" w:type="auto"/>
            <w:vAlign w:val="center"/>
          </w:tcPr>
          <w:p w14:paraId="2A1F8B4A" w14:textId="77777777" w:rsidR="00B40275" w:rsidRDefault="00B40275" w:rsidP="00EF2DEC">
            <w:pPr>
              <w:spacing w:after="0"/>
              <w:jc w:val="center"/>
              <w:rPr>
                <w:ins w:id="5080" w:author="Huawei" w:date="2022-05-12T23:54:00Z"/>
                <w:rFonts w:ascii="Arial" w:hAnsi="Arial" w:cs="Arial"/>
                <w:sz w:val="18"/>
                <w:szCs w:val="18"/>
                <w:lang w:eastAsia="zh-CN"/>
              </w:rPr>
            </w:pPr>
            <w:ins w:id="5081" w:author="Huawei" w:date="2022-05-12T23:54: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172F5846" w14:textId="77777777" w:rsidR="00B40275" w:rsidRDefault="00B40275" w:rsidP="00EF2DEC">
            <w:pPr>
              <w:spacing w:after="0"/>
              <w:jc w:val="center"/>
              <w:rPr>
                <w:ins w:id="5082" w:author="Huawei" w:date="2022-05-12T23:54:00Z"/>
                <w:rFonts w:ascii="Arial" w:hAnsi="Arial" w:cs="Arial"/>
                <w:sz w:val="18"/>
                <w:szCs w:val="18"/>
                <w:lang w:eastAsia="zh-CN"/>
              </w:rPr>
            </w:pPr>
            <w:ins w:id="5083" w:author="Huawei" w:date="2022-05-12T23:54:00Z">
              <w:r>
                <w:rPr>
                  <w:rFonts w:ascii="Arial" w:hAnsi="Arial" w:cs="Arial" w:hint="eastAsia"/>
                  <w:sz w:val="18"/>
                  <w:szCs w:val="18"/>
                  <w:lang w:eastAsia="zh-CN"/>
                </w:rPr>
                <w:t>n</w:t>
              </w:r>
              <w:r>
                <w:rPr>
                  <w:rFonts w:ascii="Arial" w:hAnsi="Arial" w:cs="Arial"/>
                  <w:sz w:val="18"/>
                  <w:szCs w:val="18"/>
                  <w:lang w:eastAsia="zh-CN"/>
                </w:rPr>
                <w:t>2</w:t>
              </w:r>
            </w:ins>
          </w:p>
        </w:tc>
        <w:tc>
          <w:tcPr>
            <w:tcW w:w="0" w:type="auto"/>
            <w:noWrap/>
            <w:vAlign w:val="center"/>
          </w:tcPr>
          <w:p w14:paraId="0E5A265C" w14:textId="77777777" w:rsidR="00B40275" w:rsidRDefault="00B40275" w:rsidP="00EF2DEC">
            <w:pPr>
              <w:spacing w:after="0"/>
              <w:jc w:val="center"/>
              <w:rPr>
                <w:ins w:id="5084" w:author="Huawei" w:date="2022-05-12T23:54:00Z"/>
                <w:rFonts w:ascii="Arial" w:hAnsi="Arial" w:cs="Arial"/>
                <w:bCs/>
                <w:sz w:val="18"/>
                <w:szCs w:val="18"/>
                <w:lang w:eastAsia="zh-CN"/>
              </w:rPr>
            </w:pPr>
            <w:ins w:id="5085" w:author="Huawei" w:date="2022-05-12T23:54:00Z">
              <w:r>
                <w:rPr>
                  <w:rFonts w:ascii="Arial" w:hAnsi="Arial" w:cs="Arial"/>
                  <w:bCs/>
                  <w:sz w:val="18"/>
                  <w:szCs w:val="18"/>
                  <w:lang w:eastAsia="zh-CN"/>
                </w:rPr>
                <w:t>10</w:t>
              </w:r>
            </w:ins>
          </w:p>
        </w:tc>
        <w:tc>
          <w:tcPr>
            <w:tcW w:w="0" w:type="auto"/>
            <w:vAlign w:val="center"/>
          </w:tcPr>
          <w:p w14:paraId="337E625A" w14:textId="77777777" w:rsidR="00B40275" w:rsidRDefault="00B40275" w:rsidP="00EF2DEC">
            <w:pPr>
              <w:spacing w:after="0"/>
              <w:jc w:val="center"/>
              <w:rPr>
                <w:ins w:id="5086" w:author="Huawei" w:date="2022-05-12T23:54:00Z"/>
                <w:rFonts w:ascii="Arial" w:hAnsi="Arial" w:cs="Arial"/>
                <w:bCs/>
                <w:sz w:val="18"/>
                <w:szCs w:val="18"/>
                <w:lang w:eastAsia="zh-CN"/>
              </w:rPr>
            </w:pPr>
            <w:ins w:id="5087" w:author="Huawei" w:date="2022-05-12T23:54:00Z">
              <w:r>
                <w:rPr>
                  <w:rFonts w:ascii="Arial" w:hAnsi="Arial" w:cs="Arial"/>
                  <w:bCs/>
                  <w:sz w:val="18"/>
                  <w:szCs w:val="18"/>
                  <w:lang w:eastAsia="zh-CN"/>
                </w:rPr>
                <w:t>15</w:t>
              </w:r>
            </w:ins>
          </w:p>
        </w:tc>
        <w:tc>
          <w:tcPr>
            <w:tcW w:w="0" w:type="auto"/>
            <w:noWrap/>
            <w:vAlign w:val="center"/>
          </w:tcPr>
          <w:p w14:paraId="128FE2C0" w14:textId="77777777" w:rsidR="00B40275" w:rsidRDefault="00B40275" w:rsidP="00EF2DEC">
            <w:pPr>
              <w:spacing w:after="0"/>
              <w:jc w:val="center"/>
              <w:rPr>
                <w:ins w:id="5088" w:author="Huawei" w:date="2022-05-12T23:54:00Z"/>
                <w:rFonts w:ascii="Arial" w:hAnsi="Arial" w:cs="Arial"/>
                <w:bCs/>
                <w:sz w:val="18"/>
                <w:szCs w:val="18"/>
                <w:lang w:eastAsia="zh-CN"/>
              </w:rPr>
            </w:pPr>
            <w:ins w:id="5089" w:author="Huawei" w:date="2022-05-12T23:54: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34FAA13D" w14:textId="77777777" w:rsidR="00B40275" w:rsidRDefault="00B40275" w:rsidP="00EF2DEC">
            <w:pPr>
              <w:spacing w:after="0"/>
              <w:jc w:val="center"/>
              <w:rPr>
                <w:ins w:id="5090" w:author="Huawei" w:date="2022-05-12T23:54:00Z"/>
                <w:rFonts w:ascii="Arial" w:hAnsi="Arial" w:cs="Arial"/>
                <w:color w:val="000000"/>
                <w:sz w:val="18"/>
                <w:szCs w:val="18"/>
                <w:lang w:eastAsia="zh-CN"/>
              </w:rPr>
            </w:pPr>
            <w:ins w:id="5091" w:author="Huawei" w:date="2022-05-12T23:54:00Z">
              <w:r>
                <w:rPr>
                  <w:rFonts w:ascii="Arial" w:hAnsi="Arial" w:cs="Arial" w:hint="eastAsia"/>
                  <w:color w:val="000000"/>
                  <w:sz w:val="18"/>
                  <w:szCs w:val="18"/>
                  <w:lang w:eastAsia="zh-CN"/>
                </w:rPr>
                <w:t>5</w:t>
              </w:r>
            </w:ins>
          </w:p>
        </w:tc>
        <w:tc>
          <w:tcPr>
            <w:tcW w:w="0" w:type="auto"/>
            <w:noWrap/>
            <w:vAlign w:val="center"/>
          </w:tcPr>
          <w:p w14:paraId="0E087190" w14:textId="77777777" w:rsidR="00B40275" w:rsidRDefault="00B40275" w:rsidP="00EF2DEC">
            <w:pPr>
              <w:spacing w:after="0"/>
              <w:jc w:val="center"/>
              <w:rPr>
                <w:ins w:id="5092" w:author="Huawei" w:date="2022-05-12T23:54:00Z"/>
                <w:rFonts w:ascii="Arial" w:hAnsi="Arial" w:cs="Arial"/>
                <w:bCs/>
                <w:color w:val="000000"/>
                <w:sz w:val="18"/>
                <w:szCs w:val="18"/>
                <w:lang w:eastAsia="zh-CN"/>
              </w:rPr>
            </w:pPr>
            <w:ins w:id="5093" w:author="Huawei" w:date="2022-05-12T23:54:00Z">
              <w:r>
                <w:rPr>
                  <w:rFonts w:ascii="Arial" w:hAnsi="Arial" w:cs="Arial" w:hint="eastAsia"/>
                  <w:color w:val="000000"/>
                  <w:sz w:val="18"/>
                  <w:szCs w:val="18"/>
                  <w:lang w:eastAsia="zh-CN"/>
                </w:rPr>
                <w:t>6</w:t>
              </w:r>
              <w:r>
                <w:rPr>
                  <w:rFonts w:ascii="Arial" w:hAnsi="Arial" w:cs="Arial"/>
                  <w:color w:val="000000"/>
                  <w:sz w:val="18"/>
                  <w:szCs w:val="18"/>
                  <w:lang w:eastAsia="zh-CN"/>
                </w:rPr>
                <w:t>.7</w:t>
              </w:r>
            </w:ins>
          </w:p>
        </w:tc>
        <w:tc>
          <w:tcPr>
            <w:tcW w:w="0" w:type="auto"/>
            <w:vAlign w:val="center"/>
          </w:tcPr>
          <w:p w14:paraId="74F950F7" w14:textId="77777777" w:rsidR="00B40275" w:rsidRDefault="00B40275" w:rsidP="00EF2DEC">
            <w:pPr>
              <w:spacing w:after="0"/>
              <w:jc w:val="center"/>
              <w:rPr>
                <w:ins w:id="5094" w:author="Huawei" w:date="2022-05-12T23:54:00Z"/>
                <w:rFonts w:ascii="Arial" w:hAnsi="Arial" w:cs="Arial"/>
                <w:bCs/>
                <w:color w:val="000000"/>
                <w:sz w:val="18"/>
                <w:szCs w:val="18"/>
                <w:lang w:eastAsia="zh-CN"/>
              </w:rPr>
            </w:pPr>
          </w:p>
        </w:tc>
        <w:tc>
          <w:tcPr>
            <w:tcW w:w="0" w:type="auto"/>
            <w:vAlign w:val="center"/>
          </w:tcPr>
          <w:p w14:paraId="1BA401A7" w14:textId="77777777" w:rsidR="00B40275" w:rsidRDefault="00B40275" w:rsidP="00EF2DEC">
            <w:pPr>
              <w:spacing w:after="0"/>
              <w:jc w:val="center"/>
              <w:rPr>
                <w:ins w:id="5095" w:author="Huawei" w:date="2022-05-12T23:54:00Z"/>
                <w:rFonts w:ascii="Arial" w:hAnsi="Arial" w:cs="Arial"/>
                <w:bCs/>
                <w:color w:val="000000"/>
                <w:sz w:val="18"/>
                <w:szCs w:val="18"/>
                <w:lang w:eastAsia="zh-CN"/>
              </w:rPr>
            </w:pPr>
          </w:p>
        </w:tc>
      </w:tr>
      <w:tr w:rsidR="00B40275" w14:paraId="4ECFF598" w14:textId="77777777" w:rsidTr="00EF2DEC">
        <w:trPr>
          <w:trHeight w:val="300"/>
          <w:jc w:val="center"/>
          <w:ins w:id="5096" w:author="Huawei" w:date="2022-05-12T23:54:00Z"/>
        </w:trPr>
        <w:tc>
          <w:tcPr>
            <w:tcW w:w="0" w:type="auto"/>
            <w:vAlign w:val="center"/>
          </w:tcPr>
          <w:p w14:paraId="1B969914" w14:textId="77777777" w:rsidR="00B40275" w:rsidRDefault="00B40275" w:rsidP="00EF2DEC">
            <w:pPr>
              <w:spacing w:after="0"/>
              <w:jc w:val="center"/>
              <w:rPr>
                <w:ins w:id="5097" w:author="Huawei" w:date="2022-05-12T23:54:00Z"/>
                <w:rFonts w:ascii="Arial" w:hAnsi="Arial" w:cs="Arial"/>
                <w:sz w:val="18"/>
                <w:szCs w:val="18"/>
                <w:lang w:eastAsia="zh-CN"/>
              </w:rPr>
            </w:pPr>
            <w:ins w:id="5098" w:author="Huawei" w:date="2022-05-12T23:54: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7B7B4FD5" w14:textId="77777777" w:rsidR="00B40275" w:rsidRDefault="00B40275" w:rsidP="00EF2DEC">
            <w:pPr>
              <w:spacing w:after="0"/>
              <w:jc w:val="center"/>
              <w:rPr>
                <w:ins w:id="5099" w:author="Huawei" w:date="2022-05-12T23:54:00Z"/>
                <w:rFonts w:ascii="Arial" w:hAnsi="Arial" w:cs="Arial"/>
                <w:sz w:val="18"/>
                <w:szCs w:val="18"/>
                <w:lang w:eastAsia="zh-CN"/>
              </w:rPr>
            </w:pPr>
            <w:ins w:id="5100" w:author="Huawei" w:date="2022-05-12T23:54:00Z">
              <w:r>
                <w:rPr>
                  <w:rFonts w:ascii="Arial" w:hAnsi="Arial" w:cs="Arial" w:hint="eastAsia"/>
                  <w:sz w:val="18"/>
                  <w:szCs w:val="18"/>
                  <w:lang w:eastAsia="zh-CN"/>
                </w:rPr>
                <w:t>n</w:t>
              </w:r>
              <w:r>
                <w:rPr>
                  <w:rFonts w:ascii="Arial" w:hAnsi="Arial" w:cs="Arial"/>
                  <w:sz w:val="18"/>
                  <w:szCs w:val="18"/>
                  <w:lang w:eastAsia="zh-CN"/>
                </w:rPr>
                <w:t>2</w:t>
              </w:r>
            </w:ins>
          </w:p>
        </w:tc>
        <w:tc>
          <w:tcPr>
            <w:tcW w:w="0" w:type="auto"/>
            <w:noWrap/>
            <w:vAlign w:val="center"/>
          </w:tcPr>
          <w:p w14:paraId="44B287BA" w14:textId="77777777" w:rsidR="00B40275" w:rsidRDefault="00B40275" w:rsidP="00EF2DEC">
            <w:pPr>
              <w:spacing w:after="0"/>
              <w:jc w:val="center"/>
              <w:rPr>
                <w:ins w:id="5101" w:author="Huawei" w:date="2022-05-12T23:54:00Z"/>
                <w:rFonts w:ascii="Arial" w:hAnsi="Arial" w:cs="Arial"/>
                <w:bCs/>
                <w:sz w:val="18"/>
                <w:szCs w:val="18"/>
                <w:lang w:eastAsia="zh-CN"/>
              </w:rPr>
            </w:pPr>
            <w:ins w:id="5102" w:author="Huawei" w:date="2022-05-12T23:54:00Z">
              <w:r>
                <w:rPr>
                  <w:rFonts w:ascii="Arial" w:hAnsi="Arial" w:cs="Arial"/>
                  <w:bCs/>
                  <w:sz w:val="18"/>
                  <w:szCs w:val="18"/>
                  <w:lang w:eastAsia="zh-CN"/>
                </w:rPr>
                <w:t>20</w:t>
              </w:r>
            </w:ins>
          </w:p>
        </w:tc>
        <w:tc>
          <w:tcPr>
            <w:tcW w:w="0" w:type="auto"/>
            <w:vAlign w:val="center"/>
          </w:tcPr>
          <w:p w14:paraId="100DD366" w14:textId="77777777" w:rsidR="00B40275" w:rsidRDefault="00B40275" w:rsidP="00EF2DEC">
            <w:pPr>
              <w:spacing w:after="0"/>
              <w:jc w:val="center"/>
              <w:rPr>
                <w:ins w:id="5103" w:author="Huawei" w:date="2022-05-12T23:54:00Z"/>
                <w:rFonts w:ascii="Arial" w:hAnsi="Arial" w:cs="Arial"/>
                <w:bCs/>
                <w:sz w:val="18"/>
                <w:szCs w:val="18"/>
                <w:lang w:eastAsia="zh-CN"/>
              </w:rPr>
            </w:pPr>
            <w:ins w:id="5104" w:author="Huawei" w:date="2022-05-12T23:54:00Z">
              <w:r>
                <w:rPr>
                  <w:rFonts w:ascii="Arial" w:hAnsi="Arial" w:cs="Arial"/>
                  <w:bCs/>
                  <w:sz w:val="18"/>
                  <w:szCs w:val="18"/>
                  <w:lang w:eastAsia="zh-CN"/>
                </w:rPr>
                <w:t>15</w:t>
              </w:r>
            </w:ins>
          </w:p>
        </w:tc>
        <w:tc>
          <w:tcPr>
            <w:tcW w:w="0" w:type="auto"/>
            <w:noWrap/>
            <w:vAlign w:val="center"/>
          </w:tcPr>
          <w:p w14:paraId="7D73A7F3" w14:textId="77777777" w:rsidR="00B40275" w:rsidRDefault="00B40275" w:rsidP="00EF2DEC">
            <w:pPr>
              <w:spacing w:after="0"/>
              <w:jc w:val="center"/>
              <w:rPr>
                <w:ins w:id="5105" w:author="Huawei" w:date="2022-05-12T23:54:00Z"/>
                <w:rFonts w:ascii="Arial" w:hAnsi="Arial" w:cs="Arial"/>
                <w:bCs/>
                <w:sz w:val="18"/>
                <w:szCs w:val="18"/>
                <w:lang w:eastAsia="zh-CN"/>
              </w:rPr>
            </w:pPr>
            <w:ins w:id="5106" w:author="Huawei" w:date="2022-05-12T23:54: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8FF0272" w14:textId="77777777" w:rsidR="00B40275" w:rsidRDefault="00B40275" w:rsidP="00EF2DEC">
            <w:pPr>
              <w:spacing w:after="0"/>
              <w:jc w:val="center"/>
              <w:rPr>
                <w:ins w:id="5107" w:author="Huawei" w:date="2022-05-12T23:54:00Z"/>
                <w:rFonts w:ascii="Arial" w:hAnsi="Arial" w:cs="Arial"/>
                <w:color w:val="000000"/>
                <w:sz w:val="18"/>
                <w:szCs w:val="18"/>
                <w:lang w:eastAsia="zh-CN"/>
              </w:rPr>
            </w:pPr>
            <w:ins w:id="5108" w:author="Huawei" w:date="2022-05-12T23:54:00Z">
              <w:r>
                <w:rPr>
                  <w:rFonts w:ascii="Arial" w:hAnsi="Arial" w:cs="Arial" w:hint="eastAsia"/>
                  <w:color w:val="000000"/>
                  <w:sz w:val="18"/>
                  <w:szCs w:val="18"/>
                  <w:lang w:eastAsia="zh-CN"/>
                </w:rPr>
                <w:t>2</w:t>
              </w:r>
              <w:r>
                <w:rPr>
                  <w:rFonts w:ascii="Arial" w:hAnsi="Arial" w:cs="Arial"/>
                  <w:color w:val="000000"/>
                  <w:sz w:val="18"/>
                  <w:szCs w:val="18"/>
                  <w:lang w:eastAsia="zh-CN"/>
                </w:rPr>
                <w:t>0</w:t>
              </w:r>
            </w:ins>
          </w:p>
        </w:tc>
        <w:tc>
          <w:tcPr>
            <w:tcW w:w="0" w:type="auto"/>
            <w:noWrap/>
            <w:vAlign w:val="center"/>
          </w:tcPr>
          <w:p w14:paraId="4A0DC247" w14:textId="77777777" w:rsidR="00B40275" w:rsidRDefault="00B40275" w:rsidP="00EF2DEC">
            <w:pPr>
              <w:spacing w:after="0"/>
              <w:jc w:val="center"/>
              <w:rPr>
                <w:ins w:id="5109" w:author="Huawei" w:date="2022-05-12T23:54:00Z"/>
                <w:rFonts w:ascii="Arial" w:hAnsi="Arial" w:cs="Arial"/>
                <w:bCs/>
                <w:color w:val="000000"/>
                <w:sz w:val="18"/>
                <w:szCs w:val="18"/>
                <w:lang w:eastAsia="zh-CN"/>
              </w:rPr>
            </w:pPr>
            <w:ins w:id="5110" w:author="Huawei" w:date="2022-05-12T23:54:00Z">
              <w:r>
                <w:rPr>
                  <w:rFonts w:ascii="Arial" w:hAnsi="Arial" w:cs="Arial" w:hint="eastAsia"/>
                  <w:bCs/>
                  <w:color w:val="000000"/>
                  <w:sz w:val="18"/>
                  <w:szCs w:val="18"/>
                  <w:lang w:eastAsia="zh-CN"/>
                </w:rPr>
                <w:t>3</w:t>
              </w:r>
              <w:r>
                <w:rPr>
                  <w:rFonts w:ascii="Arial" w:hAnsi="Arial" w:cs="Arial"/>
                  <w:bCs/>
                  <w:color w:val="000000"/>
                  <w:sz w:val="18"/>
                  <w:szCs w:val="18"/>
                  <w:lang w:eastAsia="zh-CN"/>
                </w:rPr>
                <w:t>,7</w:t>
              </w:r>
            </w:ins>
          </w:p>
        </w:tc>
        <w:tc>
          <w:tcPr>
            <w:tcW w:w="0" w:type="auto"/>
            <w:vAlign w:val="center"/>
          </w:tcPr>
          <w:p w14:paraId="0CE30918" w14:textId="77777777" w:rsidR="00B40275" w:rsidRDefault="00B40275" w:rsidP="00EF2DEC">
            <w:pPr>
              <w:spacing w:after="0"/>
              <w:jc w:val="center"/>
              <w:rPr>
                <w:ins w:id="5111" w:author="Huawei" w:date="2022-05-12T23:54:00Z"/>
                <w:rFonts w:ascii="Arial" w:hAnsi="Arial" w:cs="Arial"/>
                <w:bCs/>
                <w:color w:val="000000"/>
                <w:sz w:val="18"/>
                <w:szCs w:val="18"/>
                <w:lang w:eastAsia="zh-CN"/>
              </w:rPr>
            </w:pPr>
          </w:p>
        </w:tc>
        <w:tc>
          <w:tcPr>
            <w:tcW w:w="0" w:type="auto"/>
            <w:vAlign w:val="center"/>
          </w:tcPr>
          <w:p w14:paraId="7CE09563" w14:textId="77777777" w:rsidR="00B40275" w:rsidRDefault="00B40275" w:rsidP="00EF2DEC">
            <w:pPr>
              <w:spacing w:after="0"/>
              <w:jc w:val="center"/>
              <w:rPr>
                <w:ins w:id="5112" w:author="Huawei" w:date="2022-05-12T23:54:00Z"/>
                <w:rFonts w:ascii="Arial" w:hAnsi="Arial" w:cs="Arial"/>
                <w:bCs/>
                <w:color w:val="000000"/>
                <w:sz w:val="18"/>
                <w:szCs w:val="18"/>
                <w:lang w:eastAsia="zh-CN"/>
              </w:rPr>
            </w:pPr>
          </w:p>
        </w:tc>
      </w:tr>
      <w:tr w:rsidR="00B40275" w14:paraId="21AB8874" w14:textId="77777777" w:rsidTr="00EF2DEC">
        <w:trPr>
          <w:trHeight w:val="300"/>
          <w:jc w:val="center"/>
          <w:ins w:id="5113" w:author="Huawei" w:date="2022-05-12T23:54:00Z"/>
        </w:trPr>
        <w:tc>
          <w:tcPr>
            <w:tcW w:w="0" w:type="auto"/>
            <w:vAlign w:val="center"/>
          </w:tcPr>
          <w:p w14:paraId="1B0DA129" w14:textId="77777777" w:rsidR="00B40275" w:rsidRDefault="00B40275" w:rsidP="00EF2DEC">
            <w:pPr>
              <w:spacing w:after="0"/>
              <w:jc w:val="center"/>
              <w:rPr>
                <w:ins w:id="5114" w:author="Huawei" w:date="2022-05-12T23:54:00Z"/>
                <w:rFonts w:ascii="Arial" w:hAnsi="Arial" w:cs="Arial"/>
                <w:sz w:val="18"/>
                <w:szCs w:val="18"/>
                <w:lang w:eastAsia="zh-CN"/>
              </w:rPr>
            </w:pPr>
            <w:ins w:id="5115" w:author="Huawei" w:date="2022-05-12T23:54: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74EC6CAC" w14:textId="77777777" w:rsidR="00B40275" w:rsidRDefault="00B40275" w:rsidP="00EF2DEC">
            <w:pPr>
              <w:spacing w:after="0"/>
              <w:jc w:val="center"/>
              <w:rPr>
                <w:ins w:id="5116" w:author="Huawei" w:date="2022-05-12T23:54:00Z"/>
                <w:rFonts w:ascii="Arial" w:hAnsi="Arial" w:cs="Arial"/>
                <w:sz w:val="18"/>
                <w:szCs w:val="18"/>
                <w:lang w:eastAsia="zh-CN"/>
              </w:rPr>
            </w:pPr>
            <w:ins w:id="5117" w:author="Huawei" w:date="2022-05-12T23:54:00Z">
              <w:r>
                <w:rPr>
                  <w:rFonts w:ascii="Arial" w:hAnsi="Arial" w:cs="Arial" w:hint="eastAsia"/>
                  <w:sz w:val="18"/>
                  <w:szCs w:val="18"/>
                  <w:lang w:eastAsia="zh-CN"/>
                </w:rPr>
                <w:t>n</w:t>
              </w:r>
              <w:r>
                <w:rPr>
                  <w:rFonts w:ascii="Arial" w:hAnsi="Arial" w:cs="Arial"/>
                  <w:sz w:val="18"/>
                  <w:szCs w:val="18"/>
                  <w:lang w:eastAsia="zh-CN"/>
                </w:rPr>
                <w:t>5</w:t>
              </w:r>
            </w:ins>
          </w:p>
        </w:tc>
        <w:tc>
          <w:tcPr>
            <w:tcW w:w="0" w:type="auto"/>
            <w:noWrap/>
            <w:vAlign w:val="center"/>
          </w:tcPr>
          <w:p w14:paraId="2D11E6F7" w14:textId="77777777" w:rsidR="00B40275" w:rsidRDefault="00B40275" w:rsidP="00EF2DEC">
            <w:pPr>
              <w:spacing w:after="0"/>
              <w:jc w:val="center"/>
              <w:rPr>
                <w:ins w:id="5118" w:author="Huawei" w:date="2022-05-12T23:54:00Z"/>
                <w:rFonts w:ascii="Arial" w:hAnsi="Arial" w:cs="Arial"/>
                <w:bCs/>
                <w:sz w:val="18"/>
                <w:szCs w:val="18"/>
                <w:lang w:eastAsia="zh-CN"/>
              </w:rPr>
            </w:pPr>
            <w:ins w:id="5119" w:author="Huawei" w:date="2022-05-12T23:54:00Z">
              <w:r>
                <w:rPr>
                  <w:rFonts w:ascii="Arial" w:hAnsi="Arial" w:cs="Arial"/>
                  <w:bCs/>
                  <w:sz w:val="18"/>
                  <w:szCs w:val="18"/>
                  <w:lang w:eastAsia="zh-CN"/>
                </w:rPr>
                <w:t>5</w:t>
              </w:r>
            </w:ins>
          </w:p>
        </w:tc>
        <w:tc>
          <w:tcPr>
            <w:tcW w:w="0" w:type="auto"/>
            <w:vAlign w:val="center"/>
          </w:tcPr>
          <w:p w14:paraId="22D65B89" w14:textId="77777777" w:rsidR="00B40275" w:rsidRDefault="00B40275" w:rsidP="00EF2DEC">
            <w:pPr>
              <w:spacing w:after="0"/>
              <w:jc w:val="center"/>
              <w:rPr>
                <w:ins w:id="5120" w:author="Huawei" w:date="2022-05-12T23:54:00Z"/>
                <w:rFonts w:ascii="Arial" w:hAnsi="Arial" w:cs="Arial"/>
                <w:bCs/>
                <w:sz w:val="18"/>
                <w:szCs w:val="18"/>
                <w:lang w:eastAsia="zh-CN"/>
              </w:rPr>
            </w:pPr>
            <w:ins w:id="5121" w:author="Huawei" w:date="2022-05-12T23:54:00Z">
              <w:r>
                <w:rPr>
                  <w:rFonts w:ascii="Arial" w:hAnsi="Arial" w:cs="Arial"/>
                  <w:bCs/>
                  <w:sz w:val="18"/>
                  <w:szCs w:val="18"/>
                  <w:lang w:eastAsia="zh-CN"/>
                </w:rPr>
                <w:t>15</w:t>
              </w:r>
            </w:ins>
          </w:p>
        </w:tc>
        <w:tc>
          <w:tcPr>
            <w:tcW w:w="0" w:type="auto"/>
            <w:noWrap/>
            <w:vAlign w:val="center"/>
          </w:tcPr>
          <w:p w14:paraId="14826D64" w14:textId="77777777" w:rsidR="00B40275" w:rsidRDefault="00B40275" w:rsidP="00EF2DEC">
            <w:pPr>
              <w:spacing w:after="0"/>
              <w:jc w:val="center"/>
              <w:rPr>
                <w:ins w:id="5122" w:author="Huawei" w:date="2022-05-12T23:54:00Z"/>
                <w:rFonts w:ascii="Arial" w:hAnsi="Arial" w:cs="Arial"/>
                <w:bCs/>
                <w:sz w:val="18"/>
                <w:szCs w:val="18"/>
                <w:lang w:eastAsia="zh-CN"/>
              </w:rPr>
            </w:pPr>
            <w:ins w:id="5123" w:author="Huawei" w:date="2022-05-12T23:54: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6AAB47E7" w14:textId="77777777" w:rsidR="00B40275" w:rsidRDefault="00B40275" w:rsidP="00EF2DEC">
            <w:pPr>
              <w:spacing w:after="0"/>
              <w:jc w:val="center"/>
              <w:rPr>
                <w:ins w:id="5124" w:author="Huawei" w:date="2022-05-12T23:54:00Z"/>
                <w:rFonts w:ascii="Arial" w:hAnsi="Arial" w:cs="Arial"/>
                <w:color w:val="000000"/>
                <w:sz w:val="18"/>
                <w:szCs w:val="18"/>
                <w:lang w:eastAsia="zh-CN"/>
              </w:rPr>
            </w:pPr>
            <w:ins w:id="5125" w:author="Huawei" w:date="2022-05-12T23:54:00Z">
              <w:r>
                <w:rPr>
                  <w:rFonts w:ascii="Arial" w:hAnsi="Arial" w:cs="Arial" w:hint="eastAsia"/>
                  <w:color w:val="000000"/>
                  <w:sz w:val="18"/>
                  <w:szCs w:val="18"/>
                  <w:lang w:eastAsia="zh-CN"/>
                </w:rPr>
                <w:t>5</w:t>
              </w:r>
            </w:ins>
          </w:p>
        </w:tc>
        <w:tc>
          <w:tcPr>
            <w:tcW w:w="0" w:type="auto"/>
            <w:noWrap/>
            <w:vAlign w:val="center"/>
          </w:tcPr>
          <w:p w14:paraId="47F25A0F" w14:textId="77777777" w:rsidR="00B40275" w:rsidRDefault="00B40275" w:rsidP="00EF2DEC">
            <w:pPr>
              <w:spacing w:after="0"/>
              <w:jc w:val="center"/>
              <w:rPr>
                <w:ins w:id="5126" w:author="Huawei" w:date="2022-05-12T23:54:00Z"/>
                <w:rFonts w:ascii="Arial" w:hAnsi="Arial" w:cs="Arial"/>
                <w:bCs/>
                <w:color w:val="000000"/>
                <w:sz w:val="18"/>
                <w:szCs w:val="18"/>
                <w:lang w:eastAsia="zh-CN"/>
              </w:rPr>
            </w:pPr>
            <w:ins w:id="5127" w:author="Huawei" w:date="2022-05-12T23:54:00Z">
              <w:r>
                <w:rPr>
                  <w:rFonts w:ascii="Arial" w:hAnsi="Arial" w:cs="Arial"/>
                  <w:color w:val="000000"/>
                  <w:sz w:val="18"/>
                  <w:szCs w:val="18"/>
                  <w:lang w:eastAsia="zh-CN"/>
                </w:rPr>
                <w:t>5.7</w:t>
              </w:r>
            </w:ins>
          </w:p>
        </w:tc>
        <w:tc>
          <w:tcPr>
            <w:tcW w:w="0" w:type="auto"/>
            <w:vAlign w:val="center"/>
          </w:tcPr>
          <w:p w14:paraId="3775D5EE" w14:textId="77777777" w:rsidR="00B40275" w:rsidRDefault="00B40275" w:rsidP="00EF2DEC">
            <w:pPr>
              <w:spacing w:after="0"/>
              <w:jc w:val="center"/>
              <w:rPr>
                <w:ins w:id="5128" w:author="Huawei" w:date="2022-05-12T23:54:00Z"/>
                <w:rFonts w:ascii="Arial" w:hAnsi="Arial" w:cs="Arial"/>
                <w:bCs/>
                <w:color w:val="000000"/>
                <w:sz w:val="18"/>
                <w:szCs w:val="18"/>
                <w:lang w:eastAsia="zh-CN"/>
              </w:rPr>
            </w:pPr>
          </w:p>
        </w:tc>
        <w:tc>
          <w:tcPr>
            <w:tcW w:w="0" w:type="auto"/>
            <w:vAlign w:val="center"/>
          </w:tcPr>
          <w:p w14:paraId="3E9CD531" w14:textId="77777777" w:rsidR="00B40275" w:rsidRDefault="00B40275" w:rsidP="00EF2DEC">
            <w:pPr>
              <w:spacing w:after="0"/>
              <w:jc w:val="center"/>
              <w:rPr>
                <w:ins w:id="5129" w:author="Huawei" w:date="2022-05-12T23:54:00Z"/>
                <w:rFonts w:ascii="Arial" w:hAnsi="Arial" w:cs="Arial"/>
                <w:bCs/>
                <w:color w:val="000000"/>
                <w:sz w:val="18"/>
                <w:szCs w:val="18"/>
                <w:lang w:eastAsia="zh-CN"/>
              </w:rPr>
            </w:pPr>
          </w:p>
        </w:tc>
      </w:tr>
      <w:tr w:rsidR="00B40275" w14:paraId="024CD345" w14:textId="77777777" w:rsidTr="00EF2DEC">
        <w:trPr>
          <w:trHeight w:val="300"/>
          <w:jc w:val="center"/>
          <w:ins w:id="5130" w:author="Huawei" w:date="2022-05-12T23:54:00Z"/>
        </w:trPr>
        <w:tc>
          <w:tcPr>
            <w:tcW w:w="0" w:type="auto"/>
            <w:vAlign w:val="center"/>
          </w:tcPr>
          <w:p w14:paraId="4C9E80D6" w14:textId="77777777" w:rsidR="00B40275" w:rsidRDefault="00B40275" w:rsidP="00EF2DEC">
            <w:pPr>
              <w:spacing w:after="0"/>
              <w:jc w:val="center"/>
              <w:rPr>
                <w:ins w:id="5131" w:author="Huawei" w:date="2022-05-12T23:54:00Z"/>
                <w:rFonts w:ascii="Arial" w:hAnsi="Arial" w:cs="Arial"/>
                <w:sz w:val="18"/>
                <w:szCs w:val="18"/>
                <w:lang w:eastAsia="zh-CN"/>
              </w:rPr>
            </w:pPr>
            <w:ins w:id="5132" w:author="Huawei" w:date="2022-05-12T23:54: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77C18282" w14:textId="77777777" w:rsidR="00B40275" w:rsidRDefault="00B40275" w:rsidP="00EF2DEC">
            <w:pPr>
              <w:spacing w:after="0"/>
              <w:jc w:val="center"/>
              <w:rPr>
                <w:ins w:id="5133" w:author="Huawei" w:date="2022-05-12T23:54:00Z"/>
                <w:rFonts w:ascii="Arial" w:hAnsi="Arial" w:cs="Arial"/>
                <w:sz w:val="18"/>
                <w:szCs w:val="18"/>
                <w:lang w:eastAsia="zh-CN"/>
              </w:rPr>
            </w:pPr>
            <w:ins w:id="5134" w:author="Huawei" w:date="2022-05-12T23:54:00Z">
              <w:r>
                <w:rPr>
                  <w:rFonts w:ascii="Arial" w:hAnsi="Arial" w:cs="Arial" w:hint="eastAsia"/>
                  <w:sz w:val="18"/>
                  <w:szCs w:val="18"/>
                  <w:lang w:eastAsia="zh-CN"/>
                </w:rPr>
                <w:t>n</w:t>
              </w:r>
              <w:r>
                <w:rPr>
                  <w:rFonts w:ascii="Arial" w:hAnsi="Arial" w:cs="Arial"/>
                  <w:sz w:val="18"/>
                  <w:szCs w:val="18"/>
                  <w:lang w:eastAsia="zh-CN"/>
                </w:rPr>
                <w:t>5</w:t>
              </w:r>
            </w:ins>
          </w:p>
        </w:tc>
        <w:tc>
          <w:tcPr>
            <w:tcW w:w="0" w:type="auto"/>
            <w:noWrap/>
            <w:vAlign w:val="center"/>
          </w:tcPr>
          <w:p w14:paraId="55B89D3A" w14:textId="77777777" w:rsidR="00B40275" w:rsidRDefault="00B40275" w:rsidP="00EF2DEC">
            <w:pPr>
              <w:spacing w:after="0"/>
              <w:jc w:val="center"/>
              <w:rPr>
                <w:ins w:id="5135" w:author="Huawei" w:date="2022-05-12T23:54:00Z"/>
                <w:rFonts w:ascii="Arial" w:hAnsi="Arial" w:cs="Arial"/>
                <w:bCs/>
                <w:sz w:val="18"/>
                <w:szCs w:val="18"/>
                <w:lang w:eastAsia="zh-CN"/>
              </w:rPr>
            </w:pPr>
            <w:ins w:id="5136" w:author="Huawei" w:date="2022-05-12T23:54:00Z">
              <w:r>
                <w:rPr>
                  <w:rFonts w:ascii="Arial" w:hAnsi="Arial" w:cs="Arial"/>
                  <w:bCs/>
                  <w:sz w:val="18"/>
                  <w:szCs w:val="18"/>
                  <w:lang w:eastAsia="zh-CN"/>
                </w:rPr>
                <w:t>20</w:t>
              </w:r>
            </w:ins>
          </w:p>
        </w:tc>
        <w:tc>
          <w:tcPr>
            <w:tcW w:w="0" w:type="auto"/>
            <w:vAlign w:val="center"/>
          </w:tcPr>
          <w:p w14:paraId="26749868" w14:textId="77777777" w:rsidR="00B40275" w:rsidRDefault="00B40275" w:rsidP="00EF2DEC">
            <w:pPr>
              <w:spacing w:after="0"/>
              <w:jc w:val="center"/>
              <w:rPr>
                <w:ins w:id="5137" w:author="Huawei" w:date="2022-05-12T23:54:00Z"/>
                <w:rFonts w:ascii="Arial" w:hAnsi="Arial" w:cs="Arial"/>
                <w:bCs/>
                <w:sz w:val="18"/>
                <w:szCs w:val="18"/>
                <w:lang w:eastAsia="zh-CN"/>
              </w:rPr>
            </w:pPr>
            <w:ins w:id="5138" w:author="Huawei" w:date="2022-05-12T23:54:00Z">
              <w:r>
                <w:rPr>
                  <w:rFonts w:ascii="Arial" w:hAnsi="Arial" w:cs="Arial"/>
                  <w:bCs/>
                  <w:sz w:val="18"/>
                  <w:szCs w:val="18"/>
                  <w:lang w:eastAsia="zh-CN"/>
                </w:rPr>
                <w:t>15</w:t>
              </w:r>
            </w:ins>
          </w:p>
        </w:tc>
        <w:tc>
          <w:tcPr>
            <w:tcW w:w="0" w:type="auto"/>
            <w:noWrap/>
            <w:vAlign w:val="center"/>
          </w:tcPr>
          <w:p w14:paraId="62079B8E" w14:textId="77777777" w:rsidR="00B40275" w:rsidRDefault="00B40275" w:rsidP="00EF2DEC">
            <w:pPr>
              <w:spacing w:after="0"/>
              <w:jc w:val="center"/>
              <w:rPr>
                <w:ins w:id="5139" w:author="Huawei" w:date="2022-05-12T23:54:00Z"/>
                <w:rFonts w:ascii="Arial" w:hAnsi="Arial" w:cs="Arial"/>
                <w:bCs/>
                <w:sz w:val="18"/>
                <w:szCs w:val="18"/>
                <w:lang w:eastAsia="zh-CN"/>
              </w:rPr>
            </w:pPr>
            <w:ins w:id="5140" w:author="Huawei" w:date="2022-05-12T23:54: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8E78541" w14:textId="77777777" w:rsidR="00B40275" w:rsidRDefault="00B40275" w:rsidP="00EF2DEC">
            <w:pPr>
              <w:spacing w:after="0"/>
              <w:jc w:val="center"/>
              <w:rPr>
                <w:ins w:id="5141" w:author="Huawei" w:date="2022-05-12T23:54:00Z"/>
                <w:rFonts w:ascii="Arial" w:hAnsi="Arial" w:cs="Arial"/>
                <w:color w:val="000000"/>
                <w:sz w:val="18"/>
                <w:szCs w:val="18"/>
                <w:lang w:eastAsia="zh-CN"/>
              </w:rPr>
            </w:pPr>
            <w:ins w:id="5142" w:author="Huawei" w:date="2022-05-12T23:54:00Z">
              <w:r>
                <w:rPr>
                  <w:rFonts w:ascii="Arial" w:hAnsi="Arial" w:cs="Arial" w:hint="eastAsia"/>
                  <w:color w:val="000000"/>
                  <w:sz w:val="18"/>
                  <w:szCs w:val="18"/>
                  <w:lang w:eastAsia="zh-CN"/>
                </w:rPr>
                <w:t>2</w:t>
              </w:r>
              <w:r>
                <w:rPr>
                  <w:rFonts w:ascii="Arial" w:hAnsi="Arial" w:cs="Arial"/>
                  <w:color w:val="000000"/>
                  <w:sz w:val="18"/>
                  <w:szCs w:val="18"/>
                  <w:lang w:eastAsia="zh-CN"/>
                </w:rPr>
                <w:t>0</w:t>
              </w:r>
            </w:ins>
          </w:p>
        </w:tc>
        <w:tc>
          <w:tcPr>
            <w:tcW w:w="0" w:type="auto"/>
            <w:noWrap/>
            <w:vAlign w:val="center"/>
          </w:tcPr>
          <w:p w14:paraId="44EFF351" w14:textId="77777777" w:rsidR="00B40275" w:rsidRDefault="00B40275" w:rsidP="00EF2DEC">
            <w:pPr>
              <w:spacing w:after="0"/>
              <w:jc w:val="center"/>
              <w:rPr>
                <w:ins w:id="5143" w:author="Huawei" w:date="2022-05-12T23:54:00Z"/>
                <w:rFonts w:ascii="Arial" w:hAnsi="Arial" w:cs="Arial"/>
                <w:bCs/>
                <w:color w:val="000000"/>
                <w:sz w:val="18"/>
                <w:szCs w:val="18"/>
                <w:lang w:eastAsia="zh-CN"/>
              </w:rPr>
            </w:pPr>
            <w:ins w:id="5144" w:author="Huawei" w:date="2022-05-12T23:54:00Z">
              <w:r>
                <w:rPr>
                  <w:rFonts w:ascii="Arial" w:hAnsi="Arial" w:cs="Arial"/>
                  <w:bCs/>
                  <w:color w:val="000000"/>
                  <w:sz w:val="18"/>
                  <w:szCs w:val="18"/>
                  <w:lang w:eastAsia="zh-CN"/>
                </w:rPr>
                <w:t>2.7</w:t>
              </w:r>
            </w:ins>
          </w:p>
        </w:tc>
        <w:tc>
          <w:tcPr>
            <w:tcW w:w="0" w:type="auto"/>
            <w:vAlign w:val="center"/>
          </w:tcPr>
          <w:p w14:paraId="4456490F" w14:textId="77777777" w:rsidR="00B40275" w:rsidRDefault="00B40275" w:rsidP="00EF2DEC">
            <w:pPr>
              <w:spacing w:after="0"/>
              <w:jc w:val="center"/>
              <w:rPr>
                <w:ins w:id="5145" w:author="Huawei" w:date="2022-05-12T23:54:00Z"/>
                <w:rFonts w:ascii="Arial" w:hAnsi="Arial" w:cs="Arial"/>
                <w:bCs/>
                <w:color w:val="000000"/>
                <w:sz w:val="18"/>
                <w:szCs w:val="18"/>
                <w:lang w:eastAsia="zh-CN"/>
              </w:rPr>
            </w:pPr>
          </w:p>
        </w:tc>
        <w:tc>
          <w:tcPr>
            <w:tcW w:w="0" w:type="auto"/>
            <w:vAlign w:val="center"/>
          </w:tcPr>
          <w:p w14:paraId="3D3DAE19" w14:textId="77777777" w:rsidR="00B40275" w:rsidRDefault="00B40275" w:rsidP="00EF2DEC">
            <w:pPr>
              <w:spacing w:after="0"/>
              <w:jc w:val="center"/>
              <w:rPr>
                <w:ins w:id="5146" w:author="Huawei" w:date="2022-05-12T23:54:00Z"/>
                <w:rFonts w:ascii="Arial" w:hAnsi="Arial" w:cs="Arial"/>
                <w:bCs/>
                <w:color w:val="000000"/>
                <w:sz w:val="18"/>
                <w:szCs w:val="18"/>
                <w:lang w:eastAsia="zh-CN"/>
              </w:rPr>
            </w:pPr>
          </w:p>
        </w:tc>
      </w:tr>
      <w:tr w:rsidR="00B40275" w14:paraId="2C1CB762" w14:textId="77777777" w:rsidTr="00EF2DEC">
        <w:trPr>
          <w:trHeight w:val="300"/>
          <w:jc w:val="center"/>
          <w:ins w:id="5147" w:author="Huawei" w:date="2022-05-12T23:54:00Z"/>
        </w:trPr>
        <w:tc>
          <w:tcPr>
            <w:tcW w:w="0" w:type="auto"/>
            <w:vAlign w:val="center"/>
          </w:tcPr>
          <w:p w14:paraId="5851BDE7" w14:textId="77777777" w:rsidR="00B40275" w:rsidRDefault="00B40275" w:rsidP="00EF2DEC">
            <w:pPr>
              <w:spacing w:after="0"/>
              <w:jc w:val="center"/>
              <w:rPr>
                <w:ins w:id="5148" w:author="Huawei" w:date="2022-05-12T23:54:00Z"/>
                <w:rFonts w:ascii="Arial" w:hAnsi="Arial" w:cs="Arial"/>
                <w:sz w:val="18"/>
                <w:szCs w:val="18"/>
                <w:lang w:eastAsia="zh-CN"/>
              </w:rPr>
            </w:pPr>
            <w:ins w:id="5149" w:author="Huawei" w:date="2022-05-12T23:54: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52EF3DD5" w14:textId="77777777" w:rsidR="00B40275" w:rsidRDefault="00B40275" w:rsidP="00EF2DEC">
            <w:pPr>
              <w:spacing w:after="0"/>
              <w:jc w:val="center"/>
              <w:rPr>
                <w:ins w:id="5150" w:author="Huawei" w:date="2022-05-12T23:54:00Z"/>
                <w:rFonts w:ascii="Arial" w:hAnsi="Arial" w:cs="Arial"/>
                <w:sz w:val="18"/>
                <w:szCs w:val="18"/>
                <w:lang w:eastAsia="zh-CN"/>
              </w:rPr>
            </w:pPr>
            <w:ins w:id="5151" w:author="Huawei" w:date="2022-05-12T23:54:00Z">
              <w:r>
                <w:rPr>
                  <w:rFonts w:ascii="Arial" w:hAnsi="Arial" w:cs="Arial" w:hint="eastAsia"/>
                  <w:sz w:val="18"/>
                  <w:szCs w:val="18"/>
                  <w:lang w:eastAsia="zh-CN"/>
                </w:rPr>
                <w:t>n</w:t>
              </w:r>
              <w:r>
                <w:rPr>
                  <w:rFonts w:ascii="Arial" w:hAnsi="Arial" w:cs="Arial"/>
                  <w:sz w:val="18"/>
                  <w:szCs w:val="18"/>
                  <w:lang w:eastAsia="zh-CN"/>
                </w:rPr>
                <w:t>12</w:t>
              </w:r>
            </w:ins>
          </w:p>
        </w:tc>
        <w:tc>
          <w:tcPr>
            <w:tcW w:w="0" w:type="auto"/>
            <w:noWrap/>
            <w:vAlign w:val="center"/>
          </w:tcPr>
          <w:p w14:paraId="3F23E8F9" w14:textId="77777777" w:rsidR="00B40275" w:rsidRDefault="00B40275" w:rsidP="00EF2DEC">
            <w:pPr>
              <w:spacing w:after="0"/>
              <w:jc w:val="center"/>
              <w:rPr>
                <w:ins w:id="5152" w:author="Huawei" w:date="2022-05-12T23:54:00Z"/>
                <w:rFonts w:ascii="Arial" w:hAnsi="Arial" w:cs="Arial"/>
                <w:bCs/>
                <w:sz w:val="18"/>
                <w:szCs w:val="18"/>
                <w:lang w:eastAsia="zh-CN"/>
              </w:rPr>
            </w:pPr>
            <w:ins w:id="5153" w:author="Huawei" w:date="2022-05-12T23:54:00Z">
              <w:r>
                <w:rPr>
                  <w:rFonts w:ascii="Arial" w:hAnsi="Arial" w:cs="Arial"/>
                  <w:bCs/>
                  <w:sz w:val="18"/>
                  <w:szCs w:val="18"/>
                  <w:lang w:eastAsia="zh-CN"/>
                </w:rPr>
                <w:t>10</w:t>
              </w:r>
            </w:ins>
          </w:p>
        </w:tc>
        <w:tc>
          <w:tcPr>
            <w:tcW w:w="0" w:type="auto"/>
            <w:vAlign w:val="center"/>
          </w:tcPr>
          <w:p w14:paraId="5FAD7511" w14:textId="77777777" w:rsidR="00B40275" w:rsidRDefault="00B40275" w:rsidP="00EF2DEC">
            <w:pPr>
              <w:spacing w:after="0"/>
              <w:jc w:val="center"/>
              <w:rPr>
                <w:ins w:id="5154" w:author="Huawei" w:date="2022-05-12T23:54:00Z"/>
                <w:rFonts w:ascii="Arial" w:hAnsi="Arial" w:cs="Arial"/>
                <w:bCs/>
                <w:sz w:val="18"/>
                <w:szCs w:val="18"/>
                <w:lang w:eastAsia="zh-CN"/>
              </w:rPr>
            </w:pPr>
            <w:ins w:id="5155" w:author="Huawei" w:date="2022-05-12T23:54:00Z">
              <w:r>
                <w:rPr>
                  <w:rFonts w:ascii="Arial" w:hAnsi="Arial" w:cs="Arial"/>
                  <w:bCs/>
                  <w:sz w:val="18"/>
                  <w:szCs w:val="18"/>
                  <w:lang w:eastAsia="zh-CN"/>
                </w:rPr>
                <w:t>15</w:t>
              </w:r>
            </w:ins>
          </w:p>
        </w:tc>
        <w:tc>
          <w:tcPr>
            <w:tcW w:w="0" w:type="auto"/>
            <w:noWrap/>
            <w:vAlign w:val="center"/>
          </w:tcPr>
          <w:p w14:paraId="1C70FA80" w14:textId="77777777" w:rsidR="00B40275" w:rsidRDefault="00B40275" w:rsidP="00EF2DEC">
            <w:pPr>
              <w:spacing w:after="0"/>
              <w:jc w:val="center"/>
              <w:rPr>
                <w:ins w:id="5156" w:author="Huawei" w:date="2022-05-12T23:54:00Z"/>
                <w:rFonts w:ascii="Arial" w:hAnsi="Arial" w:cs="Arial"/>
                <w:bCs/>
                <w:sz w:val="18"/>
                <w:szCs w:val="18"/>
                <w:lang w:eastAsia="zh-CN"/>
              </w:rPr>
            </w:pPr>
            <w:ins w:id="5157" w:author="Huawei" w:date="2022-05-12T23:54: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3546B480" w14:textId="77777777" w:rsidR="00B40275" w:rsidRDefault="00B40275" w:rsidP="00EF2DEC">
            <w:pPr>
              <w:spacing w:after="0"/>
              <w:jc w:val="center"/>
              <w:rPr>
                <w:ins w:id="5158" w:author="Huawei" w:date="2022-05-12T23:54:00Z"/>
                <w:rFonts w:ascii="Arial" w:hAnsi="Arial" w:cs="Arial"/>
                <w:color w:val="000000"/>
                <w:sz w:val="18"/>
                <w:szCs w:val="18"/>
                <w:lang w:eastAsia="zh-CN"/>
              </w:rPr>
            </w:pPr>
            <w:ins w:id="5159" w:author="Huawei" w:date="2022-05-12T23:54:00Z">
              <w:r>
                <w:rPr>
                  <w:rFonts w:ascii="Arial" w:hAnsi="Arial" w:cs="Arial" w:hint="eastAsia"/>
                  <w:color w:val="000000"/>
                  <w:sz w:val="18"/>
                  <w:szCs w:val="18"/>
                  <w:lang w:eastAsia="zh-CN"/>
                </w:rPr>
                <w:t>5</w:t>
              </w:r>
            </w:ins>
          </w:p>
        </w:tc>
        <w:tc>
          <w:tcPr>
            <w:tcW w:w="0" w:type="auto"/>
            <w:noWrap/>
            <w:vAlign w:val="center"/>
          </w:tcPr>
          <w:p w14:paraId="74876E96" w14:textId="77777777" w:rsidR="00B40275" w:rsidRDefault="00B40275" w:rsidP="00EF2DEC">
            <w:pPr>
              <w:spacing w:after="0"/>
              <w:jc w:val="center"/>
              <w:rPr>
                <w:ins w:id="5160" w:author="Huawei" w:date="2022-05-12T23:54:00Z"/>
                <w:rFonts w:ascii="Arial" w:hAnsi="Arial" w:cs="Arial"/>
                <w:bCs/>
                <w:color w:val="000000"/>
                <w:sz w:val="18"/>
                <w:szCs w:val="18"/>
                <w:lang w:eastAsia="zh-CN"/>
              </w:rPr>
            </w:pPr>
            <w:ins w:id="5161" w:author="Huawei" w:date="2022-05-12T23:54:00Z">
              <w:r>
                <w:rPr>
                  <w:rFonts w:ascii="Arial" w:hAnsi="Arial" w:cs="Arial"/>
                  <w:color w:val="000000"/>
                  <w:sz w:val="18"/>
                  <w:szCs w:val="18"/>
                  <w:lang w:eastAsia="zh-CN"/>
                </w:rPr>
                <w:t>31</w:t>
              </w:r>
            </w:ins>
          </w:p>
        </w:tc>
        <w:tc>
          <w:tcPr>
            <w:tcW w:w="0" w:type="auto"/>
            <w:vAlign w:val="center"/>
          </w:tcPr>
          <w:p w14:paraId="0AAA5367" w14:textId="77777777" w:rsidR="00B40275" w:rsidRDefault="00B40275" w:rsidP="00EF2DEC">
            <w:pPr>
              <w:spacing w:after="0"/>
              <w:jc w:val="center"/>
              <w:rPr>
                <w:ins w:id="5162" w:author="Huawei" w:date="2022-05-12T23:54:00Z"/>
                <w:rFonts w:ascii="Arial" w:hAnsi="Arial" w:cs="Arial"/>
                <w:bCs/>
                <w:color w:val="000000"/>
                <w:sz w:val="18"/>
                <w:szCs w:val="18"/>
                <w:lang w:eastAsia="zh-CN"/>
              </w:rPr>
            </w:pPr>
            <w:ins w:id="5163" w:author="Huawei" w:date="2022-05-12T23:54:00Z">
              <w:r>
                <w:rPr>
                  <w:rFonts w:ascii="Arial" w:hAnsi="Arial" w:cs="Arial"/>
                  <w:bCs/>
                  <w:color w:val="000000"/>
                  <w:sz w:val="18"/>
                  <w:szCs w:val="18"/>
                  <w:lang w:eastAsia="zh-CN"/>
                </w:rPr>
                <w:t>NOTE 5</w:t>
              </w:r>
            </w:ins>
          </w:p>
        </w:tc>
        <w:tc>
          <w:tcPr>
            <w:tcW w:w="0" w:type="auto"/>
            <w:vAlign w:val="center"/>
          </w:tcPr>
          <w:p w14:paraId="434E40E7" w14:textId="77777777" w:rsidR="00B40275" w:rsidRDefault="00B40275" w:rsidP="00EF2DEC">
            <w:pPr>
              <w:spacing w:after="0"/>
              <w:jc w:val="center"/>
              <w:rPr>
                <w:ins w:id="5164" w:author="Huawei" w:date="2022-05-12T23:54:00Z"/>
                <w:rFonts w:ascii="Arial" w:hAnsi="Arial" w:cs="Arial"/>
                <w:bCs/>
                <w:color w:val="000000"/>
                <w:sz w:val="18"/>
                <w:szCs w:val="18"/>
                <w:lang w:eastAsia="zh-CN"/>
              </w:rPr>
            </w:pPr>
            <w:ins w:id="5165" w:author="Huawei" w:date="2022-05-12T23:54:00Z">
              <w:r>
                <w:rPr>
                  <w:rFonts w:ascii="Arial" w:hAnsi="Arial" w:cs="Arial"/>
                  <w:bCs/>
                  <w:color w:val="000000"/>
                  <w:sz w:val="18"/>
                  <w:szCs w:val="18"/>
                  <w:lang w:eastAsia="zh-CN"/>
                </w:rPr>
                <w:t>UL1/DL5</w:t>
              </w:r>
            </w:ins>
          </w:p>
        </w:tc>
      </w:tr>
      <w:tr w:rsidR="00B40275" w14:paraId="2A4D7C45" w14:textId="77777777" w:rsidTr="00EF2DEC">
        <w:trPr>
          <w:trHeight w:val="300"/>
          <w:jc w:val="center"/>
          <w:ins w:id="5166" w:author="Huawei" w:date="2022-05-12T23:54:00Z"/>
        </w:trPr>
        <w:tc>
          <w:tcPr>
            <w:tcW w:w="0" w:type="auto"/>
            <w:vAlign w:val="center"/>
          </w:tcPr>
          <w:p w14:paraId="64B3FFCB" w14:textId="77777777" w:rsidR="00B40275" w:rsidRDefault="00B40275" w:rsidP="00EF2DEC">
            <w:pPr>
              <w:spacing w:after="0"/>
              <w:jc w:val="center"/>
              <w:rPr>
                <w:ins w:id="5167" w:author="Huawei" w:date="2022-05-12T23:54:00Z"/>
                <w:rFonts w:ascii="Arial" w:hAnsi="Arial" w:cs="Arial"/>
                <w:sz w:val="18"/>
                <w:szCs w:val="18"/>
                <w:lang w:eastAsia="zh-CN"/>
              </w:rPr>
            </w:pPr>
            <w:ins w:id="5168" w:author="Huawei" w:date="2022-05-12T23:54: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6868FCBD" w14:textId="77777777" w:rsidR="00B40275" w:rsidRDefault="00B40275" w:rsidP="00EF2DEC">
            <w:pPr>
              <w:spacing w:after="0"/>
              <w:jc w:val="center"/>
              <w:rPr>
                <w:ins w:id="5169" w:author="Huawei" w:date="2022-05-12T23:54:00Z"/>
                <w:rFonts w:ascii="Arial" w:hAnsi="Arial" w:cs="Arial"/>
                <w:sz w:val="18"/>
                <w:szCs w:val="18"/>
                <w:lang w:eastAsia="zh-CN"/>
              </w:rPr>
            </w:pPr>
            <w:ins w:id="5170" w:author="Huawei" w:date="2022-05-12T23:54:00Z">
              <w:r>
                <w:rPr>
                  <w:rFonts w:ascii="Arial" w:hAnsi="Arial" w:cs="Arial" w:hint="eastAsia"/>
                  <w:sz w:val="18"/>
                  <w:szCs w:val="18"/>
                  <w:lang w:eastAsia="zh-CN"/>
                </w:rPr>
                <w:t>n</w:t>
              </w:r>
              <w:r>
                <w:rPr>
                  <w:rFonts w:ascii="Arial" w:hAnsi="Arial" w:cs="Arial"/>
                  <w:sz w:val="18"/>
                  <w:szCs w:val="18"/>
                  <w:lang w:eastAsia="zh-CN"/>
                </w:rPr>
                <w:t>12</w:t>
              </w:r>
            </w:ins>
          </w:p>
        </w:tc>
        <w:tc>
          <w:tcPr>
            <w:tcW w:w="0" w:type="auto"/>
            <w:noWrap/>
            <w:vAlign w:val="center"/>
          </w:tcPr>
          <w:p w14:paraId="1EB4D161" w14:textId="77777777" w:rsidR="00B40275" w:rsidRDefault="00B40275" w:rsidP="00EF2DEC">
            <w:pPr>
              <w:spacing w:after="0"/>
              <w:jc w:val="center"/>
              <w:rPr>
                <w:ins w:id="5171" w:author="Huawei" w:date="2022-05-12T23:54:00Z"/>
                <w:rFonts w:ascii="Arial" w:hAnsi="Arial" w:cs="Arial"/>
                <w:bCs/>
                <w:sz w:val="18"/>
                <w:szCs w:val="18"/>
                <w:lang w:eastAsia="zh-CN"/>
              </w:rPr>
            </w:pPr>
            <w:ins w:id="5172" w:author="Huawei" w:date="2022-05-12T23:54:00Z">
              <w:r>
                <w:rPr>
                  <w:rFonts w:ascii="Arial" w:hAnsi="Arial" w:cs="Arial"/>
                  <w:bCs/>
                  <w:sz w:val="18"/>
                  <w:szCs w:val="18"/>
                  <w:lang w:eastAsia="zh-CN"/>
                </w:rPr>
                <w:t>15</w:t>
              </w:r>
            </w:ins>
          </w:p>
        </w:tc>
        <w:tc>
          <w:tcPr>
            <w:tcW w:w="0" w:type="auto"/>
            <w:vAlign w:val="center"/>
          </w:tcPr>
          <w:p w14:paraId="19D12D3D" w14:textId="77777777" w:rsidR="00B40275" w:rsidRDefault="00B40275" w:rsidP="00EF2DEC">
            <w:pPr>
              <w:spacing w:after="0"/>
              <w:jc w:val="center"/>
              <w:rPr>
                <w:ins w:id="5173" w:author="Huawei" w:date="2022-05-12T23:54:00Z"/>
                <w:rFonts w:ascii="Arial" w:hAnsi="Arial" w:cs="Arial"/>
                <w:bCs/>
                <w:sz w:val="18"/>
                <w:szCs w:val="18"/>
                <w:lang w:eastAsia="zh-CN"/>
              </w:rPr>
            </w:pPr>
            <w:ins w:id="5174" w:author="Huawei" w:date="2022-05-12T23:54:00Z">
              <w:r>
                <w:rPr>
                  <w:rFonts w:ascii="Arial" w:hAnsi="Arial" w:cs="Arial"/>
                  <w:bCs/>
                  <w:sz w:val="18"/>
                  <w:szCs w:val="18"/>
                  <w:lang w:eastAsia="zh-CN"/>
                </w:rPr>
                <w:t>15</w:t>
              </w:r>
            </w:ins>
          </w:p>
        </w:tc>
        <w:tc>
          <w:tcPr>
            <w:tcW w:w="0" w:type="auto"/>
            <w:noWrap/>
            <w:vAlign w:val="center"/>
          </w:tcPr>
          <w:p w14:paraId="08C13D14" w14:textId="77777777" w:rsidR="00B40275" w:rsidRDefault="00B40275" w:rsidP="00EF2DEC">
            <w:pPr>
              <w:spacing w:after="0"/>
              <w:jc w:val="center"/>
              <w:rPr>
                <w:ins w:id="5175" w:author="Huawei" w:date="2022-05-12T23:54:00Z"/>
                <w:rFonts w:ascii="Arial" w:hAnsi="Arial" w:cs="Arial"/>
                <w:bCs/>
                <w:sz w:val="18"/>
                <w:szCs w:val="18"/>
                <w:lang w:eastAsia="zh-CN"/>
              </w:rPr>
            </w:pPr>
            <w:ins w:id="5176" w:author="Huawei" w:date="2022-05-12T23:54:00Z">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850D96A" w14:textId="77777777" w:rsidR="00B40275" w:rsidRDefault="00B40275" w:rsidP="00EF2DEC">
            <w:pPr>
              <w:spacing w:after="0"/>
              <w:jc w:val="center"/>
              <w:rPr>
                <w:ins w:id="5177" w:author="Huawei" w:date="2022-05-12T23:54:00Z"/>
                <w:rFonts w:ascii="Arial" w:hAnsi="Arial" w:cs="Arial"/>
                <w:color w:val="000000"/>
                <w:sz w:val="18"/>
                <w:szCs w:val="18"/>
                <w:lang w:eastAsia="zh-CN"/>
              </w:rPr>
            </w:pPr>
            <w:ins w:id="5178" w:author="Huawei" w:date="2022-05-12T23:54:00Z">
              <w:r>
                <w:rPr>
                  <w:rFonts w:ascii="Arial" w:hAnsi="Arial" w:cs="Arial"/>
                  <w:color w:val="000000"/>
                  <w:sz w:val="18"/>
                  <w:szCs w:val="18"/>
                  <w:lang w:eastAsia="zh-CN"/>
                </w:rPr>
                <w:t>15</w:t>
              </w:r>
            </w:ins>
          </w:p>
        </w:tc>
        <w:tc>
          <w:tcPr>
            <w:tcW w:w="0" w:type="auto"/>
            <w:noWrap/>
            <w:vAlign w:val="center"/>
          </w:tcPr>
          <w:p w14:paraId="50B1BDB4" w14:textId="77777777" w:rsidR="00B40275" w:rsidRDefault="00B40275" w:rsidP="00EF2DEC">
            <w:pPr>
              <w:spacing w:after="0"/>
              <w:jc w:val="center"/>
              <w:rPr>
                <w:ins w:id="5179" w:author="Huawei" w:date="2022-05-12T23:54:00Z"/>
                <w:rFonts w:ascii="Arial" w:hAnsi="Arial" w:cs="Arial"/>
                <w:bCs/>
                <w:color w:val="000000"/>
                <w:sz w:val="18"/>
                <w:szCs w:val="18"/>
                <w:lang w:eastAsia="zh-CN"/>
              </w:rPr>
            </w:pPr>
            <w:ins w:id="5180" w:author="Huawei" w:date="2022-05-12T23:54:00Z">
              <w:r>
                <w:rPr>
                  <w:rFonts w:ascii="Arial" w:hAnsi="Arial" w:cs="Arial"/>
                  <w:bCs/>
                  <w:color w:val="000000"/>
                  <w:sz w:val="18"/>
                  <w:szCs w:val="18"/>
                  <w:lang w:eastAsia="zh-CN"/>
                </w:rPr>
                <w:t>26.2</w:t>
              </w:r>
            </w:ins>
          </w:p>
        </w:tc>
        <w:tc>
          <w:tcPr>
            <w:tcW w:w="0" w:type="auto"/>
            <w:vAlign w:val="center"/>
          </w:tcPr>
          <w:p w14:paraId="4DC78884" w14:textId="77777777" w:rsidR="00B40275" w:rsidRDefault="00B40275" w:rsidP="00EF2DEC">
            <w:pPr>
              <w:spacing w:after="0"/>
              <w:jc w:val="center"/>
              <w:rPr>
                <w:ins w:id="5181" w:author="Huawei" w:date="2022-05-12T23:54:00Z"/>
                <w:rFonts w:ascii="Arial" w:hAnsi="Arial" w:cs="Arial"/>
                <w:bCs/>
                <w:color w:val="000000"/>
                <w:sz w:val="18"/>
                <w:szCs w:val="18"/>
                <w:lang w:eastAsia="zh-CN"/>
              </w:rPr>
            </w:pPr>
            <w:ins w:id="5182" w:author="Huawei" w:date="2022-05-12T23:54:00Z">
              <w:r>
                <w:rPr>
                  <w:rFonts w:ascii="Arial" w:hAnsi="Arial" w:cs="Arial"/>
                  <w:bCs/>
                  <w:color w:val="000000"/>
                  <w:sz w:val="18"/>
                  <w:szCs w:val="18"/>
                  <w:lang w:eastAsia="zh-CN"/>
                </w:rPr>
                <w:t>NOTE 5</w:t>
              </w:r>
            </w:ins>
          </w:p>
        </w:tc>
        <w:tc>
          <w:tcPr>
            <w:tcW w:w="0" w:type="auto"/>
            <w:vAlign w:val="center"/>
          </w:tcPr>
          <w:p w14:paraId="7ACD1FE5" w14:textId="77777777" w:rsidR="00B40275" w:rsidRDefault="00B40275" w:rsidP="00EF2DEC">
            <w:pPr>
              <w:spacing w:after="0"/>
              <w:jc w:val="center"/>
              <w:rPr>
                <w:ins w:id="5183" w:author="Huawei" w:date="2022-05-12T23:54:00Z"/>
                <w:rFonts w:ascii="Arial" w:hAnsi="Arial" w:cs="Arial"/>
                <w:bCs/>
                <w:color w:val="000000"/>
                <w:sz w:val="18"/>
                <w:szCs w:val="18"/>
                <w:lang w:eastAsia="zh-CN"/>
              </w:rPr>
            </w:pPr>
            <w:ins w:id="5184" w:author="Huawei" w:date="2022-05-12T23:54:00Z">
              <w:r>
                <w:rPr>
                  <w:rFonts w:ascii="Arial" w:hAnsi="Arial" w:cs="Arial"/>
                  <w:bCs/>
                  <w:color w:val="000000"/>
                  <w:sz w:val="18"/>
                  <w:szCs w:val="18"/>
                  <w:lang w:eastAsia="zh-CN"/>
                </w:rPr>
                <w:t>UL1/DL5</w:t>
              </w:r>
            </w:ins>
          </w:p>
        </w:tc>
      </w:tr>
      <w:tr w:rsidR="00B40275" w14:paraId="7E8EDFD5" w14:textId="77777777" w:rsidTr="00EF2DEC">
        <w:trPr>
          <w:trHeight w:val="300"/>
          <w:jc w:val="center"/>
          <w:ins w:id="5185" w:author="Huawei" w:date="2022-05-12T23:54:00Z"/>
        </w:trPr>
        <w:tc>
          <w:tcPr>
            <w:tcW w:w="0" w:type="auto"/>
            <w:vAlign w:val="center"/>
          </w:tcPr>
          <w:p w14:paraId="79A52214" w14:textId="77777777" w:rsidR="00B40275" w:rsidRDefault="00B40275" w:rsidP="00EF2DEC">
            <w:pPr>
              <w:spacing w:after="0"/>
              <w:jc w:val="center"/>
              <w:rPr>
                <w:ins w:id="5186" w:author="Huawei" w:date="2022-05-12T23:54:00Z"/>
                <w:rFonts w:ascii="Arial" w:hAnsi="Arial" w:cs="Arial"/>
                <w:sz w:val="18"/>
                <w:szCs w:val="18"/>
                <w:lang w:eastAsia="zh-CN"/>
              </w:rPr>
            </w:pPr>
            <w:ins w:id="5187" w:author="Huawei" w:date="2022-05-12T23:54: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4F195040" w14:textId="77777777" w:rsidR="00B40275" w:rsidRDefault="00B40275" w:rsidP="00EF2DEC">
            <w:pPr>
              <w:spacing w:after="0"/>
              <w:jc w:val="center"/>
              <w:rPr>
                <w:ins w:id="5188" w:author="Huawei" w:date="2022-05-12T23:54:00Z"/>
                <w:rFonts w:ascii="Arial" w:hAnsi="Arial" w:cs="Arial"/>
                <w:sz w:val="18"/>
                <w:szCs w:val="18"/>
                <w:lang w:eastAsia="zh-CN"/>
              </w:rPr>
            </w:pPr>
            <w:ins w:id="5189" w:author="Huawei" w:date="2022-05-12T23:54:00Z">
              <w:r>
                <w:rPr>
                  <w:rFonts w:ascii="Arial" w:hAnsi="Arial" w:cs="Arial" w:hint="eastAsia"/>
                  <w:sz w:val="18"/>
                  <w:szCs w:val="18"/>
                  <w:lang w:eastAsia="zh-CN"/>
                </w:rPr>
                <w:t>n</w:t>
              </w:r>
              <w:r>
                <w:rPr>
                  <w:rFonts w:ascii="Arial" w:hAnsi="Arial" w:cs="Arial"/>
                  <w:sz w:val="18"/>
                  <w:szCs w:val="18"/>
                  <w:lang w:eastAsia="zh-CN"/>
                </w:rPr>
                <w:t>13</w:t>
              </w:r>
            </w:ins>
          </w:p>
        </w:tc>
        <w:tc>
          <w:tcPr>
            <w:tcW w:w="0" w:type="auto"/>
            <w:noWrap/>
            <w:vAlign w:val="center"/>
          </w:tcPr>
          <w:p w14:paraId="1928922D" w14:textId="77777777" w:rsidR="00B40275" w:rsidRDefault="00B40275" w:rsidP="00EF2DEC">
            <w:pPr>
              <w:spacing w:after="0"/>
              <w:jc w:val="center"/>
              <w:rPr>
                <w:ins w:id="5190" w:author="Huawei" w:date="2022-05-12T23:54:00Z"/>
                <w:rFonts w:ascii="Arial" w:hAnsi="Arial" w:cs="Arial"/>
                <w:bCs/>
                <w:sz w:val="18"/>
                <w:szCs w:val="18"/>
                <w:lang w:eastAsia="zh-CN"/>
              </w:rPr>
            </w:pPr>
            <w:ins w:id="5191" w:author="Huawei" w:date="2022-05-12T23:54:00Z">
              <w:r>
                <w:rPr>
                  <w:rFonts w:ascii="Arial" w:hAnsi="Arial" w:cs="Arial"/>
                  <w:bCs/>
                  <w:sz w:val="18"/>
                  <w:szCs w:val="18"/>
                  <w:lang w:eastAsia="zh-CN"/>
                </w:rPr>
                <w:t>10</w:t>
              </w:r>
            </w:ins>
          </w:p>
        </w:tc>
        <w:tc>
          <w:tcPr>
            <w:tcW w:w="0" w:type="auto"/>
            <w:vAlign w:val="center"/>
          </w:tcPr>
          <w:p w14:paraId="447C838B" w14:textId="77777777" w:rsidR="00B40275" w:rsidRDefault="00B40275" w:rsidP="00EF2DEC">
            <w:pPr>
              <w:spacing w:after="0"/>
              <w:jc w:val="center"/>
              <w:rPr>
                <w:ins w:id="5192" w:author="Huawei" w:date="2022-05-12T23:54:00Z"/>
                <w:rFonts w:ascii="Arial" w:hAnsi="Arial" w:cs="Arial"/>
                <w:bCs/>
                <w:sz w:val="18"/>
                <w:szCs w:val="18"/>
                <w:lang w:eastAsia="zh-CN"/>
              </w:rPr>
            </w:pPr>
            <w:ins w:id="5193" w:author="Huawei" w:date="2022-05-12T23:54:00Z">
              <w:r>
                <w:rPr>
                  <w:rFonts w:ascii="Arial" w:hAnsi="Arial" w:cs="Arial"/>
                  <w:bCs/>
                  <w:sz w:val="18"/>
                  <w:szCs w:val="18"/>
                  <w:lang w:eastAsia="zh-CN"/>
                </w:rPr>
                <w:t>15</w:t>
              </w:r>
            </w:ins>
          </w:p>
        </w:tc>
        <w:tc>
          <w:tcPr>
            <w:tcW w:w="0" w:type="auto"/>
            <w:noWrap/>
            <w:vAlign w:val="center"/>
          </w:tcPr>
          <w:p w14:paraId="77CF3200" w14:textId="77777777" w:rsidR="00B40275" w:rsidRDefault="00B40275" w:rsidP="00EF2DEC">
            <w:pPr>
              <w:spacing w:after="0"/>
              <w:jc w:val="center"/>
              <w:rPr>
                <w:ins w:id="5194" w:author="Huawei" w:date="2022-05-12T23:54:00Z"/>
                <w:rFonts w:ascii="Arial" w:hAnsi="Arial" w:cs="Arial"/>
                <w:bCs/>
                <w:sz w:val="18"/>
                <w:szCs w:val="18"/>
                <w:lang w:eastAsia="zh-CN"/>
              </w:rPr>
            </w:pPr>
            <w:ins w:id="5195" w:author="Huawei" w:date="2022-05-12T23:54: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62BE2747" w14:textId="77777777" w:rsidR="00B40275" w:rsidRDefault="00B40275" w:rsidP="00EF2DEC">
            <w:pPr>
              <w:spacing w:after="0"/>
              <w:jc w:val="center"/>
              <w:rPr>
                <w:ins w:id="5196" w:author="Huawei" w:date="2022-05-12T23:54:00Z"/>
                <w:rFonts w:ascii="Arial" w:hAnsi="Arial" w:cs="Arial"/>
                <w:color w:val="000000"/>
                <w:sz w:val="18"/>
                <w:szCs w:val="18"/>
                <w:lang w:eastAsia="zh-CN"/>
              </w:rPr>
            </w:pPr>
            <w:ins w:id="5197" w:author="Huawei" w:date="2022-05-12T23:54:00Z">
              <w:r>
                <w:rPr>
                  <w:rFonts w:ascii="Arial" w:hAnsi="Arial" w:cs="Arial" w:hint="eastAsia"/>
                  <w:color w:val="000000"/>
                  <w:sz w:val="18"/>
                  <w:szCs w:val="18"/>
                  <w:lang w:eastAsia="zh-CN"/>
                </w:rPr>
                <w:t>5</w:t>
              </w:r>
            </w:ins>
          </w:p>
        </w:tc>
        <w:tc>
          <w:tcPr>
            <w:tcW w:w="0" w:type="auto"/>
            <w:noWrap/>
            <w:vAlign w:val="center"/>
          </w:tcPr>
          <w:p w14:paraId="33F5C39B" w14:textId="77777777" w:rsidR="00B40275" w:rsidRDefault="00B40275" w:rsidP="00EF2DEC">
            <w:pPr>
              <w:spacing w:after="0"/>
              <w:jc w:val="center"/>
              <w:rPr>
                <w:ins w:id="5198" w:author="Huawei" w:date="2022-05-12T23:54:00Z"/>
                <w:rFonts w:ascii="Arial" w:hAnsi="Arial" w:cs="Arial"/>
                <w:bCs/>
                <w:color w:val="000000"/>
                <w:sz w:val="18"/>
                <w:szCs w:val="18"/>
                <w:lang w:eastAsia="zh-CN"/>
              </w:rPr>
            </w:pPr>
            <w:ins w:id="5199" w:author="Huawei" w:date="2022-05-12T23:54:00Z">
              <w:r>
                <w:rPr>
                  <w:rFonts w:ascii="Arial" w:hAnsi="Arial" w:cs="Arial"/>
                  <w:color w:val="000000"/>
                  <w:sz w:val="18"/>
                  <w:szCs w:val="18"/>
                  <w:lang w:eastAsia="zh-CN"/>
                </w:rPr>
                <w:t>31</w:t>
              </w:r>
            </w:ins>
          </w:p>
        </w:tc>
        <w:tc>
          <w:tcPr>
            <w:tcW w:w="0" w:type="auto"/>
            <w:vAlign w:val="center"/>
          </w:tcPr>
          <w:p w14:paraId="765DF1F7" w14:textId="77777777" w:rsidR="00B40275" w:rsidRDefault="00B40275" w:rsidP="00EF2DEC">
            <w:pPr>
              <w:spacing w:after="0"/>
              <w:jc w:val="center"/>
              <w:rPr>
                <w:ins w:id="5200" w:author="Huawei" w:date="2022-05-12T23:54:00Z"/>
                <w:rFonts w:ascii="Arial" w:hAnsi="Arial" w:cs="Arial"/>
                <w:bCs/>
                <w:color w:val="000000"/>
                <w:sz w:val="18"/>
                <w:szCs w:val="18"/>
                <w:lang w:eastAsia="zh-CN"/>
              </w:rPr>
            </w:pPr>
            <w:ins w:id="5201" w:author="Huawei" w:date="2022-05-12T23:54:00Z">
              <w:r>
                <w:rPr>
                  <w:rFonts w:ascii="Arial" w:hAnsi="Arial" w:cs="Arial"/>
                  <w:bCs/>
                  <w:color w:val="000000"/>
                  <w:sz w:val="18"/>
                  <w:szCs w:val="18"/>
                  <w:lang w:eastAsia="zh-CN"/>
                </w:rPr>
                <w:t>NOTE 5</w:t>
              </w:r>
            </w:ins>
          </w:p>
        </w:tc>
        <w:tc>
          <w:tcPr>
            <w:tcW w:w="0" w:type="auto"/>
            <w:vAlign w:val="center"/>
          </w:tcPr>
          <w:p w14:paraId="0D1876B6" w14:textId="77777777" w:rsidR="00B40275" w:rsidRDefault="00B40275" w:rsidP="00EF2DEC">
            <w:pPr>
              <w:spacing w:after="0"/>
              <w:jc w:val="center"/>
              <w:rPr>
                <w:ins w:id="5202" w:author="Huawei" w:date="2022-05-12T23:54:00Z"/>
                <w:rFonts w:ascii="Arial" w:hAnsi="Arial" w:cs="Arial"/>
                <w:bCs/>
                <w:color w:val="000000"/>
                <w:sz w:val="18"/>
                <w:szCs w:val="18"/>
                <w:lang w:eastAsia="zh-CN"/>
              </w:rPr>
            </w:pPr>
            <w:ins w:id="5203" w:author="Huawei" w:date="2022-05-12T23:54:00Z">
              <w:r>
                <w:rPr>
                  <w:rFonts w:ascii="Arial" w:hAnsi="Arial" w:cs="Arial"/>
                  <w:bCs/>
                  <w:color w:val="000000"/>
                  <w:sz w:val="18"/>
                  <w:szCs w:val="18"/>
                  <w:lang w:eastAsia="zh-CN"/>
                </w:rPr>
                <w:t>UL1/DL5</w:t>
              </w:r>
            </w:ins>
          </w:p>
        </w:tc>
      </w:tr>
      <w:tr w:rsidR="00B40275" w14:paraId="5E2F3EDB" w14:textId="77777777" w:rsidTr="00EF2DEC">
        <w:trPr>
          <w:trHeight w:val="300"/>
          <w:jc w:val="center"/>
          <w:ins w:id="5204" w:author="Huawei" w:date="2022-05-12T23:54:00Z"/>
        </w:trPr>
        <w:tc>
          <w:tcPr>
            <w:tcW w:w="0" w:type="auto"/>
            <w:vAlign w:val="center"/>
          </w:tcPr>
          <w:p w14:paraId="4A2DE5AA" w14:textId="77777777" w:rsidR="00B40275" w:rsidRDefault="00B40275" w:rsidP="00EF2DEC">
            <w:pPr>
              <w:spacing w:after="0"/>
              <w:jc w:val="center"/>
              <w:rPr>
                <w:ins w:id="5205" w:author="Huawei" w:date="2022-05-12T23:54:00Z"/>
                <w:rFonts w:ascii="Arial" w:hAnsi="Arial" w:cs="Arial"/>
                <w:sz w:val="18"/>
                <w:szCs w:val="18"/>
                <w:lang w:eastAsia="zh-CN"/>
              </w:rPr>
            </w:pPr>
            <w:ins w:id="5206" w:author="Huawei" w:date="2022-05-12T23:54: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5DD08B30" w14:textId="77777777" w:rsidR="00B40275" w:rsidRDefault="00B40275" w:rsidP="00EF2DEC">
            <w:pPr>
              <w:spacing w:after="0"/>
              <w:jc w:val="center"/>
              <w:rPr>
                <w:ins w:id="5207" w:author="Huawei" w:date="2022-05-12T23:54:00Z"/>
                <w:rFonts w:ascii="Arial" w:hAnsi="Arial" w:cs="Arial"/>
                <w:sz w:val="18"/>
                <w:szCs w:val="18"/>
                <w:lang w:eastAsia="zh-CN"/>
              </w:rPr>
            </w:pPr>
            <w:ins w:id="5208" w:author="Huawei" w:date="2022-05-12T23:54:00Z">
              <w:r>
                <w:rPr>
                  <w:rFonts w:ascii="Arial" w:hAnsi="Arial" w:cs="Arial" w:hint="eastAsia"/>
                  <w:sz w:val="18"/>
                  <w:szCs w:val="18"/>
                  <w:lang w:eastAsia="zh-CN"/>
                </w:rPr>
                <w:t>n</w:t>
              </w:r>
              <w:r>
                <w:rPr>
                  <w:rFonts w:ascii="Arial" w:hAnsi="Arial" w:cs="Arial"/>
                  <w:sz w:val="18"/>
                  <w:szCs w:val="18"/>
                  <w:lang w:eastAsia="zh-CN"/>
                </w:rPr>
                <w:t>13</w:t>
              </w:r>
            </w:ins>
          </w:p>
        </w:tc>
        <w:tc>
          <w:tcPr>
            <w:tcW w:w="0" w:type="auto"/>
            <w:noWrap/>
            <w:vAlign w:val="center"/>
          </w:tcPr>
          <w:p w14:paraId="2478A7E0" w14:textId="77777777" w:rsidR="00B40275" w:rsidRDefault="00B40275" w:rsidP="00EF2DEC">
            <w:pPr>
              <w:spacing w:after="0"/>
              <w:jc w:val="center"/>
              <w:rPr>
                <w:ins w:id="5209" w:author="Huawei" w:date="2022-05-12T23:54:00Z"/>
                <w:rFonts w:ascii="Arial" w:hAnsi="Arial" w:cs="Arial"/>
                <w:bCs/>
                <w:sz w:val="18"/>
                <w:szCs w:val="18"/>
                <w:lang w:eastAsia="zh-CN"/>
              </w:rPr>
            </w:pPr>
            <w:ins w:id="5210" w:author="Huawei" w:date="2022-05-12T23:54:00Z">
              <w:r>
                <w:rPr>
                  <w:rFonts w:ascii="Arial" w:hAnsi="Arial" w:cs="Arial"/>
                  <w:bCs/>
                  <w:sz w:val="18"/>
                  <w:szCs w:val="18"/>
                  <w:lang w:eastAsia="zh-CN"/>
                </w:rPr>
                <w:t>10</w:t>
              </w:r>
            </w:ins>
          </w:p>
        </w:tc>
        <w:tc>
          <w:tcPr>
            <w:tcW w:w="0" w:type="auto"/>
            <w:vAlign w:val="center"/>
          </w:tcPr>
          <w:p w14:paraId="43CD0462" w14:textId="77777777" w:rsidR="00B40275" w:rsidRDefault="00B40275" w:rsidP="00EF2DEC">
            <w:pPr>
              <w:spacing w:after="0"/>
              <w:jc w:val="center"/>
              <w:rPr>
                <w:ins w:id="5211" w:author="Huawei" w:date="2022-05-12T23:54:00Z"/>
                <w:rFonts w:ascii="Arial" w:hAnsi="Arial" w:cs="Arial"/>
                <w:bCs/>
                <w:sz w:val="18"/>
                <w:szCs w:val="18"/>
                <w:lang w:eastAsia="zh-CN"/>
              </w:rPr>
            </w:pPr>
            <w:ins w:id="5212" w:author="Huawei" w:date="2022-05-12T23:54:00Z">
              <w:r>
                <w:rPr>
                  <w:rFonts w:ascii="Arial" w:hAnsi="Arial" w:cs="Arial"/>
                  <w:bCs/>
                  <w:sz w:val="18"/>
                  <w:szCs w:val="18"/>
                  <w:lang w:eastAsia="zh-CN"/>
                </w:rPr>
                <w:t>15</w:t>
              </w:r>
            </w:ins>
          </w:p>
        </w:tc>
        <w:tc>
          <w:tcPr>
            <w:tcW w:w="0" w:type="auto"/>
            <w:noWrap/>
            <w:vAlign w:val="center"/>
          </w:tcPr>
          <w:p w14:paraId="2B2DEC6F" w14:textId="77777777" w:rsidR="00B40275" w:rsidRDefault="00B40275" w:rsidP="00EF2DEC">
            <w:pPr>
              <w:spacing w:after="0"/>
              <w:jc w:val="center"/>
              <w:rPr>
                <w:ins w:id="5213" w:author="Huawei" w:date="2022-05-12T23:54:00Z"/>
                <w:rFonts w:ascii="Arial" w:hAnsi="Arial" w:cs="Arial"/>
                <w:bCs/>
                <w:sz w:val="18"/>
                <w:szCs w:val="18"/>
                <w:lang w:eastAsia="zh-CN"/>
              </w:rPr>
            </w:pPr>
            <w:ins w:id="5214" w:author="Huawei" w:date="2022-05-12T23:54: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BD42715" w14:textId="77777777" w:rsidR="00B40275" w:rsidRDefault="00B40275" w:rsidP="00EF2DEC">
            <w:pPr>
              <w:spacing w:after="0"/>
              <w:jc w:val="center"/>
              <w:rPr>
                <w:ins w:id="5215" w:author="Huawei" w:date="2022-05-12T23:54:00Z"/>
                <w:rFonts w:ascii="Arial" w:hAnsi="Arial" w:cs="Arial"/>
                <w:color w:val="000000"/>
                <w:sz w:val="18"/>
                <w:szCs w:val="18"/>
                <w:lang w:eastAsia="zh-CN"/>
              </w:rPr>
            </w:pPr>
            <w:ins w:id="5216" w:author="Huawei" w:date="2022-05-12T23:54:00Z">
              <w:r>
                <w:rPr>
                  <w:rFonts w:ascii="Arial" w:hAnsi="Arial" w:cs="Arial"/>
                  <w:color w:val="000000"/>
                  <w:sz w:val="18"/>
                  <w:szCs w:val="18"/>
                  <w:lang w:eastAsia="zh-CN"/>
                </w:rPr>
                <w:t>10</w:t>
              </w:r>
            </w:ins>
          </w:p>
        </w:tc>
        <w:tc>
          <w:tcPr>
            <w:tcW w:w="0" w:type="auto"/>
            <w:noWrap/>
            <w:vAlign w:val="center"/>
          </w:tcPr>
          <w:p w14:paraId="34EC126B" w14:textId="77777777" w:rsidR="00B40275" w:rsidRDefault="00B40275" w:rsidP="00EF2DEC">
            <w:pPr>
              <w:spacing w:after="0"/>
              <w:jc w:val="center"/>
              <w:rPr>
                <w:ins w:id="5217" w:author="Huawei" w:date="2022-05-12T23:54:00Z"/>
                <w:rFonts w:ascii="Arial" w:hAnsi="Arial" w:cs="Arial"/>
                <w:bCs/>
                <w:color w:val="000000"/>
                <w:sz w:val="18"/>
                <w:szCs w:val="18"/>
                <w:lang w:eastAsia="zh-CN"/>
              </w:rPr>
            </w:pPr>
            <w:ins w:id="5218" w:author="Huawei" w:date="2022-05-12T23:54:00Z">
              <w:r>
                <w:rPr>
                  <w:rFonts w:ascii="Arial" w:hAnsi="Arial" w:cs="Arial"/>
                  <w:bCs/>
                  <w:color w:val="000000"/>
                  <w:sz w:val="18"/>
                  <w:szCs w:val="18"/>
                  <w:lang w:eastAsia="zh-CN"/>
                </w:rPr>
                <w:t>28</w:t>
              </w:r>
            </w:ins>
          </w:p>
        </w:tc>
        <w:tc>
          <w:tcPr>
            <w:tcW w:w="0" w:type="auto"/>
            <w:vAlign w:val="center"/>
          </w:tcPr>
          <w:p w14:paraId="5F8B58C7" w14:textId="77777777" w:rsidR="00B40275" w:rsidRDefault="00B40275" w:rsidP="00EF2DEC">
            <w:pPr>
              <w:spacing w:after="0"/>
              <w:jc w:val="center"/>
              <w:rPr>
                <w:ins w:id="5219" w:author="Huawei" w:date="2022-05-12T23:54:00Z"/>
                <w:rFonts w:ascii="Arial" w:hAnsi="Arial" w:cs="Arial"/>
                <w:bCs/>
                <w:color w:val="000000"/>
                <w:sz w:val="18"/>
                <w:szCs w:val="18"/>
                <w:lang w:eastAsia="zh-CN"/>
              </w:rPr>
            </w:pPr>
            <w:ins w:id="5220" w:author="Huawei" w:date="2022-05-12T23:54:00Z">
              <w:r>
                <w:rPr>
                  <w:rFonts w:ascii="Arial" w:hAnsi="Arial" w:cs="Arial"/>
                  <w:bCs/>
                  <w:color w:val="000000"/>
                  <w:sz w:val="18"/>
                  <w:szCs w:val="18"/>
                  <w:lang w:eastAsia="zh-CN"/>
                </w:rPr>
                <w:t>NOTE 5</w:t>
              </w:r>
            </w:ins>
          </w:p>
        </w:tc>
        <w:tc>
          <w:tcPr>
            <w:tcW w:w="0" w:type="auto"/>
            <w:vAlign w:val="center"/>
          </w:tcPr>
          <w:p w14:paraId="7FD9B630" w14:textId="77777777" w:rsidR="00B40275" w:rsidRDefault="00B40275" w:rsidP="00EF2DEC">
            <w:pPr>
              <w:spacing w:after="0"/>
              <w:jc w:val="center"/>
              <w:rPr>
                <w:ins w:id="5221" w:author="Huawei" w:date="2022-05-12T23:54:00Z"/>
                <w:rFonts w:ascii="Arial" w:hAnsi="Arial" w:cs="Arial"/>
                <w:bCs/>
                <w:color w:val="000000"/>
                <w:sz w:val="18"/>
                <w:szCs w:val="18"/>
                <w:lang w:eastAsia="zh-CN"/>
              </w:rPr>
            </w:pPr>
            <w:ins w:id="5222" w:author="Huawei" w:date="2022-05-12T23:54:00Z">
              <w:r>
                <w:rPr>
                  <w:rFonts w:ascii="Arial" w:hAnsi="Arial" w:cs="Arial"/>
                  <w:bCs/>
                  <w:color w:val="000000"/>
                  <w:sz w:val="18"/>
                  <w:szCs w:val="18"/>
                  <w:lang w:eastAsia="zh-CN"/>
                </w:rPr>
                <w:t>UL1/DL5</w:t>
              </w:r>
            </w:ins>
          </w:p>
        </w:tc>
      </w:tr>
      <w:tr w:rsidR="00B40275" w14:paraId="35D3D27C" w14:textId="77777777" w:rsidTr="00EF2DEC">
        <w:trPr>
          <w:trHeight w:val="300"/>
          <w:jc w:val="center"/>
          <w:ins w:id="5223" w:author="Huawei" w:date="2022-05-12T23:54:00Z"/>
        </w:trPr>
        <w:tc>
          <w:tcPr>
            <w:tcW w:w="0" w:type="auto"/>
            <w:vAlign w:val="center"/>
          </w:tcPr>
          <w:p w14:paraId="558B354B" w14:textId="77777777" w:rsidR="00B40275" w:rsidRDefault="00B40275" w:rsidP="00EF2DEC">
            <w:pPr>
              <w:spacing w:after="0"/>
              <w:jc w:val="center"/>
              <w:rPr>
                <w:ins w:id="5224" w:author="Huawei" w:date="2022-05-12T23:54:00Z"/>
                <w:rFonts w:ascii="Arial" w:hAnsi="Arial" w:cs="Arial"/>
                <w:sz w:val="18"/>
                <w:szCs w:val="18"/>
                <w:lang w:eastAsia="zh-CN"/>
              </w:rPr>
            </w:pPr>
            <w:ins w:id="5225" w:author="Huawei" w:date="2022-05-12T23:54: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58886100" w14:textId="77777777" w:rsidR="00B40275" w:rsidRDefault="00B40275" w:rsidP="00EF2DEC">
            <w:pPr>
              <w:spacing w:after="0"/>
              <w:jc w:val="center"/>
              <w:rPr>
                <w:ins w:id="5226" w:author="Huawei" w:date="2022-05-12T23:54:00Z"/>
                <w:rFonts w:ascii="Arial" w:hAnsi="Arial" w:cs="Arial"/>
                <w:sz w:val="18"/>
                <w:szCs w:val="18"/>
                <w:lang w:eastAsia="zh-CN"/>
              </w:rPr>
            </w:pPr>
            <w:ins w:id="5227" w:author="Huawei" w:date="2022-05-12T23:54:00Z">
              <w:r>
                <w:rPr>
                  <w:rFonts w:ascii="Arial" w:hAnsi="Arial" w:cs="Arial" w:hint="eastAsia"/>
                  <w:sz w:val="18"/>
                  <w:szCs w:val="18"/>
                  <w:lang w:eastAsia="zh-CN"/>
                </w:rPr>
                <w:t>n</w:t>
              </w:r>
              <w:r>
                <w:rPr>
                  <w:rFonts w:ascii="Arial" w:hAnsi="Arial" w:cs="Arial"/>
                  <w:sz w:val="18"/>
                  <w:szCs w:val="18"/>
                  <w:lang w:eastAsia="zh-CN"/>
                </w:rPr>
                <w:t>14</w:t>
              </w:r>
            </w:ins>
          </w:p>
        </w:tc>
        <w:tc>
          <w:tcPr>
            <w:tcW w:w="0" w:type="auto"/>
            <w:noWrap/>
            <w:vAlign w:val="center"/>
          </w:tcPr>
          <w:p w14:paraId="02FE2647" w14:textId="77777777" w:rsidR="00B40275" w:rsidRDefault="00B40275" w:rsidP="00EF2DEC">
            <w:pPr>
              <w:spacing w:after="0"/>
              <w:jc w:val="center"/>
              <w:rPr>
                <w:ins w:id="5228" w:author="Huawei" w:date="2022-05-12T23:54:00Z"/>
                <w:rFonts w:ascii="Arial" w:hAnsi="Arial" w:cs="Arial"/>
                <w:bCs/>
                <w:sz w:val="18"/>
                <w:szCs w:val="18"/>
                <w:lang w:eastAsia="zh-CN"/>
              </w:rPr>
            </w:pPr>
            <w:ins w:id="5229" w:author="Huawei" w:date="2022-05-12T23:54:00Z">
              <w:r>
                <w:rPr>
                  <w:rFonts w:ascii="Arial" w:hAnsi="Arial" w:cs="Arial"/>
                  <w:bCs/>
                  <w:sz w:val="18"/>
                  <w:szCs w:val="18"/>
                  <w:lang w:eastAsia="zh-CN"/>
                </w:rPr>
                <w:t>10</w:t>
              </w:r>
            </w:ins>
          </w:p>
        </w:tc>
        <w:tc>
          <w:tcPr>
            <w:tcW w:w="0" w:type="auto"/>
            <w:vAlign w:val="center"/>
          </w:tcPr>
          <w:p w14:paraId="6B0F2D22" w14:textId="77777777" w:rsidR="00B40275" w:rsidRDefault="00B40275" w:rsidP="00EF2DEC">
            <w:pPr>
              <w:spacing w:after="0"/>
              <w:jc w:val="center"/>
              <w:rPr>
                <w:ins w:id="5230" w:author="Huawei" w:date="2022-05-12T23:54:00Z"/>
                <w:rFonts w:ascii="Arial" w:hAnsi="Arial" w:cs="Arial"/>
                <w:bCs/>
                <w:sz w:val="18"/>
                <w:szCs w:val="18"/>
                <w:lang w:eastAsia="zh-CN"/>
              </w:rPr>
            </w:pPr>
            <w:ins w:id="5231" w:author="Huawei" w:date="2022-05-12T23:54:00Z">
              <w:r>
                <w:rPr>
                  <w:rFonts w:ascii="Arial" w:hAnsi="Arial" w:cs="Arial"/>
                  <w:bCs/>
                  <w:sz w:val="18"/>
                  <w:szCs w:val="18"/>
                  <w:lang w:eastAsia="zh-CN"/>
                </w:rPr>
                <w:t>15</w:t>
              </w:r>
            </w:ins>
          </w:p>
        </w:tc>
        <w:tc>
          <w:tcPr>
            <w:tcW w:w="0" w:type="auto"/>
            <w:noWrap/>
            <w:vAlign w:val="center"/>
          </w:tcPr>
          <w:p w14:paraId="40436C29" w14:textId="77777777" w:rsidR="00B40275" w:rsidRDefault="00B40275" w:rsidP="00EF2DEC">
            <w:pPr>
              <w:spacing w:after="0"/>
              <w:jc w:val="center"/>
              <w:rPr>
                <w:ins w:id="5232" w:author="Huawei" w:date="2022-05-12T23:54:00Z"/>
                <w:rFonts w:ascii="Arial" w:hAnsi="Arial" w:cs="Arial"/>
                <w:bCs/>
                <w:sz w:val="18"/>
                <w:szCs w:val="18"/>
                <w:lang w:eastAsia="zh-CN"/>
              </w:rPr>
            </w:pPr>
            <w:ins w:id="5233" w:author="Huawei" w:date="2022-05-12T23:54: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5994692" w14:textId="77777777" w:rsidR="00B40275" w:rsidRDefault="00B40275" w:rsidP="00EF2DEC">
            <w:pPr>
              <w:spacing w:after="0"/>
              <w:jc w:val="center"/>
              <w:rPr>
                <w:ins w:id="5234" w:author="Huawei" w:date="2022-05-12T23:54:00Z"/>
                <w:rFonts w:ascii="Arial" w:hAnsi="Arial" w:cs="Arial"/>
                <w:color w:val="000000"/>
                <w:sz w:val="18"/>
                <w:szCs w:val="18"/>
                <w:lang w:eastAsia="zh-CN"/>
              </w:rPr>
            </w:pPr>
            <w:ins w:id="5235" w:author="Huawei" w:date="2022-05-12T23:54:00Z">
              <w:r>
                <w:rPr>
                  <w:rFonts w:ascii="Arial" w:hAnsi="Arial" w:cs="Arial" w:hint="eastAsia"/>
                  <w:color w:val="000000"/>
                  <w:sz w:val="18"/>
                  <w:szCs w:val="18"/>
                  <w:lang w:eastAsia="zh-CN"/>
                </w:rPr>
                <w:t>5</w:t>
              </w:r>
            </w:ins>
          </w:p>
        </w:tc>
        <w:tc>
          <w:tcPr>
            <w:tcW w:w="0" w:type="auto"/>
            <w:noWrap/>
            <w:vAlign w:val="center"/>
          </w:tcPr>
          <w:p w14:paraId="14353B8A" w14:textId="77777777" w:rsidR="00B40275" w:rsidRDefault="00B40275" w:rsidP="00EF2DEC">
            <w:pPr>
              <w:spacing w:after="0"/>
              <w:jc w:val="center"/>
              <w:rPr>
                <w:ins w:id="5236" w:author="Huawei" w:date="2022-05-12T23:54:00Z"/>
                <w:rFonts w:ascii="Arial" w:hAnsi="Arial" w:cs="Arial"/>
                <w:bCs/>
                <w:color w:val="000000"/>
                <w:sz w:val="18"/>
                <w:szCs w:val="18"/>
                <w:lang w:eastAsia="zh-CN"/>
              </w:rPr>
            </w:pPr>
            <w:ins w:id="5237" w:author="Huawei" w:date="2022-05-12T23:54:00Z">
              <w:r>
                <w:rPr>
                  <w:rFonts w:ascii="Arial" w:hAnsi="Arial" w:cs="Arial"/>
                  <w:color w:val="000000"/>
                  <w:sz w:val="18"/>
                  <w:szCs w:val="18"/>
                  <w:lang w:eastAsia="zh-CN"/>
                </w:rPr>
                <w:t>31</w:t>
              </w:r>
            </w:ins>
          </w:p>
        </w:tc>
        <w:tc>
          <w:tcPr>
            <w:tcW w:w="0" w:type="auto"/>
            <w:vAlign w:val="center"/>
          </w:tcPr>
          <w:p w14:paraId="5939D135" w14:textId="77777777" w:rsidR="00B40275" w:rsidRDefault="00B40275" w:rsidP="00EF2DEC">
            <w:pPr>
              <w:spacing w:after="0"/>
              <w:jc w:val="center"/>
              <w:rPr>
                <w:ins w:id="5238" w:author="Huawei" w:date="2022-05-12T23:54:00Z"/>
                <w:rFonts w:ascii="Arial" w:hAnsi="Arial" w:cs="Arial"/>
                <w:bCs/>
                <w:color w:val="000000"/>
                <w:sz w:val="18"/>
                <w:szCs w:val="18"/>
                <w:lang w:eastAsia="zh-CN"/>
              </w:rPr>
            </w:pPr>
            <w:ins w:id="5239" w:author="Huawei" w:date="2022-05-12T23:54:00Z">
              <w:r>
                <w:rPr>
                  <w:rFonts w:ascii="Arial" w:hAnsi="Arial" w:cs="Arial"/>
                  <w:bCs/>
                  <w:color w:val="000000"/>
                  <w:sz w:val="18"/>
                  <w:szCs w:val="18"/>
                  <w:lang w:eastAsia="zh-CN"/>
                </w:rPr>
                <w:t>NOTE 5</w:t>
              </w:r>
            </w:ins>
          </w:p>
        </w:tc>
        <w:tc>
          <w:tcPr>
            <w:tcW w:w="0" w:type="auto"/>
            <w:vAlign w:val="center"/>
          </w:tcPr>
          <w:p w14:paraId="1A1BC150" w14:textId="77777777" w:rsidR="00B40275" w:rsidRDefault="00B40275" w:rsidP="00EF2DEC">
            <w:pPr>
              <w:spacing w:after="0"/>
              <w:jc w:val="center"/>
              <w:rPr>
                <w:ins w:id="5240" w:author="Huawei" w:date="2022-05-12T23:54:00Z"/>
                <w:rFonts w:ascii="Arial" w:hAnsi="Arial" w:cs="Arial"/>
                <w:bCs/>
                <w:color w:val="000000"/>
                <w:sz w:val="18"/>
                <w:szCs w:val="18"/>
                <w:lang w:eastAsia="zh-CN"/>
              </w:rPr>
            </w:pPr>
            <w:ins w:id="5241" w:author="Huawei" w:date="2022-05-12T23:54:00Z">
              <w:r>
                <w:rPr>
                  <w:rFonts w:ascii="Arial" w:hAnsi="Arial" w:cs="Arial"/>
                  <w:bCs/>
                  <w:color w:val="000000"/>
                  <w:sz w:val="18"/>
                  <w:szCs w:val="18"/>
                  <w:lang w:eastAsia="zh-CN"/>
                </w:rPr>
                <w:t>UL1/DL5</w:t>
              </w:r>
            </w:ins>
          </w:p>
        </w:tc>
      </w:tr>
      <w:tr w:rsidR="00B40275" w14:paraId="3DF3094D" w14:textId="77777777" w:rsidTr="00EF2DEC">
        <w:trPr>
          <w:trHeight w:val="300"/>
          <w:jc w:val="center"/>
          <w:ins w:id="5242" w:author="Huawei" w:date="2022-05-12T23:54:00Z"/>
        </w:trPr>
        <w:tc>
          <w:tcPr>
            <w:tcW w:w="0" w:type="auto"/>
            <w:vAlign w:val="center"/>
          </w:tcPr>
          <w:p w14:paraId="1A3EB046" w14:textId="77777777" w:rsidR="00B40275" w:rsidRDefault="00B40275" w:rsidP="00EF2DEC">
            <w:pPr>
              <w:spacing w:after="0"/>
              <w:jc w:val="center"/>
              <w:rPr>
                <w:ins w:id="5243" w:author="Huawei" w:date="2022-05-12T23:54:00Z"/>
                <w:rFonts w:ascii="Arial" w:hAnsi="Arial" w:cs="Arial"/>
                <w:sz w:val="18"/>
                <w:szCs w:val="18"/>
                <w:lang w:eastAsia="zh-CN"/>
              </w:rPr>
            </w:pPr>
            <w:ins w:id="5244" w:author="Huawei" w:date="2022-05-12T23:54: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71FD1D02" w14:textId="77777777" w:rsidR="00B40275" w:rsidRDefault="00B40275" w:rsidP="00EF2DEC">
            <w:pPr>
              <w:spacing w:after="0"/>
              <w:jc w:val="center"/>
              <w:rPr>
                <w:ins w:id="5245" w:author="Huawei" w:date="2022-05-12T23:54:00Z"/>
                <w:rFonts w:ascii="Arial" w:hAnsi="Arial" w:cs="Arial"/>
                <w:sz w:val="18"/>
                <w:szCs w:val="18"/>
                <w:lang w:eastAsia="zh-CN"/>
              </w:rPr>
            </w:pPr>
            <w:ins w:id="5246" w:author="Huawei" w:date="2022-05-12T23:54:00Z">
              <w:r>
                <w:rPr>
                  <w:rFonts w:ascii="Arial" w:hAnsi="Arial" w:cs="Arial" w:hint="eastAsia"/>
                  <w:sz w:val="18"/>
                  <w:szCs w:val="18"/>
                  <w:lang w:eastAsia="zh-CN"/>
                </w:rPr>
                <w:t>n</w:t>
              </w:r>
              <w:r>
                <w:rPr>
                  <w:rFonts w:ascii="Arial" w:hAnsi="Arial" w:cs="Arial"/>
                  <w:sz w:val="18"/>
                  <w:szCs w:val="18"/>
                  <w:lang w:eastAsia="zh-CN"/>
                </w:rPr>
                <w:t>14</w:t>
              </w:r>
            </w:ins>
          </w:p>
        </w:tc>
        <w:tc>
          <w:tcPr>
            <w:tcW w:w="0" w:type="auto"/>
            <w:noWrap/>
            <w:vAlign w:val="center"/>
          </w:tcPr>
          <w:p w14:paraId="164EBCAE" w14:textId="77777777" w:rsidR="00B40275" w:rsidRDefault="00B40275" w:rsidP="00EF2DEC">
            <w:pPr>
              <w:spacing w:after="0"/>
              <w:jc w:val="center"/>
              <w:rPr>
                <w:ins w:id="5247" w:author="Huawei" w:date="2022-05-12T23:54:00Z"/>
                <w:rFonts w:ascii="Arial" w:hAnsi="Arial" w:cs="Arial"/>
                <w:bCs/>
                <w:sz w:val="18"/>
                <w:szCs w:val="18"/>
                <w:lang w:eastAsia="zh-CN"/>
              </w:rPr>
            </w:pPr>
            <w:ins w:id="5248" w:author="Huawei" w:date="2022-05-12T23:54:00Z">
              <w:r>
                <w:rPr>
                  <w:rFonts w:ascii="Arial" w:hAnsi="Arial" w:cs="Arial"/>
                  <w:bCs/>
                  <w:sz w:val="18"/>
                  <w:szCs w:val="18"/>
                  <w:lang w:eastAsia="zh-CN"/>
                </w:rPr>
                <w:t>10</w:t>
              </w:r>
            </w:ins>
          </w:p>
        </w:tc>
        <w:tc>
          <w:tcPr>
            <w:tcW w:w="0" w:type="auto"/>
            <w:vAlign w:val="center"/>
          </w:tcPr>
          <w:p w14:paraId="65A928DD" w14:textId="77777777" w:rsidR="00B40275" w:rsidRDefault="00B40275" w:rsidP="00EF2DEC">
            <w:pPr>
              <w:spacing w:after="0"/>
              <w:jc w:val="center"/>
              <w:rPr>
                <w:ins w:id="5249" w:author="Huawei" w:date="2022-05-12T23:54:00Z"/>
                <w:rFonts w:ascii="Arial" w:hAnsi="Arial" w:cs="Arial"/>
                <w:bCs/>
                <w:sz w:val="18"/>
                <w:szCs w:val="18"/>
                <w:lang w:eastAsia="zh-CN"/>
              </w:rPr>
            </w:pPr>
            <w:ins w:id="5250" w:author="Huawei" w:date="2022-05-12T23:54:00Z">
              <w:r>
                <w:rPr>
                  <w:rFonts w:ascii="Arial" w:hAnsi="Arial" w:cs="Arial"/>
                  <w:bCs/>
                  <w:sz w:val="18"/>
                  <w:szCs w:val="18"/>
                  <w:lang w:eastAsia="zh-CN"/>
                </w:rPr>
                <w:t>15</w:t>
              </w:r>
            </w:ins>
          </w:p>
        </w:tc>
        <w:tc>
          <w:tcPr>
            <w:tcW w:w="0" w:type="auto"/>
            <w:noWrap/>
            <w:vAlign w:val="center"/>
          </w:tcPr>
          <w:p w14:paraId="25919555" w14:textId="77777777" w:rsidR="00B40275" w:rsidRDefault="00B40275" w:rsidP="00EF2DEC">
            <w:pPr>
              <w:spacing w:after="0"/>
              <w:jc w:val="center"/>
              <w:rPr>
                <w:ins w:id="5251" w:author="Huawei" w:date="2022-05-12T23:54:00Z"/>
                <w:rFonts w:ascii="Arial" w:hAnsi="Arial" w:cs="Arial"/>
                <w:bCs/>
                <w:sz w:val="18"/>
                <w:szCs w:val="18"/>
                <w:lang w:eastAsia="zh-CN"/>
              </w:rPr>
            </w:pPr>
            <w:ins w:id="5252" w:author="Huawei" w:date="2022-05-12T23:54: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D1A98B2" w14:textId="77777777" w:rsidR="00B40275" w:rsidRDefault="00B40275" w:rsidP="00EF2DEC">
            <w:pPr>
              <w:spacing w:after="0"/>
              <w:jc w:val="center"/>
              <w:rPr>
                <w:ins w:id="5253" w:author="Huawei" w:date="2022-05-12T23:54:00Z"/>
                <w:rFonts w:ascii="Arial" w:hAnsi="Arial" w:cs="Arial"/>
                <w:color w:val="000000"/>
                <w:sz w:val="18"/>
                <w:szCs w:val="18"/>
                <w:lang w:eastAsia="zh-CN"/>
              </w:rPr>
            </w:pPr>
            <w:ins w:id="5254" w:author="Huawei" w:date="2022-05-12T23:54:00Z">
              <w:r>
                <w:rPr>
                  <w:rFonts w:ascii="Arial" w:hAnsi="Arial" w:cs="Arial"/>
                  <w:color w:val="000000"/>
                  <w:sz w:val="18"/>
                  <w:szCs w:val="18"/>
                  <w:lang w:eastAsia="zh-CN"/>
                </w:rPr>
                <w:t>10</w:t>
              </w:r>
            </w:ins>
          </w:p>
        </w:tc>
        <w:tc>
          <w:tcPr>
            <w:tcW w:w="0" w:type="auto"/>
            <w:noWrap/>
            <w:vAlign w:val="center"/>
          </w:tcPr>
          <w:p w14:paraId="6060D50E" w14:textId="77777777" w:rsidR="00B40275" w:rsidRDefault="00B40275" w:rsidP="00EF2DEC">
            <w:pPr>
              <w:spacing w:after="0"/>
              <w:jc w:val="center"/>
              <w:rPr>
                <w:ins w:id="5255" w:author="Huawei" w:date="2022-05-12T23:54:00Z"/>
                <w:rFonts w:ascii="Arial" w:hAnsi="Arial" w:cs="Arial"/>
                <w:bCs/>
                <w:color w:val="000000"/>
                <w:sz w:val="18"/>
                <w:szCs w:val="18"/>
                <w:lang w:eastAsia="zh-CN"/>
              </w:rPr>
            </w:pPr>
            <w:ins w:id="5256" w:author="Huawei" w:date="2022-05-12T23:54:00Z">
              <w:r>
                <w:rPr>
                  <w:rFonts w:ascii="Arial" w:hAnsi="Arial" w:cs="Arial"/>
                  <w:bCs/>
                  <w:color w:val="000000"/>
                  <w:sz w:val="18"/>
                  <w:szCs w:val="18"/>
                  <w:lang w:eastAsia="zh-CN"/>
                </w:rPr>
                <w:t>28</w:t>
              </w:r>
            </w:ins>
          </w:p>
        </w:tc>
        <w:tc>
          <w:tcPr>
            <w:tcW w:w="0" w:type="auto"/>
            <w:vAlign w:val="center"/>
          </w:tcPr>
          <w:p w14:paraId="7DDA659B" w14:textId="77777777" w:rsidR="00B40275" w:rsidRDefault="00B40275" w:rsidP="00EF2DEC">
            <w:pPr>
              <w:spacing w:after="0"/>
              <w:jc w:val="center"/>
              <w:rPr>
                <w:ins w:id="5257" w:author="Huawei" w:date="2022-05-12T23:54:00Z"/>
                <w:rFonts w:ascii="Arial" w:hAnsi="Arial" w:cs="Arial"/>
                <w:bCs/>
                <w:color w:val="000000"/>
                <w:sz w:val="18"/>
                <w:szCs w:val="18"/>
                <w:lang w:eastAsia="zh-CN"/>
              </w:rPr>
            </w:pPr>
            <w:ins w:id="5258" w:author="Huawei" w:date="2022-05-12T23:54:00Z">
              <w:r>
                <w:rPr>
                  <w:rFonts w:ascii="Arial" w:hAnsi="Arial" w:cs="Arial"/>
                  <w:bCs/>
                  <w:color w:val="000000"/>
                  <w:sz w:val="18"/>
                  <w:szCs w:val="18"/>
                  <w:lang w:eastAsia="zh-CN"/>
                </w:rPr>
                <w:t>NOTE 5</w:t>
              </w:r>
            </w:ins>
          </w:p>
        </w:tc>
        <w:tc>
          <w:tcPr>
            <w:tcW w:w="0" w:type="auto"/>
            <w:vAlign w:val="center"/>
          </w:tcPr>
          <w:p w14:paraId="3E78DE40" w14:textId="77777777" w:rsidR="00B40275" w:rsidRDefault="00B40275" w:rsidP="00EF2DEC">
            <w:pPr>
              <w:spacing w:after="0"/>
              <w:jc w:val="center"/>
              <w:rPr>
                <w:ins w:id="5259" w:author="Huawei" w:date="2022-05-12T23:54:00Z"/>
                <w:rFonts w:ascii="Arial" w:hAnsi="Arial" w:cs="Arial"/>
                <w:bCs/>
                <w:color w:val="000000"/>
                <w:sz w:val="18"/>
                <w:szCs w:val="18"/>
                <w:lang w:eastAsia="zh-CN"/>
              </w:rPr>
            </w:pPr>
            <w:ins w:id="5260" w:author="Huawei" w:date="2022-05-12T23:54:00Z">
              <w:r>
                <w:rPr>
                  <w:rFonts w:ascii="Arial" w:hAnsi="Arial" w:cs="Arial"/>
                  <w:bCs/>
                  <w:color w:val="000000"/>
                  <w:sz w:val="18"/>
                  <w:szCs w:val="18"/>
                  <w:lang w:eastAsia="zh-CN"/>
                </w:rPr>
                <w:t>UL1/DL5</w:t>
              </w:r>
            </w:ins>
          </w:p>
        </w:tc>
      </w:tr>
      <w:tr w:rsidR="00B40275" w14:paraId="7E029F23" w14:textId="77777777" w:rsidTr="00EF2DEC">
        <w:trPr>
          <w:trHeight w:val="300"/>
          <w:jc w:val="center"/>
          <w:ins w:id="5261" w:author="Huawei" w:date="2022-05-12T23:54:00Z"/>
        </w:trPr>
        <w:tc>
          <w:tcPr>
            <w:tcW w:w="0" w:type="auto"/>
            <w:vAlign w:val="center"/>
          </w:tcPr>
          <w:p w14:paraId="2FB8B6D3" w14:textId="77777777" w:rsidR="00B40275" w:rsidRDefault="00B40275" w:rsidP="00EF2DEC">
            <w:pPr>
              <w:spacing w:after="0"/>
              <w:jc w:val="center"/>
              <w:rPr>
                <w:ins w:id="5262" w:author="Huawei" w:date="2022-05-12T23:54:00Z"/>
                <w:rFonts w:ascii="Arial" w:hAnsi="Arial" w:cs="Arial"/>
                <w:sz w:val="18"/>
                <w:szCs w:val="18"/>
                <w:lang w:eastAsia="zh-CN"/>
              </w:rPr>
            </w:pPr>
            <w:ins w:id="5263" w:author="Huawei" w:date="2022-05-12T23:54: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5C4A8D0D" w14:textId="77777777" w:rsidR="00B40275" w:rsidRDefault="00B40275" w:rsidP="00EF2DEC">
            <w:pPr>
              <w:spacing w:after="0"/>
              <w:jc w:val="center"/>
              <w:rPr>
                <w:ins w:id="5264" w:author="Huawei" w:date="2022-05-12T23:54:00Z"/>
                <w:rFonts w:ascii="Arial" w:hAnsi="Arial" w:cs="Arial"/>
                <w:sz w:val="18"/>
                <w:szCs w:val="18"/>
                <w:lang w:eastAsia="zh-CN"/>
              </w:rPr>
            </w:pPr>
            <w:ins w:id="5265" w:author="Huawei" w:date="2022-05-12T23:54:00Z">
              <w:r>
                <w:rPr>
                  <w:rFonts w:ascii="Arial" w:hAnsi="Arial" w:cs="Arial" w:hint="eastAsia"/>
                  <w:sz w:val="18"/>
                  <w:szCs w:val="18"/>
                  <w:lang w:eastAsia="zh-CN"/>
                </w:rPr>
                <w:t>n</w:t>
              </w:r>
              <w:r>
                <w:rPr>
                  <w:rFonts w:ascii="Arial" w:hAnsi="Arial" w:cs="Arial"/>
                  <w:sz w:val="18"/>
                  <w:szCs w:val="18"/>
                  <w:lang w:eastAsia="zh-CN"/>
                </w:rPr>
                <w:t>25</w:t>
              </w:r>
            </w:ins>
          </w:p>
        </w:tc>
        <w:tc>
          <w:tcPr>
            <w:tcW w:w="0" w:type="auto"/>
            <w:noWrap/>
            <w:vAlign w:val="center"/>
          </w:tcPr>
          <w:p w14:paraId="331201BE" w14:textId="77777777" w:rsidR="00B40275" w:rsidRDefault="00B40275" w:rsidP="00EF2DEC">
            <w:pPr>
              <w:spacing w:after="0"/>
              <w:jc w:val="center"/>
              <w:rPr>
                <w:ins w:id="5266" w:author="Huawei" w:date="2022-05-12T23:54:00Z"/>
                <w:rFonts w:ascii="Arial" w:hAnsi="Arial" w:cs="Arial"/>
                <w:bCs/>
                <w:sz w:val="18"/>
                <w:szCs w:val="18"/>
                <w:lang w:eastAsia="zh-CN"/>
              </w:rPr>
            </w:pPr>
            <w:ins w:id="5267" w:author="Huawei" w:date="2022-05-12T23:54:00Z">
              <w:r>
                <w:rPr>
                  <w:rFonts w:ascii="Arial" w:hAnsi="Arial" w:cs="Arial"/>
                  <w:bCs/>
                  <w:sz w:val="18"/>
                  <w:szCs w:val="18"/>
                  <w:lang w:eastAsia="zh-CN"/>
                </w:rPr>
                <w:t>10</w:t>
              </w:r>
            </w:ins>
          </w:p>
        </w:tc>
        <w:tc>
          <w:tcPr>
            <w:tcW w:w="0" w:type="auto"/>
            <w:vAlign w:val="center"/>
          </w:tcPr>
          <w:p w14:paraId="54D99D94" w14:textId="77777777" w:rsidR="00B40275" w:rsidRDefault="00B40275" w:rsidP="00EF2DEC">
            <w:pPr>
              <w:spacing w:after="0"/>
              <w:jc w:val="center"/>
              <w:rPr>
                <w:ins w:id="5268" w:author="Huawei" w:date="2022-05-12T23:54:00Z"/>
                <w:rFonts w:ascii="Arial" w:hAnsi="Arial" w:cs="Arial"/>
                <w:bCs/>
                <w:sz w:val="18"/>
                <w:szCs w:val="18"/>
                <w:lang w:eastAsia="zh-CN"/>
              </w:rPr>
            </w:pPr>
            <w:ins w:id="5269" w:author="Huawei" w:date="2022-05-12T23:54:00Z">
              <w:r>
                <w:rPr>
                  <w:rFonts w:ascii="Arial" w:hAnsi="Arial" w:cs="Arial"/>
                  <w:bCs/>
                  <w:sz w:val="18"/>
                  <w:szCs w:val="18"/>
                  <w:lang w:eastAsia="zh-CN"/>
                </w:rPr>
                <w:t>15</w:t>
              </w:r>
            </w:ins>
          </w:p>
        </w:tc>
        <w:tc>
          <w:tcPr>
            <w:tcW w:w="0" w:type="auto"/>
            <w:noWrap/>
            <w:vAlign w:val="center"/>
          </w:tcPr>
          <w:p w14:paraId="3B7F2283" w14:textId="77777777" w:rsidR="00B40275" w:rsidRDefault="00B40275" w:rsidP="00EF2DEC">
            <w:pPr>
              <w:spacing w:after="0"/>
              <w:jc w:val="center"/>
              <w:rPr>
                <w:ins w:id="5270" w:author="Huawei" w:date="2022-05-12T23:54:00Z"/>
                <w:rFonts w:ascii="Arial" w:hAnsi="Arial" w:cs="Arial"/>
                <w:bCs/>
                <w:sz w:val="18"/>
                <w:szCs w:val="18"/>
                <w:lang w:eastAsia="zh-CN"/>
              </w:rPr>
            </w:pPr>
            <w:ins w:id="5271" w:author="Huawei" w:date="2022-05-12T23:54: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75BDD13" w14:textId="77777777" w:rsidR="00B40275" w:rsidRDefault="00B40275" w:rsidP="00EF2DEC">
            <w:pPr>
              <w:spacing w:after="0"/>
              <w:jc w:val="center"/>
              <w:rPr>
                <w:ins w:id="5272" w:author="Huawei" w:date="2022-05-12T23:54:00Z"/>
                <w:rFonts w:ascii="Arial" w:hAnsi="Arial" w:cs="Arial"/>
                <w:color w:val="000000"/>
                <w:sz w:val="18"/>
                <w:szCs w:val="18"/>
                <w:lang w:eastAsia="zh-CN"/>
              </w:rPr>
            </w:pPr>
            <w:ins w:id="5273" w:author="Huawei" w:date="2022-05-12T23:54:00Z">
              <w:r>
                <w:rPr>
                  <w:rFonts w:ascii="Arial" w:hAnsi="Arial" w:cs="Arial" w:hint="eastAsia"/>
                  <w:color w:val="000000"/>
                  <w:sz w:val="18"/>
                  <w:szCs w:val="18"/>
                  <w:lang w:eastAsia="zh-CN"/>
                </w:rPr>
                <w:t>5</w:t>
              </w:r>
            </w:ins>
          </w:p>
        </w:tc>
        <w:tc>
          <w:tcPr>
            <w:tcW w:w="0" w:type="auto"/>
            <w:noWrap/>
            <w:vAlign w:val="center"/>
          </w:tcPr>
          <w:p w14:paraId="3A3CE171" w14:textId="77777777" w:rsidR="00B40275" w:rsidRDefault="00B40275" w:rsidP="00EF2DEC">
            <w:pPr>
              <w:spacing w:after="0"/>
              <w:jc w:val="center"/>
              <w:rPr>
                <w:ins w:id="5274" w:author="Huawei" w:date="2022-05-12T23:54:00Z"/>
                <w:rFonts w:ascii="Arial" w:hAnsi="Arial" w:cs="Arial"/>
                <w:bCs/>
                <w:color w:val="000000"/>
                <w:sz w:val="18"/>
                <w:szCs w:val="18"/>
                <w:lang w:eastAsia="zh-CN"/>
              </w:rPr>
            </w:pPr>
            <w:ins w:id="5275" w:author="Huawei" w:date="2022-05-12T23:54:00Z">
              <w:r>
                <w:rPr>
                  <w:rFonts w:ascii="Arial" w:hAnsi="Arial" w:cs="Arial" w:hint="eastAsia"/>
                  <w:color w:val="000000"/>
                  <w:sz w:val="18"/>
                  <w:szCs w:val="18"/>
                  <w:lang w:eastAsia="zh-CN"/>
                </w:rPr>
                <w:t>6</w:t>
              </w:r>
              <w:r>
                <w:rPr>
                  <w:rFonts w:ascii="Arial" w:hAnsi="Arial" w:cs="Arial"/>
                  <w:color w:val="000000"/>
                  <w:sz w:val="18"/>
                  <w:szCs w:val="18"/>
                  <w:lang w:eastAsia="zh-CN"/>
                </w:rPr>
                <w:t>.7</w:t>
              </w:r>
            </w:ins>
          </w:p>
        </w:tc>
        <w:tc>
          <w:tcPr>
            <w:tcW w:w="0" w:type="auto"/>
            <w:vAlign w:val="center"/>
          </w:tcPr>
          <w:p w14:paraId="4CA18717" w14:textId="77777777" w:rsidR="00B40275" w:rsidRDefault="00B40275" w:rsidP="00EF2DEC">
            <w:pPr>
              <w:spacing w:after="0"/>
              <w:jc w:val="center"/>
              <w:rPr>
                <w:ins w:id="5276" w:author="Huawei" w:date="2022-05-12T23:54:00Z"/>
                <w:rFonts w:ascii="Arial" w:hAnsi="Arial" w:cs="Arial"/>
                <w:bCs/>
                <w:color w:val="000000"/>
                <w:sz w:val="18"/>
                <w:szCs w:val="18"/>
                <w:lang w:eastAsia="zh-CN"/>
              </w:rPr>
            </w:pPr>
          </w:p>
        </w:tc>
        <w:tc>
          <w:tcPr>
            <w:tcW w:w="0" w:type="auto"/>
            <w:vAlign w:val="center"/>
          </w:tcPr>
          <w:p w14:paraId="6BC84B6E" w14:textId="77777777" w:rsidR="00B40275" w:rsidRDefault="00B40275" w:rsidP="00EF2DEC">
            <w:pPr>
              <w:spacing w:after="0"/>
              <w:jc w:val="center"/>
              <w:rPr>
                <w:ins w:id="5277" w:author="Huawei" w:date="2022-05-12T23:54:00Z"/>
                <w:rFonts w:ascii="Arial" w:hAnsi="Arial" w:cs="Arial"/>
                <w:bCs/>
                <w:color w:val="000000"/>
                <w:sz w:val="18"/>
                <w:szCs w:val="18"/>
                <w:lang w:eastAsia="zh-CN"/>
              </w:rPr>
            </w:pPr>
          </w:p>
        </w:tc>
      </w:tr>
      <w:tr w:rsidR="00B40275" w14:paraId="419276E9" w14:textId="77777777" w:rsidTr="00EF2DEC">
        <w:trPr>
          <w:trHeight w:val="300"/>
          <w:jc w:val="center"/>
          <w:ins w:id="5278" w:author="Huawei" w:date="2022-05-12T23:54:00Z"/>
        </w:trPr>
        <w:tc>
          <w:tcPr>
            <w:tcW w:w="0" w:type="auto"/>
            <w:vAlign w:val="center"/>
          </w:tcPr>
          <w:p w14:paraId="459FFC5F" w14:textId="77777777" w:rsidR="00B40275" w:rsidRDefault="00B40275" w:rsidP="00EF2DEC">
            <w:pPr>
              <w:spacing w:after="0"/>
              <w:jc w:val="center"/>
              <w:rPr>
                <w:ins w:id="5279" w:author="Huawei" w:date="2022-05-12T23:54:00Z"/>
                <w:rFonts w:ascii="Arial" w:hAnsi="Arial" w:cs="Arial"/>
                <w:sz w:val="18"/>
                <w:szCs w:val="18"/>
                <w:lang w:eastAsia="zh-CN"/>
              </w:rPr>
            </w:pPr>
            <w:ins w:id="5280" w:author="Huawei" w:date="2022-05-12T23:54: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25A1AFB1" w14:textId="77777777" w:rsidR="00B40275" w:rsidRDefault="00B40275" w:rsidP="00EF2DEC">
            <w:pPr>
              <w:spacing w:after="0"/>
              <w:jc w:val="center"/>
              <w:rPr>
                <w:ins w:id="5281" w:author="Huawei" w:date="2022-05-12T23:54:00Z"/>
                <w:rFonts w:ascii="Arial" w:hAnsi="Arial" w:cs="Arial"/>
                <w:sz w:val="18"/>
                <w:szCs w:val="18"/>
                <w:lang w:eastAsia="zh-CN"/>
              </w:rPr>
            </w:pPr>
            <w:ins w:id="5282" w:author="Huawei" w:date="2022-05-12T23:54:00Z">
              <w:r>
                <w:rPr>
                  <w:rFonts w:ascii="Arial" w:hAnsi="Arial" w:cs="Arial" w:hint="eastAsia"/>
                  <w:sz w:val="18"/>
                  <w:szCs w:val="18"/>
                  <w:lang w:eastAsia="zh-CN"/>
                </w:rPr>
                <w:t>n</w:t>
              </w:r>
              <w:r>
                <w:rPr>
                  <w:rFonts w:ascii="Arial" w:hAnsi="Arial" w:cs="Arial"/>
                  <w:sz w:val="18"/>
                  <w:szCs w:val="18"/>
                  <w:lang w:eastAsia="zh-CN"/>
                </w:rPr>
                <w:t>25</w:t>
              </w:r>
            </w:ins>
          </w:p>
        </w:tc>
        <w:tc>
          <w:tcPr>
            <w:tcW w:w="0" w:type="auto"/>
            <w:noWrap/>
            <w:vAlign w:val="center"/>
          </w:tcPr>
          <w:p w14:paraId="46DDD159" w14:textId="77777777" w:rsidR="00B40275" w:rsidRDefault="00B40275" w:rsidP="00EF2DEC">
            <w:pPr>
              <w:spacing w:after="0"/>
              <w:jc w:val="center"/>
              <w:rPr>
                <w:ins w:id="5283" w:author="Huawei" w:date="2022-05-12T23:54:00Z"/>
                <w:rFonts w:ascii="Arial" w:hAnsi="Arial" w:cs="Arial"/>
                <w:bCs/>
                <w:sz w:val="18"/>
                <w:szCs w:val="18"/>
                <w:lang w:eastAsia="zh-CN"/>
              </w:rPr>
            </w:pPr>
            <w:ins w:id="5284" w:author="Huawei" w:date="2022-05-12T23:54:00Z">
              <w:r>
                <w:rPr>
                  <w:rFonts w:ascii="Arial" w:hAnsi="Arial" w:cs="Arial"/>
                  <w:bCs/>
                  <w:sz w:val="18"/>
                  <w:szCs w:val="18"/>
                  <w:lang w:eastAsia="zh-CN"/>
                </w:rPr>
                <w:t>20</w:t>
              </w:r>
            </w:ins>
          </w:p>
        </w:tc>
        <w:tc>
          <w:tcPr>
            <w:tcW w:w="0" w:type="auto"/>
            <w:vAlign w:val="center"/>
          </w:tcPr>
          <w:p w14:paraId="46B51813" w14:textId="77777777" w:rsidR="00B40275" w:rsidRDefault="00B40275" w:rsidP="00EF2DEC">
            <w:pPr>
              <w:spacing w:after="0"/>
              <w:jc w:val="center"/>
              <w:rPr>
                <w:ins w:id="5285" w:author="Huawei" w:date="2022-05-12T23:54:00Z"/>
                <w:rFonts w:ascii="Arial" w:hAnsi="Arial" w:cs="Arial"/>
                <w:bCs/>
                <w:sz w:val="18"/>
                <w:szCs w:val="18"/>
                <w:lang w:eastAsia="zh-CN"/>
              </w:rPr>
            </w:pPr>
            <w:ins w:id="5286" w:author="Huawei" w:date="2022-05-12T23:54:00Z">
              <w:r>
                <w:rPr>
                  <w:rFonts w:ascii="Arial" w:hAnsi="Arial" w:cs="Arial"/>
                  <w:bCs/>
                  <w:sz w:val="18"/>
                  <w:szCs w:val="18"/>
                  <w:lang w:eastAsia="zh-CN"/>
                </w:rPr>
                <w:t>15</w:t>
              </w:r>
            </w:ins>
          </w:p>
        </w:tc>
        <w:tc>
          <w:tcPr>
            <w:tcW w:w="0" w:type="auto"/>
            <w:noWrap/>
            <w:vAlign w:val="center"/>
          </w:tcPr>
          <w:p w14:paraId="2C697B74" w14:textId="77777777" w:rsidR="00B40275" w:rsidRDefault="00B40275" w:rsidP="00EF2DEC">
            <w:pPr>
              <w:spacing w:after="0"/>
              <w:jc w:val="center"/>
              <w:rPr>
                <w:ins w:id="5287" w:author="Huawei" w:date="2022-05-12T23:54:00Z"/>
                <w:rFonts w:ascii="Arial" w:hAnsi="Arial" w:cs="Arial"/>
                <w:bCs/>
                <w:sz w:val="18"/>
                <w:szCs w:val="18"/>
                <w:lang w:eastAsia="zh-CN"/>
              </w:rPr>
            </w:pPr>
            <w:ins w:id="5288" w:author="Huawei" w:date="2022-05-12T23:54: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65B1CFDB" w14:textId="77777777" w:rsidR="00B40275" w:rsidRDefault="00B40275" w:rsidP="00EF2DEC">
            <w:pPr>
              <w:spacing w:after="0"/>
              <w:jc w:val="center"/>
              <w:rPr>
                <w:ins w:id="5289" w:author="Huawei" w:date="2022-05-12T23:54:00Z"/>
                <w:rFonts w:ascii="Arial" w:hAnsi="Arial" w:cs="Arial"/>
                <w:color w:val="000000"/>
                <w:sz w:val="18"/>
                <w:szCs w:val="18"/>
                <w:lang w:eastAsia="zh-CN"/>
              </w:rPr>
            </w:pPr>
            <w:ins w:id="5290" w:author="Huawei" w:date="2022-05-12T23:54:00Z">
              <w:r>
                <w:rPr>
                  <w:rFonts w:ascii="Arial" w:hAnsi="Arial" w:cs="Arial"/>
                  <w:color w:val="000000"/>
                  <w:sz w:val="18"/>
                  <w:szCs w:val="18"/>
                  <w:lang w:eastAsia="zh-CN"/>
                </w:rPr>
                <w:t>40</w:t>
              </w:r>
            </w:ins>
          </w:p>
        </w:tc>
        <w:tc>
          <w:tcPr>
            <w:tcW w:w="0" w:type="auto"/>
            <w:noWrap/>
            <w:vAlign w:val="center"/>
          </w:tcPr>
          <w:p w14:paraId="717FDFAB" w14:textId="77777777" w:rsidR="00B40275" w:rsidRDefault="00B40275" w:rsidP="00EF2DEC">
            <w:pPr>
              <w:spacing w:after="0"/>
              <w:jc w:val="center"/>
              <w:rPr>
                <w:ins w:id="5291" w:author="Huawei" w:date="2022-05-12T23:54:00Z"/>
                <w:rFonts w:ascii="Arial" w:hAnsi="Arial" w:cs="Arial"/>
                <w:bCs/>
                <w:color w:val="000000"/>
                <w:sz w:val="18"/>
                <w:szCs w:val="18"/>
                <w:lang w:eastAsia="zh-CN"/>
              </w:rPr>
            </w:pPr>
            <w:ins w:id="5292" w:author="Huawei" w:date="2022-05-12T23:54:00Z">
              <w:r>
                <w:rPr>
                  <w:rFonts w:ascii="Arial" w:hAnsi="Arial" w:cs="Arial"/>
                  <w:bCs/>
                  <w:color w:val="000000"/>
                  <w:sz w:val="18"/>
                  <w:szCs w:val="18"/>
                  <w:lang w:eastAsia="zh-CN"/>
                </w:rPr>
                <w:t>1.1</w:t>
              </w:r>
            </w:ins>
          </w:p>
        </w:tc>
        <w:tc>
          <w:tcPr>
            <w:tcW w:w="0" w:type="auto"/>
            <w:vAlign w:val="center"/>
          </w:tcPr>
          <w:p w14:paraId="51B49E87" w14:textId="77777777" w:rsidR="00B40275" w:rsidRDefault="00B40275" w:rsidP="00EF2DEC">
            <w:pPr>
              <w:spacing w:after="0"/>
              <w:jc w:val="center"/>
              <w:rPr>
                <w:ins w:id="5293" w:author="Huawei" w:date="2022-05-12T23:54:00Z"/>
                <w:rFonts w:ascii="Arial" w:hAnsi="Arial" w:cs="Arial"/>
                <w:bCs/>
                <w:color w:val="000000"/>
                <w:sz w:val="18"/>
                <w:szCs w:val="18"/>
                <w:lang w:eastAsia="zh-CN"/>
              </w:rPr>
            </w:pPr>
          </w:p>
        </w:tc>
        <w:tc>
          <w:tcPr>
            <w:tcW w:w="0" w:type="auto"/>
            <w:vAlign w:val="center"/>
          </w:tcPr>
          <w:p w14:paraId="1932812E" w14:textId="77777777" w:rsidR="00B40275" w:rsidRDefault="00B40275" w:rsidP="00EF2DEC">
            <w:pPr>
              <w:spacing w:after="0"/>
              <w:jc w:val="center"/>
              <w:rPr>
                <w:ins w:id="5294" w:author="Huawei" w:date="2022-05-12T23:54:00Z"/>
                <w:rFonts w:ascii="Arial" w:hAnsi="Arial" w:cs="Arial"/>
                <w:bCs/>
                <w:color w:val="000000"/>
                <w:sz w:val="18"/>
                <w:szCs w:val="18"/>
                <w:lang w:eastAsia="zh-CN"/>
              </w:rPr>
            </w:pPr>
          </w:p>
        </w:tc>
      </w:tr>
      <w:tr w:rsidR="00B40275" w14:paraId="3AFC123D" w14:textId="77777777" w:rsidTr="00EF2DEC">
        <w:trPr>
          <w:trHeight w:val="300"/>
          <w:jc w:val="center"/>
          <w:ins w:id="5295" w:author="Huawei" w:date="2022-05-12T23:54:00Z"/>
        </w:trPr>
        <w:tc>
          <w:tcPr>
            <w:tcW w:w="0" w:type="auto"/>
            <w:vAlign w:val="center"/>
          </w:tcPr>
          <w:p w14:paraId="2AE8A123" w14:textId="77777777" w:rsidR="00B40275" w:rsidRPr="000B6FA5" w:rsidRDefault="00B40275" w:rsidP="00EF2DEC">
            <w:pPr>
              <w:spacing w:after="0"/>
              <w:jc w:val="center"/>
              <w:rPr>
                <w:ins w:id="5296" w:author="Huawei" w:date="2022-05-12T23:54:00Z"/>
                <w:rFonts w:ascii="Arial" w:hAnsi="Arial" w:cs="Arial"/>
                <w:sz w:val="18"/>
                <w:szCs w:val="18"/>
                <w:vertAlign w:val="superscript"/>
                <w:lang w:eastAsia="zh-CN"/>
              </w:rPr>
            </w:pPr>
            <w:ins w:id="5297" w:author="Huawei" w:date="2022-05-12T23:54:00Z">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ins>
          </w:p>
        </w:tc>
        <w:tc>
          <w:tcPr>
            <w:tcW w:w="0" w:type="auto"/>
            <w:vAlign w:val="center"/>
          </w:tcPr>
          <w:p w14:paraId="397A830C" w14:textId="77777777" w:rsidR="00B40275" w:rsidRDefault="00B40275" w:rsidP="00EF2DEC">
            <w:pPr>
              <w:spacing w:after="0"/>
              <w:jc w:val="center"/>
              <w:rPr>
                <w:ins w:id="5298" w:author="Huawei" w:date="2022-05-12T23:54:00Z"/>
                <w:rFonts w:ascii="Arial" w:hAnsi="Arial" w:cs="Arial"/>
                <w:sz w:val="18"/>
                <w:szCs w:val="18"/>
                <w:lang w:eastAsia="zh-CN"/>
              </w:rPr>
            </w:pPr>
            <w:ins w:id="5299" w:author="Huawei" w:date="2022-05-12T23:54:00Z">
              <w:r>
                <w:rPr>
                  <w:rFonts w:ascii="Arial" w:hAnsi="Arial" w:cs="Arial" w:hint="eastAsia"/>
                  <w:sz w:val="18"/>
                  <w:szCs w:val="18"/>
                  <w:lang w:eastAsia="zh-CN"/>
                </w:rPr>
                <w:t>n</w:t>
              </w:r>
              <w:r>
                <w:rPr>
                  <w:rFonts w:ascii="Arial" w:hAnsi="Arial" w:cs="Arial"/>
                  <w:sz w:val="18"/>
                  <w:szCs w:val="18"/>
                  <w:lang w:eastAsia="zh-CN"/>
                </w:rPr>
                <w:t>29</w:t>
              </w:r>
            </w:ins>
          </w:p>
        </w:tc>
        <w:tc>
          <w:tcPr>
            <w:tcW w:w="0" w:type="auto"/>
            <w:noWrap/>
            <w:vAlign w:val="center"/>
          </w:tcPr>
          <w:p w14:paraId="2C023A34" w14:textId="77777777" w:rsidR="00B40275" w:rsidRDefault="00B40275" w:rsidP="00EF2DEC">
            <w:pPr>
              <w:spacing w:after="0"/>
              <w:jc w:val="center"/>
              <w:rPr>
                <w:ins w:id="5300" w:author="Huawei" w:date="2022-05-12T23:54:00Z"/>
                <w:rFonts w:ascii="Arial" w:hAnsi="Arial" w:cs="Arial"/>
                <w:bCs/>
                <w:sz w:val="18"/>
                <w:szCs w:val="18"/>
                <w:lang w:eastAsia="zh-CN"/>
              </w:rPr>
            </w:pPr>
            <w:ins w:id="5301" w:author="Huawei" w:date="2022-05-12T23:54:00Z">
              <w:r>
                <w:rPr>
                  <w:rFonts w:ascii="Arial" w:hAnsi="Arial" w:cs="Arial"/>
                  <w:bCs/>
                  <w:sz w:val="18"/>
                  <w:szCs w:val="18"/>
                  <w:lang w:eastAsia="zh-CN"/>
                </w:rPr>
                <w:t>10</w:t>
              </w:r>
            </w:ins>
          </w:p>
        </w:tc>
        <w:tc>
          <w:tcPr>
            <w:tcW w:w="0" w:type="auto"/>
            <w:vAlign w:val="center"/>
          </w:tcPr>
          <w:p w14:paraId="6C7FA45F" w14:textId="77777777" w:rsidR="00B40275" w:rsidRDefault="00B40275" w:rsidP="00EF2DEC">
            <w:pPr>
              <w:spacing w:after="0"/>
              <w:jc w:val="center"/>
              <w:rPr>
                <w:ins w:id="5302" w:author="Huawei" w:date="2022-05-12T23:54:00Z"/>
                <w:rFonts w:ascii="Arial" w:hAnsi="Arial" w:cs="Arial"/>
                <w:bCs/>
                <w:sz w:val="18"/>
                <w:szCs w:val="18"/>
                <w:lang w:eastAsia="zh-CN"/>
              </w:rPr>
            </w:pPr>
            <w:ins w:id="5303" w:author="Huawei" w:date="2022-05-12T23:54:00Z">
              <w:r>
                <w:rPr>
                  <w:rFonts w:ascii="Arial" w:hAnsi="Arial" w:cs="Arial"/>
                  <w:bCs/>
                  <w:sz w:val="18"/>
                  <w:szCs w:val="18"/>
                  <w:lang w:eastAsia="zh-CN"/>
                </w:rPr>
                <w:t>15</w:t>
              </w:r>
            </w:ins>
          </w:p>
        </w:tc>
        <w:tc>
          <w:tcPr>
            <w:tcW w:w="0" w:type="auto"/>
            <w:noWrap/>
            <w:vAlign w:val="center"/>
          </w:tcPr>
          <w:p w14:paraId="77D1B54A" w14:textId="77777777" w:rsidR="00B40275" w:rsidRDefault="00B40275" w:rsidP="00EF2DEC">
            <w:pPr>
              <w:spacing w:after="0"/>
              <w:jc w:val="center"/>
              <w:rPr>
                <w:ins w:id="5304" w:author="Huawei" w:date="2022-05-12T23:54:00Z"/>
                <w:rFonts w:ascii="Arial" w:hAnsi="Arial" w:cs="Arial"/>
                <w:bCs/>
                <w:sz w:val="18"/>
                <w:szCs w:val="18"/>
                <w:lang w:eastAsia="zh-CN"/>
              </w:rPr>
            </w:pPr>
            <w:ins w:id="5305" w:author="Huawei" w:date="2022-05-12T23:54: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4324BD90" w14:textId="77777777" w:rsidR="00B40275" w:rsidRDefault="00B40275" w:rsidP="00EF2DEC">
            <w:pPr>
              <w:spacing w:after="0"/>
              <w:jc w:val="center"/>
              <w:rPr>
                <w:ins w:id="5306" w:author="Huawei" w:date="2022-05-12T23:54:00Z"/>
                <w:rFonts w:ascii="Arial" w:hAnsi="Arial" w:cs="Arial"/>
                <w:color w:val="000000"/>
                <w:sz w:val="18"/>
                <w:szCs w:val="18"/>
                <w:lang w:eastAsia="zh-CN"/>
              </w:rPr>
            </w:pPr>
            <w:ins w:id="5307" w:author="Huawei" w:date="2022-05-12T23:54:00Z">
              <w:r>
                <w:rPr>
                  <w:rFonts w:ascii="Arial" w:hAnsi="Arial" w:cs="Arial" w:hint="eastAsia"/>
                  <w:color w:val="000000"/>
                  <w:sz w:val="18"/>
                  <w:szCs w:val="18"/>
                  <w:lang w:eastAsia="zh-CN"/>
                </w:rPr>
                <w:t>5</w:t>
              </w:r>
            </w:ins>
          </w:p>
        </w:tc>
        <w:tc>
          <w:tcPr>
            <w:tcW w:w="0" w:type="auto"/>
            <w:noWrap/>
            <w:vAlign w:val="center"/>
          </w:tcPr>
          <w:p w14:paraId="73890384" w14:textId="77777777" w:rsidR="00B40275" w:rsidRDefault="00B40275" w:rsidP="00EF2DEC">
            <w:pPr>
              <w:spacing w:after="0"/>
              <w:jc w:val="center"/>
              <w:rPr>
                <w:ins w:id="5308" w:author="Huawei" w:date="2022-05-12T23:54:00Z"/>
                <w:rFonts w:ascii="Arial" w:hAnsi="Arial" w:cs="Arial"/>
                <w:bCs/>
                <w:color w:val="000000"/>
                <w:sz w:val="18"/>
                <w:szCs w:val="18"/>
                <w:lang w:eastAsia="zh-CN"/>
              </w:rPr>
            </w:pPr>
            <w:ins w:id="5309" w:author="Huawei" w:date="2022-05-12T23:54:00Z">
              <w:r>
                <w:rPr>
                  <w:rFonts w:ascii="Arial" w:hAnsi="Arial" w:cs="Arial"/>
                  <w:color w:val="000000"/>
                  <w:sz w:val="18"/>
                  <w:szCs w:val="18"/>
                  <w:lang w:eastAsia="zh-CN"/>
                </w:rPr>
                <w:t>31</w:t>
              </w:r>
            </w:ins>
          </w:p>
        </w:tc>
        <w:tc>
          <w:tcPr>
            <w:tcW w:w="0" w:type="auto"/>
            <w:vAlign w:val="center"/>
          </w:tcPr>
          <w:p w14:paraId="6A58E6B9" w14:textId="77777777" w:rsidR="00B40275" w:rsidRDefault="00B40275" w:rsidP="00EF2DEC">
            <w:pPr>
              <w:spacing w:after="0"/>
              <w:jc w:val="center"/>
              <w:rPr>
                <w:ins w:id="5310" w:author="Huawei" w:date="2022-05-12T23:54:00Z"/>
                <w:rFonts w:ascii="Arial" w:hAnsi="Arial" w:cs="Arial"/>
                <w:bCs/>
                <w:color w:val="000000"/>
                <w:sz w:val="18"/>
                <w:szCs w:val="18"/>
                <w:lang w:eastAsia="zh-CN"/>
              </w:rPr>
            </w:pPr>
            <w:ins w:id="5311" w:author="Huawei" w:date="2022-05-12T23:54:00Z">
              <w:r>
                <w:rPr>
                  <w:rFonts w:ascii="Arial" w:hAnsi="Arial" w:cs="Arial"/>
                  <w:bCs/>
                  <w:color w:val="000000"/>
                  <w:sz w:val="18"/>
                  <w:szCs w:val="18"/>
                  <w:lang w:eastAsia="zh-CN"/>
                </w:rPr>
                <w:t>NOTE 5</w:t>
              </w:r>
            </w:ins>
          </w:p>
        </w:tc>
        <w:tc>
          <w:tcPr>
            <w:tcW w:w="0" w:type="auto"/>
            <w:vAlign w:val="center"/>
          </w:tcPr>
          <w:p w14:paraId="6F982623" w14:textId="77777777" w:rsidR="00B40275" w:rsidRDefault="00B40275" w:rsidP="00EF2DEC">
            <w:pPr>
              <w:spacing w:after="0"/>
              <w:jc w:val="center"/>
              <w:rPr>
                <w:ins w:id="5312" w:author="Huawei" w:date="2022-05-12T23:54:00Z"/>
                <w:rFonts w:ascii="Arial" w:hAnsi="Arial" w:cs="Arial"/>
                <w:bCs/>
                <w:color w:val="000000"/>
                <w:sz w:val="18"/>
                <w:szCs w:val="18"/>
                <w:lang w:eastAsia="zh-CN"/>
              </w:rPr>
            </w:pPr>
            <w:ins w:id="5313" w:author="Huawei" w:date="2022-05-12T23:54:00Z">
              <w:r>
                <w:rPr>
                  <w:rFonts w:ascii="Arial" w:hAnsi="Arial" w:cs="Arial"/>
                  <w:bCs/>
                  <w:color w:val="000000"/>
                  <w:sz w:val="18"/>
                  <w:szCs w:val="18"/>
                  <w:lang w:eastAsia="zh-CN"/>
                </w:rPr>
                <w:t>UL1/DL5</w:t>
              </w:r>
            </w:ins>
          </w:p>
        </w:tc>
      </w:tr>
      <w:tr w:rsidR="00B40275" w14:paraId="725546E3" w14:textId="77777777" w:rsidTr="00EF2DEC">
        <w:trPr>
          <w:trHeight w:val="300"/>
          <w:jc w:val="center"/>
          <w:ins w:id="5314" w:author="Huawei" w:date="2022-05-12T23:54:00Z"/>
        </w:trPr>
        <w:tc>
          <w:tcPr>
            <w:tcW w:w="0" w:type="auto"/>
            <w:vAlign w:val="center"/>
          </w:tcPr>
          <w:p w14:paraId="73547C02" w14:textId="77777777" w:rsidR="00B40275" w:rsidRDefault="00B40275" w:rsidP="00EF2DEC">
            <w:pPr>
              <w:spacing w:after="0"/>
              <w:jc w:val="center"/>
              <w:rPr>
                <w:ins w:id="5315" w:author="Huawei" w:date="2022-05-12T23:54:00Z"/>
                <w:rFonts w:ascii="Arial" w:hAnsi="Arial" w:cs="Arial"/>
                <w:sz w:val="18"/>
                <w:szCs w:val="18"/>
                <w:lang w:eastAsia="zh-CN"/>
              </w:rPr>
            </w:pPr>
            <w:ins w:id="5316" w:author="Huawei" w:date="2022-05-12T23:54:00Z">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ins>
          </w:p>
        </w:tc>
        <w:tc>
          <w:tcPr>
            <w:tcW w:w="0" w:type="auto"/>
            <w:vAlign w:val="center"/>
          </w:tcPr>
          <w:p w14:paraId="0B264E5E" w14:textId="77777777" w:rsidR="00B40275" w:rsidRDefault="00B40275" w:rsidP="00EF2DEC">
            <w:pPr>
              <w:spacing w:after="0"/>
              <w:jc w:val="center"/>
              <w:rPr>
                <w:ins w:id="5317" w:author="Huawei" w:date="2022-05-12T23:54:00Z"/>
                <w:rFonts w:ascii="Arial" w:hAnsi="Arial" w:cs="Arial"/>
                <w:sz w:val="18"/>
                <w:szCs w:val="18"/>
                <w:lang w:eastAsia="zh-CN"/>
              </w:rPr>
            </w:pPr>
            <w:ins w:id="5318" w:author="Huawei" w:date="2022-05-12T23:54:00Z">
              <w:r>
                <w:rPr>
                  <w:rFonts w:ascii="Arial" w:hAnsi="Arial" w:cs="Arial" w:hint="eastAsia"/>
                  <w:sz w:val="18"/>
                  <w:szCs w:val="18"/>
                  <w:lang w:eastAsia="zh-CN"/>
                </w:rPr>
                <w:t>n</w:t>
              </w:r>
              <w:r>
                <w:rPr>
                  <w:rFonts w:ascii="Arial" w:hAnsi="Arial" w:cs="Arial"/>
                  <w:sz w:val="18"/>
                  <w:szCs w:val="18"/>
                  <w:lang w:eastAsia="zh-CN"/>
                </w:rPr>
                <w:t>29</w:t>
              </w:r>
            </w:ins>
          </w:p>
        </w:tc>
        <w:tc>
          <w:tcPr>
            <w:tcW w:w="0" w:type="auto"/>
            <w:noWrap/>
            <w:vAlign w:val="center"/>
          </w:tcPr>
          <w:p w14:paraId="57992684" w14:textId="77777777" w:rsidR="00B40275" w:rsidRDefault="00B40275" w:rsidP="00EF2DEC">
            <w:pPr>
              <w:spacing w:after="0"/>
              <w:jc w:val="center"/>
              <w:rPr>
                <w:ins w:id="5319" w:author="Huawei" w:date="2022-05-12T23:54:00Z"/>
                <w:rFonts w:ascii="Arial" w:hAnsi="Arial" w:cs="Arial"/>
                <w:bCs/>
                <w:sz w:val="18"/>
                <w:szCs w:val="18"/>
                <w:lang w:eastAsia="zh-CN"/>
              </w:rPr>
            </w:pPr>
            <w:ins w:id="5320" w:author="Huawei" w:date="2022-05-12T23:54:00Z">
              <w:r>
                <w:rPr>
                  <w:rFonts w:ascii="Arial" w:hAnsi="Arial" w:cs="Arial"/>
                  <w:bCs/>
                  <w:sz w:val="18"/>
                  <w:szCs w:val="18"/>
                  <w:lang w:eastAsia="zh-CN"/>
                </w:rPr>
                <w:t>10</w:t>
              </w:r>
            </w:ins>
          </w:p>
        </w:tc>
        <w:tc>
          <w:tcPr>
            <w:tcW w:w="0" w:type="auto"/>
            <w:vAlign w:val="center"/>
          </w:tcPr>
          <w:p w14:paraId="296782E7" w14:textId="77777777" w:rsidR="00B40275" w:rsidRDefault="00B40275" w:rsidP="00EF2DEC">
            <w:pPr>
              <w:spacing w:after="0"/>
              <w:jc w:val="center"/>
              <w:rPr>
                <w:ins w:id="5321" w:author="Huawei" w:date="2022-05-12T23:54:00Z"/>
                <w:rFonts w:ascii="Arial" w:hAnsi="Arial" w:cs="Arial"/>
                <w:bCs/>
                <w:sz w:val="18"/>
                <w:szCs w:val="18"/>
                <w:lang w:eastAsia="zh-CN"/>
              </w:rPr>
            </w:pPr>
            <w:ins w:id="5322" w:author="Huawei" w:date="2022-05-12T23:54:00Z">
              <w:r>
                <w:rPr>
                  <w:rFonts w:ascii="Arial" w:hAnsi="Arial" w:cs="Arial"/>
                  <w:bCs/>
                  <w:sz w:val="18"/>
                  <w:szCs w:val="18"/>
                  <w:lang w:eastAsia="zh-CN"/>
                </w:rPr>
                <w:t>15</w:t>
              </w:r>
            </w:ins>
          </w:p>
        </w:tc>
        <w:tc>
          <w:tcPr>
            <w:tcW w:w="0" w:type="auto"/>
            <w:noWrap/>
            <w:vAlign w:val="center"/>
          </w:tcPr>
          <w:p w14:paraId="03158F72" w14:textId="77777777" w:rsidR="00B40275" w:rsidRDefault="00B40275" w:rsidP="00EF2DEC">
            <w:pPr>
              <w:spacing w:after="0"/>
              <w:jc w:val="center"/>
              <w:rPr>
                <w:ins w:id="5323" w:author="Huawei" w:date="2022-05-12T23:54:00Z"/>
                <w:rFonts w:ascii="Arial" w:hAnsi="Arial" w:cs="Arial"/>
                <w:bCs/>
                <w:sz w:val="18"/>
                <w:szCs w:val="18"/>
                <w:lang w:eastAsia="zh-CN"/>
              </w:rPr>
            </w:pPr>
            <w:ins w:id="5324" w:author="Huawei" w:date="2022-05-12T23:54: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6D2CAC61" w14:textId="77777777" w:rsidR="00B40275" w:rsidRDefault="00B40275" w:rsidP="00EF2DEC">
            <w:pPr>
              <w:spacing w:after="0"/>
              <w:jc w:val="center"/>
              <w:rPr>
                <w:ins w:id="5325" w:author="Huawei" w:date="2022-05-12T23:54:00Z"/>
                <w:rFonts w:ascii="Arial" w:hAnsi="Arial" w:cs="Arial"/>
                <w:color w:val="000000"/>
                <w:sz w:val="18"/>
                <w:szCs w:val="18"/>
                <w:lang w:eastAsia="zh-CN"/>
              </w:rPr>
            </w:pPr>
            <w:ins w:id="5326" w:author="Huawei" w:date="2022-05-12T23:54:00Z">
              <w:r>
                <w:rPr>
                  <w:rFonts w:ascii="Arial" w:hAnsi="Arial" w:cs="Arial"/>
                  <w:color w:val="000000"/>
                  <w:sz w:val="18"/>
                  <w:szCs w:val="18"/>
                  <w:lang w:eastAsia="zh-CN"/>
                </w:rPr>
                <w:t>10</w:t>
              </w:r>
            </w:ins>
          </w:p>
        </w:tc>
        <w:tc>
          <w:tcPr>
            <w:tcW w:w="0" w:type="auto"/>
            <w:noWrap/>
            <w:vAlign w:val="center"/>
          </w:tcPr>
          <w:p w14:paraId="65DDE645" w14:textId="77777777" w:rsidR="00B40275" w:rsidRDefault="00B40275" w:rsidP="00EF2DEC">
            <w:pPr>
              <w:spacing w:after="0"/>
              <w:jc w:val="center"/>
              <w:rPr>
                <w:ins w:id="5327" w:author="Huawei" w:date="2022-05-12T23:54:00Z"/>
                <w:rFonts w:ascii="Arial" w:hAnsi="Arial" w:cs="Arial"/>
                <w:bCs/>
                <w:color w:val="000000"/>
                <w:sz w:val="18"/>
                <w:szCs w:val="18"/>
                <w:lang w:eastAsia="zh-CN"/>
              </w:rPr>
            </w:pPr>
            <w:ins w:id="5328" w:author="Huawei" w:date="2022-05-12T23:54:00Z">
              <w:r>
                <w:rPr>
                  <w:rFonts w:ascii="Arial" w:hAnsi="Arial" w:cs="Arial"/>
                  <w:bCs/>
                  <w:color w:val="000000"/>
                  <w:sz w:val="18"/>
                  <w:szCs w:val="18"/>
                  <w:lang w:eastAsia="zh-CN"/>
                </w:rPr>
                <w:t>28</w:t>
              </w:r>
            </w:ins>
          </w:p>
        </w:tc>
        <w:tc>
          <w:tcPr>
            <w:tcW w:w="0" w:type="auto"/>
            <w:vAlign w:val="center"/>
          </w:tcPr>
          <w:p w14:paraId="0CD7DE87" w14:textId="77777777" w:rsidR="00B40275" w:rsidRDefault="00B40275" w:rsidP="00EF2DEC">
            <w:pPr>
              <w:spacing w:after="0"/>
              <w:jc w:val="center"/>
              <w:rPr>
                <w:ins w:id="5329" w:author="Huawei" w:date="2022-05-12T23:54:00Z"/>
                <w:rFonts w:ascii="Arial" w:hAnsi="Arial" w:cs="Arial"/>
                <w:bCs/>
                <w:color w:val="000000"/>
                <w:sz w:val="18"/>
                <w:szCs w:val="18"/>
                <w:lang w:eastAsia="zh-CN"/>
              </w:rPr>
            </w:pPr>
            <w:ins w:id="5330" w:author="Huawei" w:date="2022-05-12T23:54:00Z">
              <w:r>
                <w:rPr>
                  <w:rFonts w:ascii="Arial" w:hAnsi="Arial" w:cs="Arial"/>
                  <w:bCs/>
                  <w:color w:val="000000"/>
                  <w:sz w:val="18"/>
                  <w:szCs w:val="18"/>
                  <w:lang w:eastAsia="zh-CN"/>
                </w:rPr>
                <w:t>NOTE 5</w:t>
              </w:r>
            </w:ins>
          </w:p>
        </w:tc>
        <w:tc>
          <w:tcPr>
            <w:tcW w:w="0" w:type="auto"/>
            <w:vAlign w:val="center"/>
          </w:tcPr>
          <w:p w14:paraId="5080A560" w14:textId="77777777" w:rsidR="00B40275" w:rsidRDefault="00B40275" w:rsidP="00EF2DEC">
            <w:pPr>
              <w:spacing w:after="0"/>
              <w:jc w:val="center"/>
              <w:rPr>
                <w:ins w:id="5331" w:author="Huawei" w:date="2022-05-12T23:54:00Z"/>
                <w:rFonts w:ascii="Arial" w:hAnsi="Arial" w:cs="Arial"/>
                <w:bCs/>
                <w:color w:val="000000"/>
                <w:sz w:val="18"/>
                <w:szCs w:val="18"/>
                <w:lang w:eastAsia="zh-CN"/>
              </w:rPr>
            </w:pPr>
            <w:ins w:id="5332" w:author="Huawei" w:date="2022-05-12T23:54:00Z">
              <w:r>
                <w:rPr>
                  <w:rFonts w:ascii="Arial" w:hAnsi="Arial" w:cs="Arial"/>
                  <w:bCs/>
                  <w:color w:val="000000"/>
                  <w:sz w:val="18"/>
                  <w:szCs w:val="18"/>
                  <w:lang w:eastAsia="zh-CN"/>
                </w:rPr>
                <w:t>UL1/DL5</w:t>
              </w:r>
            </w:ins>
          </w:p>
        </w:tc>
      </w:tr>
      <w:tr w:rsidR="00B40275" w14:paraId="35BE5D8E" w14:textId="77777777" w:rsidTr="00EF2DEC">
        <w:trPr>
          <w:trHeight w:val="300"/>
          <w:jc w:val="center"/>
          <w:ins w:id="5333" w:author="Huawei" w:date="2022-05-12T23:54:00Z"/>
        </w:trPr>
        <w:tc>
          <w:tcPr>
            <w:tcW w:w="0" w:type="auto"/>
            <w:vAlign w:val="center"/>
          </w:tcPr>
          <w:p w14:paraId="4C8D6BB3" w14:textId="77777777" w:rsidR="00B40275" w:rsidRDefault="00B40275" w:rsidP="00EF2DEC">
            <w:pPr>
              <w:spacing w:after="0"/>
              <w:jc w:val="center"/>
              <w:rPr>
                <w:ins w:id="5334" w:author="Huawei" w:date="2022-05-12T23:54:00Z"/>
                <w:rFonts w:ascii="Arial" w:hAnsi="Arial" w:cs="Arial"/>
                <w:sz w:val="18"/>
                <w:szCs w:val="18"/>
                <w:lang w:eastAsia="zh-CN"/>
              </w:rPr>
            </w:pPr>
            <w:ins w:id="5335" w:author="Huawei" w:date="2022-05-12T23:54: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686987F8" w14:textId="77777777" w:rsidR="00B40275" w:rsidRDefault="00B40275" w:rsidP="00EF2DEC">
            <w:pPr>
              <w:spacing w:after="0"/>
              <w:jc w:val="center"/>
              <w:rPr>
                <w:ins w:id="5336" w:author="Huawei" w:date="2022-05-12T23:54:00Z"/>
                <w:rFonts w:ascii="Arial" w:hAnsi="Arial" w:cs="Arial"/>
                <w:sz w:val="18"/>
                <w:szCs w:val="18"/>
                <w:lang w:eastAsia="zh-CN"/>
              </w:rPr>
            </w:pPr>
            <w:ins w:id="5337" w:author="Huawei" w:date="2022-05-12T23:54:00Z">
              <w:r>
                <w:rPr>
                  <w:rFonts w:ascii="Arial" w:hAnsi="Arial" w:cs="Arial" w:hint="eastAsia"/>
                  <w:sz w:val="18"/>
                  <w:szCs w:val="18"/>
                  <w:lang w:eastAsia="zh-CN"/>
                </w:rPr>
                <w:t>n</w:t>
              </w:r>
              <w:r>
                <w:rPr>
                  <w:rFonts w:ascii="Arial" w:hAnsi="Arial" w:cs="Arial"/>
                  <w:sz w:val="18"/>
                  <w:szCs w:val="18"/>
                  <w:lang w:eastAsia="zh-CN"/>
                </w:rPr>
                <w:t>30</w:t>
              </w:r>
            </w:ins>
          </w:p>
        </w:tc>
        <w:tc>
          <w:tcPr>
            <w:tcW w:w="0" w:type="auto"/>
            <w:noWrap/>
            <w:vAlign w:val="center"/>
          </w:tcPr>
          <w:p w14:paraId="33921C0C" w14:textId="77777777" w:rsidR="00B40275" w:rsidRDefault="00B40275" w:rsidP="00EF2DEC">
            <w:pPr>
              <w:spacing w:after="0"/>
              <w:jc w:val="center"/>
              <w:rPr>
                <w:ins w:id="5338" w:author="Huawei" w:date="2022-05-12T23:54:00Z"/>
                <w:rFonts w:ascii="Arial" w:hAnsi="Arial" w:cs="Arial"/>
                <w:bCs/>
                <w:sz w:val="18"/>
                <w:szCs w:val="18"/>
                <w:lang w:eastAsia="zh-CN"/>
              </w:rPr>
            </w:pPr>
            <w:ins w:id="5339" w:author="Huawei" w:date="2022-05-12T23:54:00Z">
              <w:r>
                <w:rPr>
                  <w:rFonts w:ascii="Arial" w:hAnsi="Arial" w:cs="Arial"/>
                  <w:bCs/>
                  <w:sz w:val="18"/>
                  <w:szCs w:val="18"/>
                  <w:lang w:eastAsia="zh-CN"/>
                </w:rPr>
                <w:t>10</w:t>
              </w:r>
            </w:ins>
          </w:p>
        </w:tc>
        <w:tc>
          <w:tcPr>
            <w:tcW w:w="0" w:type="auto"/>
            <w:vAlign w:val="center"/>
          </w:tcPr>
          <w:p w14:paraId="074AC1DE" w14:textId="77777777" w:rsidR="00B40275" w:rsidRDefault="00B40275" w:rsidP="00EF2DEC">
            <w:pPr>
              <w:spacing w:after="0"/>
              <w:jc w:val="center"/>
              <w:rPr>
                <w:ins w:id="5340" w:author="Huawei" w:date="2022-05-12T23:54:00Z"/>
                <w:rFonts w:ascii="Arial" w:hAnsi="Arial" w:cs="Arial"/>
                <w:bCs/>
                <w:sz w:val="18"/>
                <w:szCs w:val="18"/>
                <w:lang w:eastAsia="zh-CN"/>
              </w:rPr>
            </w:pPr>
            <w:ins w:id="5341" w:author="Huawei" w:date="2022-05-12T23:54:00Z">
              <w:r>
                <w:rPr>
                  <w:rFonts w:ascii="Arial" w:hAnsi="Arial" w:cs="Arial"/>
                  <w:bCs/>
                  <w:sz w:val="18"/>
                  <w:szCs w:val="18"/>
                  <w:lang w:eastAsia="zh-CN"/>
                </w:rPr>
                <w:t>15</w:t>
              </w:r>
            </w:ins>
          </w:p>
        </w:tc>
        <w:tc>
          <w:tcPr>
            <w:tcW w:w="0" w:type="auto"/>
            <w:noWrap/>
            <w:vAlign w:val="center"/>
          </w:tcPr>
          <w:p w14:paraId="59FC1C64" w14:textId="77777777" w:rsidR="00B40275" w:rsidRDefault="00B40275" w:rsidP="00EF2DEC">
            <w:pPr>
              <w:spacing w:after="0"/>
              <w:jc w:val="center"/>
              <w:rPr>
                <w:ins w:id="5342" w:author="Huawei" w:date="2022-05-12T23:54:00Z"/>
                <w:rFonts w:ascii="Arial" w:hAnsi="Arial" w:cs="Arial"/>
                <w:bCs/>
                <w:sz w:val="18"/>
                <w:szCs w:val="18"/>
                <w:lang w:eastAsia="zh-CN"/>
              </w:rPr>
            </w:pPr>
            <w:ins w:id="5343" w:author="Huawei" w:date="2022-05-12T23:54:00Z">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37DA11C1" w14:textId="77777777" w:rsidR="00B40275" w:rsidRDefault="00B40275" w:rsidP="00EF2DEC">
            <w:pPr>
              <w:spacing w:after="0"/>
              <w:jc w:val="center"/>
              <w:rPr>
                <w:ins w:id="5344" w:author="Huawei" w:date="2022-05-12T23:54:00Z"/>
                <w:rFonts w:ascii="Arial" w:hAnsi="Arial" w:cs="Arial"/>
                <w:color w:val="000000"/>
                <w:sz w:val="18"/>
                <w:szCs w:val="18"/>
                <w:lang w:eastAsia="zh-CN"/>
              </w:rPr>
            </w:pPr>
            <w:ins w:id="5345" w:author="Huawei" w:date="2022-05-12T23:54:00Z">
              <w:r>
                <w:rPr>
                  <w:rFonts w:ascii="Arial" w:hAnsi="Arial" w:cs="Arial" w:hint="eastAsia"/>
                  <w:color w:val="000000"/>
                  <w:sz w:val="18"/>
                  <w:szCs w:val="18"/>
                  <w:lang w:eastAsia="zh-CN"/>
                </w:rPr>
                <w:t>5</w:t>
              </w:r>
            </w:ins>
          </w:p>
        </w:tc>
        <w:tc>
          <w:tcPr>
            <w:tcW w:w="0" w:type="auto"/>
            <w:noWrap/>
            <w:vAlign w:val="center"/>
          </w:tcPr>
          <w:p w14:paraId="43E7E265" w14:textId="77777777" w:rsidR="00B40275" w:rsidRDefault="00B40275" w:rsidP="00EF2DEC">
            <w:pPr>
              <w:spacing w:after="0"/>
              <w:jc w:val="center"/>
              <w:rPr>
                <w:ins w:id="5346" w:author="Huawei" w:date="2022-05-12T23:54:00Z"/>
                <w:rFonts w:ascii="Arial" w:hAnsi="Arial" w:cs="Arial"/>
                <w:bCs/>
                <w:color w:val="000000"/>
                <w:sz w:val="18"/>
                <w:szCs w:val="18"/>
                <w:lang w:eastAsia="zh-CN"/>
              </w:rPr>
            </w:pPr>
            <w:ins w:id="5347" w:author="Huawei" w:date="2022-05-12T23:54:00Z">
              <w:r>
                <w:rPr>
                  <w:rFonts w:ascii="Arial" w:hAnsi="Arial" w:cs="Arial"/>
                  <w:color w:val="000000"/>
                  <w:sz w:val="18"/>
                  <w:szCs w:val="18"/>
                  <w:lang w:eastAsia="zh-CN"/>
                </w:rPr>
                <w:t>10.4</w:t>
              </w:r>
            </w:ins>
          </w:p>
        </w:tc>
        <w:tc>
          <w:tcPr>
            <w:tcW w:w="0" w:type="auto"/>
            <w:vAlign w:val="center"/>
          </w:tcPr>
          <w:p w14:paraId="31E508E5" w14:textId="77777777" w:rsidR="00B40275" w:rsidRDefault="00B40275" w:rsidP="00EF2DEC">
            <w:pPr>
              <w:spacing w:after="0"/>
              <w:jc w:val="center"/>
              <w:rPr>
                <w:ins w:id="5348" w:author="Huawei" w:date="2022-05-12T23:54:00Z"/>
                <w:rFonts w:ascii="Arial" w:hAnsi="Arial" w:cs="Arial"/>
                <w:bCs/>
                <w:color w:val="000000"/>
                <w:sz w:val="18"/>
                <w:szCs w:val="18"/>
                <w:lang w:eastAsia="zh-CN"/>
              </w:rPr>
            </w:pPr>
            <w:ins w:id="5349" w:author="Huawei" w:date="2022-05-12T23:54:00Z">
              <w:r>
                <w:rPr>
                  <w:rFonts w:ascii="Arial" w:hAnsi="Arial" w:cs="Arial"/>
                  <w:bCs/>
                  <w:color w:val="000000"/>
                  <w:sz w:val="18"/>
                  <w:szCs w:val="18"/>
                  <w:lang w:eastAsia="zh-CN"/>
                </w:rPr>
                <w:t>NOTE 2</w:t>
              </w:r>
            </w:ins>
          </w:p>
        </w:tc>
        <w:tc>
          <w:tcPr>
            <w:tcW w:w="0" w:type="auto"/>
            <w:vAlign w:val="center"/>
          </w:tcPr>
          <w:p w14:paraId="3A93089E" w14:textId="77777777" w:rsidR="00B40275" w:rsidRDefault="00B40275" w:rsidP="00EF2DEC">
            <w:pPr>
              <w:spacing w:after="0"/>
              <w:jc w:val="center"/>
              <w:rPr>
                <w:ins w:id="5350" w:author="Huawei" w:date="2022-05-12T23:54:00Z"/>
                <w:rFonts w:ascii="Arial" w:hAnsi="Arial" w:cs="Arial"/>
                <w:bCs/>
                <w:color w:val="000000"/>
                <w:sz w:val="18"/>
                <w:szCs w:val="18"/>
                <w:lang w:eastAsia="zh-CN"/>
              </w:rPr>
            </w:pPr>
            <w:ins w:id="5351" w:author="Huawei" w:date="2022-05-12T23:54:00Z">
              <w:r>
                <w:rPr>
                  <w:rFonts w:ascii="Arial" w:hAnsi="Arial" w:cs="Arial"/>
                  <w:bCs/>
                  <w:color w:val="000000"/>
                  <w:sz w:val="18"/>
                  <w:szCs w:val="18"/>
                  <w:lang w:eastAsia="zh-CN"/>
                </w:rPr>
                <w:t>UL2/DL3</w:t>
              </w:r>
            </w:ins>
          </w:p>
        </w:tc>
      </w:tr>
      <w:tr w:rsidR="00B40275" w14:paraId="2F37C469" w14:textId="77777777" w:rsidTr="00EF2DEC">
        <w:trPr>
          <w:trHeight w:val="300"/>
          <w:jc w:val="center"/>
          <w:ins w:id="5352" w:author="Huawei" w:date="2022-05-12T23:54:00Z"/>
        </w:trPr>
        <w:tc>
          <w:tcPr>
            <w:tcW w:w="0" w:type="auto"/>
            <w:vAlign w:val="center"/>
          </w:tcPr>
          <w:p w14:paraId="6317E75A" w14:textId="77777777" w:rsidR="00B40275" w:rsidRDefault="00B40275" w:rsidP="00EF2DEC">
            <w:pPr>
              <w:spacing w:after="0"/>
              <w:jc w:val="center"/>
              <w:rPr>
                <w:ins w:id="5353" w:author="Huawei" w:date="2022-05-12T23:54:00Z"/>
                <w:rFonts w:ascii="Arial" w:hAnsi="Arial" w:cs="Arial"/>
                <w:sz w:val="18"/>
                <w:szCs w:val="18"/>
                <w:lang w:eastAsia="zh-CN"/>
              </w:rPr>
            </w:pPr>
            <w:ins w:id="5354" w:author="Huawei" w:date="2022-05-12T23:54: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27134E93" w14:textId="77777777" w:rsidR="00B40275" w:rsidRDefault="00B40275" w:rsidP="00EF2DEC">
            <w:pPr>
              <w:spacing w:after="0"/>
              <w:jc w:val="center"/>
              <w:rPr>
                <w:ins w:id="5355" w:author="Huawei" w:date="2022-05-12T23:54:00Z"/>
                <w:rFonts w:ascii="Arial" w:hAnsi="Arial" w:cs="Arial"/>
                <w:sz w:val="18"/>
                <w:szCs w:val="18"/>
                <w:lang w:eastAsia="zh-CN"/>
              </w:rPr>
            </w:pPr>
            <w:ins w:id="5356" w:author="Huawei" w:date="2022-05-12T23:54:00Z">
              <w:r>
                <w:rPr>
                  <w:rFonts w:ascii="Arial" w:hAnsi="Arial" w:cs="Arial" w:hint="eastAsia"/>
                  <w:sz w:val="18"/>
                  <w:szCs w:val="18"/>
                  <w:lang w:eastAsia="zh-CN"/>
                </w:rPr>
                <w:t>n</w:t>
              </w:r>
              <w:r>
                <w:rPr>
                  <w:rFonts w:ascii="Arial" w:hAnsi="Arial" w:cs="Arial"/>
                  <w:sz w:val="18"/>
                  <w:szCs w:val="18"/>
                  <w:lang w:eastAsia="zh-CN"/>
                </w:rPr>
                <w:t>30</w:t>
              </w:r>
            </w:ins>
          </w:p>
        </w:tc>
        <w:tc>
          <w:tcPr>
            <w:tcW w:w="0" w:type="auto"/>
            <w:noWrap/>
            <w:vAlign w:val="center"/>
          </w:tcPr>
          <w:p w14:paraId="2ABA1FF1" w14:textId="77777777" w:rsidR="00B40275" w:rsidRDefault="00B40275" w:rsidP="00EF2DEC">
            <w:pPr>
              <w:spacing w:after="0"/>
              <w:jc w:val="center"/>
              <w:rPr>
                <w:ins w:id="5357" w:author="Huawei" w:date="2022-05-12T23:54:00Z"/>
                <w:rFonts w:ascii="Arial" w:hAnsi="Arial" w:cs="Arial"/>
                <w:bCs/>
                <w:sz w:val="18"/>
                <w:szCs w:val="18"/>
                <w:lang w:eastAsia="zh-CN"/>
              </w:rPr>
            </w:pPr>
            <w:ins w:id="5358" w:author="Huawei" w:date="2022-05-12T23:54:00Z">
              <w:r>
                <w:rPr>
                  <w:rFonts w:ascii="Arial" w:hAnsi="Arial" w:cs="Arial"/>
                  <w:bCs/>
                  <w:sz w:val="18"/>
                  <w:szCs w:val="18"/>
                  <w:lang w:eastAsia="zh-CN"/>
                </w:rPr>
                <w:t>10</w:t>
              </w:r>
            </w:ins>
          </w:p>
        </w:tc>
        <w:tc>
          <w:tcPr>
            <w:tcW w:w="0" w:type="auto"/>
            <w:vAlign w:val="center"/>
          </w:tcPr>
          <w:p w14:paraId="41681F6A" w14:textId="77777777" w:rsidR="00B40275" w:rsidRDefault="00B40275" w:rsidP="00EF2DEC">
            <w:pPr>
              <w:spacing w:after="0"/>
              <w:jc w:val="center"/>
              <w:rPr>
                <w:ins w:id="5359" w:author="Huawei" w:date="2022-05-12T23:54:00Z"/>
                <w:rFonts w:ascii="Arial" w:hAnsi="Arial" w:cs="Arial"/>
                <w:bCs/>
                <w:sz w:val="18"/>
                <w:szCs w:val="18"/>
                <w:lang w:eastAsia="zh-CN"/>
              </w:rPr>
            </w:pPr>
            <w:ins w:id="5360" w:author="Huawei" w:date="2022-05-12T23:54:00Z">
              <w:r>
                <w:rPr>
                  <w:rFonts w:ascii="Arial" w:hAnsi="Arial" w:cs="Arial"/>
                  <w:bCs/>
                  <w:sz w:val="18"/>
                  <w:szCs w:val="18"/>
                  <w:lang w:eastAsia="zh-CN"/>
                </w:rPr>
                <w:t>15</w:t>
              </w:r>
            </w:ins>
          </w:p>
        </w:tc>
        <w:tc>
          <w:tcPr>
            <w:tcW w:w="0" w:type="auto"/>
            <w:noWrap/>
            <w:vAlign w:val="center"/>
          </w:tcPr>
          <w:p w14:paraId="528A0E8E" w14:textId="77777777" w:rsidR="00B40275" w:rsidRDefault="00B40275" w:rsidP="00EF2DEC">
            <w:pPr>
              <w:spacing w:after="0"/>
              <w:jc w:val="center"/>
              <w:rPr>
                <w:ins w:id="5361" w:author="Huawei" w:date="2022-05-12T23:54:00Z"/>
                <w:rFonts w:ascii="Arial" w:hAnsi="Arial" w:cs="Arial"/>
                <w:bCs/>
                <w:sz w:val="18"/>
                <w:szCs w:val="18"/>
                <w:lang w:eastAsia="zh-CN"/>
              </w:rPr>
            </w:pPr>
            <w:ins w:id="5362" w:author="Huawei" w:date="2022-05-12T23:54:00Z">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55D50C1" w14:textId="77777777" w:rsidR="00B40275" w:rsidRDefault="00B40275" w:rsidP="00EF2DEC">
            <w:pPr>
              <w:spacing w:after="0"/>
              <w:jc w:val="center"/>
              <w:rPr>
                <w:ins w:id="5363" w:author="Huawei" w:date="2022-05-12T23:54:00Z"/>
                <w:rFonts w:ascii="Arial" w:hAnsi="Arial" w:cs="Arial"/>
                <w:color w:val="000000"/>
                <w:sz w:val="18"/>
                <w:szCs w:val="18"/>
                <w:lang w:eastAsia="zh-CN"/>
              </w:rPr>
            </w:pPr>
            <w:ins w:id="5364" w:author="Huawei" w:date="2022-05-12T23:54:00Z">
              <w:r>
                <w:rPr>
                  <w:rFonts w:ascii="Arial" w:hAnsi="Arial" w:cs="Arial"/>
                  <w:color w:val="000000"/>
                  <w:sz w:val="18"/>
                  <w:szCs w:val="18"/>
                  <w:lang w:eastAsia="zh-CN"/>
                </w:rPr>
                <w:t>10</w:t>
              </w:r>
            </w:ins>
          </w:p>
        </w:tc>
        <w:tc>
          <w:tcPr>
            <w:tcW w:w="0" w:type="auto"/>
            <w:noWrap/>
            <w:vAlign w:val="center"/>
          </w:tcPr>
          <w:p w14:paraId="37EFB68F" w14:textId="77777777" w:rsidR="00B40275" w:rsidRDefault="00B40275" w:rsidP="00EF2DEC">
            <w:pPr>
              <w:spacing w:after="0"/>
              <w:jc w:val="center"/>
              <w:rPr>
                <w:ins w:id="5365" w:author="Huawei" w:date="2022-05-12T23:54:00Z"/>
                <w:rFonts w:ascii="Arial" w:hAnsi="Arial" w:cs="Arial"/>
                <w:bCs/>
                <w:color w:val="000000"/>
                <w:sz w:val="18"/>
                <w:szCs w:val="18"/>
                <w:lang w:eastAsia="zh-CN"/>
              </w:rPr>
            </w:pPr>
            <w:ins w:id="5366" w:author="Huawei" w:date="2022-05-12T23:54:00Z">
              <w:r>
                <w:rPr>
                  <w:rFonts w:ascii="Arial" w:hAnsi="Arial" w:cs="Arial"/>
                  <w:bCs/>
                  <w:color w:val="000000"/>
                  <w:sz w:val="18"/>
                  <w:szCs w:val="18"/>
                  <w:lang w:eastAsia="zh-CN"/>
                </w:rPr>
                <w:t>8.0</w:t>
              </w:r>
            </w:ins>
          </w:p>
        </w:tc>
        <w:tc>
          <w:tcPr>
            <w:tcW w:w="0" w:type="auto"/>
            <w:vAlign w:val="center"/>
          </w:tcPr>
          <w:p w14:paraId="023B5981" w14:textId="77777777" w:rsidR="00B40275" w:rsidRDefault="00B40275" w:rsidP="00EF2DEC">
            <w:pPr>
              <w:spacing w:after="0"/>
              <w:jc w:val="center"/>
              <w:rPr>
                <w:ins w:id="5367" w:author="Huawei" w:date="2022-05-12T23:54:00Z"/>
                <w:rFonts w:ascii="Arial" w:hAnsi="Arial" w:cs="Arial"/>
                <w:bCs/>
                <w:color w:val="000000"/>
                <w:sz w:val="18"/>
                <w:szCs w:val="18"/>
                <w:lang w:eastAsia="zh-CN"/>
              </w:rPr>
            </w:pPr>
            <w:ins w:id="5368" w:author="Huawei" w:date="2022-05-12T23:54:00Z">
              <w:r>
                <w:rPr>
                  <w:rFonts w:ascii="Arial" w:hAnsi="Arial" w:cs="Arial"/>
                  <w:bCs/>
                  <w:color w:val="000000"/>
                  <w:sz w:val="18"/>
                  <w:szCs w:val="18"/>
                  <w:lang w:eastAsia="zh-CN"/>
                </w:rPr>
                <w:t>NOTE 2</w:t>
              </w:r>
            </w:ins>
          </w:p>
        </w:tc>
        <w:tc>
          <w:tcPr>
            <w:tcW w:w="0" w:type="auto"/>
            <w:vAlign w:val="center"/>
          </w:tcPr>
          <w:p w14:paraId="39E55D44" w14:textId="77777777" w:rsidR="00B40275" w:rsidRDefault="00B40275" w:rsidP="00EF2DEC">
            <w:pPr>
              <w:spacing w:after="0"/>
              <w:jc w:val="center"/>
              <w:rPr>
                <w:ins w:id="5369" w:author="Huawei" w:date="2022-05-12T23:54:00Z"/>
                <w:rFonts w:ascii="Arial" w:hAnsi="Arial" w:cs="Arial"/>
                <w:bCs/>
                <w:color w:val="000000"/>
                <w:sz w:val="18"/>
                <w:szCs w:val="18"/>
                <w:lang w:eastAsia="zh-CN"/>
              </w:rPr>
            </w:pPr>
            <w:ins w:id="5370" w:author="Huawei" w:date="2022-05-12T23:54:00Z">
              <w:r>
                <w:rPr>
                  <w:rFonts w:ascii="Arial" w:hAnsi="Arial" w:cs="Arial"/>
                  <w:bCs/>
                  <w:color w:val="000000"/>
                  <w:sz w:val="18"/>
                  <w:szCs w:val="18"/>
                  <w:lang w:eastAsia="zh-CN"/>
                </w:rPr>
                <w:t>UL2/DL3</w:t>
              </w:r>
            </w:ins>
          </w:p>
        </w:tc>
      </w:tr>
      <w:tr w:rsidR="00B40275" w14:paraId="48889AF7" w14:textId="77777777" w:rsidTr="00EF2DEC">
        <w:trPr>
          <w:trHeight w:val="300"/>
          <w:jc w:val="center"/>
          <w:ins w:id="5371" w:author="Huawei" w:date="2022-05-12T23:54:00Z"/>
        </w:trPr>
        <w:tc>
          <w:tcPr>
            <w:tcW w:w="0" w:type="auto"/>
            <w:vAlign w:val="center"/>
          </w:tcPr>
          <w:p w14:paraId="0976BE4C" w14:textId="77777777" w:rsidR="00B40275" w:rsidRDefault="00B40275" w:rsidP="00EF2DEC">
            <w:pPr>
              <w:spacing w:after="0"/>
              <w:jc w:val="center"/>
              <w:rPr>
                <w:ins w:id="5372" w:author="Huawei" w:date="2022-05-12T23:54:00Z"/>
                <w:rFonts w:ascii="Arial" w:hAnsi="Arial" w:cs="Arial"/>
                <w:sz w:val="18"/>
                <w:szCs w:val="18"/>
                <w:lang w:eastAsia="zh-CN"/>
              </w:rPr>
            </w:pPr>
            <w:ins w:id="5373" w:author="Huawei" w:date="2022-05-12T23:54:00Z">
              <w:r>
                <w:rPr>
                  <w:rFonts w:ascii="Arial" w:hAnsi="Arial" w:cs="Arial"/>
                  <w:sz w:val="18"/>
                  <w:szCs w:val="18"/>
                  <w:lang w:eastAsia="zh-CN"/>
                </w:rPr>
                <w:t>n77</w:t>
              </w:r>
            </w:ins>
          </w:p>
        </w:tc>
        <w:tc>
          <w:tcPr>
            <w:tcW w:w="0" w:type="auto"/>
            <w:vAlign w:val="center"/>
          </w:tcPr>
          <w:p w14:paraId="2B6F2E65" w14:textId="77777777" w:rsidR="00B40275" w:rsidRPr="003B33F8" w:rsidRDefault="00B40275" w:rsidP="00EF2DEC">
            <w:pPr>
              <w:spacing w:after="0"/>
              <w:jc w:val="center"/>
              <w:rPr>
                <w:ins w:id="5374" w:author="Huawei" w:date="2022-05-12T23:54:00Z"/>
                <w:rFonts w:ascii="Arial" w:hAnsi="Arial" w:cs="Arial"/>
                <w:sz w:val="18"/>
                <w:szCs w:val="18"/>
                <w:vertAlign w:val="superscript"/>
                <w:lang w:eastAsia="zh-CN"/>
              </w:rPr>
            </w:pPr>
            <w:ins w:id="5375" w:author="Huawei" w:date="2022-05-12T23:54:00Z">
              <w:r>
                <w:rPr>
                  <w:rFonts w:ascii="Arial" w:hAnsi="Arial" w:cs="Arial" w:hint="eastAsia"/>
                  <w:sz w:val="18"/>
                  <w:szCs w:val="18"/>
                  <w:lang w:eastAsia="zh-CN"/>
                </w:rPr>
                <w:t>n</w:t>
              </w:r>
              <w:r>
                <w:rPr>
                  <w:rFonts w:ascii="Arial" w:hAnsi="Arial" w:cs="Arial"/>
                  <w:sz w:val="18"/>
                  <w:szCs w:val="18"/>
                  <w:lang w:eastAsia="zh-CN"/>
                </w:rPr>
                <w:t>40</w:t>
              </w:r>
            </w:ins>
          </w:p>
        </w:tc>
        <w:tc>
          <w:tcPr>
            <w:tcW w:w="0" w:type="auto"/>
            <w:noWrap/>
            <w:vAlign w:val="center"/>
          </w:tcPr>
          <w:p w14:paraId="6353A8CA" w14:textId="77777777" w:rsidR="00B40275" w:rsidRDefault="00B40275" w:rsidP="00EF2DEC">
            <w:pPr>
              <w:spacing w:after="0"/>
              <w:jc w:val="center"/>
              <w:rPr>
                <w:ins w:id="5376" w:author="Huawei" w:date="2022-05-12T23:54:00Z"/>
                <w:rFonts w:ascii="Arial" w:hAnsi="Arial" w:cs="Arial"/>
                <w:bCs/>
                <w:sz w:val="18"/>
                <w:szCs w:val="18"/>
                <w:lang w:eastAsia="zh-CN"/>
              </w:rPr>
            </w:pPr>
            <w:ins w:id="5377" w:author="Huawei" w:date="2022-05-12T23:54:00Z">
              <w:r>
                <w:rPr>
                  <w:rFonts w:ascii="Arial" w:hAnsi="Arial" w:cs="Arial"/>
                  <w:bCs/>
                  <w:sz w:val="18"/>
                  <w:szCs w:val="18"/>
                  <w:lang w:eastAsia="zh-CN"/>
                </w:rPr>
                <w:t>20</w:t>
              </w:r>
            </w:ins>
          </w:p>
        </w:tc>
        <w:tc>
          <w:tcPr>
            <w:tcW w:w="0" w:type="auto"/>
            <w:vAlign w:val="center"/>
          </w:tcPr>
          <w:p w14:paraId="1B7F2DE5" w14:textId="77777777" w:rsidR="00B40275" w:rsidRDefault="00B40275" w:rsidP="00EF2DEC">
            <w:pPr>
              <w:spacing w:after="0"/>
              <w:jc w:val="center"/>
              <w:rPr>
                <w:ins w:id="5378" w:author="Huawei" w:date="2022-05-12T23:54:00Z"/>
                <w:rFonts w:ascii="Arial" w:hAnsi="Arial" w:cs="Arial"/>
                <w:bCs/>
                <w:sz w:val="18"/>
                <w:szCs w:val="18"/>
                <w:lang w:eastAsia="zh-CN"/>
              </w:rPr>
            </w:pPr>
            <w:ins w:id="5379" w:author="Huawei" w:date="2022-05-12T23:54:00Z">
              <w:r>
                <w:rPr>
                  <w:rFonts w:ascii="Arial" w:hAnsi="Arial" w:cs="Arial"/>
                  <w:bCs/>
                  <w:sz w:val="18"/>
                  <w:szCs w:val="18"/>
                  <w:lang w:eastAsia="zh-CN"/>
                </w:rPr>
                <w:t>30</w:t>
              </w:r>
            </w:ins>
          </w:p>
        </w:tc>
        <w:tc>
          <w:tcPr>
            <w:tcW w:w="0" w:type="auto"/>
            <w:noWrap/>
            <w:vAlign w:val="center"/>
          </w:tcPr>
          <w:p w14:paraId="79105BDE" w14:textId="77777777" w:rsidR="00B40275" w:rsidRDefault="00B40275" w:rsidP="00EF2DEC">
            <w:pPr>
              <w:spacing w:after="0"/>
              <w:jc w:val="center"/>
              <w:rPr>
                <w:ins w:id="5380" w:author="Huawei" w:date="2022-05-12T23:54:00Z"/>
                <w:rFonts w:ascii="Arial" w:hAnsi="Arial" w:cs="Arial"/>
                <w:bCs/>
                <w:sz w:val="18"/>
                <w:szCs w:val="18"/>
                <w:lang w:eastAsia="zh-CN"/>
              </w:rPr>
            </w:pPr>
            <w:ins w:id="5381" w:author="Huawei" w:date="2022-05-12T23:54: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3A13DE7" w14:textId="77777777" w:rsidR="00B40275" w:rsidRDefault="00B40275" w:rsidP="00EF2DEC">
            <w:pPr>
              <w:spacing w:after="0"/>
              <w:jc w:val="center"/>
              <w:rPr>
                <w:ins w:id="5382" w:author="Huawei" w:date="2022-05-12T23:54:00Z"/>
                <w:rFonts w:ascii="Arial" w:hAnsi="Arial" w:cs="Arial"/>
                <w:color w:val="000000"/>
                <w:sz w:val="18"/>
                <w:szCs w:val="18"/>
                <w:lang w:eastAsia="zh-CN"/>
              </w:rPr>
            </w:pPr>
            <w:ins w:id="5383" w:author="Huawei" w:date="2022-05-12T23:54:00Z">
              <w:r>
                <w:rPr>
                  <w:rFonts w:ascii="Arial" w:hAnsi="Arial" w:cs="Arial"/>
                  <w:color w:val="000000"/>
                  <w:sz w:val="18"/>
                  <w:szCs w:val="18"/>
                  <w:lang w:eastAsia="zh-CN"/>
                </w:rPr>
                <w:t>10</w:t>
              </w:r>
            </w:ins>
          </w:p>
        </w:tc>
        <w:tc>
          <w:tcPr>
            <w:tcW w:w="0" w:type="auto"/>
            <w:noWrap/>
            <w:vAlign w:val="center"/>
          </w:tcPr>
          <w:p w14:paraId="5BD069E8" w14:textId="77777777" w:rsidR="00B40275" w:rsidRDefault="00B40275" w:rsidP="00EF2DEC">
            <w:pPr>
              <w:spacing w:after="0"/>
              <w:jc w:val="center"/>
              <w:rPr>
                <w:ins w:id="5384" w:author="Huawei" w:date="2022-05-12T23:54:00Z"/>
                <w:rFonts w:ascii="Arial" w:hAnsi="Arial" w:cs="Arial"/>
                <w:bCs/>
                <w:color w:val="000000"/>
                <w:sz w:val="18"/>
                <w:szCs w:val="18"/>
                <w:lang w:eastAsia="zh-CN"/>
              </w:rPr>
            </w:pPr>
            <w:ins w:id="5385" w:author="Huawei" w:date="2022-05-12T23:54:00Z">
              <w:r>
                <w:rPr>
                  <w:rFonts w:ascii="Arial" w:hAnsi="Arial" w:cs="Arial"/>
                  <w:color w:val="000000"/>
                  <w:sz w:val="18"/>
                  <w:szCs w:val="18"/>
                  <w:lang w:eastAsia="zh-CN"/>
                </w:rPr>
                <w:t>10.4</w:t>
              </w:r>
            </w:ins>
          </w:p>
        </w:tc>
        <w:tc>
          <w:tcPr>
            <w:tcW w:w="0" w:type="auto"/>
            <w:vAlign w:val="center"/>
          </w:tcPr>
          <w:p w14:paraId="657BE2D0" w14:textId="77777777" w:rsidR="00B40275" w:rsidRDefault="00B40275" w:rsidP="00EF2DEC">
            <w:pPr>
              <w:spacing w:after="0"/>
              <w:jc w:val="center"/>
              <w:rPr>
                <w:ins w:id="5386" w:author="Huawei" w:date="2022-05-12T23:54:00Z"/>
                <w:rFonts w:ascii="Arial" w:hAnsi="Arial" w:cs="Arial"/>
                <w:bCs/>
                <w:color w:val="000000"/>
                <w:sz w:val="18"/>
                <w:szCs w:val="18"/>
                <w:lang w:eastAsia="zh-CN"/>
              </w:rPr>
            </w:pPr>
            <w:ins w:id="5387" w:author="Huawei" w:date="2022-05-12T23:54:00Z">
              <w:r>
                <w:rPr>
                  <w:rFonts w:ascii="Arial" w:hAnsi="Arial" w:cs="Arial"/>
                  <w:bCs/>
                  <w:color w:val="000000"/>
                  <w:sz w:val="18"/>
                  <w:szCs w:val="18"/>
                  <w:lang w:eastAsia="zh-CN"/>
                </w:rPr>
                <w:t>NOTE 2</w:t>
              </w:r>
            </w:ins>
          </w:p>
        </w:tc>
        <w:tc>
          <w:tcPr>
            <w:tcW w:w="0" w:type="auto"/>
            <w:vAlign w:val="center"/>
          </w:tcPr>
          <w:p w14:paraId="5CB9373A" w14:textId="77777777" w:rsidR="00B40275" w:rsidRDefault="00B40275" w:rsidP="00EF2DEC">
            <w:pPr>
              <w:spacing w:after="0"/>
              <w:jc w:val="center"/>
              <w:rPr>
                <w:ins w:id="5388" w:author="Huawei" w:date="2022-05-12T23:54:00Z"/>
                <w:rFonts w:ascii="Arial" w:hAnsi="Arial" w:cs="Arial"/>
                <w:bCs/>
                <w:color w:val="000000"/>
                <w:sz w:val="18"/>
                <w:szCs w:val="18"/>
                <w:lang w:eastAsia="zh-CN"/>
              </w:rPr>
            </w:pPr>
            <w:ins w:id="5389" w:author="Huawei" w:date="2022-05-12T23:54:00Z">
              <w:r>
                <w:rPr>
                  <w:rFonts w:ascii="Arial" w:hAnsi="Arial" w:cs="Arial"/>
                  <w:bCs/>
                  <w:color w:val="000000"/>
                  <w:sz w:val="18"/>
                  <w:szCs w:val="18"/>
                  <w:lang w:eastAsia="zh-CN"/>
                </w:rPr>
                <w:t>UL2/DL3</w:t>
              </w:r>
            </w:ins>
          </w:p>
        </w:tc>
      </w:tr>
      <w:tr w:rsidR="00B40275" w14:paraId="530BB589" w14:textId="77777777" w:rsidTr="00EF2DEC">
        <w:trPr>
          <w:trHeight w:val="300"/>
          <w:jc w:val="center"/>
          <w:ins w:id="5390" w:author="Huawei" w:date="2022-05-12T23:54:00Z"/>
        </w:trPr>
        <w:tc>
          <w:tcPr>
            <w:tcW w:w="0" w:type="auto"/>
            <w:vAlign w:val="center"/>
          </w:tcPr>
          <w:p w14:paraId="3BADC8FA" w14:textId="77777777" w:rsidR="00B40275" w:rsidRDefault="00B40275" w:rsidP="00EF2DEC">
            <w:pPr>
              <w:spacing w:after="0"/>
              <w:jc w:val="center"/>
              <w:rPr>
                <w:ins w:id="5391" w:author="Huawei" w:date="2022-05-12T23:54:00Z"/>
                <w:rFonts w:ascii="Arial" w:hAnsi="Arial" w:cs="Arial"/>
                <w:sz w:val="18"/>
                <w:szCs w:val="18"/>
                <w:lang w:eastAsia="zh-CN"/>
              </w:rPr>
            </w:pPr>
            <w:ins w:id="5392" w:author="Huawei" w:date="2022-05-12T23:54:00Z">
              <w:r>
                <w:rPr>
                  <w:rFonts w:ascii="Arial" w:hAnsi="Arial" w:cs="Arial"/>
                  <w:sz w:val="18"/>
                  <w:szCs w:val="18"/>
                  <w:lang w:eastAsia="zh-CN"/>
                </w:rPr>
                <w:lastRenderedPageBreak/>
                <w:t>n77</w:t>
              </w:r>
            </w:ins>
          </w:p>
        </w:tc>
        <w:tc>
          <w:tcPr>
            <w:tcW w:w="0" w:type="auto"/>
            <w:vAlign w:val="center"/>
          </w:tcPr>
          <w:p w14:paraId="1503F118" w14:textId="77777777" w:rsidR="00B40275" w:rsidRPr="003B33F8" w:rsidRDefault="00B40275" w:rsidP="00EF2DEC">
            <w:pPr>
              <w:spacing w:after="0"/>
              <w:jc w:val="center"/>
              <w:rPr>
                <w:ins w:id="5393" w:author="Huawei" w:date="2022-05-12T23:54:00Z"/>
                <w:rFonts w:ascii="Arial" w:hAnsi="Arial" w:cs="Arial"/>
                <w:sz w:val="18"/>
                <w:szCs w:val="18"/>
                <w:vertAlign w:val="superscript"/>
                <w:lang w:eastAsia="zh-CN"/>
              </w:rPr>
            </w:pPr>
            <w:ins w:id="5394" w:author="Huawei" w:date="2022-05-12T23:54:00Z">
              <w:r>
                <w:rPr>
                  <w:rFonts w:ascii="Arial" w:hAnsi="Arial" w:cs="Arial" w:hint="eastAsia"/>
                  <w:sz w:val="18"/>
                  <w:szCs w:val="18"/>
                  <w:lang w:eastAsia="zh-CN"/>
                </w:rPr>
                <w:t>n</w:t>
              </w:r>
              <w:r>
                <w:rPr>
                  <w:rFonts w:ascii="Arial" w:hAnsi="Arial" w:cs="Arial"/>
                  <w:sz w:val="18"/>
                  <w:szCs w:val="18"/>
                  <w:lang w:eastAsia="zh-CN"/>
                </w:rPr>
                <w:t>40</w:t>
              </w:r>
            </w:ins>
          </w:p>
        </w:tc>
        <w:tc>
          <w:tcPr>
            <w:tcW w:w="0" w:type="auto"/>
            <w:noWrap/>
            <w:vAlign w:val="center"/>
          </w:tcPr>
          <w:p w14:paraId="5344EA21" w14:textId="77777777" w:rsidR="00B40275" w:rsidRDefault="00B40275" w:rsidP="00EF2DEC">
            <w:pPr>
              <w:spacing w:after="0"/>
              <w:jc w:val="center"/>
              <w:rPr>
                <w:ins w:id="5395" w:author="Huawei" w:date="2022-05-12T23:54:00Z"/>
                <w:rFonts w:ascii="Arial" w:hAnsi="Arial" w:cs="Arial"/>
                <w:bCs/>
                <w:sz w:val="18"/>
                <w:szCs w:val="18"/>
                <w:lang w:eastAsia="zh-CN"/>
              </w:rPr>
            </w:pPr>
            <w:ins w:id="5396" w:author="Huawei" w:date="2022-05-12T23:54:00Z">
              <w:r>
                <w:rPr>
                  <w:rFonts w:ascii="Arial" w:hAnsi="Arial" w:cs="Arial"/>
                  <w:bCs/>
                  <w:sz w:val="18"/>
                  <w:szCs w:val="18"/>
                  <w:lang w:eastAsia="zh-CN"/>
                </w:rPr>
                <w:t>20</w:t>
              </w:r>
            </w:ins>
          </w:p>
        </w:tc>
        <w:tc>
          <w:tcPr>
            <w:tcW w:w="0" w:type="auto"/>
            <w:vAlign w:val="center"/>
          </w:tcPr>
          <w:p w14:paraId="15D6C79C" w14:textId="77777777" w:rsidR="00B40275" w:rsidRDefault="00B40275" w:rsidP="00EF2DEC">
            <w:pPr>
              <w:spacing w:after="0"/>
              <w:jc w:val="center"/>
              <w:rPr>
                <w:ins w:id="5397" w:author="Huawei" w:date="2022-05-12T23:54:00Z"/>
                <w:rFonts w:ascii="Arial" w:hAnsi="Arial" w:cs="Arial"/>
                <w:bCs/>
                <w:sz w:val="18"/>
                <w:szCs w:val="18"/>
                <w:lang w:eastAsia="zh-CN"/>
              </w:rPr>
            </w:pPr>
            <w:ins w:id="5398" w:author="Huawei" w:date="2022-05-12T23:54:00Z">
              <w:r>
                <w:rPr>
                  <w:rFonts w:ascii="Arial" w:hAnsi="Arial" w:cs="Arial"/>
                  <w:bCs/>
                  <w:sz w:val="18"/>
                  <w:szCs w:val="18"/>
                  <w:lang w:eastAsia="zh-CN"/>
                </w:rPr>
                <w:t>30</w:t>
              </w:r>
            </w:ins>
          </w:p>
        </w:tc>
        <w:tc>
          <w:tcPr>
            <w:tcW w:w="0" w:type="auto"/>
            <w:noWrap/>
            <w:vAlign w:val="center"/>
          </w:tcPr>
          <w:p w14:paraId="6BB47A6B" w14:textId="77777777" w:rsidR="00B40275" w:rsidRDefault="00B40275" w:rsidP="00EF2DEC">
            <w:pPr>
              <w:spacing w:after="0"/>
              <w:jc w:val="center"/>
              <w:rPr>
                <w:ins w:id="5399" w:author="Huawei" w:date="2022-05-12T23:54:00Z"/>
                <w:rFonts w:ascii="Arial" w:hAnsi="Arial" w:cs="Arial"/>
                <w:bCs/>
                <w:sz w:val="18"/>
                <w:szCs w:val="18"/>
                <w:lang w:eastAsia="zh-CN"/>
              </w:rPr>
            </w:pPr>
            <w:ins w:id="5400" w:author="Huawei" w:date="2022-05-12T23:54: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5C95768" w14:textId="77777777" w:rsidR="00B40275" w:rsidRDefault="00B40275" w:rsidP="00EF2DEC">
            <w:pPr>
              <w:spacing w:after="0"/>
              <w:jc w:val="center"/>
              <w:rPr>
                <w:ins w:id="5401" w:author="Huawei" w:date="2022-05-12T23:54:00Z"/>
                <w:rFonts w:ascii="Arial" w:hAnsi="Arial" w:cs="Arial"/>
                <w:color w:val="000000"/>
                <w:sz w:val="18"/>
                <w:szCs w:val="18"/>
                <w:lang w:eastAsia="zh-CN"/>
              </w:rPr>
            </w:pPr>
            <w:ins w:id="5402" w:author="Huawei" w:date="2022-05-12T23:54:00Z">
              <w:r>
                <w:rPr>
                  <w:rFonts w:ascii="Arial" w:hAnsi="Arial" w:cs="Arial"/>
                  <w:color w:val="000000"/>
                  <w:sz w:val="18"/>
                  <w:szCs w:val="18"/>
                  <w:lang w:eastAsia="zh-CN"/>
                </w:rPr>
                <w:t>100</w:t>
              </w:r>
            </w:ins>
          </w:p>
        </w:tc>
        <w:tc>
          <w:tcPr>
            <w:tcW w:w="0" w:type="auto"/>
            <w:noWrap/>
            <w:vAlign w:val="center"/>
          </w:tcPr>
          <w:p w14:paraId="182AE010" w14:textId="77777777" w:rsidR="00B40275" w:rsidRDefault="00B40275" w:rsidP="00EF2DEC">
            <w:pPr>
              <w:spacing w:after="0"/>
              <w:jc w:val="center"/>
              <w:rPr>
                <w:ins w:id="5403" w:author="Huawei" w:date="2022-05-12T23:54:00Z"/>
                <w:rFonts w:ascii="Arial" w:hAnsi="Arial" w:cs="Arial"/>
                <w:bCs/>
                <w:color w:val="000000"/>
                <w:sz w:val="18"/>
                <w:szCs w:val="18"/>
                <w:lang w:eastAsia="zh-CN"/>
              </w:rPr>
            </w:pPr>
            <w:ins w:id="5404" w:author="Huawei" w:date="2022-05-12T23:54:00Z">
              <w:r>
                <w:rPr>
                  <w:rFonts w:ascii="Arial" w:hAnsi="Arial" w:cs="Arial"/>
                  <w:bCs/>
                  <w:color w:val="000000"/>
                  <w:sz w:val="18"/>
                  <w:szCs w:val="18"/>
                  <w:lang w:eastAsia="zh-CN"/>
                </w:rPr>
                <w:t>0.9</w:t>
              </w:r>
            </w:ins>
          </w:p>
        </w:tc>
        <w:tc>
          <w:tcPr>
            <w:tcW w:w="0" w:type="auto"/>
            <w:vAlign w:val="center"/>
          </w:tcPr>
          <w:p w14:paraId="3FE290E4" w14:textId="77777777" w:rsidR="00B40275" w:rsidRDefault="00B40275" w:rsidP="00EF2DEC">
            <w:pPr>
              <w:spacing w:after="0"/>
              <w:jc w:val="center"/>
              <w:rPr>
                <w:ins w:id="5405" w:author="Huawei" w:date="2022-05-12T23:54:00Z"/>
                <w:rFonts w:ascii="Arial" w:hAnsi="Arial" w:cs="Arial"/>
                <w:bCs/>
                <w:color w:val="000000"/>
                <w:sz w:val="18"/>
                <w:szCs w:val="18"/>
                <w:lang w:eastAsia="zh-CN"/>
              </w:rPr>
            </w:pPr>
            <w:ins w:id="5406" w:author="Huawei" w:date="2022-05-12T23:54:00Z">
              <w:r>
                <w:rPr>
                  <w:rFonts w:ascii="Arial" w:hAnsi="Arial" w:cs="Arial"/>
                  <w:bCs/>
                  <w:color w:val="000000"/>
                  <w:sz w:val="18"/>
                  <w:szCs w:val="18"/>
                  <w:lang w:eastAsia="zh-CN"/>
                </w:rPr>
                <w:t>NOTE 2</w:t>
              </w:r>
            </w:ins>
          </w:p>
        </w:tc>
        <w:tc>
          <w:tcPr>
            <w:tcW w:w="0" w:type="auto"/>
            <w:vAlign w:val="center"/>
          </w:tcPr>
          <w:p w14:paraId="71DD54D0" w14:textId="77777777" w:rsidR="00B40275" w:rsidRDefault="00B40275" w:rsidP="00EF2DEC">
            <w:pPr>
              <w:spacing w:after="0"/>
              <w:jc w:val="center"/>
              <w:rPr>
                <w:ins w:id="5407" w:author="Huawei" w:date="2022-05-12T23:54:00Z"/>
                <w:rFonts w:ascii="Arial" w:hAnsi="Arial" w:cs="Arial"/>
                <w:bCs/>
                <w:color w:val="000000"/>
                <w:sz w:val="18"/>
                <w:szCs w:val="18"/>
                <w:lang w:eastAsia="zh-CN"/>
              </w:rPr>
            </w:pPr>
            <w:ins w:id="5408" w:author="Huawei" w:date="2022-05-12T23:54:00Z">
              <w:r>
                <w:rPr>
                  <w:rFonts w:ascii="Arial" w:hAnsi="Arial" w:cs="Arial"/>
                  <w:bCs/>
                  <w:color w:val="000000"/>
                  <w:sz w:val="18"/>
                  <w:szCs w:val="18"/>
                  <w:lang w:eastAsia="zh-CN"/>
                </w:rPr>
                <w:t>UL2/DL3</w:t>
              </w:r>
            </w:ins>
          </w:p>
        </w:tc>
      </w:tr>
      <w:tr w:rsidR="00B40275" w14:paraId="60F9A31E" w14:textId="77777777" w:rsidTr="00EF2DEC">
        <w:trPr>
          <w:trHeight w:val="300"/>
          <w:jc w:val="center"/>
          <w:ins w:id="5409" w:author="Huawei" w:date="2022-05-12T23:54:00Z"/>
        </w:trPr>
        <w:tc>
          <w:tcPr>
            <w:tcW w:w="0" w:type="auto"/>
            <w:vAlign w:val="center"/>
          </w:tcPr>
          <w:p w14:paraId="034019EC" w14:textId="77777777" w:rsidR="00B40275" w:rsidRDefault="00B40275" w:rsidP="00EF2DEC">
            <w:pPr>
              <w:spacing w:after="0"/>
              <w:jc w:val="center"/>
              <w:rPr>
                <w:ins w:id="5410" w:author="Huawei" w:date="2022-05-12T23:54:00Z"/>
                <w:rFonts w:ascii="Arial" w:hAnsi="Arial" w:cs="Arial"/>
                <w:sz w:val="18"/>
                <w:szCs w:val="18"/>
                <w:lang w:eastAsia="zh-CN"/>
              </w:rPr>
            </w:pPr>
            <w:ins w:id="5411" w:author="Huawei" w:date="2022-05-12T23:54:00Z">
              <w:r>
                <w:rPr>
                  <w:rFonts w:ascii="Arial" w:hAnsi="Arial" w:cs="Arial"/>
                  <w:sz w:val="18"/>
                  <w:szCs w:val="18"/>
                  <w:lang w:eastAsia="zh-CN"/>
                </w:rPr>
                <w:t>n77</w:t>
              </w:r>
            </w:ins>
          </w:p>
        </w:tc>
        <w:tc>
          <w:tcPr>
            <w:tcW w:w="0" w:type="auto"/>
            <w:vAlign w:val="center"/>
          </w:tcPr>
          <w:p w14:paraId="4D2F1B58" w14:textId="77777777" w:rsidR="00B40275" w:rsidRPr="003B33F8" w:rsidRDefault="00B40275" w:rsidP="00EF2DEC">
            <w:pPr>
              <w:spacing w:after="0"/>
              <w:jc w:val="center"/>
              <w:rPr>
                <w:ins w:id="5412" w:author="Huawei" w:date="2022-05-12T23:54:00Z"/>
                <w:rFonts w:ascii="Arial" w:hAnsi="Arial" w:cs="Arial"/>
                <w:sz w:val="18"/>
                <w:szCs w:val="18"/>
                <w:vertAlign w:val="superscript"/>
                <w:lang w:eastAsia="zh-CN"/>
              </w:rPr>
            </w:pPr>
            <w:ins w:id="5413" w:author="Huawei" w:date="2022-05-12T23:54:00Z">
              <w:r>
                <w:rPr>
                  <w:rFonts w:ascii="Arial" w:hAnsi="Arial" w:cs="Arial" w:hint="eastAsia"/>
                  <w:sz w:val="18"/>
                  <w:szCs w:val="18"/>
                  <w:lang w:eastAsia="zh-CN"/>
                </w:rPr>
                <w:t>n</w:t>
              </w:r>
              <w:r>
                <w:rPr>
                  <w:rFonts w:ascii="Arial" w:hAnsi="Arial" w:cs="Arial"/>
                  <w:sz w:val="18"/>
                  <w:szCs w:val="18"/>
                  <w:lang w:eastAsia="zh-CN"/>
                </w:rPr>
                <w:t>41</w:t>
              </w:r>
            </w:ins>
          </w:p>
        </w:tc>
        <w:tc>
          <w:tcPr>
            <w:tcW w:w="0" w:type="auto"/>
            <w:noWrap/>
            <w:vAlign w:val="center"/>
          </w:tcPr>
          <w:p w14:paraId="2338EA0C" w14:textId="77777777" w:rsidR="00B40275" w:rsidRDefault="00B40275" w:rsidP="00EF2DEC">
            <w:pPr>
              <w:spacing w:after="0"/>
              <w:jc w:val="center"/>
              <w:rPr>
                <w:ins w:id="5414" w:author="Huawei" w:date="2022-05-12T23:54:00Z"/>
                <w:rFonts w:ascii="Arial" w:hAnsi="Arial" w:cs="Arial"/>
                <w:bCs/>
                <w:sz w:val="18"/>
                <w:szCs w:val="18"/>
                <w:lang w:eastAsia="zh-CN"/>
              </w:rPr>
            </w:pPr>
            <w:ins w:id="5415" w:author="Huawei" w:date="2022-05-12T23:54:00Z">
              <w:r>
                <w:rPr>
                  <w:rFonts w:ascii="Arial" w:hAnsi="Arial" w:cs="Arial"/>
                  <w:bCs/>
                  <w:sz w:val="18"/>
                  <w:szCs w:val="18"/>
                  <w:lang w:eastAsia="zh-CN"/>
                </w:rPr>
                <w:t>20</w:t>
              </w:r>
            </w:ins>
          </w:p>
        </w:tc>
        <w:tc>
          <w:tcPr>
            <w:tcW w:w="0" w:type="auto"/>
            <w:vAlign w:val="center"/>
          </w:tcPr>
          <w:p w14:paraId="59778821" w14:textId="77777777" w:rsidR="00B40275" w:rsidRDefault="00B40275" w:rsidP="00EF2DEC">
            <w:pPr>
              <w:spacing w:after="0"/>
              <w:jc w:val="center"/>
              <w:rPr>
                <w:ins w:id="5416" w:author="Huawei" w:date="2022-05-12T23:54:00Z"/>
                <w:rFonts w:ascii="Arial" w:hAnsi="Arial" w:cs="Arial"/>
                <w:bCs/>
                <w:sz w:val="18"/>
                <w:szCs w:val="18"/>
                <w:lang w:eastAsia="zh-CN"/>
              </w:rPr>
            </w:pPr>
            <w:ins w:id="5417" w:author="Huawei" w:date="2022-05-12T23:54:00Z">
              <w:r>
                <w:rPr>
                  <w:rFonts w:ascii="Arial" w:hAnsi="Arial" w:cs="Arial"/>
                  <w:bCs/>
                  <w:sz w:val="18"/>
                  <w:szCs w:val="18"/>
                  <w:lang w:eastAsia="zh-CN"/>
                </w:rPr>
                <w:t>30</w:t>
              </w:r>
            </w:ins>
          </w:p>
        </w:tc>
        <w:tc>
          <w:tcPr>
            <w:tcW w:w="0" w:type="auto"/>
            <w:noWrap/>
            <w:vAlign w:val="center"/>
          </w:tcPr>
          <w:p w14:paraId="59AE358D" w14:textId="77777777" w:rsidR="00B40275" w:rsidRDefault="00B40275" w:rsidP="00EF2DEC">
            <w:pPr>
              <w:spacing w:after="0"/>
              <w:jc w:val="center"/>
              <w:rPr>
                <w:ins w:id="5418" w:author="Huawei" w:date="2022-05-12T23:54:00Z"/>
                <w:rFonts w:ascii="Arial" w:hAnsi="Arial" w:cs="Arial"/>
                <w:bCs/>
                <w:sz w:val="18"/>
                <w:szCs w:val="18"/>
                <w:lang w:eastAsia="zh-CN"/>
              </w:rPr>
            </w:pPr>
            <w:ins w:id="5419" w:author="Huawei" w:date="2022-05-12T23:54: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B493AB7" w14:textId="77777777" w:rsidR="00B40275" w:rsidRDefault="00B40275" w:rsidP="00EF2DEC">
            <w:pPr>
              <w:spacing w:after="0"/>
              <w:jc w:val="center"/>
              <w:rPr>
                <w:ins w:id="5420" w:author="Huawei" w:date="2022-05-12T23:54:00Z"/>
                <w:rFonts w:ascii="Arial" w:hAnsi="Arial" w:cs="Arial"/>
                <w:color w:val="000000"/>
                <w:sz w:val="18"/>
                <w:szCs w:val="18"/>
                <w:lang w:eastAsia="zh-CN"/>
              </w:rPr>
            </w:pPr>
            <w:ins w:id="5421" w:author="Huawei" w:date="2022-05-12T23:54:00Z">
              <w:r>
                <w:rPr>
                  <w:rFonts w:ascii="Arial" w:hAnsi="Arial" w:cs="Arial"/>
                  <w:color w:val="000000"/>
                  <w:sz w:val="18"/>
                  <w:szCs w:val="18"/>
                  <w:lang w:eastAsia="zh-CN"/>
                </w:rPr>
                <w:t>10</w:t>
              </w:r>
            </w:ins>
          </w:p>
        </w:tc>
        <w:tc>
          <w:tcPr>
            <w:tcW w:w="0" w:type="auto"/>
            <w:noWrap/>
            <w:vAlign w:val="center"/>
          </w:tcPr>
          <w:p w14:paraId="135E45D1" w14:textId="77777777" w:rsidR="00B40275" w:rsidRDefault="00B40275" w:rsidP="00EF2DEC">
            <w:pPr>
              <w:spacing w:after="0"/>
              <w:jc w:val="center"/>
              <w:rPr>
                <w:ins w:id="5422" w:author="Huawei" w:date="2022-05-12T23:54:00Z"/>
                <w:rFonts w:ascii="Arial" w:hAnsi="Arial" w:cs="Arial"/>
                <w:bCs/>
                <w:color w:val="000000"/>
                <w:sz w:val="18"/>
                <w:szCs w:val="18"/>
                <w:lang w:eastAsia="zh-CN"/>
              </w:rPr>
            </w:pPr>
            <w:ins w:id="5423" w:author="Huawei" w:date="2022-05-12T23:54:00Z">
              <w:r>
                <w:rPr>
                  <w:rFonts w:ascii="Arial" w:hAnsi="Arial" w:cs="Arial"/>
                  <w:color w:val="000000"/>
                  <w:sz w:val="18"/>
                  <w:szCs w:val="18"/>
                  <w:lang w:eastAsia="zh-CN"/>
                </w:rPr>
                <w:t>10.4</w:t>
              </w:r>
            </w:ins>
          </w:p>
        </w:tc>
        <w:tc>
          <w:tcPr>
            <w:tcW w:w="0" w:type="auto"/>
            <w:vAlign w:val="center"/>
          </w:tcPr>
          <w:p w14:paraId="22A91368" w14:textId="77777777" w:rsidR="00B40275" w:rsidRDefault="00B40275" w:rsidP="00EF2DEC">
            <w:pPr>
              <w:spacing w:after="0"/>
              <w:jc w:val="center"/>
              <w:rPr>
                <w:ins w:id="5424" w:author="Huawei" w:date="2022-05-12T23:54:00Z"/>
                <w:rFonts w:ascii="Arial" w:hAnsi="Arial" w:cs="Arial"/>
                <w:bCs/>
                <w:color w:val="000000"/>
                <w:sz w:val="18"/>
                <w:szCs w:val="18"/>
                <w:lang w:eastAsia="zh-CN"/>
              </w:rPr>
            </w:pPr>
            <w:ins w:id="5425" w:author="Huawei" w:date="2022-05-12T23:54:00Z">
              <w:r>
                <w:rPr>
                  <w:rFonts w:ascii="Arial" w:hAnsi="Arial" w:cs="Arial"/>
                  <w:bCs/>
                  <w:color w:val="000000"/>
                  <w:sz w:val="18"/>
                  <w:szCs w:val="18"/>
                  <w:lang w:eastAsia="zh-CN"/>
                </w:rPr>
                <w:t>NOTE 2</w:t>
              </w:r>
            </w:ins>
          </w:p>
        </w:tc>
        <w:tc>
          <w:tcPr>
            <w:tcW w:w="0" w:type="auto"/>
            <w:vAlign w:val="center"/>
          </w:tcPr>
          <w:p w14:paraId="4B5A4443" w14:textId="77777777" w:rsidR="00B40275" w:rsidRDefault="00B40275" w:rsidP="00EF2DEC">
            <w:pPr>
              <w:spacing w:after="0"/>
              <w:jc w:val="center"/>
              <w:rPr>
                <w:ins w:id="5426" w:author="Huawei" w:date="2022-05-12T23:54:00Z"/>
                <w:rFonts w:ascii="Arial" w:hAnsi="Arial" w:cs="Arial"/>
                <w:bCs/>
                <w:color w:val="000000"/>
                <w:sz w:val="18"/>
                <w:szCs w:val="18"/>
                <w:lang w:eastAsia="zh-CN"/>
              </w:rPr>
            </w:pPr>
            <w:ins w:id="5427" w:author="Huawei" w:date="2022-05-12T23:54:00Z">
              <w:r>
                <w:rPr>
                  <w:rFonts w:ascii="Arial" w:hAnsi="Arial" w:cs="Arial"/>
                  <w:bCs/>
                  <w:color w:val="000000"/>
                  <w:sz w:val="18"/>
                  <w:szCs w:val="18"/>
                  <w:lang w:eastAsia="zh-CN"/>
                </w:rPr>
                <w:t>UL2/DL3</w:t>
              </w:r>
            </w:ins>
          </w:p>
        </w:tc>
      </w:tr>
      <w:tr w:rsidR="00B40275" w14:paraId="270F229A" w14:textId="77777777" w:rsidTr="00EF2DEC">
        <w:trPr>
          <w:trHeight w:val="300"/>
          <w:jc w:val="center"/>
          <w:ins w:id="5428" w:author="Huawei" w:date="2022-05-12T23:54:00Z"/>
        </w:trPr>
        <w:tc>
          <w:tcPr>
            <w:tcW w:w="0" w:type="auto"/>
            <w:vAlign w:val="center"/>
          </w:tcPr>
          <w:p w14:paraId="63F39B80" w14:textId="77777777" w:rsidR="00B40275" w:rsidRDefault="00B40275" w:rsidP="00EF2DEC">
            <w:pPr>
              <w:spacing w:after="0"/>
              <w:jc w:val="center"/>
              <w:rPr>
                <w:ins w:id="5429" w:author="Huawei" w:date="2022-05-12T23:54:00Z"/>
                <w:rFonts w:ascii="Arial" w:hAnsi="Arial" w:cs="Arial"/>
                <w:sz w:val="18"/>
                <w:szCs w:val="18"/>
                <w:lang w:eastAsia="zh-CN"/>
              </w:rPr>
            </w:pPr>
            <w:ins w:id="5430" w:author="Huawei" w:date="2022-05-12T23:54:00Z">
              <w:r>
                <w:rPr>
                  <w:rFonts w:ascii="Arial" w:hAnsi="Arial" w:cs="Arial"/>
                  <w:sz w:val="18"/>
                  <w:szCs w:val="18"/>
                  <w:lang w:eastAsia="zh-CN"/>
                </w:rPr>
                <w:t>n77</w:t>
              </w:r>
            </w:ins>
          </w:p>
        </w:tc>
        <w:tc>
          <w:tcPr>
            <w:tcW w:w="0" w:type="auto"/>
            <w:vAlign w:val="center"/>
          </w:tcPr>
          <w:p w14:paraId="13A16308" w14:textId="77777777" w:rsidR="00B40275" w:rsidRPr="003B33F8" w:rsidRDefault="00B40275" w:rsidP="00EF2DEC">
            <w:pPr>
              <w:spacing w:after="0"/>
              <w:jc w:val="center"/>
              <w:rPr>
                <w:ins w:id="5431" w:author="Huawei" w:date="2022-05-12T23:54:00Z"/>
                <w:rFonts w:ascii="Arial" w:hAnsi="Arial" w:cs="Arial"/>
                <w:sz w:val="18"/>
                <w:szCs w:val="18"/>
                <w:vertAlign w:val="superscript"/>
                <w:lang w:eastAsia="zh-CN"/>
              </w:rPr>
            </w:pPr>
            <w:ins w:id="5432" w:author="Huawei" w:date="2022-05-12T23:54:00Z">
              <w:r>
                <w:rPr>
                  <w:rFonts w:ascii="Arial" w:hAnsi="Arial" w:cs="Arial" w:hint="eastAsia"/>
                  <w:sz w:val="18"/>
                  <w:szCs w:val="18"/>
                  <w:lang w:eastAsia="zh-CN"/>
                </w:rPr>
                <w:t>n</w:t>
              </w:r>
              <w:r>
                <w:rPr>
                  <w:rFonts w:ascii="Arial" w:hAnsi="Arial" w:cs="Arial"/>
                  <w:sz w:val="18"/>
                  <w:szCs w:val="18"/>
                  <w:lang w:eastAsia="zh-CN"/>
                </w:rPr>
                <w:t>41</w:t>
              </w:r>
            </w:ins>
          </w:p>
        </w:tc>
        <w:tc>
          <w:tcPr>
            <w:tcW w:w="0" w:type="auto"/>
            <w:noWrap/>
            <w:vAlign w:val="center"/>
          </w:tcPr>
          <w:p w14:paraId="3160E21B" w14:textId="77777777" w:rsidR="00B40275" w:rsidRDefault="00B40275" w:rsidP="00EF2DEC">
            <w:pPr>
              <w:spacing w:after="0"/>
              <w:jc w:val="center"/>
              <w:rPr>
                <w:ins w:id="5433" w:author="Huawei" w:date="2022-05-12T23:54:00Z"/>
                <w:rFonts w:ascii="Arial" w:hAnsi="Arial" w:cs="Arial"/>
                <w:bCs/>
                <w:sz w:val="18"/>
                <w:szCs w:val="18"/>
                <w:lang w:eastAsia="zh-CN"/>
              </w:rPr>
            </w:pPr>
            <w:ins w:id="5434" w:author="Huawei" w:date="2022-05-12T23:54:00Z">
              <w:r>
                <w:rPr>
                  <w:rFonts w:ascii="Arial" w:hAnsi="Arial" w:cs="Arial"/>
                  <w:bCs/>
                  <w:sz w:val="18"/>
                  <w:szCs w:val="18"/>
                  <w:lang w:eastAsia="zh-CN"/>
                </w:rPr>
                <w:t>20</w:t>
              </w:r>
            </w:ins>
          </w:p>
        </w:tc>
        <w:tc>
          <w:tcPr>
            <w:tcW w:w="0" w:type="auto"/>
            <w:vAlign w:val="center"/>
          </w:tcPr>
          <w:p w14:paraId="6CCEE220" w14:textId="77777777" w:rsidR="00B40275" w:rsidRDefault="00B40275" w:rsidP="00EF2DEC">
            <w:pPr>
              <w:spacing w:after="0"/>
              <w:jc w:val="center"/>
              <w:rPr>
                <w:ins w:id="5435" w:author="Huawei" w:date="2022-05-12T23:54:00Z"/>
                <w:rFonts w:ascii="Arial" w:hAnsi="Arial" w:cs="Arial"/>
                <w:bCs/>
                <w:sz w:val="18"/>
                <w:szCs w:val="18"/>
                <w:lang w:eastAsia="zh-CN"/>
              </w:rPr>
            </w:pPr>
            <w:ins w:id="5436" w:author="Huawei" w:date="2022-05-12T23:54:00Z">
              <w:r>
                <w:rPr>
                  <w:rFonts w:ascii="Arial" w:hAnsi="Arial" w:cs="Arial"/>
                  <w:bCs/>
                  <w:sz w:val="18"/>
                  <w:szCs w:val="18"/>
                  <w:lang w:eastAsia="zh-CN"/>
                </w:rPr>
                <w:t>30</w:t>
              </w:r>
            </w:ins>
          </w:p>
        </w:tc>
        <w:tc>
          <w:tcPr>
            <w:tcW w:w="0" w:type="auto"/>
            <w:noWrap/>
            <w:vAlign w:val="center"/>
          </w:tcPr>
          <w:p w14:paraId="57C5C7EE" w14:textId="77777777" w:rsidR="00B40275" w:rsidRDefault="00B40275" w:rsidP="00EF2DEC">
            <w:pPr>
              <w:spacing w:after="0"/>
              <w:jc w:val="center"/>
              <w:rPr>
                <w:ins w:id="5437" w:author="Huawei" w:date="2022-05-12T23:54:00Z"/>
                <w:rFonts w:ascii="Arial" w:hAnsi="Arial" w:cs="Arial"/>
                <w:bCs/>
                <w:sz w:val="18"/>
                <w:szCs w:val="18"/>
                <w:lang w:eastAsia="zh-CN"/>
              </w:rPr>
            </w:pPr>
            <w:ins w:id="5438" w:author="Huawei" w:date="2022-05-12T23:54: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993DB4A" w14:textId="77777777" w:rsidR="00B40275" w:rsidRDefault="00B40275" w:rsidP="00EF2DEC">
            <w:pPr>
              <w:spacing w:after="0"/>
              <w:jc w:val="center"/>
              <w:rPr>
                <w:ins w:id="5439" w:author="Huawei" w:date="2022-05-12T23:54:00Z"/>
                <w:rFonts w:ascii="Arial" w:hAnsi="Arial" w:cs="Arial"/>
                <w:color w:val="000000"/>
                <w:sz w:val="18"/>
                <w:szCs w:val="18"/>
                <w:lang w:eastAsia="zh-CN"/>
              </w:rPr>
            </w:pPr>
            <w:ins w:id="5440" w:author="Huawei" w:date="2022-05-12T23:54:00Z">
              <w:r>
                <w:rPr>
                  <w:rFonts w:ascii="Arial" w:hAnsi="Arial" w:cs="Arial"/>
                  <w:color w:val="000000"/>
                  <w:sz w:val="18"/>
                  <w:szCs w:val="18"/>
                  <w:lang w:eastAsia="zh-CN"/>
                </w:rPr>
                <w:t>100</w:t>
              </w:r>
            </w:ins>
          </w:p>
        </w:tc>
        <w:tc>
          <w:tcPr>
            <w:tcW w:w="0" w:type="auto"/>
            <w:noWrap/>
            <w:vAlign w:val="center"/>
          </w:tcPr>
          <w:p w14:paraId="185079F5" w14:textId="77777777" w:rsidR="00B40275" w:rsidRDefault="00B40275" w:rsidP="00EF2DEC">
            <w:pPr>
              <w:spacing w:after="0"/>
              <w:jc w:val="center"/>
              <w:rPr>
                <w:ins w:id="5441" w:author="Huawei" w:date="2022-05-12T23:54:00Z"/>
                <w:rFonts w:ascii="Arial" w:hAnsi="Arial" w:cs="Arial"/>
                <w:bCs/>
                <w:color w:val="000000"/>
                <w:sz w:val="18"/>
                <w:szCs w:val="18"/>
                <w:lang w:eastAsia="zh-CN"/>
              </w:rPr>
            </w:pPr>
            <w:ins w:id="5442" w:author="Huawei" w:date="2022-05-12T23:54:00Z">
              <w:r>
                <w:rPr>
                  <w:rFonts w:ascii="Arial" w:hAnsi="Arial" w:cs="Arial"/>
                  <w:bCs/>
                  <w:color w:val="000000"/>
                  <w:sz w:val="18"/>
                  <w:szCs w:val="18"/>
                  <w:lang w:eastAsia="zh-CN"/>
                </w:rPr>
                <w:t>6.3</w:t>
              </w:r>
            </w:ins>
          </w:p>
        </w:tc>
        <w:tc>
          <w:tcPr>
            <w:tcW w:w="0" w:type="auto"/>
            <w:vAlign w:val="center"/>
          </w:tcPr>
          <w:p w14:paraId="626357D6" w14:textId="77777777" w:rsidR="00B40275" w:rsidRDefault="00B40275" w:rsidP="00EF2DEC">
            <w:pPr>
              <w:spacing w:after="0"/>
              <w:jc w:val="center"/>
              <w:rPr>
                <w:ins w:id="5443" w:author="Huawei" w:date="2022-05-12T23:54:00Z"/>
                <w:rFonts w:ascii="Arial" w:hAnsi="Arial" w:cs="Arial"/>
                <w:bCs/>
                <w:color w:val="000000"/>
                <w:sz w:val="18"/>
                <w:szCs w:val="18"/>
                <w:lang w:eastAsia="zh-CN"/>
              </w:rPr>
            </w:pPr>
            <w:ins w:id="5444" w:author="Huawei" w:date="2022-05-12T23:54:00Z">
              <w:r>
                <w:rPr>
                  <w:rFonts w:ascii="Arial" w:hAnsi="Arial" w:cs="Arial"/>
                  <w:bCs/>
                  <w:color w:val="000000"/>
                  <w:sz w:val="18"/>
                  <w:szCs w:val="18"/>
                  <w:lang w:eastAsia="zh-CN"/>
                </w:rPr>
                <w:t>NOTE 2</w:t>
              </w:r>
            </w:ins>
          </w:p>
        </w:tc>
        <w:tc>
          <w:tcPr>
            <w:tcW w:w="0" w:type="auto"/>
            <w:vAlign w:val="center"/>
          </w:tcPr>
          <w:p w14:paraId="182D908D" w14:textId="77777777" w:rsidR="00B40275" w:rsidRDefault="00B40275" w:rsidP="00EF2DEC">
            <w:pPr>
              <w:spacing w:after="0"/>
              <w:jc w:val="center"/>
              <w:rPr>
                <w:ins w:id="5445" w:author="Huawei" w:date="2022-05-12T23:54:00Z"/>
                <w:rFonts w:ascii="Arial" w:hAnsi="Arial" w:cs="Arial"/>
                <w:bCs/>
                <w:color w:val="000000"/>
                <w:sz w:val="18"/>
                <w:szCs w:val="18"/>
                <w:lang w:eastAsia="zh-CN"/>
              </w:rPr>
            </w:pPr>
            <w:ins w:id="5446" w:author="Huawei" w:date="2022-05-12T23:54:00Z">
              <w:r>
                <w:rPr>
                  <w:rFonts w:ascii="Arial" w:hAnsi="Arial" w:cs="Arial"/>
                  <w:bCs/>
                  <w:color w:val="000000"/>
                  <w:sz w:val="18"/>
                  <w:szCs w:val="18"/>
                  <w:lang w:eastAsia="zh-CN"/>
                </w:rPr>
                <w:t>UL2/DL3</w:t>
              </w:r>
            </w:ins>
          </w:p>
        </w:tc>
      </w:tr>
      <w:tr w:rsidR="00B40275" w14:paraId="37598515" w14:textId="77777777" w:rsidTr="00EF2DEC">
        <w:trPr>
          <w:trHeight w:val="300"/>
          <w:jc w:val="center"/>
          <w:ins w:id="5447" w:author="Huawei" w:date="2022-05-12T23:54:00Z"/>
        </w:trPr>
        <w:tc>
          <w:tcPr>
            <w:tcW w:w="0" w:type="auto"/>
            <w:vAlign w:val="center"/>
          </w:tcPr>
          <w:p w14:paraId="0AAF3C53" w14:textId="77777777" w:rsidR="00B40275" w:rsidRDefault="00B40275" w:rsidP="00EF2DEC">
            <w:pPr>
              <w:spacing w:after="0"/>
              <w:jc w:val="center"/>
              <w:rPr>
                <w:ins w:id="5448" w:author="Huawei" w:date="2022-05-12T23:54:00Z"/>
                <w:rFonts w:ascii="Arial" w:hAnsi="Arial" w:cs="Arial"/>
                <w:sz w:val="18"/>
                <w:szCs w:val="18"/>
                <w:lang w:eastAsia="zh-CN"/>
              </w:rPr>
            </w:pPr>
            <w:ins w:id="5449" w:author="Huawei" w:date="2022-05-12T23:54:00Z">
              <w:r>
                <w:rPr>
                  <w:rFonts w:ascii="Arial" w:hAnsi="Arial" w:cs="Arial"/>
                  <w:sz w:val="18"/>
                  <w:szCs w:val="18"/>
                  <w:lang w:eastAsia="zh-CN"/>
                </w:rPr>
                <w:t>n78</w:t>
              </w:r>
            </w:ins>
          </w:p>
        </w:tc>
        <w:tc>
          <w:tcPr>
            <w:tcW w:w="0" w:type="auto"/>
            <w:vAlign w:val="center"/>
          </w:tcPr>
          <w:p w14:paraId="7FA9EF7A" w14:textId="77777777" w:rsidR="00B40275" w:rsidRPr="003B33F8" w:rsidRDefault="00B40275" w:rsidP="00EF2DEC">
            <w:pPr>
              <w:spacing w:after="0"/>
              <w:jc w:val="center"/>
              <w:rPr>
                <w:ins w:id="5450" w:author="Huawei" w:date="2022-05-12T23:54:00Z"/>
                <w:rFonts w:ascii="Arial" w:hAnsi="Arial" w:cs="Arial"/>
                <w:sz w:val="18"/>
                <w:szCs w:val="18"/>
                <w:vertAlign w:val="superscript"/>
                <w:lang w:eastAsia="zh-CN"/>
              </w:rPr>
            </w:pPr>
            <w:ins w:id="5451" w:author="Huawei" w:date="2022-05-12T23:54:00Z">
              <w:r>
                <w:rPr>
                  <w:rFonts w:ascii="Arial" w:hAnsi="Arial" w:cs="Arial" w:hint="eastAsia"/>
                  <w:sz w:val="18"/>
                  <w:szCs w:val="18"/>
                  <w:lang w:eastAsia="zh-CN"/>
                </w:rPr>
                <w:t>n</w:t>
              </w:r>
              <w:r>
                <w:rPr>
                  <w:rFonts w:ascii="Arial" w:hAnsi="Arial" w:cs="Arial"/>
                  <w:sz w:val="18"/>
                  <w:szCs w:val="18"/>
                  <w:lang w:eastAsia="zh-CN"/>
                </w:rPr>
                <w:t>40</w:t>
              </w:r>
            </w:ins>
          </w:p>
        </w:tc>
        <w:tc>
          <w:tcPr>
            <w:tcW w:w="0" w:type="auto"/>
            <w:noWrap/>
            <w:vAlign w:val="center"/>
          </w:tcPr>
          <w:p w14:paraId="3555056B" w14:textId="77777777" w:rsidR="00B40275" w:rsidRDefault="00B40275" w:rsidP="00EF2DEC">
            <w:pPr>
              <w:spacing w:after="0"/>
              <w:jc w:val="center"/>
              <w:rPr>
                <w:ins w:id="5452" w:author="Huawei" w:date="2022-05-12T23:54:00Z"/>
                <w:rFonts w:ascii="Arial" w:hAnsi="Arial" w:cs="Arial"/>
                <w:bCs/>
                <w:sz w:val="18"/>
                <w:szCs w:val="18"/>
                <w:lang w:eastAsia="zh-CN"/>
              </w:rPr>
            </w:pPr>
            <w:ins w:id="5453" w:author="Huawei" w:date="2022-05-12T23:54:00Z">
              <w:r>
                <w:rPr>
                  <w:rFonts w:ascii="Arial" w:hAnsi="Arial" w:cs="Arial"/>
                  <w:bCs/>
                  <w:sz w:val="18"/>
                  <w:szCs w:val="18"/>
                  <w:lang w:eastAsia="zh-CN"/>
                </w:rPr>
                <w:t>20</w:t>
              </w:r>
            </w:ins>
          </w:p>
        </w:tc>
        <w:tc>
          <w:tcPr>
            <w:tcW w:w="0" w:type="auto"/>
            <w:vAlign w:val="center"/>
          </w:tcPr>
          <w:p w14:paraId="19BDBB81" w14:textId="77777777" w:rsidR="00B40275" w:rsidRDefault="00B40275" w:rsidP="00EF2DEC">
            <w:pPr>
              <w:spacing w:after="0"/>
              <w:jc w:val="center"/>
              <w:rPr>
                <w:ins w:id="5454" w:author="Huawei" w:date="2022-05-12T23:54:00Z"/>
                <w:rFonts w:ascii="Arial" w:hAnsi="Arial" w:cs="Arial"/>
                <w:bCs/>
                <w:sz w:val="18"/>
                <w:szCs w:val="18"/>
                <w:lang w:eastAsia="zh-CN"/>
              </w:rPr>
            </w:pPr>
            <w:ins w:id="5455" w:author="Huawei" w:date="2022-05-12T23:54:00Z">
              <w:r>
                <w:rPr>
                  <w:rFonts w:ascii="Arial" w:hAnsi="Arial" w:cs="Arial"/>
                  <w:bCs/>
                  <w:sz w:val="18"/>
                  <w:szCs w:val="18"/>
                  <w:lang w:eastAsia="zh-CN"/>
                </w:rPr>
                <w:t>30</w:t>
              </w:r>
            </w:ins>
          </w:p>
        </w:tc>
        <w:tc>
          <w:tcPr>
            <w:tcW w:w="0" w:type="auto"/>
            <w:noWrap/>
            <w:vAlign w:val="center"/>
          </w:tcPr>
          <w:p w14:paraId="1ECF1157" w14:textId="77777777" w:rsidR="00B40275" w:rsidRDefault="00B40275" w:rsidP="00EF2DEC">
            <w:pPr>
              <w:spacing w:after="0"/>
              <w:jc w:val="center"/>
              <w:rPr>
                <w:ins w:id="5456" w:author="Huawei" w:date="2022-05-12T23:54:00Z"/>
                <w:rFonts w:ascii="Arial" w:hAnsi="Arial" w:cs="Arial"/>
                <w:bCs/>
                <w:sz w:val="18"/>
                <w:szCs w:val="18"/>
                <w:lang w:eastAsia="zh-CN"/>
              </w:rPr>
            </w:pPr>
            <w:ins w:id="5457" w:author="Huawei" w:date="2022-05-12T23:54: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8D90968" w14:textId="77777777" w:rsidR="00B40275" w:rsidRDefault="00B40275" w:rsidP="00EF2DEC">
            <w:pPr>
              <w:spacing w:after="0"/>
              <w:jc w:val="center"/>
              <w:rPr>
                <w:ins w:id="5458" w:author="Huawei" w:date="2022-05-12T23:54:00Z"/>
                <w:rFonts w:ascii="Arial" w:hAnsi="Arial" w:cs="Arial"/>
                <w:color w:val="000000"/>
                <w:sz w:val="18"/>
                <w:szCs w:val="18"/>
                <w:lang w:eastAsia="zh-CN"/>
              </w:rPr>
            </w:pPr>
            <w:ins w:id="5459" w:author="Huawei" w:date="2022-05-12T23:54:00Z">
              <w:r>
                <w:rPr>
                  <w:rFonts w:ascii="Arial" w:hAnsi="Arial" w:cs="Arial"/>
                  <w:color w:val="000000"/>
                  <w:sz w:val="18"/>
                  <w:szCs w:val="18"/>
                  <w:lang w:eastAsia="zh-CN"/>
                </w:rPr>
                <w:t>5</w:t>
              </w:r>
            </w:ins>
          </w:p>
        </w:tc>
        <w:tc>
          <w:tcPr>
            <w:tcW w:w="0" w:type="auto"/>
            <w:noWrap/>
            <w:vAlign w:val="center"/>
          </w:tcPr>
          <w:p w14:paraId="094A833F" w14:textId="77777777" w:rsidR="00B40275" w:rsidRDefault="00B40275" w:rsidP="00EF2DEC">
            <w:pPr>
              <w:spacing w:after="0"/>
              <w:jc w:val="center"/>
              <w:rPr>
                <w:ins w:id="5460" w:author="Huawei" w:date="2022-05-12T23:54:00Z"/>
                <w:rFonts w:ascii="Arial" w:hAnsi="Arial" w:cs="Arial"/>
                <w:bCs/>
                <w:color w:val="000000"/>
                <w:sz w:val="18"/>
                <w:szCs w:val="18"/>
                <w:lang w:eastAsia="zh-CN"/>
              </w:rPr>
            </w:pPr>
            <w:ins w:id="5461" w:author="Huawei" w:date="2022-05-12T23:54:00Z">
              <w:r>
                <w:rPr>
                  <w:rFonts w:ascii="Arial" w:hAnsi="Arial" w:cs="Arial"/>
                  <w:color w:val="000000"/>
                  <w:sz w:val="18"/>
                  <w:szCs w:val="18"/>
                  <w:lang w:eastAsia="zh-CN"/>
                </w:rPr>
                <w:t>10.4</w:t>
              </w:r>
            </w:ins>
          </w:p>
        </w:tc>
        <w:tc>
          <w:tcPr>
            <w:tcW w:w="0" w:type="auto"/>
            <w:vAlign w:val="center"/>
          </w:tcPr>
          <w:p w14:paraId="0A99BEAA" w14:textId="77777777" w:rsidR="00B40275" w:rsidRDefault="00B40275" w:rsidP="00EF2DEC">
            <w:pPr>
              <w:spacing w:after="0"/>
              <w:jc w:val="center"/>
              <w:rPr>
                <w:ins w:id="5462" w:author="Huawei" w:date="2022-05-12T23:54:00Z"/>
                <w:rFonts w:ascii="Arial" w:hAnsi="Arial" w:cs="Arial"/>
                <w:bCs/>
                <w:color w:val="000000"/>
                <w:sz w:val="18"/>
                <w:szCs w:val="18"/>
                <w:lang w:eastAsia="zh-CN"/>
              </w:rPr>
            </w:pPr>
            <w:ins w:id="5463" w:author="Huawei" w:date="2022-05-12T23:54:00Z">
              <w:r>
                <w:rPr>
                  <w:rFonts w:ascii="Arial" w:hAnsi="Arial" w:cs="Arial"/>
                  <w:bCs/>
                  <w:color w:val="000000"/>
                  <w:sz w:val="18"/>
                  <w:szCs w:val="18"/>
                  <w:lang w:eastAsia="zh-CN"/>
                </w:rPr>
                <w:t>NOTE 2</w:t>
              </w:r>
            </w:ins>
          </w:p>
        </w:tc>
        <w:tc>
          <w:tcPr>
            <w:tcW w:w="0" w:type="auto"/>
            <w:vAlign w:val="center"/>
          </w:tcPr>
          <w:p w14:paraId="47342AC4" w14:textId="77777777" w:rsidR="00B40275" w:rsidRDefault="00B40275" w:rsidP="00EF2DEC">
            <w:pPr>
              <w:spacing w:after="0"/>
              <w:jc w:val="center"/>
              <w:rPr>
                <w:ins w:id="5464" w:author="Huawei" w:date="2022-05-12T23:54:00Z"/>
                <w:rFonts w:ascii="Arial" w:hAnsi="Arial" w:cs="Arial"/>
                <w:bCs/>
                <w:color w:val="000000"/>
                <w:sz w:val="18"/>
                <w:szCs w:val="18"/>
                <w:lang w:eastAsia="zh-CN"/>
              </w:rPr>
            </w:pPr>
            <w:ins w:id="5465" w:author="Huawei" w:date="2022-05-12T23:54:00Z">
              <w:r>
                <w:rPr>
                  <w:rFonts w:ascii="Arial" w:hAnsi="Arial" w:cs="Arial"/>
                  <w:bCs/>
                  <w:color w:val="000000"/>
                  <w:sz w:val="18"/>
                  <w:szCs w:val="18"/>
                  <w:lang w:eastAsia="zh-CN"/>
                </w:rPr>
                <w:t>UL2/DL3</w:t>
              </w:r>
            </w:ins>
          </w:p>
        </w:tc>
      </w:tr>
      <w:tr w:rsidR="00B40275" w14:paraId="61B5B28E" w14:textId="77777777" w:rsidTr="00EF2DEC">
        <w:trPr>
          <w:trHeight w:val="300"/>
          <w:jc w:val="center"/>
          <w:ins w:id="5466" w:author="Huawei" w:date="2022-05-12T23:54:00Z"/>
        </w:trPr>
        <w:tc>
          <w:tcPr>
            <w:tcW w:w="0" w:type="auto"/>
            <w:vAlign w:val="center"/>
          </w:tcPr>
          <w:p w14:paraId="00535558" w14:textId="77777777" w:rsidR="00B40275" w:rsidRDefault="00B40275" w:rsidP="00EF2DEC">
            <w:pPr>
              <w:spacing w:after="0"/>
              <w:jc w:val="center"/>
              <w:rPr>
                <w:ins w:id="5467" w:author="Huawei" w:date="2022-05-12T23:54:00Z"/>
                <w:rFonts w:ascii="Arial" w:hAnsi="Arial" w:cs="Arial"/>
                <w:sz w:val="18"/>
                <w:szCs w:val="18"/>
                <w:lang w:eastAsia="zh-CN"/>
              </w:rPr>
            </w:pPr>
            <w:ins w:id="5468" w:author="Huawei" w:date="2022-05-12T23:54:00Z">
              <w:r>
                <w:rPr>
                  <w:rFonts w:ascii="Arial" w:hAnsi="Arial" w:cs="Arial"/>
                  <w:sz w:val="18"/>
                  <w:szCs w:val="18"/>
                  <w:lang w:eastAsia="zh-CN"/>
                </w:rPr>
                <w:t>n78</w:t>
              </w:r>
            </w:ins>
          </w:p>
        </w:tc>
        <w:tc>
          <w:tcPr>
            <w:tcW w:w="0" w:type="auto"/>
            <w:vAlign w:val="center"/>
          </w:tcPr>
          <w:p w14:paraId="17FDB4DD" w14:textId="77777777" w:rsidR="00B40275" w:rsidRPr="003B33F8" w:rsidRDefault="00B40275" w:rsidP="00EF2DEC">
            <w:pPr>
              <w:spacing w:after="0"/>
              <w:jc w:val="center"/>
              <w:rPr>
                <w:ins w:id="5469" w:author="Huawei" w:date="2022-05-12T23:54:00Z"/>
                <w:rFonts w:ascii="Arial" w:hAnsi="Arial" w:cs="Arial"/>
                <w:sz w:val="18"/>
                <w:szCs w:val="18"/>
                <w:vertAlign w:val="superscript"/>
                <w:lang w:eastAsia="zh-CN"/>
              </w:rPr>
            </w:pPr>
            <w:ins w:id="5470" w:author="Huawei" w:date="2022-05-12T23:54:00Z">
              <w:r>
                <w:rPr>
                  <w:rFonts w:ascii="Arial" w:hAnsi="Arial" w:cs="Arial" w:hint="eastAsia"/>
                  <w:sz w:val="18"/>
                  <w:szCs w:val="18"/>
                  <w:lang w:eastAsia="zh-CN"/>
                </w:rPr>
                <w:t>n</w:t>
              </w:r>
              <w:r>
                <w:rPr>
                  <w:rFonts w:ascii="Arial" w:hAnsi="Arial" w:cs="Arial"/>
                  <w:sz w:val="18"/>
                  <w:szCs w:val="18"/>
                  <w:lang w:eastAsia="zh-CN"/>
                </w:rPr>
                <w:t>40</w:t>
              </w:r>
            </w:ins>
          </w:p>
        </w:tc>
        <w:tc>
          <w:tcPr>
            <w:tcW w:w="0" w:type="auto"/>
            <w:noWrap/>
            <w:vAlign w:val="center"/>
          </w:tcPr>
          <w:p w14:paraId="7B1035FC" w14:textId="77777777" w:rsidR="00B40275" w:rsidRDefault="00B40275" w:rsidP="00EF2DEC">
            <w:pPr>
              <w:spacing w:after="0"/>
              <w:jc w:val="center"/>
              <w:rPr>
                <w:ins w:id="5471" w:author="Huawei" w:date="2022-05-12T23:54:00Z"/>
                <w:rFonts w:ascii="Arial" w:hAnsi="Arial" w:cs="Arial"/>
                <w:bCs/>
                <w:sz w:val="18"/>
                <w:szCs w:val="18"/>
                <w:lang w:eastAsia="zh-CN"/>
              </w:rPr>
            </w:pPr>
            <w:ins w:id="5472" w:author="Huawei" w:date="2022-05-12T23:54:00Z">
              <w:r>
                <w:rPr>
                  <w:rFonts w:ascii="Arial" w:hAnsi="Arial" w:cs="Arial"/>
                  <w:bCs/>
                  <w:sz w:val="18"/>
                  <w:szCs w:val="18"/>
                  <w:lang w:eastAsia="zh-CN"/>
                </w:rPr>
                <w:t>20</w:t>
              </w:r>
            </w:ins>
          </w:p>
        </w:tc>
        <w:tc>
          <w:tcPr>
            <w:tcW w:w="0" w:type="auto"/>
            <w:vAlign w:val="center"/>
          </w:tcPr>
          <w:p w14:paraId="37F3F97E" w14:textId="77777777" w:rsidR="00B40275" w:rsidRDefault="00B40275" w:rsidP="00EF2DEC">
            <w:pPr>
              <w:spacing w:after="0"/>
              <w:jc w:val="center"/>
              <w:rPr>
                <w:ins w:id="5473" w:author="Huawei" w:date="2022-05-12T23:54:00Z"/>
                <w:rFonts w:ascii="Arial" w:hAnsi="Arial" w:cs="Arial"/>
                <w:bCs/>
                <w:sz w:val="18"/>
                <w:szCs w:val="18"/>
                <w:lang w:eastAsia="zh-CN"/>
              </w:rPr>
            </w:pPr>
            <w:ins w:id="5474" w:author="Huawei" w:date="2022-05-12T23:54:00Z">
              <w:r>
                <w:rPr>
                  <w:rFonts w:ascii="Arial" w:hAnsi="Arial" w:cs="Arial"/>
                  <w:bCs/>
                  <w:sz w:val="18"/>
                  <w:szCs w:val="18"/>
                  <w:lang w:eastAsia="zh-CN"/>
                </w:rPr>
                <w:t>30</w:t>
              </w:r>
            </w:ins>
          </w:p>
        </w:tc>
        <w:tc>
          <w:tcPr>
            <w:tcW w:w="0" w:type="auto"/>
            <w:noWrap/>
            <w:vAlign w:val="center"/>
          </w:tcPr>
          <w:p w14:paraId="25B726E0" w14:textId="77777777" w:rsidR="00B40275" w:rsidRDefault="00B40275" w:rsidP="00EF2DEC">
            <w:pPr>
              <w:spacing w:after="0"/>
              <w:jc w:val="center"/>
              <w:rPr>
                <w:ins w:id="5475" w:author="Huawei" w:date="2022-05-12T23:54:00Z"/>
                <w:rFonts w:ascii="Arial" w:hAnsi="Arial" w:cs="Arial"/>
                <w:bCs/>
                <w:sz w:val="18"/>
                <w:szCs w:val="18"/>
                <w:lang w:eastAsia="zh-CN"/>
              </w:rPr>
            </w:pPr>
            <w:ins w:id="5476" w:author="Huawei" w:date="2022-05-12T23:54: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E5B1984" w14:textId="77777777" w:rsidR="00B40275" w:rsidRDefault="00B40275" w:rsidP="00EF2DEC">
            <w:pPr>
              <w:spacing w:after="0"/>
              <w:jc w:val="center"/>
              <w:rPr>
                <w:ins w:id="5477" w:author="Huawei" w:date="2022-05-12T23:54:00Z"/>
                <w:rFonts w:ascii="Arial" w:hAnsi="Arial" w:cs="Arial"/>
                <w:color w:val="000000"/>
                <w:sz w:val="18"/>
                <w:szCs w:val="18"/>
                <w:lang w:eastAsia="zh-CN"/>
              </w:rPr>
            </w:pPr>
            <w:ins w:id="5478" w:author="Huawei" w:date="2022-05-12T23:54:00Z">
              <w:r>
                <w:rPr>
                  <w:rFonts w:ascii="Arial" w:hAnsi="Arial" w:cs="Arial"/>
                  <w:color w:val="000000"/>
                  <w:sz w:val="18"/>
                  <w:szCs w:val="18"/>
                  <w:lang w:eastAsia="zh-CN"/>
                </w:rPr>
                <w:t>80</w:t>
              </w:r>
            </w:ins>
          </w:p>
        </w:tc>
        <w:tc>
          <w:tcPr>
            <w:tcW w:w="0" w:type="auto"/>
            <w:noWrap/>
            <w:vAlign w:val="center"/>
          </w:tcPr>
          <w:p w14:paraId="07EEDB5C" w14:textId="77777777" w:rsidR="00B40275" w:rsidRDefault="00B40275" w:rsidP="00EF2DEC">
            <w:pPr>
              <w:spacing w:after="0"/>
              <w:jc w:val="center"/>
              <w:rPr>
                <w:ins w:id="5479" w:author="Huawei" w:date="2022-05-12T23:54:00Z"/>
                <w:rFonts w:ascii="Arial" w:hAnsi="Arial" w:cs="Arial"/>
                <w:bCs/>
                <w:color w:val="000000"/>
                <w:sz w:val="18"/>
                <w:szCs w:val="18"/>
                <w:lang w:eastAsia="zh-CN"/>
              </w:rPr>
            </w:pPr>
            <w:ins w:id="5480" w:author="Huawei" w:date="2022-05-12T23:54:00Z">
              <w:r>
                <w:rPr>
                  <w:rFonts w:ascii="Arial" w:hAnsi="Arial" w:cs="Arial"/>
                  <w:bCs/>
                  <w:color w:val="000000"/>
                  <w:sz w:val="18"/>
                  <w:szCs w:val="18"/>
                  <w:lang w:eastAsia="zh-CN"/>
                </w:rPr>
                <w:t>4.5</w:t>
              </w:r>
            </w:ins>
          </w:p>
        </w:tc>
        <w:tc>
          <w:tcPr>
            <w:tcW w:w="0" w:type="auto"/>
            <w:vAlign w:val="center"/>
          </w:tcPr>
          <w:p w14:paraId="71621C61" w14:textId="77777777" w:rsidR="00B40275" w:rsidRDefault="00B40275" w:rsidP="00EF2DEC">
            <w:pPr>
              <w:spacing w:after="0"/>
              <w:jc w:val="center"/>
              <w:rPr>
                <w:ins w:id="5481" w:author="Huawei" w:date="2022-05-12T23:54:00Z"/>
                <w:rFonts w:ascii="Arial" w:hAnsi="Arial" w:cs="Arial"/>
                <w:bCs/>
                <w:color w:val="000000"/>
                <w:sz w:val="18"/>
                <w:szCs w:val="18"/>
                <w:lang w:eastAsia="zh-CN"/>
              </w:rPr>
            </w:pPr>
            <w:ins w:id="5482" w:author="Huawei" w:date="2022-05-12T23:54:00Z">
              <w:r>
                <w:rPr>
                  <w:rFonts w:ascii="Arial" w:hAnsi="Arial" w:cs="Arial"/>
                  <w:bCs/>
                  <w:color w:val="000000"/>
                  <w:sz w:val="18"/>
                  <w:szCs w:val="18"/>
                  <w:lang w:eastAsia="zh-CN"/>
                </w:rPr>
                <w:t>NOTE 2</w:t>
              </w:r>
            </w:ins>
          </w:p>
        </w:tc>
        <w:tc>
          <w:tcPr>
            <w:tcW w:w="0" w:type="auto"/>
            <w:vAlign w:val="center"/>
          </w:tcPr>
          <w:p w14:paraId="5BE7ABC6" w14:textId="77777777" w:rsidR="00B40275" w:rsidRDefault="00B40275" w:rsidP="00EF2DEC">
            <w:pPr>
              <w:spacing w:after="0"/>
              <w:jc w:val="center"/>
              <w:rPr>
                <w:ins w:id="5483" w:author="Huawei" w:date="2022-05-12T23:54:00Z"/>
                <w:rFonts w:ascii="Arial" w:hAnsi="Arial" w:cs="Arial"/>
                <w:bCs/>
                <w:color w:val="000000"/>
                <w:sz w:val="18"/>
                <w:szCs w:val="18"/>
                <w:lang w:eastAsia="zh-CN"/>
              </w:rPr>
            </w:pPr>
            <w:ins w:id="5484" w:author="Huawei" w:date="2022-05-12T23:54:00Z">
              <w:r>
                <w:rPr>
                  <w:rFonts w:ascii="Arial" w:hAnsi="Arial" w:cs="Arial"/>
                  <w:bCs/>
                  <w:color w:val="000000"/>
                  <w:sz w:val="18"/>
                  <w:szCs w:val="18"/>
                  <w:lang w:eastAsia="zh-CN"/>
                </w:rPr>
                <w:t>UL2/DL3</w:t>
              </w:r>
            </w:ins>
          </w:p>
        </w:tc>
      </w:tr>
      <w:tr w:rsidR="00B40275" w14:paraId="306AD7C5" w14:textId="77777777" w:rsidTr="00EF2DEC">
        <w:trPr>
          <w:trHeight w:val="300"/>
          <w:jc w:val="center"/>
          <w:ins w:id="5485" w:author="Huawei" w:date="2022-05-12T23:54:00Z"/>
        </w:trPr>
        <w:tc>
          <w:tcPr>
            <w:tcW w:w="0" w:type="auto"/>
            <w:vAlign w:val="center"/>
          </w:tcPr>
          <w:p w14:paraId="128FD372" w14:textId="77777777" w:rsidR="00B40275" w:rsidRDefault="00B40275" w:rsidP="00EF2DEC">
            <w:pPr>
              <w:spacing w:after="0"/>
              <w:jc w:val="center"/>
              <w:rPr>
                <w:ins w:id="5486" w:author="Huawei" w:date="2022-05-12T23:54:00Z"/>
                <w:rFonts w:ascii="Arial" w:hAnsi="Arial" w:cs="Arial"/>
                <w:sz w:val="18"/>
                <w:szCs w:val="18"/>
                <w:lang w:eastAsia="zh-CN"/>
              </w:rPr>
            </w:pPr>
            <w:ins w:id="5487" w:author="Huawei" w:date="2022-05-12T23:54:00Z">
              <w:r>
                <w:rPr>
                  <w:rFonts w:ascii="Arial" w:hAnsi="Arial" w:cs="Arial"/>
                  <w:sz w:val="18"/>
                  <w:szCs w:val="18"/>
                  <w:lang w:eastAsia="zh-CN"/>
                </w:rPr>
                <w:t>n78</w:t>
              </w:r>
            </w:ins>
          </w:p>
        </w:tc>
        <w:tc>
          <w:tcPr>
            <w:tcW w:w="0" w:type="auto"/>
            <w:vAlign w:val="center"/>
          </w:tcPr>
          <w:p w14:paraId="32AF786F" w14:textId="77777777" w:rsidR="00B40275" w:rsidRPr="003B33F8" w:rsidRDefault="00B40275" w:rsidP="00EF2DEC">
            <w:pPr>
              <w:spacing w:after="0"/>
              <w:jc w:val="center"/>
              <w:rPr>
                <w:ins w:id="5488" w:author="Huawei" w:date="2022-05-12T23:54:00Z"/>
                <w:rFonts w:ascii="Arial" w:hAnsi="Arial" w:cs="Arial"/>
                <w:sz w:val="18"/>
                <w:szCs w:val="18"/>
                <w:vertAlign w:val="superscript"/>
                <w:lang w:eastAsia="zh-CN"/>
              </w:rPr>
            </w:pPr>
            <w:ins w:id="5489" w:author="Huawei" w:date="2022-05-12T23:54:00Z">
              <w:r>
                <w:rPr>
                  <w:rFonts w:ascii="Arial" w:hAnsi="Arial" w:cs="Arial" w:hint="eastAsia"/>
                  <w:sz w:val="18"/>
                  <w:szCs w:val="18"/>
                  <w:lang w:eastAsia="zh-CN"/>
                </w:rPr>
                <w:t>n</w:t>
              </w:r>
              <w:r>
                <w:rPr>
                  <w:rFonts w:ascii="Arial" w:hAnsi="Arial" w:cs="Arial"/>
                  <w:sz w:val="18"/>
                  <w:szCs w:val="18"/>
                  <w:lang w:eastAsia="zh-CN"/>
                </w:rPr>
                <w:t>41</w:t>
              </w:r>
            </w:ins>
          </w:p>
        </w:tc>
        <w:tc>
          <w:tcPr>
            <w:tcW w:w="0" w:type="auto"/>
            <w:noWrap/>
            <w:vAlign w:val="center"/>
          </w:tcPr>
          <w:p w14:paraId="10AC00C3" w14:textId="77777777" w:rsidR="00B40275" w:rsidRDefault="00B40275" w:rsidP="00EF2DEC">
            <w:pPr>
              <w:spacing w:after="0"/>
              <w:jc w:val="center"/>
              <w:rPr>
                <w:ins w:id="5490" w:author="Huawei" w:date="2022-05-12T23:54:00Z"/>
                <w:rFonts w:ascii="Arial" w:hAnsi="Arial" w:cs="Arial"/>
                <w:bCs/>
                <w:sz w:val="18"/>
                <w:szCs w:val="18"/>
                <w:lang w:eastAsia="zh-CN"/>
              </w:rPr>
            </w:pPr>
            <w:ins w:id="5491" w:author="Huawei" w:date="2022-05-12T23:54:00Z">
              <w:r>
                <w:rPr>
                  <w:rFonts w:ascii="Arial" w:hAnsi="Arial" w:cs="Arial"/>
                  <w:bCs/>
                  <w:sz w:val="18"/>
                  <w:szCs w:val="18"/>
                  <w:lang w:eastAsia="zh-CN"/>
                </w:rPr>
                <w:t>20</w:t>
              </w:r>
            </w:ins>
          </w:p>
        </w:tc>
        <w:tc>
          <w:tcPr>
            <w:tcW w:w="0" w:type="auto"/>
            <w:vAlign w:val="center"/>
          </w:tcPr>
          <w:p w14:paraId="31A5E26D" w14:textId="77777777" w:rsidR="00B40275" w:rsidRDefault="00B40275" w:rsidP="00EF2DEC">
            <w:pPr>
              <w:spacing w:after="0"/>
              <w:jc w:val="center"/>
              <w:rPr>
                <w:ins w:id="5492" w:author="Huawei" w:date="2022-05-12T23:54:00Z"/>
                <w:rFonts w:ascii="Arial" w:hAnsi="Arial" w:cs="Arial"/>
                <w:bCs/>
                <w:sz w:val="18"/>
                <w:szCs w:val="18"/>
                <w:lang w:eastAsia="zh-CN"/>
              </w:rPr>
            </w:pPr>
            <w:ins w:id="5493" w:author="Huawei" w:date="2022-05-12T23:54:00Z">
              <w:r>
                <w:rPr>
                  <w:rFonts w:ascii="Arial" w:hAnsi="Arial" w:cs="Arial"/>
                  <w:bCs/>
                  <w:sz w:val="18"/>
                  <w:szCs w:val="18"/>
                  <w:lang w:eastAsia="zh-CN"/>
                </w:rPr>
                <w:t>30</w:t>
              </w:r>
            </w:ins>
          </w:p>
        </w:tc>
        <w:tc>
          <w:tcPr>
            <w:tcW w:w="0" w:type="auto"/>
            <w:noWrap/>
            <w:vAlign w:val="center"/>
          </w:tcPr>
          <w:p w14:paraId="43EC422B" w14:textId="77777777" w:rsidR="00B40275" w:rsidRDefault="00B40275" w:rsidP="00EF2DEC">
            <w:pPr>
              <w:spacing w:after="0"/>
              <w:jc w:val="center"/>
              <w:rPr>
                <w:ins w:id="5494" w:author="Huawei" w:date="2022-05-12T23:54:00Z"/>
                <w:rFonts w:ascii="Arial" w:hAnsi="Arial" w:cs="Arial"/>
                <w:bCs/>
                <w:sz w:val="18"/>
                <w:szCs w:val="18"/>
                <w:lang w:eastAsia="zh-CN"/>
              </w:rPr>
            </w:pPr>
            <w:ins w:id="5495" w:author="Huawei" w:date="2022-05-12T23:54: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9B34BE7" w14:textId="77777777" w:rsidR="00B40275" w:rsidRDefault="00B40275" w:rsidP="00EF2DEC">
            <w:pPr>
              <w:spacing w:after="0"/>
              <w:jc w:val="center"/>
              <w:rPr>
                <w:ins w:id="5496" w:author="Huawei" w:date="2022-05-12T23:54:00Z"/>
                <w:rFonts w:ascii="Arial" w:hAnsi="Arial" w:cs="Arial"/>
                <w:color w:val="000000"/>
                <w:sz w:val="18"/>
                <w:szCs w:val="18"/>
                <w:lang w:eastAsia="zh-CN"/>
              </w:rPr>
            </w:pPr>
            <w:ins w:id="5497" w:author="Huawei" w:date="2022-05-12T23:54:00Z">
              <w:r>
                <w:rPr>
                  <w:rFonts w:ascii="Arial" w:hAnsi="Arial" w:cs="Arial"/>
                  <w:color w:val="000000"/>
                  <w:sz w:val="18"/>
                  <w:szCs w:val="18"/>
                  <w:lang w:eastAsia="zh-CN"/>
                </w:rPr>
                <w:t>10</w:t>
              </w:r>
            </w:ins>
          </w:p>
        </w:tc>
        <w:tc>
          <w:tcPr>
            <w:tcW w:w="0" w:type="auto"/>
            <w:noWrap/>
            <w:vAlign w:val="center"/>
          </w:tcPr>
          <w:p w14:paraId="4E73C66B" w14:textId="77777777" w:rsidR="00B40275" w:rsidRDefault="00B40275" w:rsidP="00EF2DEC">
            <w:pPr>
              <w:spacing w:after="0"/>
              <w:jc w:val="center"/>
              <w:rPr>
                <w:ins w:id="5498" w:author="Huawei" w:date="2022-05-12T23:54:00Z"/>
                <w:rFonts w:ascii="Arial" w:hAnsi="Arial" w:cs="Arial"/>
                <w:bCs/>
                <w:color w:val="000000"/>
                <w:sz w:val="18"/>
                <w:szCs w:val="18"/>
                <w:lang w:eastAsia="zh-CN"/>
              </w:rPr>
            </w:pPr>
            <w:ins w:id="5499" w:author="Huawei" w:date="2022-05-12T23:54:00Z">
              <w:r>
                <w:rPr>
                  <w:rFonts w:ascii="Arial" w:hAnsi="Arial" w:cs="Arial"/>
                  <w:color w:val="000000"/>
                  <w:sz w:val="18"/>
                  <w:szCs w:val="18"/>
                  <w:lang w:eastAsia="zh-CN"/>
                </w:rPr>
                <w:t>10.4</w:t>
              </w:r>
            </w:ins>
          </w:p>
        </w:tc>
        <w:tc>
          <w:tcPr>
            <w:tcW w:w="0" w:type="auto"/>
            <w:vAlign w:val="center"/>
          </w:tcPr>
          <w:p w14:paraId="4A8FC71E" w14:textId="77777777" w:rsidR="00B40275" w:rsidRDefault="00B40275" w:rsidP="00EF2DEC">
            <w:pPr>
              <w:spacing w:after="0"/>
              <w:jc w:val="center"/>
              <w:rPr>
                <w:ins w:id="5500" w:author="Huawei" w:date="2022-05-12T23:54:00Z"/>
                <w:rFonts w:ascii="Arial" w:hAnsi="Arial" w:cs="Arial"/>
                <w:bCs/>
                <w:color w:val="000000"/>
                <w:sz w:val="18"/>
                <w:szCs w:val="18"/>
                <w:lang w:eastAsia="zh-CN"/>
              </w:rPr>
            </w:pPr>
            <w:ins w:id="5501" w:author="Huawei" w:date="2022-05-12T23:54:00Z">
              <w:r>
                <w:rPr>
                  <w:rFonts w:ascii="Arial" w:hAnsi="Arial" w:cs="Arial"/>
                  <w:bCs/>
                  <w:color w:val="000000"/>
                  <w:sz w:val="18"/>
                  <w:szCs w:val="18"/>
                  <w:lang w:eastAsia="zh-CN"/>
                </w:rPr>
                <w:t>NOTE 2</w:t>
              </w:r>
            </w:ins>
          </w:p>
        </w:tc>
        <w:tc>
          <w:tcPr>
            <w:tcW w:w="0" w:type="auto"/>
            <w:vAlign w:val="center"/>
          </w:tcPr>
          <w:p w14:paraId="08D6B859" w14:textId="77777777" w:rsidR="00B40275" w:rsidRDefault="00B40275" w:rsidP="00EF2DEC">
            <w:pPr>
              <w:spacing w:after="0"/>
              <w:jc w:val="center"/>
              <w:rPr>
                <w:ins w:id="5502" w:author="Huawei" w:date="2022-05-12T23:54:00Z"/>
                <w:rFonts w:ascii="Arial" w:hAnsi="Arial" w:cs="Arial"/>
                <w:bCs/>
                <w:color w:val="000000"/>
                <w:sz w:val="18"/>
                <w:szCs w:val="18"/>
                <w:lang w:eastAsia="zh-CN"/>
              </w:rPr>
            </w:pPr>
            <w:ins w:id="5503" w:author="Huawei" w:date="2022-05-12T23:54:00Z">
              <w:r>
                <w:rPr>
                  <w:rFonts w:ascii="Arial" w:hAnsi="Arial" w:cs="Arial"/>
                  <w:bCs/>
                  <w:color w:val="000000"/>
                  <w:sz w:val="18"/>
                  <w:szCs w:val="18"/>
                  <w:lang w:eastAsia="zh-CN"/>
                </w:rPr>
                <w:t>UL2/DL3</w:t>
              </w:r>
            </w:ins>
          </w:p>
        </w:tc>
      </w:tr>
      <w:tr w:rsidR="00B40275" w14:paraId="33D8CEEB" w14:textId="77777777" w:rsidTr="00EF2DEC">
        <w:trPr>
          <w:trHeight w:val="300"/>
          <w:jc w:val="center"/>
          <w:ins w:id="5504" w:author="Huawei" w:date="2022-05-12T23:54:00Z"/>
        </w:trPr>
        <w:tc>
          <w:tcPr>
            <w:tcW w:w="0" w:type="auto"/>
            <w:vAlign w:val="center"/>
          </w:tcPr>
          <w:p w14:paraId="0DE46534" w14:textId="77777777" w:rsidR="00B40275" w:rsidRDefault="00B40275" w:rsidP="00EF2DEC">
            <w:pPr>
              <w:spacing w:after="0"/>
              <w:jc w:val="center"/>
              <w:rPr>
                <w:ins w:id="5505" w:author="Huawei" w:date="2022-05-12T23:54:00Z"/>
                <w:rFonts w:ascii="Arial" w:hAnsi="Arial" w:cs="Arial"/>
                <w:sz w:val="18"/>
                <w:szCs w:val="18"/>
                <w:lang w:eastAsia="zh-CN"/>
              </w:rPr>
            </w:pPr>
            <w:ins w:id="5506" w:author="Huawei" w:date="2022-05-12T23:54:00Z">
              <w:r>
                <w:rPr>
                  <w:rFonts w:ascii="Arial" w:hAnsi="Arial" w:cs="Arial"/>
                  <w:sz w:val="18"/>
                  <w:szCs w:val="18"/>
                  <w:lang w:eastAsia="zh-CN"/>
                </w:rPr>
                <w:t>n78</w:t>
              </w:r>
            </w:ins>
          </w:p>
        </w:tc>
        <w:tc>
          <w:tcPr>
            <w:tcW w:w="0" w:type="auto"/>
            <w:vAlign w:val="center"/>
          </w:tcPr>
          <w:p w14:paraId="0E0B3E0E" w14:textId="77777777" w:rsidR="00B40275" w:rsidRPr="003B33F8" w:rsidRDefault="00B40275" w:rsidP="00EF2DEC">
            <w:pPr>
              <w:spacing w:after="0"/>
              <w:jc w:val="center"/>
              <w:rPr>
                <w:ins w:id="5507" w:author="Huawei" w:date="2022-05-12T23:54:00Z"/>
                <w:rFonts w:ascii="Arial" w:hAnsi="Arial" w:cs="Arial"/>
                <w:sz w:val="18"/>
                <w:szCs w:val="18"/>
                <w:vertAlign w:val="superscript"/>
                <w:lang w:eastAsia="zh-CN"/>
              </w:rPr>
            </w:pPr>
            <w:ins w:id="5508" w:author="Huawei" w:date="2022-05-12T23:54:00Z">
              <w:r>
                <w:rPr>
                  <w:rFonts w:ascii="Arial" w:hAnsi="Arial" w:cs="Arial" w:hint="eastAsia"/>
                  <w:sz w:val="18"/>
                  <w:szCs w:val="18"/>
                  <w:lang w:eastAsia="zh-CN"/>
                </w:rPr>
                <w:t>n</w:t>
              </w:r>
              <w:r>
                <w:rPr>
                  <w:rFonts w:ascii="Arial" w:hAnsi="Arial" w:cs="Arial"/>
                  <w:sz w:val="18"/>
                  <w:szCs w:val="18"/>
                  <w:lang w:eastAsia="zh-CN"/>
                </w:rPr>
                <w:t>41</w:t>
              </w:r>
            </w:ins>
          </w:p>
        </w:tc>
        <w:tc>
          <w:tcPr>
            <w:tcW w:w="0" w:type="auto"/>
            <w:noWrap/>
            <w:vAlign w:val="center"/>
          </w:tcPr>
          <w:p w14:paraId="60586179" w14:textId="77777777" w:rsidR="00B40275" w:rsidRDefault="00B40275" w:rsidP="00EF2DEC">
            <w:pPr>
              <w:spacing w:after="0"/>
              <w:jc w:val="center"/>
              <w:rPr>
                <w:ins w:id="5509" w:author="Huawei" w:date="2022-05-12T23:54:00Z"/>
                <w:rFonts w:ascii="Arial" w:hAnsi="Arial" w:cs="Arial"/>
                <w:bCs/>
                <w:sz w:val="18"/>
                <w:szCs w:val="18"/>
                <w:lang w:eastAsia="zh-CN"/>
              </w:rPr>
            </w:pPr>
            <w:ins w:id="5510" w:author="Huawei" w:date="2022-05-12T23:54:00Z">
              <w:r>
                <w:rPr>
                  <w:rFonts w:ascii="Arial" w:hAnsi="Arial" w:cs="Arial"/>
                  <w:bCs/>
                  <w:sz w:val="18"/>
                  <w:szCs w:val="18"/>
                  <w:lang w:eastAsia="zh-CN"/>
                </w:rPr>
                <w:t>20</w:t>
              </w:r>
            </w:ins>
          </w:p>
        </w:tc>
        <w:tc>
          <w:tcPr>
            <w:tcW w:w="0" w:type="auto"/>
            <w:vAlign w:val="center"/>
          </w:tcPr>
          <w:p w14:paraId="39A03640" w14:textId="77777777" w:rsidR="00B40275" w:rsidRDefault="00B40275" w:rsidP="00EF2DEC">
            <w:pPr>
              <w:spacing w:after="0"/>
              <w:jc w:val="center"/>
              <w:rPr>
                <w:ins w:id="5511" w:author="Huawei" w:date="2022-05-12T23:54:00Z"/>
                <w:rFonts w:ascii="Arial" w:hAnsi="Arial" w:cs="Arial"/>
                <w:bCs/>
                <w:sz w:val="18"/>
                <w:szCs w:val="18"/>
                <w:lang w:eastAsia="zh-CN"/>
              </w:rPr>
            </w:pPr>
            <w:ins w:id="5512" w:author="Huawei" w:date="2022-05-12T23:54:00Z">
              <w:r>
                <w:rPr>
                  <w:rFonts w:ascii="Arial" w:hAnsi="Arial" w:cs="Arial"/>
                  <w:bCs/>
                  <w:sz w:val="18"/>
                  <w:szCs w:val="18"/>
                  <w:lang w:eastAsia="zh-CN"/>
                </w:rPr>
                <w:t>30</w:t>
              </w:r>
            </w:ins>
          </w:p>
        </w:tc>
        <w:tc>
          <w:tcPr>
            <w:tcW w:w="0" w:type="auto"/>
            <w:noWrap/>
            <w:vAlign w:val="center"/>
          </w:tcPr>
          <w:p w14:paraId="524E002D" w14:textId="77777777" w:rsidR="00B40275" w:rsidRDefault="00B40275" w:rsidP="00EF2DEC">
            <w:pPr>
              <w:spacing w:after="0"/>
              <w:jc w:val="center"/>
              <w:rPr>
                <w:ins w:id="5513" w:author="Huawei" w:date="2022-05-12T23:54:00Z"/>
                <w:rFonts w:ascii="Arial" w:hAnsi="Arial" w:cs="Arial"/>
                <w:bCs/>
                <w:sz w:val="18"/>
                <w:szCs w:val="18"/>
                <w:lang w:eastAsia="zh-CN"/>
              </w:rPr>
            </w:pPr>
            <w:ins w:id="5514" w:author="Huawei" w:date="2022-05-12T23:54: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569B0C4" w14:textId="77777777" w:rsidR="00B40275" w:rsidRDefault="00B40275" w:rsidP="00EF2DEC">
            <w:pPr>
              <w:spacing w:after="0"/>
              <w:jc w:val="center"/>
              <w:rPr>
                <w:ins w:id="5515" w:author="Huawei" w:date="2022-05-12T23:54:00Z"/>
                <w:rFonts w:ascii="Arial" w:hAnsi="Arial" w:cs="Arial"/>
                <w:color w:val="000000"/>
                <w:sz w:val="18"/>
                <w:szCs w:val="18"/>
                <w:lang w:eastAsia="zh-CN"/>
              </w:rPr>
            </w:pPr>
            <w:ins w:id="5516" w:author="Huawei" w:date="2022-05-12T23:54:00Z">
              <w:r>
                <w:rPr>
                  <w:rFonts w:ascii="Arial" w:hAnsi="Arial" w:cs="Arial"/>
                  <w:color w:val="000000"/>
                  <w:sz w:val="18"/>
                  <w:szCs w:val="18"/>
                  <w:lang w:eastAsia="zh-CN"/>
                </w:rPr>
                <w:t>100</w:t>
              </w:r>
            </w:ins>
          </w:p>
        </w:tc>
        <w:tc>
          <w:tcPr>
            <w:tcW w:w="0" w:type="auto"/>
            <w:noWrap/>
            <w:vAlign w:val="center"/>
          </w:tcPr>
          <w:p w14:paraId="12AF10B2" w14:textId="77777777" w:rsidR="00B40275" w:rsidRDefault="00B40275" w:rsidP="00EF2DEC">
            <w:pPr>
              <w:spacing w:after="0"/>
              <w:jc w:val="center"/>
              <w:rPr>
                <w:ins w:id="5517" w:author="Huawei" w:date="2022-05-12T23:54:00Z"/>
                <w:rFonts w:ascii="Arial" w:hAnsi="Arial" w:cs="Arial"/>
                <w:bCs/>
                <w:color w:val="000000"/>
                <w:sz w:val="18"/>
                <w:szCs w:val="18"/>
                <w:lang w:eastAsia="zh-CN"/>
              </w:rPr>
            </w:pPr>
            <w:ins w:id="5518" w:author="Huawei" w:date="2022-05-12T23:54:00Z">
              <w:r>
                <w:rPr>
                  <w:rFonts w:ascii="Arial" w:hAnsi="Arial" w:cs="Arial"/>
                  <w:bCs/>
                  <w:color w:val="000000"/>
                  <w:sz w:val="18"/>
                  <w:szCs w:val="18"/>
                  <w:lang w:eastAsia="zh-CN"/>
                </w:rPr>
                <w:t>6.3</w:t>
              </w:r>
            </w:ins>
          </w:p>
        </w:tc>
        <w:tc>
          <w:tcPr>
            <w:tcW w:w="0" w:type="auto"/>
            <w:vAlign w:val="center"/>
          </w:tcPr>
          <w:p w14:paraId="612026B2" w14:textId="77777777" w:rsidR="00B40275" w:rsidRDefault="00B40275" w:rsidP="00EF2DEC">
            <w:pPr>
              <w:spacing w:after="0"/>
              <w:jc w:val="center"/>
              <w:rPr>
                <w:ins w:id="5519" w:author="Huawei" w:date="2022-05-12T23:54:00Z"/>
                <w:rFonts w:ascii="Arial" w:hAnsi="Arial" w:cs="Arial"/>
                <w:bCs/>
                <w:color w:val="000000"/>
                <w:sz w:val="18"/>
                <w:szCs w:val="18"/>
                <w:lang w:eastAsia="zh-CN"/>
              </w:rPr>
            </w:pPr>
            <w:ins w:id="5520" w:author="Huawei" w:date="2022-05-12T23:54:00Z">
              <w:r>
                <w:rPr>
                  <w:rFonts w:ascii="Arial" w:hAnsi="Arial" w:cs="Arial"/>
                  <w:bCs/>
                  <w:color w:val="000000"/>
                  <w:sz w:val="18"/>
                  <w:szCs w:val="18"/>
                  <w:lang w:eastAsia="zh-CN"/>
                </w:rPr>
                <w:t>NOTE 2</w:t>
              </w:r>
            </w:ins>
          </w:p>
        </w:tc>
        <w:tc>
          <w:tcPr>
            <w:tcW w:w="0" w:type="auto"/>
            <w:vAlign w:val="center"/>
          </w:tcPr>
          <w:p w14:paraId="2979770C" w14:textId="77777777" w:rsidR="00B40275" w:rsidRDefault="00B40275" w:rsidP="00EF2DEC">
            <w:pPr>
              <w:spacing w:after="0"/>
              <w:jc w:val="center"/>
              <w:rPr>
                <w:ins w:id="5521" w:author="Huawei" w:date="2022-05-12T23:54:00Z"/>
                <w:rFonts w:ascii="Arial" w:hAnsi="Arial" w:cs="Arial"/>
                <w:bCs/>
                <w:color w:val="000000"/>
                <w:sz w:val="18"/>
                <w:szCs w:val="18"/>
                <w:lang w:eastAsia="zh-CN"/>
              </w:rPr>
            </w:pPr>
            <w:ins w:id="5522" w:author="Huawei" w:date="2022-05-12T23:54:00Z">
              <w:r>
                <w:rPr>
                  <w:rFonts w:ascii="Arial" w:hAnsi="Arial" w:cs="Arial"/>
                  <w:bCs/>
                  <w:color w:val="000000"/>
                  <w:sz w:val="18"/>
                  <w:szCs w:val="18"/>
                  <w:lang w:eastAsia="zh-CN"/>
                </w:rPr>
                <w:t>UL2/DL3</w:t>
              </w:r>
            </w:ins>
          </w:p>
        </w:tc>
      </w:tr>
      <w:tr w:rsidR="00B40275" w14:paraId="59F3EAFE" w14:textId="77777777" w:rsidTr="00EF2DEC">
        <w:trPr>
          <w:trHeight w:val="300"/>
          <w:jc w:val="center"/>
          <w:ins w:id="5523" w:author="Huawei" w:date="2022-05-12T23:54:00Z"/>
        </w:trPr>
        <w:tc>
          <w:tcPr>
            <w:tcW w:w="0" w:type="auto"/>
            <w:vAlign w:val="center"/>
          </w:tcPr>
          <w:p w14:paraId="1F86D2C2" w14:textId="77777777" w:rsidR="00B40275" w:rsidRDefault="00B40275" w:rsidP="00EF2DEC">
            <w:pPr>
              <w:spacing w:after="0"/>
              <w:jc w:val="center"/>
              <w:rPr>
                <w:ins w:id="5524" w:author="Huawei" w:date="2022-05-12T23:54:00Z"/>
                <w:rFonts w:ascii="Arial" w:hAnsi="Arial" w:cs="Arial"/>
                <w:sz w:val="18"/>
                <w:szCs w:val="18"/>
                <w:lang w:eastAsia="zh-CN"/>
              </w:rPr>
            </w:pPr>
            <w:ins w:id="5525" w:author="Huawei" w:date="2022-05-12T23:54:00Z">
              <w:r>
                <w:rPr>
                  <w:rFonts w:ascii="Arial" w:hAnsi="Arial" w:cs="Arial"/>
                  <w:sz w:val="18"/>
                  <w:szCs w:val="18"/>
                  <w:lang w:eastAsia="zh-CN"/>
                </w:rPr>
                <w:t>n96</w:t>
              </w:r>
            </w:ins>
          </w:p>
        </w:tc>
        <w:tc>
          <w:tcPr>
            <w:tcW w:w="0" w:type="auto"/>
            <w:vAlign w:val="center"/>
          </w:tcPr>
          <w:p w14:paraId="12501799" w14:textId="77777777" w:rsidR="00B40275" w:rsidRPr="003B33F8" w:rsidRDefault="00B40275" w:rsidP="00EF2DEC">
            <w:pPr>
              <w:spacing w:after="0"/>
              <w:jc w:val="center"/>
              <w:rPr>
                <w:ins w:id="5526" w:author="Huawei" w:date="2022-05-12T23:54:00Z"/>
                <w:rFonts w:ascii="Arial" w:hAnsi="Arial" w:cs="Arial"/>
                <w:sz w:val="18"/>
                <w:szCs w:val="18"/>
                <w:vertAlign w:val="superscript"/>
                <w:lang w:eastAsia="zh-CN"/>
              </w:rPr>
            </w:pPr>
            <w:ins w:id="5527" w:author="Huawei" w:date="2022-05-12T23:54: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25A60820" w14:textId="77777777" w:rsidR="00B40275" w:rsidRDefault="00B40275" w:rsidP="00EF2DEC">
            <w:pPr>
              <w:spacing w:after="0"/>
              <w:jc w:val="center"/>
              <w:rPr>
                <w:ins w:id="5528" w:author="Huawei" w:date="2022-05-12T23:54:00Z"/>
                <w:rFonts w:ascii="Arial" w:hAnsi="Arial" w:cs="Arial"/>
                <w:bCs/>
                <w:sz w:val="18"/>
                <w:szCs w:val="18"/>
                <w:lang w:eastAsia="zh-CN"/>
              </w:rPr>
            </w:pPr>
            <w:ins w:id="5529" w:author="Huawei" w:date="2022-05-12T23:54:00Z">
              <w:r>
                <w:rPr>
                  <w:rFonts w:ascii="Arial" w:hAnsi="Arial" w:cs="Arial"/>
                  <w:bCs/>
                  <w:sz w:val="18"/>
                  <w:szCs w:val="18"/>
                  <w:lang w:eastAsia="zh-CN"/>
                </w:rPr>
                <w:t>5</w:t>
              </w:r>
            </w:ins>
          </w:p>
        </w:tc>
        <w:tc>
          <w:tcPr>
            <w:tcW w:w="0" w:type="auto"/>
            <w:vAlign w:val="center"/>
          </w:tcPr>
          <w:p w14:paraId="6D92684C" w14:textId="77777777" w:rsidR="00B40275" w:rsidRDefault="00B40275" w:rsidP="00EF2DEC">
            <w:pPr>
              <w:spacing w:after="0"/>
              <w:jc w:val="center"/>
              <w:rPr>
                <w:ins w:id="5530" w:author="Huawei" w:date="2022-05-12T23:54:00Z"/>
                <w:rFonts w:ascii="Arial" w:hAnsi="Arial" w:cs="Arial"/>
                <w:bCs/>
                <w:sz w:val="18"/>
                <w:szCs w:val="18"/>
                <w:lang w:eastAsia="zh-CN"/>
              </w:rPr>
            </w:pPr>
            <w:ins w:id="5531" w:author="Huawei" w:date="2022-05-12T23:54:00Z">
              <w:r>
                <w:rPr>
                  <w:rFonts w:ascii="Arial" w:hAnsi="Arial" w:cs="Arial"/>
                  <w:bCs/>
                  <w:sz w:val="18"/>
                  <w:szCs w:val="18"/>
                  <w:lang w:eastAsia="zh-CN"/>
                </w:rPr>
                <w:t>15</w:t>
              </w:r>
            </w:ins>
          </w:p>
        </w:tc>
        <w:tc>
          <w:tcPr>
            <w:tcW w:w="0" w:type="auto"/>
            <w:noWrap/>
            <w:vAlign w:val="center"/>
          </w:tcPr>
          <w:p w14:paraId="24B8200D" w14:textId="77777777" w:rsidR="00B40275" w:rsidRDefault="00B40275" w:rsidP="00EF2DEC">
            <w:pPr>
              <w:spacing w:after="0"/>
              <w:jc w:val="center"/>
              <w:rPr>
                <w:ins w:id="5532" w:author="Huawei" w:date="2022-05-12T23:54:00Z"/>
                <w:rFonts w:ascii="Arial" w:hAnsi="Arial" w:cs="Arial"/>
                <w:bCs/>
                <w:sz w:val="18"/>
                <w:szCs w:val="18"/>
                <w:lang w:eastAsia="zh-CN"/>
              </w:rPr>
            </w:pPr>
            <w:ins w:id="5533" w:author="Huawei" w:date="2022-05-12T23:54: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46B250B0" w14:textId="77777777" w:rsidR="00B40275" w:rsidRDefault="00B40275" w:rsidP="00EF2DEC">
            <w:pPr>
              <w:spacing w:after="0"/>
              <w:jc w:val="center"/>
              <w:rPr>
                <w:ins w:id="5534" w:author="Huawei" w:date="2022-05-12T23:54:00Z"/>
                <w:rFonts w:ascii="Arial" w:hAnsi="Arial" w:cs="Arial"/>
                <w:color w:val="000000"/>
                <w:sz w:val="18"/>
                <w:szCs w:val="18"/>
                <w:lang w:eastAsia="zh-CN"/>
              </w:rPr>
            </w:pPr>
            <w:ins w:id="5535" w:author="Huawei" w:date="2022-05-12T23:54:00Z">
              <w:r>
                <w:rPr>
                  <w:rFonts w:ascii="Arial" w:hAnsi="Arial" w:cs="Arial"/>
                  <w:color w:val="000000"/>
                  <w:sz w:val="18"/>
                  <w:szCs w:val="18"/>
                  <w:lang w:eastAsia="zh-CN"/>
                </w:rPr>
                <w:t>5</w:t>
              </w:r>
            </w:ins>
          </w:p>
        </w:tc>
        <w:tc>
          <w:tcPr>
            <w:tcW w:w="0" w:type="auto"/>
            <w:noWrap/>
            <w:vAlign w:val="center"/>
          </w:tcPr>
          <w:p w14:paraId="41CE5218" w14:textId="77777777" w:rsidR="00B40275" w:rsidRDefault="00B40275" w:rsidP="00EF2DEC">
            <w:pPr>
              <w:spacing w:after="0"/>
              <w:jc w:val="center"/>
              <w:rPr>
                <w:ins w:id="5536" w:author="Huawei" w:date="2022-05-12T23:54:00Z"/>
                <w:rFonts w:ascii="Arial" w:hAnsi="Arial" w:cs="Arial"/>
                <w:bCs/>
                <w:color w:val="000000"/>
                <w:sz w:val="18"/>
                <w:szCs w:val="18"/>
                <w:lang w:eastAsia="zh-CN"/>
              </w:rPr>
            </w:pPr>
            <w:ins w:id="5537" w:author="Huawei" w:date="2022-05-12T23:54:00Z">
              <w:r>
                <w:rPr>
                  <w:rFonts w:ascii="Arial" w:hAnsi="Arial" w:cs="Arial"/>
                  <w:bCs/>
                  <w:color w:val="000000"/>
                  <w:sz w:val="18"/>
                  <w:szCs w:val="18"/>
                  <w:lang w:eastAsia="zh-CN"/>
                </w:rPr>
                <w:t>5.8</w:t>
              </w:r>
            </w:ins>
          </w:p>
        </w:tc>
        <w:tc>
          <w:tcPr>
            <w:tcW w:w="0" w:type="auto"/>
            <w:vAlign w:val="center"/>
          </w:tcPr>
          <w:p w14:paraId="23303A9D" w14:textId="77777777" w:rsidR="00B40275" w:rsidRDefault="00B40275" w:rsidP="00EF2DEC">
            <w:pPr>
              <w:spacing w:after="0"/>
              <w:jc w:val="center"/>
              <w:rPr>
                <w:ins w:id="5538" w:author="Huawei" w:date="2022-05-12T23:54:00Z"/>
                <w:rFonts w:ascii="Arial" w:hAnsi="Arial" w:cs="Arial"/>
                <w:bCs/>
                <w:color w:val="000000"/>
                <w:sz w:val="18"/>
                <w:szCs w:val="18"/>
                <w:lang w:eastAsia="zh-CN"/>
              </w:rPr>
            </w:pPr>
            <w:ins w:id="5539" w:author="Huawei" w:date="2022-05-12T23:54:00Z">
              <w:r>
                <w:rPr>
                  <w:rFonts w:ascii="Arial" w:hAnsi="Arial" w:cs="Arial"/>
                  <w:bCs/>
                  <w:color w:val="000000"/>
                  <w:sz w:val="18"/>
                  <w:szCs w:val="18"/>
                  <w:lang w:eastAsia="zh-CN"/>
                </w:rPr>
                <w:t>NOTE 2</w:t>
              </w:r>
            </w:ins>
          </w:p>
        </w:tc>
        <w:tc>
          <w:tcPr>
            <w:tcW w:w="0" w:type="auto"/>
            <w:vAlign w:val="center"/>
          </w:tcPr>
          <w:p w14:paraId="0C454EFD" w14:textId="77777777" w:rsidR="00B40275" w:rsidRDefault="00B40275" w:rsidP="00EF2DEC">
            <w:pPr>
              <w:spacing w:after="0"/>
              <w:jc w:val="center"/>
              <w:rPr>
                <w:ins w:id="5540" w:author="Huawei" w:date="2022-05-12T23:54:00Z"/>
                <w:rFonts w:ascii="Arial" w:hAnsi="Arial" w:cs="Arial"/>
                <w:bCs/>
                <w:color w:val="000000"/>
                <w:sz w:val="18"/>
                <w:szCs w:val="18"/>
                <w:lang w:eastAsia="zh-CN"/>
              </w:rPr>
            </w:pPr>
            <w:ins w:id="5541" w:author="Huawei" w:date="2022-05-12T23:54:00Z">
              <w:r>
                <w:rPr>
                  <w:rFonts w:ascii="Arial" w:hAnsi="Arial" w:cs="Arial"/>
                  <w:bCs/>
                  <w:color w:val="000000"/>
                  <w:sz w:val="18"/>
                  <w:szCs w:val="18"/>
                  <w:lang w:eastAsia="zh-CN"/>
                </w:rPr>
                <w:t>UL2/DL3</w:t>
              </w:r>
            </w:ins>
          </w:p>
        </w:tc>
      </w:tr>
      <w:tr w:rsidR="00B40275" w14:paraId="3E19D3AD" w14:textId="77777777" w:rsidTr="00EF2DEC">
        <w:trPr>
          <w:trHeight w:val="300"/>
          <w:jc w:val="center"/>
          <w:ins w:id="5542" w:author="Huawei" w:date="2022-05-12T23:54:00Z"/>
        </w:trPr>
        <w:tc>
          <w:tcPr>
            <w:tcW w:w="0" w:type="auto"/>
            <w:vAlign w:val="center"/>
          </w:tcPr>
          <w:p w14:paraId="7D8AFD1E" w14:textId="77777777" w:rsidR="00B40275" w:rsidRDefault="00B40275" w:rsidP="00EF2DEC">
            <w:pPr>
              <w:spacing w:after="0"/>
              <w:jc w:val="center"/>
              <w:rPr>
                <w:ins w:id="5543" w:author="Huawei" w:date="2022-05-12T23:54:00Z"/>
                <w:rFonts w:ascii="Arial" w:hAnsi="Arial" w:cs="Arial"/>
                <w:sz w:val="18"/>
                <w:szCs w:val="18"/>
                <w:lang w:eastAsia="zh-CN"/>
              </w:rPr>
            </w:pPr>
            <w:ins w:id="5544" w:author="Huawei" w:date="2022-05-12T23:54:00Z">
              <w:r>
                <w:rPr>
                  <w:rFonts w:ascii="Arial" w:hAnsi="Arial" w:cs="Arial"/>
                  <w:sz w:val="18"/>
                  <w:szCs w:val="18"/>
                  <w:lang w:eastAsia="zh-CN"/>
                </w:rPr>
                <w:t>n96</w:t>
              </w:r>
            </w:ins>
          </w:p>
        </w:tc>
        <w:tc>
          <w:tcPr>
            <w:tcW w:w="0" w:type="auto"/>
            <w:vAlign w:val="center"/>
          </w:tcPr>
          <w:p w14:paraId="581D68D9" w14:textId="77777777" w:rsidR="00B40275" w:rsidRPr="003B33F8" w:rsidRDefault="00B40275" w:rsidP="00EF2DEC">
            <w:pPr>
              <w:spacing w:after="0"/>
              <w:jc w:val="center"/>
              <w:rPr>
                <w:ins w:id="5545" w:author="Huawei" w:date="2022-05-12T23:54:00Z"/>
                <w:rFonts w:ascii="Arial" w:hAnsi="Arial" w:cs="Arial"/>
                <w:sz w:val="18"/>
                <w:szCs w:val="18"/>
                <w:vertAlign w:val="superscript"/>
                <w:lang w:eastAsia="zh-CN"/>
              </w:rPr>
            </w:pPr>
            <w:ins w:id="5546" w:author="Huawei" w:date="2022-05-12T23:54: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7B4C3DE5" w14:textId="77777777" w:rsidR="00B40275" w:rsidRDefault="00B40275" w:rsidP="00EF2DEC">
            <w:pPr>
              <w:spacing w:after="0"/>
              <w:jc w:val="center"/>
              <w:rPr>
                <w:ins w:id="5547" w:author="Huawei" w:date="2022-05-12T23:54:00Z"/>
                <w:rFonts w:ascii="Arial" w:hAnsi="Arial" w:cs="Arial"/>
                <w:bCs/>
                <w:sz w:val="18"/>
                <w:szCs w:val="18"/>
                <w:lang w:eastAsia="zh-CN"/>
              </w:rPr>
            </w:pPr>
            <w:ins w:id="5548" w:author="Huawei" w:date="2022-05-12T23:54:00Z">
              <w:r>
                <w:rPr>
                  <w:rFonts w:ascii="Arial" w:hAnsi="Arial" w:cs="Arial"/>
                  <w:bCs/>
                  <w:sz w:val="18"/>
                  <w:szCs w:val="18"/>
                  <w:lang w:eastAsia="zh-CN"/>
                </w:rPr>
                <w:t>20</w:t>
              </w:r>
            </w:ins>
          </w:p>
        </w:tc>
        <w:tc>
          <w:tcPr>
            <w:tcW w:w="0" w:type="auto"/>
            <w:vAlign w:val="center"/>
          </w:tcPr>
          <w:p w14:paraId="36EF7E11" w14:textId="77777777" w:rsidR="00B40275" w:rsidRDefault="00B40275" w:rsidP="00EF2DEC">
            <w:pPr>
              <w:spacing w:after="0"/>
              <w:jc w:val="center"/>
              <w:rPr>
                <w:ins w:id="5549" w:author="Huawei" w:date="2022-05-12T23:54:00Z"/>
                <w:rFonts w:ascii="Arial" w:hAnsi="Arial" w:cs="Arial"/>
                <w:bCs/>
                <w:sz w:val="18"/>
                <w:szCs w:val="18"/>
                <w:lang w:eastAsia="zh-CN"/>
              </w:rPr>
            </w:pPr>
            <w:ins w:id="5550" w:author="Huawei" w:date="2022-05-12T23:54:00Z">
              <w:r>
                <w:rPr>
                  <w:rFonts w:ascii="Arial" w:hAnsi="Arial" w:cs="Arial"/>
                  <w:bCs/>
                  <w:sz w:val="18"/>
                  <w:szCs w:val="18"/>
                  <w:lang w:eastAsia="zh-CN"/>
                </w:rPr>
                <w:t>15</w:t>
              </w:r>
            </w:ins>
          </w:p>
        </w:tc>
        <w:tc>
          <w:tcPr>
            <w:tcW w:w="0" w:type="auto"/>
            <w:noWrap/>
            <w:vAlign w:val="center"/>
          </w:tcPr>
          <w:p w14:paraId="1CC42007" w14:textId="77777777" w:rsidR="00B40275" w:rsidRDefault="00B40275" w:rsidP="00EF2DEC">
            <w:pPr>
              <w:spacing w:after="0"/>
              <w:jc w:val="center"/>
              <w:rPr>
                <w:ins w:id="5551" w:author="Huawei" w:date="2022-05-12T23:54:00Z"/>
                <w:rFonts w:ascii="Arial" w:hAnsi="Arial" w:cs="Arial"/>
                <w:bCs/>
                <w:sz w:val="18"/>
                <w:szCs w:val="18"/>
                <w:lang w:eastAsia="zh-CN"/>
              </w:rPr>
            </w:pPr>
            <w:ins w:id="5552" w:author="Huawei" w:date="2022-05-12T23:54: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2B0D7BD2" w14:textId="77777777" w:rsidR="00B40275" w:rsidRDefault="00B40275" w:rsidP="00EF2DEC">
            <w:pPr>
              <w:spacing w:after="0"/>
              <w:jc w:val="center"/>
              <w:rPr>
                <w:ins w:id="5553" w:author="Huawei" w:date="2022-05-12T23:54:00Z"/>
                <w:rFonts w:ascii="Arial" w:hAnsi="Arial" w:cs="Arial"/>
                <w:color w:val="000000"/>
                <w:sz w:val="18"/>
                <w:szCs w:val="18"/>
                <w:lang w:eastAsia="zh-CN"/>
              </w:rPr>
            </w:pPr>
            <w:ins w:id="5554" w:author="Huawei" w:date="2022-05-12T23:54:00Z">
              <w:r>
                <w:rPr>
                  <w:rFonts w:ascii="Arial" w:hAnsi="Arial" w:cs="Arial"/>
                  <w:color w:val="000000"/>
                  <w:sz w:val="18"/>
                  <w:szCs w:val="18"/>
                  <w:lang w:eastAsia="zh-CN"/>
                </w:rPr>
                <w:t>100</w:t>
              </w:r>
            </w:ins>
          </w:p>
        </w:tc>
        <w:tc>
          <w:tcPr>
            <w:tcW w:w="0" w:type="auto"/>
            <w:noWrap/>
            <w:vAlign w:val="center"/>
          </w:tcPr>
          <w:p w14:paraId="3F53E182" w14:textId="77777777" w:rsidR="00B40275" w:rsidRDefault="00B40275" w:rsidP="00EF2DEC">
            <w:pPr>
              <w:spacing w:after="0"/>
              <w:jc w:val="center"/>
              <w:rPr>
                <w:ins w:id="5555" w:author="Huawei" w:date="2022-05-12T23:54:00Z"/>
                <w:rFonts w:ascii="Arial" w:hAnsi="Arial" w:cs="Arial"/>
                <w:bCs/>
                <w:color w:val="000000"/>
                <w:sz w:val="18"/>
                <w:szCs w:val="18"/>
                <w:lang w:eastAsia="zh-CN"/>
              </w:rPr>
            </w:pPr>
            <w:ins w:id="5556" w:author="Huawei" w:date="2022-05-12T23:54:00Z">
              <w:r>
                <w:rPr>
                  <w:rFonts w:ascii="Arial" w:hAnsi="Arial" w:cs="Arial"/>
                  <w:bCs/>
                  <w:color w:val="000000"/>
                  <w:sz w:val="18"/>
                  <w:szCs w:val="18"/>
                  <w:lang w:eastAsia="zh-CN"/>
                </w:rPr>
                <w:t>0.5</w:t>
              </w:r>
            </w:ins>
          </w:p>
        </w:tc>
        <w:tc>
          <w:tcPr>
            <w:tcW w:w="0" w:type="auto"/>
            <w:vAlign w:val="center"/>
          </w:tcPr>
          <w:p w14:paraId="0FFF173D" w14:textId="77777777" w:rsidR="00B40275" w:rsidRDefault="00B40275" w:rsidP="00EF2DEC">
            <w:pPr>
              <w:spacing w:after="0"/>
              <w:jc w:val="center"/>
              <w:rPr>
                <w:ins w:id="5557" w:author="Huawei" w:date="2022-05-12T23:54:00Z"/>
                <w:rFonts w:ascii="Arial" w:hAnsi="Arial" w:cs="Arial"/>
                <w:bCs/>
                <w:color w:val="000000"/>
                <w:sz w:val="18"/>
                <w:szCs w:val="18"/>
                <w:lang w:eastAsia="zh-CN"/>
              </w:rPr>
            </w:pPr>
            <w:ins w:id="5558" w:author="Huawei" w:date="2022-05-12T23:54:00Z">
              <w:r>
                <w:rPr>
                  <w:rFonts w:ascii="Arial" w:hAnsi="Arial" w:cs="Arial"/>
                  <w:bCs/>
                  <w:color w:val="000000"/>
                  <w:sz w:val="18"/>
                  <w:szCs w:val="18"/>
                  <w:lang w:eastAsia="zh-CN"/>
                </w:rPr>
                <w:t>NOTE 2</w:t>
              </w:r>
            </w:ins>
          </w:p>
        </w:tc>
        <w:tc>
          <w:tcPr>
            <w:tcW w:w="0" w:type="auto"/>
            <w:vAlign w:val="center"/>
          </w:tcPr>
          <w:p w14:paraId="482B3EED" w14:textId="77777777" w:rsidR="00B40275" w:rsidRDefault="00B40275" w:rsidP="00EF2DEC">
            <w:pPr>
              <w:spacing w:after="0"/>
              <w:jc w:val="center"/>
              <w:rPr>
                <w:ins w:id="5559" w:author="Huawei" w:date="2022-05-12T23:54:00Z"/>
                <w:rFonts w:ascii="Arial" w:hAnsi="Arial" w:cs="Arial"/>
                <w:bCs/>
                <w:color w:val="000000"/>
                <w:sz w:val="18"/>
                <w:szCs w:val="18"/>
                <w:lang w:eastAsia="zh-CN"/>
              </w:rPr>
            </w:pPr>
            <w:ins w:id="5560" w:author="Huawei" w:date="2022-05-12T23:54:00Z">
              <w:r>
                <w:rPr>
                  <w:rFonts w:ascii="Arial" w:hAnsi="Arial" w:cs="Arial"/>
                  <w:bCs/>
                  <w:color w:val="000000"/>
                  <w:sz w:val="18"/>
                  <w:szCs w:val="18"/>
                  <w:lang w:eastAsia="zh-CN"/>
                </w:rPr>
                <w:t>UL2/DL3</w:t>
              </w:r>
            </w:ins>
          </w:p>
        </w:tc>
      </w:tr>
      <w:tr w:rsidR="00B40275" w14:paraId="3A69ABFC" w14:textId="77777777" w:rsidTr="00EF2DEC">
        <w:trPr>
          <w:trHeight w:val="300"/>
          <w:jc w:val="center"/>
          <w:ins w:id="5561" w:author="Huawei" w:date="2022-05-12T23:54:00Z"/>
        </w:trPr>
        <w:tc>
          <w:tcPr>
            <w:tcW w:w="0" w:type="auto"/>
            <w:gridSpan w:val="9"/>
            <w:vAlign w:val="center"/>
          </w:tcPr>
          <w:p w14:paraId="7FDA7BEB" w14:textId="77777777" w:rsidR="00B40275" w:rsidRDefault="00B40275" w:rsidP="00EF2DEC">
            <w:pPr>
              <w:pStyle w:val="TAN"/>
              <w:rPr>
                <w:ins w:id="5562" w:author="Huawei" w:date="2022-05-12T23:54:00Z"/>
                <w:lang w:eastAsia="ja-JP"/>
              </w:rPr>
            </w:pPr>
            <w:ins w:id="5563" w:author="Huawei" w:date="2022-05-12T23:54:00Z">
              <w:r>
                <w:rPr>
                  <w:lang w:eastAsia="ja-JP"/>
                </w:rPr>
                <w:lastRenderedPageBreak/>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ins>
            <w:ins w:id="5564" w:author="Huawei" w:date="2022-05-12T23:54:00Z">
              <w:r>
                <w:rPr>
                  <w:lang w:eastAsia="ja-JP"/>
                </w:rPr>
                <w:object w:dxaOrig="1679" w:dyaOrig="240" w14:anchorId="4BAF5875">
                  <v:shape id="_x0000_i1044" type="#_x0000_t75" style="width:83.55pt;height:11.55pt" o:ole="">
                    <v:imagedata r:id="rId46" o:title=""/>
                  </v:shape>
                  <o:OLEObject Type="Embed" ProgID="Equation.3" ShapeID="_x0000_i1044" DrawAspect="Content" ObjectID="_1714287829" r:id="rId47"/>
                </w:object>
              </w:r>
            </w:ins>
            <w:ins w:id="5565" w:author="Huawei" w:date="2022-05-12T23:54:00Z">
              <w:r>
                <w:rPr>
                  <w:lang w:eastAsia="ja-JP"/>
                </w:rPr>
                <w:t xml:space="preserve">in MHz and </w:t>
              </w:r>
            </w:ins>
            <w:ins w:id="5566" w:author="Huawei" w:date="2022-05-12T23:54:00Z">
              <w:r>
                <w:rPr>
                  <w:lang w:eastAsia="ja-JP"/>
                </w:rPr>
                <w:object w:dxaOrig="4071" w:dyaOrig="240" w14:anchorId="20E14F55">
                  <v:shape id="_x0000_i1045" type="#_x0000_t75" style="width:203.55pt;height:11.55pt" o:ole="">
                    <v:imagedata r:id="rId15" o:title=""/>
                  </v:shape>
                  <o:OLEObject Type="Embed" ProgID="Equation.DSMT4" ShapeID="_x0000_i1045" DrawAspect="Content" ObjectID="_1714287830" r:id="rId48"/>
                </w:object>
              </w:r>
            </w:ins>
            <w:ins w:id="5567" w:author="Huawei" w:date="2022-05-12T23:54:00Z">
              <w:r>
                <w:rPr>
                  <w:lang w:eastAsia="ja-JP"/>
                </w:rPr>
                <w:t xml:space="preserve"> with</w:t>
              </w:r>
              <w:r>
                <w:rPr>
                  <w:noProof/>
                  <w:lang w:val="en-US" w:eastAsia="zh-CN"/>
                </w:rPr>
                <w:drawing>
                  <wp:inline distT="0" distB="0" distL="0" distR="0" wp14:anchorId="02F7AB9B" wp14:editId="727F109A">
                    <wp:extent cx="238125" cy="200025"/>
                    <wp:effectExtent l="0" t="0" r="9525" b="7620"/>
                    <wp:docPr id="2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0FACE61A" wp14:editId="77042B1D">
                    <wp:extent cx="428625" cy="190500"/>
                    <wp:effectExtent l="0" t="0" r="9525" b="0"/>
                    <wp:docPr id="2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ins>
          </w:p>
          <w:p w14:paraId="7BD0F209" w14:textId="77777777" w:rsidR="00B40275" w:rsidRDefault="00B40275" w:rsidP="00EF2DEC">
            <w:pPr>
              <w:pStyle w:val="TAN"/>
              <w:rPr>
                <w:ins w:id="5568" w:author="Huawei" w:date="2022-05-12T23:54:00Z"/>
                <w:lang w:eastAsia="ja-JP"/>
              </w:rPr>
            </w:pPr>
            <w:ins w:id="5569" w:author="Huawei" w:date="2022-05-12T23:54:00Z">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ins>
            <w:ins w:id="5570" w:author="Huawei" w:date="2022-05-12T23:54:00Z">
              <w:r>
                <w:rPr>
                  <w:lang w:eastAsia="ja-JP"/>
                </w:rPr>
                <w:object w:dxaOrig="1561" w:dyaOrig="240" w14:anchorId="7EAD26A6">
                  <v:shape id="_x0000_i1046" type="#_x0000_t75" style="width:78pt;height:11.55pt" o:ole="">
                    <v:imagedata r:id="rId49" o:title=""/>
                  </v:shape>
                  <o:OLEObject Type="Embed" ProgID="Equation.3" ShapeID="_x0000_i1046" DrawAspect="Content" ObjectID="_1714287831" r:id="rId50"/>
                </w:object>
              </w:r>
            </w:ins>
            <w:ins w:id="5571" w:author="Huawei" w:date="2022-05-12T23:54:00Z">
              <w:r>
                <w:rPr>
                  <w:lang w:eastAsia="ja-JP"/>
                </w:rPr>
                <w:t xml:space="preserve">in MHz and </w:t>
              </w:r>
            </w:ins>
            <w:ins w:id="5572" w:author="Huawei" w:date="2022-05-12T23:54:00Z">
              <w:r>
                <w:rPr>
                  <w:lang w:eastAsia="ja-JP"/>
                </w:rPr>
                <w:object w:dxaOrig="4080" w:dyaOrig="240" w14:anchorId="53B0A60A">
                  <v:shape id="_x0000_i1047" type="#_x0000_t75" style="width:204pt;height:11.55pt" o:ole="">
                    <v:imagedata r:id="rId51" o:title=""/>
                  </v:shape>
                  <o:OLEObject Type="Embed" ProgID="Equation.3" ShapeID="_x0000_i1047" DrawAspect="Content" ObjectID="_1714287832" r:id="rId52"/>
                </w:object>
              </w:r>
            </w:ins>
            <w:ins w:id="5573" w:author="Huawei" w:date="2022-05-12T23:54:00Z">
              <w:r>
                <w:rPr>
                  <w:lang w:eastAsia="ja-JP"/>
                </w:rPr>
                <w:t xml:space="preserve"> with</w:t>
              </w:r>
            </w:ins>
            <w:ins w:id="5574" w:author="Huawei" w:date="2022-05-12T23:54:00Z">
              <w:r>
                <w:rPr>
                  <w:lang w:eastAsia="ja-JP"/>
                </w:rPr>
                <w:object w:dxaOrig="240" w:dyaOrig="240" w14:anchorId="3ADEB1AA">
                  <v:shape id="_x0000_i1048" type="#_x0000_t75" style="width:11.55pt;height:11.55pt" o:ole="">
                    <v:imagedata r:id="rId53" o:title=""/>
                  </v:shape>
                  <o:OLEObject Type="Embed" ProgID="Equation.3" ShapeID="_x0000_i1048" DrawAspect="Content" ObjectID="_1714287833" r:id="rId54"/>
                </w:object>
              </w:r>
            </w:ins>
            <w:ins w:id="5575" w:author="Huawei" w:date="2022-05-12T23:54:00Z">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ins>
            <w:ins w:id="5576" w:author="Huawei" w:date="2022-05-12T23:54:00Z">
              <w:r>
                <w:rPr>
                  <w:lang w:eastAsia="ja-JP"/>
                </w:rPr>
                <w:object w:dxaOrig="720" w:dyaOrig="240" w14:anchorId="0C528D0B">
                  <v:shape id="_x0000_i1049" type="#_x0000_t75" style="width:36pt;height:11.55pt" o:ole="">
                    <v:imagedata r:id="rId55" o:title=""/>
                  </v:shape>
                  <o:OLEObject Type="Embed" ProgID="Equation.3" ShapeID="_x0000_i1049" DrawAspect="Content" ObjectID="_1714287834" r:id="rId56"/>
                </w:object>
              </w:r>
            </w:ins>
            <w:ins w:id="5577" w:author="Huawei" w:date="2022-05-12T23:54:00Z">
              <w:r>
                <w:rPr>
                  <w:lang w:eastAsia="ja-JP"/>
                </w:rPr>
                <w:t xml:space="preserve"> the channel bandwidth configured in the </w:t>
              </w:r>
              <w:r>
                <w:rPr>
                  <w:rFonts w:hint="eastAsia"/>
                  <w:lang w:eastAsia="ja-JP"/>
                </w:rPr>
                <w:t>higher</w:t>
              </w:r>
              <w:r>
                <w:rPr>
                  <w:lang w:eastAsia="ja-JP"/>
                </w:rPr>
                <w:t xml:space="preserve"> band.</w:t>
              </w:r>
            </w:ins>
          </w:p>
          <w:p w14:paraId="19E2334A" w14:textId="77777777" w:rsidR="00B40275" w:rsidRDefault="00B40275" w:rsidP="00EF2DEC">
            <w:pPr>
              <w:pStyle w:val="TAN"/>
              <w:rPr>
                <w:ins w:id="5578" w:author="Huawei" w:date="2022-05-12T23:54:00Z"/>
                <w:rFonts w:cs="Arial"/>
              </w:rPr>
            </w:pPr>
            <w:ins w:id="5579" w:author="Huawei" w:date="2022-05-12T23:54:00Z">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ins>
          </w:p>
          <w:p w14:paraId="15D666A4" w14:textId="77777777" w:rsidR="00B40275" w:rsidRDefault="00B40275" w:rsidP="00EF2DEC">
            <w:pPr>
              <w:pStyle w:val="TAN"/>
              <w:rPr>
                <w:ins w:id="5580" w:author="Huawei" w:date="2022-05-12T23:54:00Z"/>
                <w:rFonts w:cs="Arial"/>
              </w:rPr>
            </w:pPr>
            <w:ins w:id="5581" w:author="Huawei" w:date="2022-05-12T23:54:00Z">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ins>
            <w:ins w:id="5582" w:author="Huawei" w:date="2022-05-12T23:54:00Z">
              <w:r>
                <w:rPr>
                  <w:rFonts w:ascii="Times New Roman" w:hAnsi="Times New Roman" w:cs="Arial"/>
                  <w:position w:val="-16"/>
                  <w:sz w:val="20"/>
                  <w:lang w:eastAsia="zh-CN"/>
                </w:rPr>
                <w:object w:dxaOrig="2041" w:dyaOrig="480" w14:anchorId="55F9A102">
                  <v:shape id="_x0000_i1050" type="#_x0000_t75" style="width:102pt;height:24.45pt" o:ole="">
                    <v:imagedata r:id="rId57" o:title=""/>
                  </v:shape>
                  <o:OLEObject Type="Embed" ProgID="Equation.DSMT4" ShapeID="_x0000_i1050" DrawAspect="Content" ObjectID="_1714287835" r:id="rId58"/>
                </w:object>
              </w:r>
            </w:ins>
            <w:ins w:id="5583" w:author="Huawei" w:date="2022-05-12T23:54:00Z">
              <w:r>
                <w:rPr>
                  <w:rFonts w:cs="Arial"/>
                  <w:position w:val="-12"/>
                  <w:lang w:eastAsia="zh-CN"/>
                </w:rPr>
                <w:t xml:space="preserve"> </w:t>
              </w:r>
              <w:r>
                <w:rPr>
                  <w:rFonts w:cs="Arial"/>
                </w:rPr>
                <w:t>in MHz a</w:t>
              </w:r>
              <w:r>
                <w:rPr>
                  <w:rFonts w:cs="Arial"/>
                  <w:lang w:eastAsia="zh-CN"/>
                </w:rPr>
                <w:t xml:space="preserve">nd </w:t>
              </w:r>
            </w:ins>
            <w:ins w:id="5584" w:author="Huawei" w:date="2022-05-12T23:54:00Z">
              <w:r>
                <w:rPr>
                  <w:rFonts w:cs="Arial"/>
                  <w:position w:val="-14"/>
                  <w:lang w:eastAsia="zh-CN"/>
                </w:rPr>
                <w:object w:dxaOrig="4071" w:dyaOrig="240" w14:anchorId="64A2A48A">
                  <v:shape id="_x0000_i1051" type="#_x0000_t75" style="width:203.55pt;height:11.55pt" o:ole="">
                    <v:imagedata r:id="rId15" o:title=""/>
                  </v:shape>
                  <o:OLEObject Type="Embed" ProgID="Equation.DSMT4" ShapeID="_x0000_i1051" DrawAspect="Content" ObjectID="_1714287836" r:id="rId59"/>
                </w:object>
              </w:r>
            </w:ins>
            <w:ins w:id="5585" w:author="Huawei" w:date="2022-05-12T23:54: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5F6F629" wp14:editId="1E4E8233">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2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4E5A961" wp14:editId="399FD9B0">
                    <wp:extent cx="571500" cy="238125"/>
                    <wp:effectExtent l="0" t="0" r="0" b="8255"/>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2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ins>
          </w:p>
          <w:p w14:paraId="5D2C635D" w14:textId="77777777" w:rsidR="00B40275" w:rsidRDefault="00B40275" w:rsidP="00EF2DEC">
            <w:pPr>
              <w:pStyle w:val="TAN"/>
              <w:rPr>
                <w:ins w:id="5586" w:author="Huawei" w:date="2022-05-12T23:54:00Z"/>
                <w:snapToGrid w:val="0"/>
                <w:lang w:eastAsia="ja-JP"/>
              </w:rPr>
            </w:pPr>
            <w:ins w:id="5587" w:author="Huawei" w:date="2022-05-12T23:54:00Z">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5588" w:author="Huawei" w:date="2022-05-12T23:54:00Z">
              <w:r>
                <w:rPr>
                  <w:rFonts w:ascii="Times New Roman" w:eastAsia="宋体" w:hAnsi="Times New Roman"/>
                  <w:snapToGrid w:val="0"/>
                  <w:position w:val="-12"/>
                  <w:sz w:val="20"/>
                  <w:lang w:eastAsia="ja-JP"/>
                </w:rPr>
                <w:object w:dxaOrig="1540" w:dyaOrig="300" w14:anchorId="4E8F21AA">
                  <v:shape id="_x0000_i1052" type="#_x0000_t75" style="width:77.1pt;height:15.25pt" o:ole="">
                    <v:imagedata r:id="rId62" o:title=""/>
                  </v:shape>
                  <o:OLEObject Type="Embed" ProgID="Equation.3" ShapeID="_x0000_i1052" DrawAspect="Content" ObjectID="_1714287837" r:id="rId63"/>
                </w:object>
              </w:r>
            </w:ins>
            <w:ins w:id="5589" w:author="Huawei" w:date="2022-05-12T23:54:00Z">
              <w:r>
                <w:rPr>
                  <w:snapToGrid w:val="0"/>
                  <w:lang w:eastAsia="ja-JP"/>
                </w:rPr>
                <w:t xml:space="preserve">  with </w:t>
              </w:r>
            </w:ins>
            <w:ins w:id="5590" w:author="Huawei" w:date="2022-05-12T23:54:00Z">
              <w:r>
                <w:rPr>
                  <w:rFonts w:ascii="Times New Roman" w:eastAsia="宋体" w:hAnsi="Times New Roman"/>
                  <w:snapToGrid w:val="0"/>
                  <w:position w:val="-10"/>
                  <w:sz w:val="20"/>
                  <w:lang w:eastAsia="ja-JP"/>
                </w:rPr>
                <w:object w:dxaOrig="300" w:dyaOrig="300" w14:anchorId="640B674C">
                  <v:shape id="_x0000_i1053" type="#_x0000_t75" style="width:15.25pt;height:15.25pt" o:ole="">
                    <v:imagedata r:id="rId64" o:title=""/>
                  </v:shape>
                  <o:OLEObject Type="Embed" ProgID="Equation.3" ShapeID="_x0000_i1053" DrawAspect="Content" ObjectID="_1714287838" r:id="rId65"/>
                </w:object>
              </w:r>
            </w:ins>
            <w:ins w:id="5591" w:author="Huawei" w:date="2022-05-12T23:54: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ins>
          </w:p>
          <w:p w14:paraId="0AECD30F" w14:textId="77777777" w:rsidR="00B40275" w:rsidRDefault="00B40275" w:rsidP="00EF2DEC">
            <w:pPr>
              <w:pStyle w:val="TAN"/>
              <w:rPr>
                <w:ins w:id="5592" w:author="Huawei" w:date="2022-05-12T23:54:00Z"/>
                <w:rFonts w:cs="Arial"/>
                <w:bCs/>
                <w:color w:val="000000"/>
                <w:szCs w:val="18"/>
                <w:lang w:eastAsia="zh-CN"/>
              </w:rPr>
            </w:pPr>
            <w:ins w:id="5593" w:author="Huawei" w:date="2022-05-12T23:54:00Z">
              <w:r>
                <w:rPr>
                  <w:rFonts w:cs="Arial"/>
                  <w:lang w:eastAsia="ja-JP"/>
                </w:rPr>
                <w:t xml:space="preserve">NOTE </w:t>
              </w:r>
              <w:r>
                <w:rPr>
                  <w:rFonts w:eastAsia="宋体" w:cs="Arial" w:hint="eastAsia"/>
                  <w:lang w:val="en-US" w:eastAsia="zh-CN"/>
                </w:rPr>
                <w:t>6</w:t>
              </w:r>
              <w:r>
                <w:rPr>
                  <w:rFonts w:cs="Arial"/>
                  <w:lang w:eastAsia="ja-JP"/>
                </w:rPr>
                <w:t>:</w:t>
              </w:r>
              <w:r>
                <w:rPr>
                  <w:rFonts w:cs="Arial"/>
                  <w:lang w:eastAsia="ja-JP"/>
                </w:rPr>
                <w:tab/>
                <w:t xml:space="preserve">For a UE which supports this band </w:t>
              </w:r>
              <w:r w:rsidRPr="003B33F8">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ins>
          </w:p>
        </w:tc>
      </w:tr>
    </w:tbl>
    <w:p w14:paraId="1D75CFBD" w14:textId="3EEA038D" w:rsidR="00B40275" w:rsidDel="00B40275" w:rsidRDefault="00B40275" w:rsidP="004F7A35">
      <w:pPr>
        <w:pStyle w:val="TH"/>
        <w:rPr>
          <w:del w:id="5594" w:author="Huawei" w:date="2022-05-12T23:54:00Z"/>
          <w:lang w:eastAsia="ja-JP"/>
        </w:rPr>
      </w:pP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4F7A35" w:rsidDel="00B40275" w14:paraId="74452AB1" w14:textId="2A2563A4" w:rsidTr="00627F22">
        <w:trPr>
          <w:trHeight w:val="187"/>
          <w:jc w:val="center"/>
          <w:del w:id="5595" w:author="Huawei" w:date="2022-05-12T23:54:00Z"/>
        </w:trPr>
        <w:tc>
          <w:tcPr>
            <w:tcW w:w="9773" w:type="dxa"/>
            <w:gridSpan w:val="15"/>
          </w:tcPr>
          <w:p w14:paraId="6D79C9F2" w14:textId="708E9CE1" w:rsidR="004F7A35" w:rsidDel="00B40275" w:rsidRDefault="004F7A35" w:rsidP="00627F22">
            <w:pPr>
              <w:pStyle w:val="TAH"/>
              <w:rPr>
                <w:del w:id="5596" w:author="Huawei" w:date="2022-05-12T23:54:00Z"/>
                <w:lang w:eastAsia="ja-JP"/>
              </w:rPr>
            </w:pPr>
            <w:del w:id="5597" w:author="Huawei" w:date="2022-05-12T23:54:00Z">
              <w:r w:rsidDel="00B40275">
                <w:rPr>
                  <w:lang w:eastAsia="ja-JP"/>
                </w:rPr>
                <w:lastRenderedPageBreak/>
                <w:delText>NR Band / Channel bandwidth of the affected DL band</w:delText>
              </w:r>
            </w:del>
          </w:p>
        </w:tc>
      </w:tr>
      <w:tr w:rsidR="004F7A35" w:rsidDel="00B40275" w14:paraId="5576E2A7" w14:textId="444C36B3" w:rsidTr="00627F22">
        <w:trPr>
          <w:trHeight w:val="187"/>
          <w:jc w:val="center"/>
          <w:del w:id="5598" w:author="Huawei" w:date="2022-05-12T23:54:00Z"/>
        </w:trPr>
        <w:tc>
          <w:tcPr>
            <w:tcW w:w="709" w:type="dxa"/>
          </w:tcPr>
          <w:p w14:paraId="1C83CA27" w14:textId="14B12A68" w:rsidR="004F7A35" w:rsidDel="00B40275" w:rsidRDefault="004F7A35" w:rsidP="00627F22">
            <w:pPr>
              <w:pStyle w:val="TAH"/>
              <w:rPr>
                <w:del w:id="5599" w:author="Huawei" w:date="2022-05-12T23:54:00Z"/>
                <w:lang w:eastAsia="ja-JP"/>
              </w:rPr>
            </w:pPr>
            <w:del w:id="5600" w:author="Huawei" w:date="2022-05-12T23:54:00Z">
              <w:r w:rsidDel="00B40275">
                <w:rPr>
                  <w:lang w:eastAsia="ja-JP"/>
                </w:rPr>
                <w:delText>UL band</w:delText>
              </w:r>
            </w:del>
          </w:p>
        </w:tc>
        <w:tc>
          <w:tcPr>
            <w:tcW w:w="739" w:type="dxa"/>
          </w:tcPr>
          <w:p w14:paraId="06EF0BC5" w14:textId="0B7F8FEC" w:rsidR="004F7A35" w:rsidDel="00B40275" w:rsidRDefault="004F7A35" w:rsidP="00627F22">
            <w:pPr>
              <w:pStyle w:val="TAH"/>
              <w:rPr>
                <w:del w:id="5601" w:author="Huawei" w:date="2022-05-12T23:54:00Z"/>
                <w:lang w:eastAsia="ja-JP"/>
              </w:rPr>
            </w:pPr>
            <w:del w:id="5602" w:author="Huawei" w:date="2022-05-12T23:54:00Z">
              <w:r w:rsidDel="00B40275">
                <w:rPr>
                  <w:lang w:eastAsia="ja-JP"/>
                </w:rPr>
                <w:delText>DL band</w:delText>
              </w:r>
            </w:del>
          </w:p>
        </w:tc>
        <w:tc>
          <w:tcPr>
            <w:tcW w:w="620" w:type="dxa"/>
          </w:tcPr>
          <w:p w14:paraId="1BA330A0" w14:textId="05943D38" w:rsidR="004F7A35" w:rsidDel="00B40275" w:rsidRDefault="004F7A35" w:rsidP="00627F22">
            <w:pPr>
              <w:pStyle w:val="TAH"/>
              <w:rPr>
                <w:del w:id="5603" w:author="Huawei" w:date="2022-05-12T23:54:00Z"/>
                <w:lang w:eastAsia="ja-JP"/>
              </w:rPr>
            </w:pPr>
            <w:del w:id="5604" w:author="Huawei" w:date="2022-05-12T23:54:00Z">
              <w:r w:rsidDel="00B40275">
                <w:rPr>
                  <w:lang w:eastAsia="ja-JP"/>
                </w:rPr>
                <w:delText>5 MHz</w:delText>
              </w:r>
            </w:del>
          </w:p>
          <w:p w14:paraId="5E8D3C78" w14:textId="6AAC32F0" w:rsidR="004F7A35" w:rsidDel="00B40275" w:rsidRDefault="004F7A35" w:rsidP="00627F22">
            <w:pPr>
              <w:pStyle w:val="TAH"/>
              <w:rPr>
                <w:del w:id="5605" w:author="Huawei" w:date="2022-05-12T23:54:00Z"/>
                <w:lang w:eastAsia="ja-JP"/>
              </w:rPr>
            </w:pPr>
            <w:del w:id="5606" w:author="Huawei" w:date="2022-05-12T23:54:00Z">
              <w:r w:rsidDel="00B40275">
                <w:rPr>
                  <w:lang w:eastAsia="ja-JP"/>
                </w:rPr>
                <w:delText>(dB)</w:delText>
              </w:r>
            </w:del>
          </w:p>
        </w:tc>
        <w:tc>
          <w:tcPr>
            <w:tcW w:w="640" w:type="dxa"/>
          </w:tcPr>
          <w:p w14:paraId="6B55B955" w14:textId="6FE953CB" w:rsidR="004F7A35" w:rsidDel="00B40275" w:rsidRDefault="004F7A35" w:rsidP="00627F22">
            <w:pPr>
              <w:pStyle w:val="TAH"/>
              <w:rPr>
                <w:del w:id="5607" w:author="Huawei" w:date="2022-05-12T23:54:00Z"/>
                <w:lang w:eastAsia="ja-JP"/>
              </w:rPr>
            </w:pPr>
            <w:del w:id="5608" w:author="Huawei" w:date="2022-05-12T23:54:00Z">
              <w:r w:rsidDel="00B40275">
                <w:rPr>
                  <w:lang w:eastAsia="ja-JP"/>
                </w:rPr>
                <w:delText>10 MHz</w:delText>
              </w:r>
            </w:del>
          </w:p>
          <w:p w14:paraId="52B3E7BE" w14:textId="75477494" w:rsidR="004F7A35" w:rsidDel="00B40275" w:rsidRDefault="004F7A35" w:rsidP="00627F22">
            <w:pPr>
              <w:pStyle w:val="TAH"/>
              <w:rPr>
                <w:del w:id="5609" w:author="Huawei" w:date="2022-05-12T23:54:00Z"/>
                <w:lang w:eastAsia="ja-JP"/>
              </w:rPr>
            </w:pPr>
            <w:del w:id="5610" w:author="Huawei" w:date="2022-05-12T23:54:00Z">
              <w:r w:rsidDel="00B40275">
                <w:rPr>
                  <w:lang w:eastAsia="ja-JP"/>
                </w:rPr>
                <w:delText>(dB)</w:delText>
              </w:r>
            </w:del>
          </w:p>
        </w:tc>
        <w:tc>
          <w:tcPr>
            <w:tcW w:w="640" w:type="dxa"/>
          </w:tcPr>
          <w:p w14:paraId="5ACE3339" w14:textId="107C9365" w:rsidR="004F7A35" w:rsidDel="00B40275" w:rsidRDefault="004F7A35" w:rsidP="00627F22">
            <w:pPr>
              <w:pStyle w:val="TAH"/>
              <w:rPr>
                <w:del w:id="5611" w:author="Huawei" w:date="2022-05-12T23:54:00Z"/>
                <w:lang w:eastAsia="ja-JP"/>
              </w:rPr>
            </w:pPr>
            <w:del w:id="5612" w:author="Huawei" w:date="2022-05-12T23:54:00Z">
              <w:r w:rsidDel="00B40275">
                <w:rPr>
                  <w:lang w:eastAsia="ja-JP"/>
                </w:rPr>
                <w:delText>15 MHz</w:delText>
              </w:r>
            </w:del>
          </w:p>
          <w:p w14:paraId="338FEB53" w14:textId="2D9808CD" w:rsidR="004F7A35" w:rsidDel="00B40275" w:rsidRDefault="004F7A35" w:rsidP="00627F22">
            <w:pPr>
              <w:pStyle w:val="TAH"/>
              <w:rPr>
                <w:del w:id="5613" w:author="Huawei" w:date="2022-05-12T23:54:00Z"/>
                <w:lang w:eastAsia="ja-JP"/>
              </w:rPr>
            </w:pPr>
            <w:del w:id="5614" w:author="Huawei" w:date="2022-05-12T23:54:00Z">
              <w:r w:rsidDel="00B40275">
                <w:rPr>
                  <w:lang w:eastAsia="ja-JP"/>
                </w:rPr>
                <w:delText>(dB)</w:delText>
              </w:r>
            </w:del>
          </w:p>
        </w:tc>
        <w:tc>
          <w:tcPr>
            <w:tcW w:w="640" w:type="dxa"/>
          </w:tcPr>
          <w:p w14:paraId="33438BEC" w14:textId="74607AE9" w:rsidR="004F7A35" w:rsidDel="00B40275" w:rsidRDefault="004F7A35" w:rsidP="00627F22">
            <w:pPr>
              <w:pStyle w:val="TAH"/>
              <w:rPr>
                <w:del w:id="5615" w:author="Huawei" w:date="2022-05-12T23:54:00Z"/>
                <w:lang w:eastAsia="ja-JP"/>
              </w:rPr>
            </w:pPr>
            <w:del w:id="5616" w:author="Huawei" w:date="2022-05-12T23:54:00Z">
              <w:r w:rsidDel="00B40275">
                <w:rPr>
                  <w:lang w:eastAsia="ja-JP"/>
                </w:rPr>
                <w:delText>20 MHz</w:delText>
              </w:r>
            </w:del>
          </w:p>
          <w:p w14:paraId="415B9C20" w14:textId="39063870" w:rsidR="004F7A35" w:rsidDel="00B40275" w:rsidRDefault="004F7A35" w:rsidP="00627F22">
            <w:pPr>
              <w:pStyle w:val="TAH"/>
              <w:rPr>
                <w:del w:id="5617" w:author="Huawei" w:date="2022-05-12T23:54:00Z"/>
                <w:lang w:eastAsia="ja-JP"/>
              </w:rPr>
            </w:pPr>
            <w:del w:id="5618" w:author="Huawei" w:date="2022-05-12T23:54:00Z">
              <w:r w:rsidDel="00B40275">
                <w:rPr>
                  <w:lang w:eastAsia="ja-JP"/>
                </w:rPr>
                <w:delText>(dB)</w:delText>
              </w:r>
            </w:del>
          </w:p>
        </w:tc>
        <w:tc>
          <w:tcPr>
            <w:tcW w:w="640" w:type="dxa"/>
          </w:tcPr>
          <w:p w14:paraId="728144B9" w14:textId="7F6487A2" w:rsidR="004F7A35" w:rsidDel="00B40275" w:rsidRDefault="004F7A35" w:rsidP="00627F22">
            <w:pPr>
              <w:pStyle w:val="TAH"/>
              <w:rPr>
                <w:del w:id="5619" w:author="Huawei" w:date="2022-05-12T23:54:00Z"/>
                <w:lang w:eastAsia="ja-JP"/>
              </w:rPr>
            </w:pPr>
            <w:del w:id="5620" w:author="Huawei" w:date="2022-05-12T23:54:00Z">
              <w:r w:rsidDel="00B40275">
                <w:rPr>
                  <w:lang w:eastAsia="ja-JP"/>
                </w:rPr>
                <w:delText>25 MHz</w:delText>
              </w:r>
            </w:del>
          </w:p>
          <w:p w14:paraId="643669E3" w14:textId="7909FA3E" w:rsidR="004F7A35" w:rsidDel="00B40275" w:rsidRDefault="004F7A35" w:rsidP="00627F22">
            <w:pPr>
              <w:pStyle w:val="TAH"/>
              <w:rPr>
                <w:del w:id="5621" w:author="Huawei" w:date="2022-05-12T23:54:00Z"/>
                <w:lang w:eastAsia="ja-JP"/>
              </w:rPr>
            </w:pPr>
            <w:del w:id="5622" w:author="Huawei" w:date="2022-05-12T23:54:00Z">
              <w:r w:rsidDel="00B40275">
                <w:rPr>
                  <w:lang w:eastAsia="ja-JP"/>
                </w:rPr>
                <w:delText>(dB)</w:delText>
              </w:r>
            </w:del>
          </w:p>
        </w:tc>
        <w:tc>
          <w:tcPr>
            <w:tcW w:w="640" w:type="dxa"/>
          </w:tcPr>
          <w:p w14:paraId="16890CE6" w14:textId="2D73FF98" w:rsidR="004F7A35" w:rsidDel="00B40275" w:rsidRDefault="004F7A35" w:rsidP="00627F22">
            <w:pPr>
              <w:pStyle w:val="TAH"/>
              <w:rPr>
                <w:del w:id="5623" w:author="Huawei" w:date="2022-05-12T23:54:00Z"/>
                <w:lang w:val="en-US" w:eastAsia="zh-CN"/>
              </w:rPr>
            </w:pPr>
            <w:del w:id="5624" w:author="Huawei" w:date="2022-05-12T23:54:00Z">
              <w:r w:rsidDel="00B40275">
                <w:rPr>
                  <w:rFonts w:hint="eastAsia"/>
                  <w:lang w:val="en-US" w:eastAsia="zh-CN"/>
                </w:rPr>
                <w:delText>30</w:delText>
              </w:r>
            </w:del>
          </w:p>
          <w:p w14:paraId="22C08875" w14:textId="50829B91" w:rsidR="004F7A35" w:rsidDel="00B40275" w:rsidRDefault="004F7A35" w:rsidP="00627F22">
            <w:pPr>
              <w:pStyle w:val="TAH"/>
              <w:rPr>
                <w:del w:id="5625" w:author="Huawei" w:date="2022-05-12T23:54:00Z"/>
                <w:lang w:val="en-US" w:eastAsia="zh-CN"/>
              </w:rPr>
            </w:pPr>
            <w:del w:id="5626" w:author="Huawei" w:date="2022-05-12T23:54:00Z">
              <w:r w:rsidDel="00B40275">
                <w:rPr>
                  <w:rFonts w:hint="eastAsia"/>
                  <w:lang w:val="en-US" w:eastAsia="zh-CN"/>
                </w:rPr>
                <w:delText>MHz(dB)</w:delText>
              </w:r>
            </w:del>
          </w:p>
        </w:tc>
        <w:tc>
          <w:tcPr>
            <w:tcW w:w="640" w:type="dxa"/>
          </w:tcPr>
          <w:p w14:paraId="4F3FAD1F" w14:textId="61DC6287" w:rsidR="004F7A35" w:rsidDel="00B40275" w:rsidRDefault="004F7A35" w:rsidP="00627F22">
            <w:pPr>
              <w:pStyle w:val="TAH"/>
              <w:rPr>
                <w:del w:id="5627" w:author="Huawei" w:date="2022-05-12T23:54:00Z"/>
                <w:lang w:eastAsia="ja-JP"/>
              </w:rPr>
            </w:pPr>
            <w:del w:id="5628" w:author="Huawei" w:date="2022-05-12T23:54:00Z">
              <w:r w:rsidDel="00B40275">
                <w:rPr>
                  <w:lang w:eastAsia="ja-JP"/>
                </w:rPr>
                <w:delText>40 MHz</w:delText>
              </w:r>
            </w:del>
          </w:p>
          <w:p w14:paraId="58E15614" w14:textId="0928F349" w:rsidR="004F7A35" w:rsidDel="00B40275" w:rsidRDefault="004F7A35" w:rsidP="00627F22">
            <w:pPr>
              <w:pStyle w:val="TAH"/>
              <w:rPr>
                <w:del w:id="5629" w:author="Huawei" w:date="2022-05-12T23:54:00Z"/>
                <w:lang w:eastAsia="ja-JP"/>
              </w:rPr>
            </w:pPr>
            <w:del w:id="5630" w:author="Huawei" w:date="2022-05-12T23:54:00Z">
              <w:r w:rsidDel="00B40275">
                <w:rPr>
                  <w:lang w:eastAsia="ja-JP"/>
                </w:rPr>
                <w:delText>(dB)</w:delText>
              </w:r>
            </w:del>
          </w:p>
        </w:tc>
        <w:tc>
          <w:tcPr>
            <w:tcW w:w="640" w:type="dxa"/>
          </w:tcPr>
          <w:p w14:paraId="57B0129C" w14:textId="2C640303" w:rsidR="004F7A35" w:rsidDel="00B40275" w:rsidRDefault="004F7A35" w:rsidP="00627F22">
            <w:pPr>
              <w:pStyle w:val="TAH"/>
              <w:rPr>
                <w:del w:id="5631" w:author="Huawei" w:date="2022-05-12T23:54:00Z"/>
                <w:lang w:eastAsia="ja-JP"/>
              </w:rPr>
            </w:pPr>
            <w:del w:id="5632" w:author="Huawei" w:date="2022-05-12T23:54:00Z">
              <w:r w:rsidDel="00B40275">
                <w:rPr>
                  <w:lang w:eastAsia="ja-JP"/>
                </w:rPr>
                <w:delText>50 MHz</w:delText>
              </w:r>
            </w:del>
          </w:p>
          <w:p w14:paraId="18C6C03E" w14:textId="53334ADB" w:rsidR="004F7A35" w:rsidDel="00B40275" w:rsidRDefault="004F7A35" w:rsidP="00627F22">
            <w:pPr>
              <w:pStyle w:val="TAH"/>
              <w:rPr>
                <w:del w:id="5633" w:author="Huawei" w:date="2022-05-12T23:54:00Z"/>
                <w:lang w:eastAsia="ja-JP"/>
              </w:rPr>
            </w:pPr>
            <w:del w:id="5634" w:author="Huawei" w:date="2022-05-12T23:54:00Z">
              <w:r w:rsidDel="00B40275">
                <w:rPr>
                  <w:lang w:eastAsia="ja-JP"/>
                </w:rPr>
                <w:delText>(dB)</w:delText>
              </w:r>
            </w:del>
          </w:p>
        </w:tc>
        <w:tc>
          <w:tcPr>
            <w:tcW w:w="640" w:type="dxa"/>
          </w:tcPr>
          <w:p w14:paraId="1BC9CEA3" w14:textId="2894D862" w:rsidR="004F7A35" w:rsidDel="00B40275" w:rsidRDefault="004F7A35" w:rsidP="00627F22">
            <w:pPr>
              <w:pStyle w:val="TAH"/>
              <w:rPr>
                <w:del w:id="5635" w:author="Huawei" w:date="2022-05-12T23:54:00Z"/>
                <w:lang w:eastAsia="ja-JP"/>
              </w:rPr>
            </w:pPr>
            <w:del w:id="5636" w:author="Huawei" w:date="2022-05-12T23:54:00Z">
              <w:r w:rsidDel="00B40275">
                <w:rPr>
                  <w:lang w:eastAsia="ja-JP"/>
                </w:rPr>
                <w:delText>60 MHz</w:delText>
              </w:r>
            </w:del>
          </w:p>
          <w:p w14:paraId="2808FAF7" w14:textId="71FB2708" w:rsidR="004F7A35" w:rsidDel="00B40275" w:rsidRDefault="004F7A35" w:rsidP="00627F22">
            <w:pPr>
              <w:pStyle w:val="TAH"/>
              <w:rPr>
                <w:del w:id="5637" w:author="Huawei" w:date="2022-05-12T23:54:00Z"/>
                <w:lang w:eastAsia="ja-JP"/>
              </w:rPr>
            </w:pPr>
            <w:del w:id="5638" w:author="Huawei" w:date="2022-05-12T23:54:00Z">
              <w:r w:rsidDel="00B40275">
                <w:rPr>
                  <w:lang w:eastAsia="ja-JP"/>
                </w:rPr>
                <w:delText>(dB)</w:delText>
              </w:r>
            </w:del>
          </w:p>
        </w:tc>
        <w:tc>
          <w:tcPr>
            <w:tcW w:w="640" w:type="dxa"/>
          </w:tcPr>
          <w:p w14:paraId="7B908E99" w14:textId="0C35BC07" w:rsidR="004F7A35" w:rsidDel="00B40275" w:rsidRDefault="004F7A35" w:rsidP="00627F22">
            <w:pPr>
              <w:pStyle w:val="TAH"/>
              <w:rPr>
                <w:del w:id="5639" w:author="Huawei" w:date="2022-05-12T23:54:00Z"/>
                <w:lang w:val="en-US" w:eastAsia="zh-CN"/>
              </w:rPr>
            </w:pPr>
            <w:del w:id="5640" w:author="Huawei" w:date="2022-05-12T23:54:00Z">
              <w:r w:rsidDel="00B40275">
                <w:rPr>
                  <w:rFonts w:hint="eastAsia"/>
                  <w:lang w:val="en-US" w:eastAsia="zh-CN"/>
                </w:rPr>
                <w:delText>70</w:delText>
              </w:r>
            </w:del>
          </w:p>
          <w:p w14:paraId="73BB7E9D" w14:textId="00BC7FA8" w:rsidR="004F7A35" w:rsidDel="00B40275" w:rsidRDefault="004F7A35" w:rsidP="00627F22">
            <w:pPr>
              <w:pStyle w:val="TAH"/>
              <w:rPr>
                <w:del w:id="5641" w:author="Huawei" w:date="2022-05-12T23:54:00Z"/>
                <w:lang w:eastAsia="ja-JP"/>
              </w:rPr>
            </w:pPr>
            <w:del w:id="5642" w:author="Huawei" w:date="2022-05-12T23:54:00Z">
              <w:r w:rsidDel="00B40275">
                <w:rPr>
                  <w:rFonts w:hint="eastAsia"/>
                  <w:lang w:val="en-US" w:eastAsia="zh-CN"/>
                </w:rPr>
                <w:delText>MHz(dB)</w:delText>
              </w:r>
            </w:del>
          </w:p>
        </w:tc>
        <w:tc>
          <w:tcPr>
            <w:tcW w:w="640" w:type="dxa"/>
          </w:tcPr>
          <w:p w14:paraId="7AF530C3" w14:textId="12FCE566" w:rsidR="004F7A35" w:rsidDel="00B40275" w:rsidRDefault="004F7A35" w:rsidP="00627F22">
            <w:pPr>
              <w:pStyle w:val="TAH"/>
              <w:rPr>
                <w:del w:id="5643" w:author="Huawei" w:date="2022-05-12T23:54:00Z"/>
                <w:lang w:eastAsia="ja-JP"/>
              </w:rPr>
            </w:pPr>
            <w:del w:id="5644" w:author="Huawei" w:date="2022-05-12T23:54:00Z">
              <w:r w:rsidDel="00B40275">
                <w:rPr>
                  <w:lang w:eastAsia="ja-JP"/>
                </w:rPr>
                <w:delText>80 MHz</w:delText>
              </w:r>
            </w:del>
          </w:p>
          <w:p w14:paraId="2B5CA00D" w14:textId="14F584D7" w:rsidR="004F7A35" w:rsidDel="00B40275" w:rsidRDefault="004F7A35" w:rsidP="00627F22">
            <w:pPr>
              <w:pStyle w:val="TAH"/>
              <w:rPr>
                <w:del w:id="5645" w:author="Huawei" w:date="2022-05-12T23:54:00Z"/>
                <w:lang w:eastAsia="ja-JP"/>
              </w:rPr>
            </w:pPr>
            <w:del w:id="5646" w:author="Huawei" w:date="2022-05-12T23:54:00Z">
              <w:r w:rsidDel="00B40275">
                <w:rPr>
                  <w:lang w:eastAsia="ja-JP"/>
                </w:rPr>
                <w:delText>(dB)</w:delText>
              </w:r>
            </w:del>
          </w:p>
        </w:tc>
        <w:tc>
          <w:tcPr>
            <w:tcW w:w="640" w:type="dxa"/>
          </w:tcPr>
          <w:p w14:paraId="1B74EC44" w14:textId="5866EA9C" w:rsidR="004F7A35" w:rsidDel="00B40275" w:rsidRDefault="004F7A35" w:rsidP="00627F22">
            <w:pPr>
              <w:pStyle w:val="TAH"/>
              <w:rPr>
                <w:del w:id="5647" w:author="Huawei" w:date="2022-05-12T23:54:00Z"/>
                <w:lang w:eastAsia="ja-JP"/>
              </w:rPr>
            </w:pPr>
            <w:del w:id="5648" w:author="Huawei" w:date="2022-05-12T23:54:00Z">
              <w:r w:rsidDel="00B40275">
                <w:rPr>
                  <w:lang w:eastAsia="ja-JP"/>
                </w:rPr>
                <w:delText>90 MHz</w:delText>
              </w:r>
            </w:del>
          </w:p>
          <w:p w14:paraId="6F98A280" w14:textId="54499EAC" w:rsidR="004F7A35" w:rsidDel="00B40275" w:rsidRDefault="004F7A35" w:rsidP="00627F22">
            <w:pPr>
              <w:pStyle w:val="TAH"/>
              <w:rPr>
                <w:del w:id="5649" w:author="Huawei" w:date="2022-05-12T23:54:00Z"/>
                <w:lang w:eastAsia="ja-JP"/>
              </w:rPr>
            </w:pPr>
            <w:del w:id="5650" w:author="Huawei" w:date="2022-05-12T23:54:00Z">
              <w:r w:rsidDel="00B40275">
                <w:rPr>
                  <w:lang w:eastAsia="ja-JP"/>
                </w:rPr>
                <w:delText>(dB)</w:delText>
              </w:r>
            </w:del>
          </w:p>
        </w:tc>
        <w:tc>
          <w:tcPr>
            <w:tcW w:w="665" w:type="dxa"/>
          </w:tcPr>
          <w:p w14:paraId="4D9EF260" w14:textId="1CE17500" w:rsidR="004F7A35" w:rsidDel="00B40275" w:rsidRDefault="004F7A35" w:rsidP="00627F22">
            <w:pPr>
              <w:pStyle w:val="TAH"/>
              <w:rPr>
                <w:del w:id="5651" w:author="Huawei" w:date="2022-05-12T23:54:00Z"/>
                <w:lang w:eastAsia="ja-JP"/>
              </w:rPr>
            </w:pPr>
            <w:del w:id="5652" w:author="Huawei" w:date="2022-05-12T23:54:00Z">
              <w:r w:rsidDel="00B40275">
                <w:rPr>
                  <w:lang w:eastAsia="ja-JP"/>
                </w:rPr>
                <w:delText>100 MHz</w:delText>
              </w:r>
            </w:del>
          </w:p>
          <w:p w14:paraId="65C519AD" w14:textId="3E57AB1C" w:rsidR="004F7A35" w:rsidDel="00B40275" w:rsidRDefault="004F7A35" w:rsidP="00627F22">
            <w:pPr>
              <w:pStyle w:val="TAH"/>
              <w:rPr>
                <w:del w:id="5653" w:author="Huawei" w:date="2022-05-12T23:54:00Z"/>
                <w:lang w:eastAsia="ja-JP"/>
              </w:rPr>
            </w:pPr>
            <w:del w:id="5654" w:author="Huawei" w:date="2022-05-12T23:54:00Z">
              <w:r w:rsidDel="00B40275">
                <w:rPr>
                  <w:lang w:eastAsia="ja-JP"/>
                </w:rPr>
                <w:delText>(dB)</w:delText>
              </w:r>
            </w:del>
          </w:p>
        </w:tc>
      </w:tr>
      <w:tr w:rsidR="004F7A35" w:rsidDel="00B40275" w14:paraId="52AFE81F" w14:textId="4DE4E165" w:rsidTr="00627F22">
        <w:trPr>
          <w:trHeight w:val="187"/>
          <w:jc w:val="center"/>
          <w:del w:id="5655" w:author="Huawei" w:date="2022-05-12T23:54:00Z"/>
        </w:trPr>
        <w:tc>
          <w:tcPr>
            <w:tcW w:w="709" w:type="dxa"/>
          </w:tcPr>
          <w:p w14:paraId="4CE21495" w14:textId="0A89102D" w:rsidR="004F7A35" w:rsidDel="00B40275" w:rsidRDefault="004F7A35" w:rsidP="00627F22">
            <w:pPr>
              <w:pStyle w:val="TAC"/>
              <w:rPr>
                <w:del w:id="5656" w:author="Huawei" w:date="2022-05-12T23:54:00Z"/>
                <w:lang w:eastAsia="ja-JP"/>
              </w:rPr>
            </w:pPr>
            <w:del w:id="5657" w:author="Huawei" w:date="2022-05-12T23:54:00Z">
              <w:r w:rsidDel="00B40275">
                <w:rPr>
                  <w:rFonts w:hint="eastAsia"/>
                  <w:lang w:val="en-US" w:eastAsia="zh-CN"/>
                </w:rPr>
                <w:delText>n25</w:delText>
              </w:r>
            </w:del>
          </w:p>
        </w:tc>
        <w:tc>
          <w:tcPr>
            <w:tcW w:w="739" w:type="dxa"/>
          </w:tcPr>
          <w:p w14:paraId="183C71E5" w14:textId="24D0C030" w:rsidR="004F7A35" w:rsidDel="00B40275" w:rsidRDefault="004F7A35" w:rsidP="00627F22">
            <w:pPr>
              <w:pStyle w:val="TAC"/>
              <w:rPr>
                <w:del w:id="5658" w:author="Huawei" w:date="2022-05-12T23:54:00Z"/>
                <w:lang w:eastAsia="ja-JP"/>
              </w:rPr>
            </w:pPr>
            <w:del w:id="5659" w:author="Huawei" w:date="2022-05-12T23:54:00Z">
              <w:r w:rsidDel="00B40275">
                <w:rPr>
                  <w:rFonts w:hint="eastAsia"/>
                  <w:lang w:val="en-US" w:eastAsia="zh-CN"/>
                </w:rPr>
                <w:delText>n71</w:delText>
              </w:r>
              <w:r w:rsidDel="00B40275">
                <w:rPr>
                  <w:rFonts w:hint="eastAsia"/>
                  <w:vertAlign w:val="superscript"/>
                  <w:lang w:val="en-US" w:eastAsia="zh-CN"/>
                </w:rPr>
                <w:delText>3,4</w:delText>
              </w:r>
            </w:del>
          </w:p>
        </w:tc>
        <w:tc>
          <w:tcPr>
            <w:tcW w:w="620" w:type="dxa"/>
          </w:tcPr>
          <w:p w14:paraId="61EA28E5" w14:textId="2F8301A8" w:rsidR="004F7A35" w:rsidDel="00B40275" w:rsidRDefault="004F7A35" w:rsidP="00627F22">
            <w:pPr>
              <w:pStyle w:val="TAC"/>
              <w:rPr>
                <w:del w:id="5660" w:author="Huawei" w:date="2022-05-12T23:54:00Z"/>
                <w:lang w:eastAsia="ja-JP"/>
              </w:rPr>
            </w:pPr>
            <w:del w:id="5661" w:author="Huawei" w:date="2022-05-12T23:54:00Z">
              <w:r w:rsidDel="00B40275">
                <w:rPr>
                  <w:rFonts w:hint="eastAsia"/>
                  <w:lang w:val="en-US" w:eastAsia="zh-CN"/>
                </w:rPr>
                <w:delText>26.5</w:delText>
              </w:r>
            </w:del>
          </w:p>
        </w:tc>
        <w:tc>
          <w:tcPr>
            <w:tcW w:w="640" w:type="dxa"/>
          </w:tcPr>
          <w:p w14:paraId="6F2FB6B3" w14:textId="612AB74E" w:rsidR="004F7A35" w:rsidDel="00B40275" w:rsidRDefault="004F7A35" w:rsidP="00627F22">
            <w:pPr>
              <w:pStyle w:val="TAC"/>
              <w:rPr>
                <w:del w:id="5662" w:author="Huawei" w:date="2022-05-12T23:54:00Z"/>
                <w:lang w:eastAsia="ja-JP"/>
              </w:rPr>
            </w:pPr>
            <w:del w:id="5663" w:author="Huawei" w:date="2022-05-12T23:54:00Z">
              <w:r w:rsidDel="00B40275">
                <w:rPr>
                  <w:rFonts w:hint="eastAsia"/>
                  <w:lang w:val="en-US" w:eastAsia="zh-CN"/>
                </w:rPr>
                <w:delText>23.3</w:delText>
              </w:r>
            </w:del>
          </w:p>
        </w:tc>
        <w:tc>
          <w:tcPr>
            <w:tcW w:w="640" w:type="dxa"/>
          </w:tcPr>
          <w:p w14:paraId="1480E53E" w14:textId="7418A146" w:rsidR="004F7A35" w:rsidDel="00B40275" w:rsidRDefault="004F7A35" w:rsidP="00627F22">
            <w:pPr>
              <w:pStyle w:val="TAC"/>
              <w:rPr>
                <w:del w:id="5664" w:author="Huawei" w:date="2022-05-12T23:54:00Z"/>
                <w:lang w:eastAsia="ja-JP"/>
              </w:rPr>
            </w:pPr>
            <w:del w:id="5665" w:author="Huawei" w:date="2022-05-12T23:54:00Z">
              <w:r w:rsidDel="00B40275">
                <w:rPr>
                  <w:rFonts w:hint="eastAsia"/>
                  <w:lang w:val="en-US" w:eastAsia="zh-CN"/>
                </w:rPr>
                <w:delText>20.9</w:delText>
              </w:r>
            </w:del>
          </w:p>
        </w:tc>
        <w:tc>
          <w:tcPr>
            <w:tcW w:w="640" w:type="dxa"/>
          </w:tcPr>
          <w:p w14:paraId="2FE74AE0" w14:textId="6599DD25" w:rsidR="004F7A35" w:rsidDel="00B40275" w:rsidRDefault="004F7A35" w:rsidP="00627F22">
            <w:pPr>
              <w:pStyle w:val="TAC"/>
              <w:rPr>
                <w:del w:id="5666" w:author="Huawei" w:date="2022-05-12T23:54:00Z"/>
                <w:lang w:eastAsia="ja-JP"/>
              </w:rPr>
            </w:pPr>
            <w:del w:id="5667" w:author="Huawei" w:date="2022-05-12T23:54:00Z">
              <w:r w:rsidDel="00B40275">
                <w:rPr>
                  <w:rFonts w:hint="eastAsia"/>
                  <w:lang w:val="en-US" w:eastAsia="zh-CN"/>
                </w:rPr>
                <w:delText>15.3</w:delText>
              </w:r>
            </w:del>
          </w:p>
        </w:tc>
        <w:tc>
          <w:tcPr>
            <w:tcW w:w="640" w:type="dxa"/>
          </w:tcPr>
          <w:p w14:paraId="57303490" w14:textId="5AC5D4A4" w:rsidR="004F7A35" w:rsidDel="00B40275" w:rsidRDefault="004F7A35" w:rsidP="00627F22">
            <w:pPr>
              <w:pStyle w:val="TAC"/>
              <w:rPr>
                <w:del w:id="5668" w:author="Huawei" w:date="2022-05-12T23:54:00Z"/>
                <w:lang w:eastAsia="ja-JP"/>
              </w:rPr>
            </w:pPr>
          </w:p>
        </w:tc>
        <w:tc>
          <w:tcPr>
            <w:tcW w:w="640" w:type="dxa"/>
          </w:tcPr>
          <w:p w14:paraId="6F5D5333" w14:textId="727B8F9C" w:rsidR="004F7A35" w:rsidDel="00B40275" w:rsidRDefault="004F7A35" w:rsidP="00627F22">
            <w:pPr>
              <w:pStyle w:val="TAC"/>
              <w:rPr>
                <w:del w:id="5669" w:author="Huawei" w:date="2022-05-12T23:54:00Z"/>
                <w:lang w:eastAsia="ja-JP"/>
              </w:rPr>
            </w:pPr>
          </w:p>
        </w:tc>
        <w:tc>
          <w:tcPr>
            <w:tcW w:w="640" w:type="dxa"/>
          </w:tcPr>
          <w:p w14:paraId="6A4DB207" w14:textId="0941536E" w:rsidR="004F7A35" w:rsidDel="00B40275" w:rsidRDefault="004F7A35" w:rsidP="00627F22">
            <w:pPr>
              <w:pStyle w:val="TAC"/>
              <w:rPr>
                <w:del w:id="5670" w:author="Huawei" w:date="2022-05-12T23:54:00Z"/>
                <w:lang w:eastAsia="ja-JP"/>
              </w:rPr>
            </w:pPr>
          </w:p>
        </w:tc>
        <w:tc>
          <w:tcPr>
            <w:tcW w:w="640" w:type="dxa"/>
          </w:tcPr>
          <w:p w14:paraId="41B3A2F7" w14:textId="2A2A4AE6" w:rsidR="004F7A35" w:rsidDel="00B40275" w:rsidRDefault="004F7A35" w:rsidP="00627F22">
            <w:pPr>
              <w:pStyle w:val="TAC"/>
              <w:rPr>
                <w:del w:id="5671" w:author="Huawei" w:date="2022-05-12T23:54:00Z"/>
                <w:lang w:eastAsia="ja-JP"/>
              </w:rPr>
            </w:pPr>
          </w:p>
        </w:tc>
        <w:tc>
          <w:tcPr>
            <w:tcW w:w="640" w:type="dxa"/>
          </w:tcPr>
          <w:p w14:paraId="237FB134" w14:textId="33882C47" w:rsidR="004F7A35" w:rsidDel="00B40275" w:rsidRDefault="004F7A35" w:rsidP="00627F22">
            <w:pPr>
              <w:pStyle w:val="TAC"/>
              <w:rPr>
                <w:del w:id="5672" w:author="Huawei" w:date="2022-05-12T23:54:00Z"/>
                <w:lang w:eastAsia="ja-JP"/>
              </w:rPr>
            </w:pPr>
          </w:p>
        </w:tc>
        <w:tc>
          <w:tcPr>
            <w:tcW w:w="640" w:type="dxa"/>
          </w:tcPr>
          <w:p w14:paraId="74BDD8B3" w14:textId="0A1767A7" w:rsidR="004F7A35" w:rsidDel="00B40275" w:rsidRDefault="004F7A35" w:rsidP="00627F22">
            <w:pPr>
              <w:pStyle w:val="TAC"/>
              <w:rPr>
                <w:del w:id="5673" w:author="Huawei" w:date="2022-05-12T23:54:00Z"/>
                <w:lang w:eastAsia="ja-JP"/>
              </w:rPr>
            </w:pPr>
          </w:p>
        </w:tc>
        <w:tc>
          <w:tcPr>
            <w:tcW w:w="640" w:type="dxa"/>
          </w:tcPr>
          <w:p w14:paraId="322F4FCD" w14:textId="3EF02C90" w:rsidR="004F7A35" w:rsidDel="00B40275" w:rsidRDefault="004F7A35" w:rsidP="00627F22">
            <w:pPr>
              <w:pStyle w:val="TAC"/>
              <w:rPr>
                <w:del w:id="5674" w:author="Huawei" w:date="2022-05-12T23:54:00Z"/>
                <w:lang w:eastAsia="ja-JP"/>
              </w:rPr>
            </w:pPr>
          </w:p>
        </w:tc>
        <w:tc>
          <w:tcPr>
            <w:tcW w:w="640" w:type="dxa"/>
          </w:tcPr>
          <w:p w14:paraId="5C154037" w14:textId="1EEA6150" w:rsidR="004F7A35" w:rsidDel="00B40275" w:rsidRDefault="004F7A35" w:rsidP="00627F22">
            <w:pPr>
              <w:pStyle w:val="TAC"/>
              <w:rPr>
                <w:del w:id="5675" w:author="Huawei" w:date="2022-05-12T23:54:00Z"/>
                <w:lang w:eastAsia="ja-JP"/>
              </w:rPr>
            </w:pPr>
          </w:p>
        </w:tc>
        <w:tc>
          <w:tcPr>
            <w:tcW w:w="665" w:type="dxa"/>
          </w:tcPr>
          <w:p w14:paraId="364D6888" w14:textId="20A3FB1A" w:rsidR="004F7A35" w:rsidDel="00B40275" w:rsidRDefault="004F7A35" w:rsidP="00627F22">
            <w:pPr>
              <w:pStyle w:val="TAC"/>
              <w:rPr>
                <w:del w:id="5676" w:author="Huawei" w:date="2022-05-12T23:54:00Z"/>
                <w:lang w:eastAsia="ja-JP"/>
              </w:rPr>
            </w:pPr>
          </w:p>
        </w:tc>
      </w:tr>
      <w:tr w:rsidR="004F7A35" w:rsidDel="00B40275" w14:paraId="46976A2B" w14:textId="027BB2FF" w:rsidTr="00627F22">
        <w:trPr>
          <w:trHeight w:val="187"/>
          <w:jc w:val="center"/>
          <w:del w:id="5677" w:author="Huawei" w:date="2022-05-12T23:54:00Z"/>
        </w:trPr>
        <w:tc>
          <w:tcPr>
            <w:tcW w:w="709" w:type="dxa"/>
          </w:tcPr>
          <w:p w14:paraId="4168C860" w14:textId="20A76400" w:rsidR="004F7A35" w:rsidDel="00B40275" w:rsidRDefault="004F7A35" w:rsidP="00627F22">
            <w:pPr>
              <w:pStyle w:val="TAC"/>
              <w:rPr>
                <w:del w:id="5678" w:author="Huawei" w:date="2022-05-12T23:54:00Z"/>
                <w:lang w:eastAsia="ja-JP"/>
              </w:rPr>
            </w:pPr>
            <w:del w:id="5679" w:author="Huawei" w:date="2022-05-12T23:54:00Z">
              <w:r w:rsidDel="00B40275">
                <w:rPr>
                  <w:lang w:val="en-US" w:eastAsia="zh-CN"/>
                </w:rPr>
                <w:delText>n40</w:delText>
              </w:r>
            </w:del>
          </w:p>
        </w:tc>
        <w:tc>
          <w:tcPr>
            <w:tcW w:w="739" w:type="dxa"/>
          </w:tcPr>
          <w:p w14:paraId="6BDBDFEB" w14:textId="733336AD" w:rsidR="004F7A35" w:rsidDel="00B40275" w:rsidRDefault="004F7A35" w:rsidP="00627F22">
            <w:pPr>
              <w:pStyle w:val="TAC"/>
              <w:rPr>
                <w:del w:id="5680" w:author="Huawei" w:date="2022-05-12T23:54:00Z"/>
                <w:lang w:eastAsia="ja-JP"/>
              </w:rPr>
            </w:pPr>
            <w:del w:id="5681" w:author="Huawei" w:date="2022-05-12T23:54:00Z">
              <w:r w:rsidDel="00B40275">
                <w:rPr>
                  <w:lang w:val="en-US" w:eastAsia="zh-CN"/>
                </w:rPr>
                <w:delText>n28</w:delText>
              </w:r>
              <w:r w:rsidDel="00B40275">
                <w:rPr>
                  <w:rFonts w:hint="eastAsia"/>
                  <w:vertAlign w:val="superscript"/>
                  <w:lang w:val="en-US" w:eastAsia="zh-CN"/>
                </w:rPr>
                <w:delText>4</w:delText>
              </w:r>
            </w:del>
          </w:p>
        </w:tc>
        <w:tc>
          <w:tcPr>
            <w:tcW w:w="620" w:type="dxa"/>
          </w:tcPr>
          <w:p w14:paraId="6D2A1A6D" w14:textId="4A3811B2" w:rsidR="004F7A35" w:rsidDel="00B40275" w:rsidRDefault="004F7A35" w:rsidP="00627F22">
            <w:pPr>
              <w:pStyle w:val="TAC"/>
              <w:rPr>
                <w:del w:id="5682" w:author="Huawei" w:date="2022-05-12T23:54:00Z"/>
                <w:lang w:eastAsia="ja-JP"/>
              </w:rPr>
            </w:pPr>
            <w:del w:id="5683" w:author="Huawei" w:date="2022-05-12T23:54:00Z">
              <w:r w:rsidDel="00B40275">
                <w:delText>37.8</w:delText>
              </w:r>
            </w:del>
          </w:p>
        </w:tc>
        <w:tc>
          <w:tcPr>
            <w:tcW w:w="640" w:type="dxa"/>
          </w:tcPr>
          <w:p w14:paraId="0344C2B5" w14:textId="2FDE0E71" w:rsidR="004F7A35" w:rsidDel="00B40275" w:rsidRDefault="004F7A35" w:rsidP="00627F22">
            <w:pPr>
              <w:pStyle w:val="TAC"/>
              <w:rPr>
                <w:del w:id="5684" w:author="Huawei" w:date="2022-05-12T23:54:00Z"/>
                <w:lang w:eastAsia="ja-JP"/>
              </w:rPr>
            </w:pPr>
            <w:del w:id="5685" w:author="Huawei" w:date="2022-05-12T23:54:00Z">
              <w:r w:rsidDel="00B40275">
                <w:delText>34.8</w:delText>
              </w:r>
            </w:del>
          </w:p>
        </w:tc>
        <w:tc>
          <w:tcPr>
            <w:tcW w:w="640" w:type="dxa"/>
          </w:tcPr>
          <w:p w14:paraId="7FEE5E03" w14:textId="56E153B3" w:rsidR="004F7A35" w:rsidDel="00B40275" w:rsidRDefault="004F7A35" w:rsidP="00627F22">
            <w:pPr>
              <w:pStyle w:val="TAC"/>
              <w:rPr>
                <w:del w:id="5686" w:author="Huawei" w:date="2022-05-12T23:54:00Z"/>
                <w:lang w:eastAsia="ja-JP"/>
              </w:rPr>
            </w:pPr>
            <w:del w:id="5687" w:author="Huawei" w:date="2022-05-12T23:54:00Z">
              <w:r w:rsidDel="00B40275">
                <w:delText>33</w:delText>
              </w:r>
            </w:del>
          </w:p>
        </w:tc>
        <w:tc>
          <w:tcPr>
            <w:tcW w:w="640" w:type="dxa"/>
          </w:tcPr>
          <w:p w14:paraId="76998523" w14:textId="5BE8EAF4" w:rsidR="004F7A35" w:rsidDel="00B40275" w:rsidRDefault="004F7A35" w:rsidP="00627F22">
            <w:pPr>
              <w:pStyle w:val="TAC"/>
              <w:rPr>
                <w:del w:id="5688" w:author="Huawei" w:date="2022-05-12T23:54:00Z"/>
                <w:lang w:eastAsia="ja-JP"/>
              </w:rPr>
            </w:pPr>
            <w:del w:id="5689" w:author="Huawei" w:date="2022-05-12T23:54:00Z">
              <w:r w:rsidDel="00B40275">
                <w:delText>30.3</w:delText>
              </w:r>
            </w:del>
          </w:p>
        </w:tc>
        <w:tc>
          <w:tcPr>
            <w:tcW w:w="640" w:type="dxa"/>
          </w:tcPr>
          <w:p w14:paraId="7A957DC8" w14:textId="118A88A8" w:rsidR="004F7A35" w:rsidDel="00B40275" w:rsidRDefault="004F7A35" w:rsidP="00627F22">
            <w:pPr>
              <w:pStyle w:val="TAC"/>
              <w:rPr>
                <w:del w:id="5690" w:author="Huawei" w:date="2022-05-12T23:54:00Z"/>
                <w:lang w:eastAsia="ja-JP"/>
              </w:rPr>
            </w:pPr>
          </w:p>
        </w:tc>
        <w:tc>
          <w:tcPr>
            <w:tcW w:w="640" w:type="dxa"/>
          </w:tcPr>
          <w:p w14:paraId="54075B6A" w14:textId="0AA94BBC" w:rsidR="004F7A35" w:rsidDel="00B40275" w:rsidRDefault="004F7A35" w:rsidP="00627F22">
            <w:pPr>
              <w:pStyle w:val="TAC"/>
              <w:rPr>
                <w:del w:id="5691" w:author="Huawei" w:date="2022-05-12T23:54:00Z"/>
                <w:lang w:eastAsia="ja-JP"/>
              </w:rPr>
            </w:pPr>
          </w:p>
        </w:tc>
        <w:tc>
          <w:tcPr>
            <w:tcW w:w="640" w:type="dxa"/>
          </w:tcPr>
          <w:p w14:paraId="394AD1CB" w14:textId="1BCB0F57" w:rsidR="004F7A35" w:rsidDel="00B40275" w:rsidRDefault="004F7A35" w:rsidP="00627F22">
            <w:pPr>
              <w:pStyle w:val="TAC"/>
              <w:rPr>
                <w:del w:id="5692" w:author="Huawei" w:date="2022-05-12T23:54:00Z"/>
                <w:lang w:eastAsia="ja-JP"/>
              </w:rPr>
            </w:pPr>
          </w:p>
        </w:tc>
        <w:tc>
          <w:tcPr>
            <w:tcW w:w="640" w:type="dxa"/>
          </w:tcPr>
          <w:p w14:paraId="065F1BE3" w14:textId="58183E3E" w:rsidR="004F7A35" w:rsidDel="00B40275" w:rsidRDefault="004F7A35" w:rsidP="00627F22">
            <w:pPr>
              <w:pStyle w:val="TAC"/>
              <w:rPr>
                <w:del w:id="5693" w:author="Huawei" w:date="2022-05-12T23:54:00Z"/>
                <w:lang w:eastAsia="ja-JP"/>
              </w:rPr>
            </w:pPr>
          </w:p>
        </w:tc>
        <w:tc>
          <w:tcPr>
            <w:tcW w:w="640" w:type="dxa"/>
          </w:tcPr>
          <w:p w14:paraId="09BD7D5A" w14:textId="3518AEDC" w:rsidR="004F7A35" w:rsidDel="00B40275" w:rsidRDefault="004F7A35" w:rsidP="00627F22">
            <w:pPr>
              <w:pStyle w:val="TAC"/>
              <w:rPr>
                <w:del w:id="5694" w:author="Huawei" w:date="2022-05-12T23:54:00Z"/>
                <w:lang w:eastAsia="ja-JP"/>
              </w:rPr>
            </w:pPr>
          </w:p>
        </w:tc>
        <w:tc>
          <w:tcPr>
            <w:tcW w:w="640" w:type="dxa"/>
          </w:tcPr>
          <w:p w14:paraId="457EADC7" w14:textId="0EF8FBB3" w:rsidR="004F7A35" w:rsidDel="00B40275" w:rsidRDefault="004F7A35" w:rsidP="00627F22">
            <w:pPr>
              <w:pStyle w:val="TAC"/>
              <w:rPr>
                <w:del w:id="5695" w:author="Huawei" w:date="2022-05-12T23:54:00Z"/>
                <w:lang w:eastAsia="ja-JP"/>
              </w:rPr>
            </w:pPr>
          </w:p>
        </w:tc>
        <w:tc>
          <w:tcPr>
            <w:tcW w:w="640" w:type="dxa"/>
          </w:tcPr>
          <w:p w14:paraId="27DD7B18" w14:textId="00DCCA56" w:rsidR="004F7A35" w:rsidDel="00B40275" w:rsidRDefault="004F7A35" w:rsidP="00627F22">
            <w:pPr>
              <w:pStyle w:val="TAC"/>
              <w:rPr>
                <w:del w:id="5696" w:author="Huawei" w:date="2022-05-12T23:54:00Z"/>
                <w:lang w:val="en-US" w:eastAsia="zh-CN"/>
              </w:rPr>
            </w:pPr>
          </w:p>
        </w:tc>
        <w:tc>
          <w:tcPr>
            <w:tcW w:w="640" w:type="dxa"/>
          </w:tcPr>
          <w:p w14:paraId="76C80C5A" w14:textId="314B0395" w:rsidR="004F7A35" w:rsidDel="00B40275" w:rsidRDefault="004F7A35" w:rsidP="00627F22">
            <w:pPr>
              <w:pStyle w:val="TAC"/>
              <w:rPr>
                <w:del w:id="5697" w:author="Huawei" w:date="2022-05-12T23:54:00Z"/>
                <w:lang w:eastAsia="ja-JP"/>
              </w:rPr>
            </w:pPr>
          </w:p>
        </w:tc>
        <w:tc>
          <w:tcPr>
            <w:tcW w:w="665" w:type="dxa"/>
          </w:tcPr>
          <w:p w14:paraId="738EC138" w14:textId="25D549C4" w:rsidR="004F7A35" w:rsidDel="00B40275" w:rsidRDefault="004F7A35" w:rsidP="00627F22">
            <w:pPr>
              <w:pStyle w:val="TAC"/>
              <w:rPr>
                <w:del w:id="5698" w:author="Huawei" w:date="2022-05-12T23:54:00Z"/>
                <w:lang w:val="en-US" w:eastAsia="zh-CN"/>
              </w:rPr>
            </w:pPr>
          </w:p>
        </w:tc>
      </w:tr>
      <w:tr w:rsidR="004F7A35" w:rsidDel="00B40275" w14:paraId="7A90770B" w14:textId="12366F7A" w:rsidTr="00627F22">
        <w:trPr>
          <w:trHeight w:val="187"/>
          <w:jc w:val="center"/>
          <w:del w:id="5699" w:author="Huawei" w:date="2022-05-12T23:54:00Z"/>
        </w:trPr>
        <w:tc>
          <w:tcPr>
            <w:tcW w:w="709" w:type="dxa"/>
          </w:tcPr>
          <w:p w14:paraId="39D0D1F5" w14:textId="0FA96AE0" w:rsidR="004F7A35" w:rsidDel="00B40275" w:rsidRDefault="004F7A35" w:rsidP="00627F22">
            <w:pPr>
              <w:pStyle w:val="TAC"/>
              <w:rPr>
                <w:del w:id="5700" w:author="Huawei" w:date="2022-05-12T23:54:00Z"/>
                <w:lang w:eastAsia="ja-JP"/>
              </w:rPr>
            </w:pPr>
            <w:del w:id="5701" w:author="Huawei" w:date="2022-05-12T23:54:00Z">
              <w:r w:rsidDel="00B40275">
                <w:rPr>
                  <w:rFonts w:hint="eastAsia"/>
                  <w:lang w:eastAsia="ja-JP"/>
                </w:rPr>
                <w:delText>n4</w:delText>
              </w:r>
              <w:r w:rsidDel="00B40275">
                <w:rPr>
                  <w:lang w:eastAsia="ja-JP"/>
                </w:rPr>
                <w:delText>0</w:delText>
              </w:r>
            </w:del>
          </w:p>
        </w:tc>
        <w:tc>
          <w:tcPr>
            <w:tcW w:w="739" w:type="dxa"/>
            <w:vAlign w:val="center"/>
          </w:tcPr>
          <w:p w14:paraId="1B1371C8" w14:textId="3C71D6C3" w:rsidR="004F7A35" w:rsidDel="00B40275" w:rsidRDefault="004F7A35" w:rsidP="00627F22">
            <w:pPr>
              <w:pStyle w:val="TAC"/>
              <w:rPr>
                <w:del w:id="5702" w:author="Huawei" w:date="2022-05-12T23:54:00Z"/>
                <w:lang w:eastAsia="ja-JP"/>
              </w:rPr>
            </w:pPr>
            <w:del w:id="5703" w:author="Huawei" w:date="2022-05-12T23:54:00Z">
              <w:r w:rsidDel="00B40275">
                <w:rPr>
                  <w:lang w:eastAsia="ja-JP"/>
                </w:rPr>
                <w:delText>n77</w:delText>
              </w:r>
              <w:r w:rsidDel="00B40275">
                <w:rPr>
                  <w:vertAlign w:val="superscript"/>
                  <w:lang w:eastAsia="ja-JP"/>
                </w:rPr>
                <w:delText>1</w:delText>
              </w:r>
            </w:del>
          </w:p>
        </w:tc>
        <w:tc>
          <w:tcPr>
            <w:tcW w:w="620" w:type="dxa"/>
            <w:vAlign w:val="center"/>
          </w:tcPr>
          <w:p w14:paraId="5400CDF6" w14:textId="7648C19E" w:rsidR="004F7A35" w:rsidDel="00B40275" w:rsidRDefault="004F7A35" w:rsidP="00627F22">
            <w:pPr>
              <w:pStyle w:val="TAC"/>
              <w:rPr>
                <w:del w:id="5704" w:author="Huawei" w:date="2022-05-12T23:54:00Z"/>
                <w:lang w:eastAsia="ja-JP"/>
              </w:rPr>
            </w:pPr>
          </w:p>
        </w:tc>
        <w:tc>
          <w:tcPr>
            <w:tcW w:w="640" w:type="dxa"/>
            <w:vAlign w:val="center"/>
          </w:tcPr>
          <w:p w14:paraId="3DEA3B12" w14:textId="7999B78A" w:rsidR="004F7A35" w:rsidDel="00B40275" w:rsidRDefault="004F7A35" w:rsidP="00627F22">
            <w:pPr>
              <w:pStyle w:val="TAC"/>
              <w:rPr>
                <w:del w:id="5705" w:author="Huawei" w:date="2022-05-12T23:54:00Z"/>
                <w:lang w:eastAsia="ja-JP"/>
              </w:rPr>
            </w:pPr>
            <w:del w:id="5706" w:author="Huawei" w:date="2022-05-12T23:54:00Z">
              <w:r w:rsidDel="00B40275">
                <w:rPr>
                  <w:lang w:eastAsia="ja-JP"/>
                </w:rPr>
                <w:delText>8.3</w:delText>
              </w:r>
            </w:del>
          </w:p>
        </w:tc>
        <w:tc>
          <w:tcPr>
            <w:tcW w:w="640" w:type="dxa"/>
            <w:vAlign w:val="center"/>
          </w:tcPr>
          <w:p w14:paraId="5DE9002C" w14:textId="7479FF79" w:rsidR="004F7A35" w:rsidDel="00B40275" w:rsidRDefault="004F7A35" w:rsidP="00627F22">
            <w:pPr>
              <w:pStyle w:val="TAC"/>
              <w:rPr>
                <w:del w:id="5707" w:author="Huawei" w:date="2022-05-12T23:54:00Z"/>
                <w:lang w:eastAsia="ja-JP"/>
              </w:rPr>
            </w:pPr>
            <w:del w:id="5708" w:author="Huawei" w:date="2022-05-12T23:54:00Z">
              <w:r w:rsidDel="00B40275">
                <w:rPr>
                  <w:lang w:eastAsia="ja-JP"/>
                </w:rPr>
                <w:delText>8.0</w:delText>
              </w:r>
            </w:del>
          </w:p>
        </w:tc>
        <w:tc>
          <w:tcPr>
            <w:tcW w:w="640" w:type="dxa"/>
            <w:vAlign w:val="center"/>
          </w:tcPr>
          <w:p w14:paraId="4EB881A2" w14:textId="5838C1B6" w:rsidR="004F7A35" w:rsidDel="00B40275" w:rsidRDefault="004F7A35" w:rsidP="00627F22">
            <w:pPr>
              <w:pStyle w:val="TAC"/>
              <w:rPr>
                <w:del w:id="5709" w:author="Huawei" w:date="2022-05-12T23:54:00Z"/>
                <w:lang w:eastAsia="ja-JP"/>
              </w:rPr>
            </w:pPr>
            <w:del w:id="5710" w:author="Huawei" w:date="2022-05-12T23:54:00Z">
              <w:r w:rsidDel="00B40275">
                <w:rPr>
                  <w:lang w:eastAsia="ja-JP"/>
                </w:rPr>
                <w:delText>6.9</w:delText>
              </w:r>
            </w:del>
          </w:p>
        </w:tc>
        <w:tc>
          <w:tcPr>
            <w:tcW w:w="640" w:type="dxa"/>
            <w:vAlign w:val="center"/>
          </w:tcPr>
          <w:p w14:paraId="1752020A" w14:textId="1717F86E" w:rsidR="004F7A35" w:rsidDel="00B40275" w:rsidRDefault="004F7A35" w:rsidP="00627F22">
            <w:pPr>
              <w:pStyle w:val="TAC"/>
              <w:rPr>
                <w:del w:id="5711" w:author="Huawei" w:date="2022-05-12T23:54:00Z"/>
                <w:lang w:eastAsia="ja-JP"/>
              </w:rPr>
            </w:pPr>
            <w:del w:id="5712" w:author="Huawei" w:date="2022-05-12T23:54:00Z">
              <w:r w:rsidDel="00B40275">
                <w:rPr>
                  <w:lang w:eastAsia="ja-JP"/>
                </w:rPr>
                <w:delText>5.2</w:delText>
              </w:r>
            </w:del>
          </w:p>
        </w:tc>
        <w:tc>
          <w:tcPr>
            <w:tcW w:w="640" w:type="dxa"/>
            <w:vAlign w:val="center"/>
          </w:tcPr>
          <w:p w14:paraId="4024F979" w14:textId="2633BE82" w:rsidR="004F7A35" w:rsidDel="00B40275" w:rsidRDefault="004F7A35" w:rsidP="00627F22">
            <w:pPr>
              <w:pStyle w:val="TAC"/>
              <w:rPr>
                <w:del w:id="5713" w:author="Huawei" w:date="2022-05-12T23:54:00Z"/>
                <w:lang w:eastAsia="ja-JP"/>
              </w:rPr>
            </w:pPr>
            <w:del w:id="5714" w:author="Huawei" w:date="2022-05-12T23:54:00Z">
              <w:r w:rsidDel="00B40275">
                <w:rPr>
                  <w:lang w:eastAsia="ja-JP"/>
                </w:rPr>
                <w:delText>4.2</w:delText>
              </w:r>
            </w:del>
          </w:p>
        </w:tc>
        <w:tc>
          <w:tcPr>
            <w:tcW w:w="640" w:type="dxa"/>
            <w:vAlign w:val="center"/>
          </w:tcPr>
          <w:p w14:paraId="65836781" w14:textId="3244BB89" w:rsidR="004F7A35" w:rsidDel="00B40275" w:rsidRDefault="004F7A35" w:rsidP="00627F22">
            <w:pPr>
              <w:pStyle w:val="TAC"/>
              <w:rPr>
                <w:del w:id="5715" w:author="Huawei" w:date="2022-05-12T23:54:00Z"/>
                <w:lang w:eastAsia="ja-JP"/>
              </w:rPr>
            </w:pPr>
            <w:del w:id="5716" w:author="Huawei" w:date="2022-05-12T23:54:00Z">
              <w:r w:rsidDel="00B40275">
                <w:rPr>
                  <w:lang w:eastAsia="ja-JP"/>
                </w:rPr>
                <w:delText>3.9</w:delText>
              </w:r>
            </w:del>
          </w:p>
        </w:tc>
        <w:tc>
          <w:tcPr>
            <w:tcW w:w="640" w:type="dxa"/>
            <w:vAlign w:val="center"/>
          </w:tcPr>
          <w:p w14:paraId="7D26A3D0" w14:textId="245A31BC" w:rsidR="004F7A35" w:rsidDel="00B40275" w:rsidRDefault="004F7A35" w:rsidP="00627F22">
            <w:pPr>
              <w:pStyle w:val="TAC"/>
              <w:rPr>
                <w:del w:id="5717" w:author="Huawei" w:date="2022-05-12T23:54:00Z"/>
                <w:lang w:eastAsia="ja-JP"/>
              </w:rPr>
            </w:pPr>
            <w:del w:id="5718" w:author="Huawei" w:date="2022-05-12T23:54:00Z">
              <w:r w:rsidDel="00B40275">
                <w:rPr>
                  <w:lang w:eastAsia="ja-JP"/>
                </w:rPr>
                <w:delText>3</w:delText>
              </w:r>
            </w:del>
          </w:p>
        </w:tc>
        <w:tc>
          <w:tcPr>
            <w:tcW w:w="640" w:type="dxa"/>
            <w:vAlign w:val="center"/>
          </w:tcPr>
          <w:p w14:paraId="4E676E9A" w14:textId="3E8A6685" w:rsidR="004F7A35" w:rsidDel="00B40275" w:rsidRDefault="004F7A35" w:rsidP="00627F22">
            <w:pPr>
              <w:pStyle w:val="TAC"/>
              <w:rPr>
                <w:del w:id="5719" w:author="Huawei" w:date="2022-05-12T23:54:00Z"/>
                <w:lang w:eastAsia="ja-JP"/>
              </w:rPr>
            </w:pPr>
            <w:del w:id="5720" w:author="Huawei" w:date="2022-05-12T23:54:00Z">
              <w:r w:rsidDel="00B40275">
                <w:rPr>
                  <w:lang w:eastAsia="ja-JP"/>
                </w:rPr>
                <w:delText>2.3</w:delText>
              </w:r>
            </w:del>
          </w:p>
        </w:tc>
        <w:tc>
          <w:tcPr>
            <w:tcW w:w="640" w:type="dxa"/>
            <w:vAlign w:val="center"/>
          </w:tcPr>
          <w:p w14:paraId="710AF684" w14:textId="33170B90" w:rsidR="004F7A35" w:rsidDel="00B40275" w:rsidRDefault="004F7A35" w:rsidP="00627F22">
            <w:pPr>
              <w:pStyle w:val="TAC"/>
              <w:rPr>
                <w:del w:id="5721" w:author="Huawei" w:date="2022-05-12T23:54:00Z"/>
                <w:lang w:eastAsia="ja-JP"/>
              </w:rPr>
            </w:pPr>
            <w:del w:id="5722" w:author="Huawei" w:date="2022-05-12T23:54:00Z">
              <w:r w:rsidDel="00B40275">
                <w:rPr>
                  <w:lang w:eastAsia="ja-JP"/>
                </w:rPr>
                <w:delText>1.8</w:delText>
              </w:r>
            </w:del>
          </w:p>
        </w:tc>
        <w:tc>
          <w:tcPr>
            <w:tcW w:w="640" w:type="dxa"/>
            <w:vAlign w:val="center"/>
          </w:tcPr>
          <w:p w14:paraId="4CA0075C" w14:textId="64848C5A" w:rsidR="004F7A35" w:rsidDel="00B40275" w:rsidRDefault="004F7A35" w:rsidP="00627F22">
            <w:pPr>
              <w:pStyle w:val="TAC"/>
              <w:rPr>
                <w:del w:id="5723" w:author="Huawei" w:date="2022-05-12T23:54:00Z"/>
                <w:lang w:val="en-US" w:eastAsia="zh-CN"/>
              </w:rPr>
            </w:pPr>
            <w:del w:id="5724" w:author="Huawei" w:date="2022-05-12T23:54:00Z">
              <w:r w:rsidDel="00B40275">
                <w:rPr>
                  <w:lang w:val="en-US" w:eastAsia="zh-CN"/>
                </w:rPr>
                <w:delText>1.2</w:delText>
              </w:r>
            </w:del>
          </w:p>
        </w:tc>
        <w:tc>
          <w:tcPr>
            <w:tcW w:w="640" w:type="dxa"/>
            <w:vAlign w:val="center"/>
          </w:tcPr>
          <w:p w14:paraId="3247335B" w14:textId="1A994447" w:rsidR="004F7A35" w:rsidDel="00B40275" w:rsidRDefault="004F7A35" w:rsidP="00627F22">
            <w:pPr>
              <w:pStyle w:val="TAC"/>
              <w:rPr>
                <w:del w:id="5725" w:author="Huawei" w:date="2022-05-12T23:54:00Z"/>
                <w:lang w:eastAsia="ja-JP"/>
              </w:rPr>
            </w:pPr>
            <w:del w:id="5726" w:author="Huawei" w:date="2022-05-12T23:54:00Z">
              <w:r w:rsidDel="00B40275">
                <w:rPr>
                  <w:lang w:eastAsia="ja-JP"/>
                </w:rPr>
                <w:delText>0.9</w:delText>
              </w:r>
            </w:del>
          </w:p>
        </w:tc>
        <w:tc>
          <w:tcPr>
            <w:tcW w:w="665" w:type="dxa"/>
            <w:vAlign w:val="center"/>
          </w:tcPr>
          <w:p w14:paraId="708A0937" w14:textId="2F98C125" w:rsidR="004F7A35" w:rsidDel="00B40275" w:rsidRDefault="004F7A35" w:rsidP="00627F22">
            <w:pPr>
              <w:pStyle w:val="TAC"/>
              <w:rPr>
                <w:del w:id="5727" w:author="Huawei" w:date="2022-05-12T23:54:00Z"/>
                <w:lang w:val="en-US" w:eastAsia="zh-CN"/>
              </w:rPr>
            </w:pPr>
            <w:del w:id="5728" w:author="Huawei" w:date="2022-05-12T23:54:00Z">
              <w:r w:rsidDel="00B40275">
                <w:rPr>
                  <w:lang w:val="en-US" w:eastAsia="zh-CN"/>
                </w:rPr>
                <w:delText>0.4</w:delText>
              </w:r>
            </w:del>
          </w:p>
        </w:tc>
      </w:tr>
      <w:tr w:rsidR="004F7A35" w:rsidDel="00B40275" w14:paraId="6A5B6638" w14:textId="5B372E13" w:rsidTr="00627F22">
        <w:trPr>
          <w:trHeight w:val="187"/>
          <w:jc w:val="center"/>
          <w:del w:id="5729" w:author="Huawei" w:date="2022-05-12T23:54:00Z"/>
        </w:trPr>
        <w:tc>
          <w:tcPr>
            <w:tcW w:w="709" w:type="dxa"/>
          </w:tcPr>
          <w:p w14:paraId="1333C8C6" w14:textId="4C8B641D" w:rsidR="004F7A35" w:rsidDel="00B40275" w:rsidRDefault="004F7A35" w:rsidP="00627F22">
            <w:pPr>
              <w:pStyle w:val="TAC"/>
              <w:rPr>
                <w:del w:id="5730" w:author="Huawei" w:date="2022-05-12T23:54:00Z"/>
                <w:lang w:eastAsia="ja-JP"/>
              </w:rPr>
            </w:pPr>
            <w:del w:id="5731" w:author="Huawei" w:date="2022-05-12T23:54:00Z">
              <w:r w:rsidDel="00B40275">
                <w:rPr>
                  <w:rFonts w:hint="eastAsia"/>
                  <w:lang w:eastAsia="ja-JP"/>
                </w:rPr>
                <w:delText>n4</w:delText>
              </w:r>
              <w:r w:rsidDel="00B40275">
                <w:rPr>
                  <w:lang w:eastAsia="ja-JP"/>
                </w:rPr>
                <w:delText>0</w:delText>
              </w:r>
            </w:del>
          </w:p>
        </w:tc>
        <w:tc>
          <w:tcPr>
            <w:tcW w:w="739" w:type="dxa"/>
          </w:tcPr>
          <w:p w14:paraId="44AA1D6F" w14:textId="1F0FDA83" w:rsidR="004F7A35" w:rsidDel="00B40275" w:rsidRDefault="004F7A35" w:rsidP="00627F22">
            <w:pPr>
              <w:pStyle w:val="TAC"/>
              <w:rPr>
                <w:del w:id="5732" w:author="Huawei" w:date="2022-05-12T23:54:00Z"/>
                <w:lang w:eastAsia="ja-JP"/>
              </w:rPr>
            </w:pPr>
            <w:del w:id="5733" w:author="Huawei" w:date="2022-05-12T23:54:00Z">
              <w:r w:rsidDel="00B40275">
                <w:rPr>
                  <w:rFonts w:hint="eastAsia"/>
                  <w:lang w:eastAsia="ja-JP"/>
                </w:rPr>
                <w:delText>n78</w:delText>
              </w:r>
              <w:r w:rsidDel="00B40275">
                <w:rPr>
                  <w:rFonts w:hint="eastAsia"/>
                  <w:vertAlign w:val="superscript"/>
                  <w:lang w:eastAsia="ja-JP"/>
                </w:rPr>
                <w:delText>1</w:delText>
              </w:r>
            </w:del>
          </w:p>
        </w:tc>
        <w:tc>
          <w:tcPr>
            <w:tcW w:w="620" w:type="dxa"/>
          </w:tcPr>
          <w:p w14:paraId="4D380C6E" w14:textId="3E3E899D" w:rsidR="004F7A35" w:rsidDel="00B40275" w:rsidRDefault="004F7A35" w:rsidP="00627F22">
            <w:pPr>
              <w:pStyle w:val="TAC"/>
              <w:rPr>
                <w:del w:id="5734" w:author="Huawei" w:date="2022-05-12T23:54:00Z"/>
                <w:lang w:eastAsia="ja-JP"/>
              </w:rPr>
            </w:pPr>
          </w:p>
        </w:tc>
        <w:tc>
          <w:tcPr>
            <w:tcW w:w="640" w:type="dxa"/>
          </w:tcPr>
          <w:p w14:paraId="7A41C162" w14:textId="1EAD3682" w:rsidR="004F7A35" w:rsidDel="00B40275" w:rsidRDefault="004F7A35" w:rsidP="00627F22">
            <w:pPr>
              <w:pStyle w:val="TAC"/>
              <w:rPr>
                <w:del w:id="5735" w:author="Huawei" w:date="2022-05-12T23:54:00Z"/>
                <w:lang w:eastAsia="ja-JP"/>
              </w:rPr>
            </w:pPr>
            <w:del w:id="5736" w:author="Huawei" w:date="2022-05-12T23:54:00Z">
              <w:r w:rsidDel="00B40275">
                <w:rPr>
                  <w:rFonts w:hint="eastAsia"/>
                  <w:lang w:eastAsia="ja-JP"/>
                </w:rPr>
                <w:delText>8.3</w:delText>
              </w:r>
            </w:del>
          </w:p>
        </w:tc>
        <w:tc>
          <w:tcPr>
            <w:tcW w:w="640" w:type="dxa"/>
          </w:tcPr>
          <w:p w14:paraId="47A4BC3F" w14:textId="7DB51381" w:rsidR="004F7A35" w:rsidDel="00B40275" w:rsidRDefault="004F7A35" w:rsidP="00627F22">
            <w:pPr>
              <w:pStyle w:val="TAC"/>
              <w:rPr>
                <w:del w:id="5737" w:author="Huawei" w:date="2022-05-12T23:54:00Z"/>
                <w:lang w:eastAsia="ja-JP"/>
              </w:rPr>
            </w:pPr>
            <w:del w:id="5738" w:author="Huawei" w:date="2022-05-12T23:54:00Z">
              <w:r w:rsidDel="00B40275">
                <w:rPr>
                  <w:rFonts w:hint="eastAsia"/>
                  <w:lang w:eastAsia="ja-JP"/>
                </w:rPr>
                <w:delText>8.0</w:delText>
              </w:r>
            </w:del>
          </w:p>
        </w:tc>
        <w:tc>
          <w:tcPr>
            <w:tcW w:w="640" w:type="dxa"/>
          </w:tcPr>
          <w:p w14:paraId="15D6893E" w14:textId="5314D91C" w:rsidR="004F7A35" w:rsidDel="00B40275" w:rsidRDefault="004F7A35" w:rsidP="00627F22">
            <w:pPr>
              <w:pStyle w:val="TAC"/>
              <w:rPr>
                <w:del w:id="5739" w:author="Huawei" w:date="2022-05-12T23:54:00Z"/>
                <w:lang w:eastAsia="ja-JP"/>
              </w:rPr>
            </w:pPr>
            <w:del w:id="5740" w:author="Huawei" w:date="2022-05-12T23:54:00Z">
              <w:r w:rsidDel="00B40275">
                <w:rPr>
                  <w:rFonts w:hint="eastAsia"/>
                  <w:lang w:eastAsia="ja-JP"/>
                </w:rPr>
                <w:delText>6.9</w:delText>
              </w:r>
            </w:del>
          </w:p>
        </w:tc>
        <w:tc>
          <w:tcPr>
            <w:tcW w:w="640" w:type="dxa"/>
          </w:tcPr>
          <w:p w14:paraId="625BC685" w14:textId="61D9E8E0" w:rsidR="004F7A35" w:rsidDel="00B40275" w:rsidRDefault="004F7A35" w:rsidP="00627F22">
            <w:pPr>
              <w:pStyle w:val="TAC"/>
              <w:rPr>
                <w:del w:id="5741" w:author="Huawei" w:date="2022-05-12T23:54:00Z"/>
                <w:lang w:eastAsia="ja-JP"/>
              </w:rPr>
            </w:pPr>
          </w:p>
        </w:tc>
        <w:tc>
          <w:tcPr>
            <w:tcW w:w="640" w:type="dxa"/>
          </w:tcPr>
          <w:p w14:paraId="75DBC297" w14:textId="7FC7D42E" w:rsidR="004F7A35" w:rsidDel="00B40275" w:rsidRDefault="004F7A35" w:rsidP="00627F22">
            <w:pPr>
              <w:pStyle w:val="TAC"/>
              <w:rPr>
                <w:del w:id="5742" w:author="Huawei" w:date="2022-05-12T23:54:00Z"/>
                <w:lang w:eastAsia="ja-JP"/>
              </w:rPr>
            </w:pPr>
          </w:p>
        </w:tc>
        <w:tc>
          <w:tcPr>
            <w:tcW w:w="640" w:type="dxa"/>
          </w:tcPr>
          <w:p w14:paraId="0AC518BD" w14:textId="6AFEDE19" w:rsidR="004F7A35" w:rsidDel="00B40275" w:rsidRDefault="004F7A35" w:rsidP="00627F22">
            <w:pPr>
              <w:pStyle w:val="TAC"/>
              <w:rPr>
                <w:del w:id="5743" w:author="Huawei" w:date="2022-05-12T23:54:00Z"/>
                <w:lang w:eastAsia="ja-JP"/>
              </w:rPr>
            </w:pPr>
            <w:del w:id="5744" w:author="Huawei" w:date="2022-05-12T23:54:00Z">
              <w:r w:rsidDel="00B40275">
                <w:rPr>
                  <w:rFonts w:hint="eastAsia"/>
                  <w:lang w:eastAsia="ja-JP"/>
                </w:rPr>
                <w:delText>3.9</w:delText>
              </w:r>
            </w:del>
          </w:p>
        </w:tc>
        <w:tc>
          <w:tcPr>
            <w:tcW w:w="640" w:type="dxa"/>
          </w:tcPr>
          <w:p w14:paraId="4652C421" w14:textId="36D7BDE4" w:rsidR="004F7A35" w:rsidDel="00B40275" w:rsidRDefault="004F7A35" w:rsidP="00627F22">
            <w:pPr>
              <w:pStyle w:val="TAC"/>
              <w:rPr>
                <w:del w:id="5745" w:author="Huawei" w:date="2022-05-12T23:54:00Z"/>
                <w:lang w:eastAsia="ja-JP"/>
              </w:rPr>
            </w:pPr>
            <w:del w:id="5746" w:author="Huawei" w:date="2022-05-12T23:54:00Z">
              <w:r w:rsidDel="00B40275">
                <w:rPr>
                  <w:rFonts w:hint="eastAsia"/>
                  <w:lang w:eastAsia="ja-JP"/>
                </w:rPr>
                <w:delText>3</w:delText>
              </w:r>
            </w:del>
          </w:p>
        </w:tc>
        <w:tc>
          <w:tcPr>
            <w:tcW w:w="640" w:type="dxa"/>
          </w:tcPr>
          <w:p w14:paraId="703B0C0A" w14:textId="4CFBFF19" w:rsidR="004F7A35" w:rsidDel="00B40275" w:rsidRDefault="004F7A35" w:rsidP="00627F22">
            <w:pPr>
              <w:pStyle w:val="TAC"/>
              <w:rPr>
                <w:del w:id="5747" w:author="Huawei" w:date="2022-05-12T23:54:00Z"/>
                <w:lang w:eastAsia="ja-JP"/>
              </w:rPr>
            </w:pPr>
            <w:del w:id="5748" w:author="Huawei" w:date="2022-05-12T23:54:00Z">
              <w:r w:rsidDel="00B40275">
                <w:rPr>
                  <w:rFonts w:hint="eastAsia"/>
                  <w:lang w:eastAsia="ja-JP"/>
                </w:rPr>
                <w:delText>2.3</w:delText>
              </w:r>
            </w:del>
          </w:p>
        </w:tc>
        <w:tc>
          <w:tcPr>
            <w:tcW w:w="640" w:type="dxa"/>
          </w:tcPr>
          <w:p w14:paraId="2449C49C" w14:textId="7A76364C" w:rsidR="004F7A35" w:rsidDel="00B40275" w:rsidRDefault="004F7A35" w:rsidP="00627F22">
            <w:pPr>
              <w:pStyle w:val="TAC"/>
              <w:rPr>
                <w:del w:id="5749" w:author="Huawei" w:date="2022-05-12T23:54:00Z"/>
                <w:lang w:eastAsia="ja-JP"/>
              </w:rPr>
            </w:pPr>
          </w:p>
        </w:tc>
        <w:tc>
          <w:tcPr>
            <w:tcW w:w="640" w:type="dxa"/>
          </w:tcPr>
          <w:p w14:paraId="3D085A95" w14:textId="4959CF72" w:rsidR="004F7A35" w:rsidDel="00B40275" w:rsidRDefault="004F7A35" w:rsidP="00627F22">
            <w:pPr>
              <w:pStyle w:val="TAC"/>
              <w:rPr>
                <w:del w:id="5750" w:author="Huawei" w:date="2022-05-12T23:54:00Z"/>
                <w:lang w:val="en-US" w:eastAsia="zh-CN"/>
              </w:rPr>
            </w:pPr>
            <w:del w:id="5751" w:author="Huawei" w:date="2022-05-12T23:54:00Z">
              <w:r w:rsidDel="00B40275">
                <w:rPr>
                  <w:rFonts w:hint="eastAsia"/>
                  <w:lang w:val="en-US" w:eastAsia="zh-CN"/>
                </w:rPr>
                <w:delText>1.2</w:delText>
              </w:r>
            </w:del>
          </w:p>
        </w:tc>
        <w:tc>
          <w:tcPr>
            <w:tcW w:w="640" w:type="dxa"/>
          </w:tcPr>
          <w:p w14:paraId="0487CBAB" w14:textId="157827E0" w:rsidR="004F7A35" w:rsidDel="00B40275" w:rsidRDefault="004F7A35" w:rsidP="00627F22">
            <w:pPr>
              <w:pStyle w:val="TAC"/>
              <w:rPr>
                <w:del w:id="5752" w:author="Huawei" w:date="2022-05-12T23:54:00Z"/>
                <w:lang w:eastAsia="ja-JP"/>
              </w:rPr>
            </w:pPr>
          </w:p>
        </w:tc>
        <w:tc>
          <w:tcPr>
            <w:tcW w:w="665" w:type="dxa"/>
          </w:tcPr>
          <w:p w14:paraId="689D01D0" w14:textId="049174B6" w:rsidR="004F7A35" w:rsidDel="00B40275" w:rsidRDefault="004F7A35" w:rsidP="00627F22">
            <w:pPr>
              <w:pStyle w:val="TAC"/>
              <w:rPr>
                <w:del w:id="5753" w:author="Huawei" w:date="2022-05-12T23:54:00Z"/>
                <w:lang w:val="en-US" w:eastAsia="zh-CN"/>
              </w:rPr>
            </w:pPr>
            <w:del w:id="5754" w:author="Huawei" w:date="2022-05-12T23:54:00Z">
              <w:r w:rsidDel="00B40275">
                <w:rPr>
                  <w:rFonts w:hint="eastAsia"/>
                  <w:lang w:val="en-US" w:eastAsia="zh-CN"/>
                </w:rPr>
                <w:delText>0.4</w:delText>
              </w:r>
            </w:del>
          </w:p>
        </w:tc>
      </w:tr>
      <w:tr w:rsidR="004F7A35" w:rsidDel="00B40275" w14:paraId="36ECBEBA" w14:textId="43D4A0BD" w:rsidTr="00627F22">
        <w:trPr>
          <w:trHeight w:val="187"/>
          <w:jc w:val="center"/>
          <w:del w:id="5755" w:author="Huawei" w:date="2022-05-12T23:54:00Z"/>
        </w:trPr>
        <w:tc>
          <w:tcPr>
            <w:tcW w:w="709" w:type="dxa"/>
          </w:tcPr>
          <w:p w14:paraId="4F6D747E" w14:textId="073C7C42" w:rsidR="004F7A35" w:rsidDel="00B40275" w:rsidRDefault="004F7A35" w:rsidP="00627F22">
            <w:pPr>
              <w:pStyle w:val="TAC"/>
              <w:rPr>
                <w:del w:id="5756" w:author="Huawei" w:date="2022-05-12T23:54:00Z"/>
                <w:lang w:eastAsia="ja-JP"/>
              </w:rPr>
            </w:pPr>
            <w:del w:id="5757" w:author="Huawei" w:date="2022-05-12T23:54:00Z">
              <w:r w:rsidDel="00B40275">
                <w:delText>n41</w:delText>
              </w:r>
              <w:r w:rsidDel="00B40275">
                <w:rPr>
                  <w:vertAlign w:val="superscript"/>
                </w:rPr>
                <w:delText>3,4</w:delText>
              </w:r>
            </w:del>
          </w:p>
        </w:tc>
        <w:tc>
          <w:tcPr>
            <w:tcW w:w="739" w:type="dxa"/>
          </w:tcPr>
          <w:p w14:paraId="351AF32B" w14:textId="2498C3E7" w:rsidR="004F7A35" w:rsidDel="00B40275" w:rsidRDefault="004F7A35" w:rsidP="00627F22">
            <w:pPr>
              <w:pStyle w:val="TAC"/>
              <w:rPr>
                <w:del w:id="5758" w:author="Huawei" w:date="2022-05-12T23:54:00Z"/>
                <w:lang w:eastAsia="ja-JP"/>
              </w:rPr>
            </w:pPr>
            <w:del w:id="5759" w:author="Huawei" w:date="2022-05-12T23:54:00Z">
              <w:r w:rsidDel="00B40275">
                <w:delText>n18</w:delText>
              </w:r>
            </w:del>
          </w:p>
        </w:tc>
        <w:tc>
          <w:tcPr>
            <w:tcW w:w="620" w:type="dxa"/>
          </w:tcPr>
          <w:p w14:paraId="65EF99F3" w14:textId="06FD4588" w:rsidR="004F7A35" w:rsidDel="00B40275" w:rsidRDefault="004F7A35" w:rsidP="00627F22">
            <w:pPr>
              <w:pStyle w:val="TAC"/>
              <w:rPr>
                <w:del w:id="5760" w:author="Huawei" w:date="2022-05-12T23:54:00Z"/>
                <w:lang w:eastAsia="ja-JP"/>
              </w:rPr>
            </w:pPr>
            <w:del w:id="5761" w:author="Huawei" w:date="2022-05-12T23:54:00Z">
              <w:r w:rsidDel="00B40275">
                <w:delText>[24.3]</w:delText>
              </w:r>
            </w:del>
          </w:p>
        </w:tc>
        <w:tc>
          <w:tcPr>
            <w:tcW w:w="640" w:type="dxa"/>
          </w:tcPr>
          <w:p w14:paraId="33F1FD9C" w14:textId="5580C38B" w:rsidR="004F7A35" w:rsidDel="00B40275" w:rsidRDefault="004F7A35" w:rsidP="00627F22">
            <w:pPr>
              <w:pStyle w:val="TAC"/>
              <w:rPr>
                <w:del w:id="5762" w:author="Huawei" w:date="2022-05-12T23:54:00Z"/>
                <w:lang w:eastAsia="ja-JP"/>
              </w:rPr>
            </w:pPr>
            <w:del w:id="5763" w:author="Huawei" w:date="2022-05-12T23:54:00Z">
              <w:r w:rsidDel="00B40275">
                <w:delText>[24.3]</w:delText>
              </w:r>
            </w:del>
          </w:p>
        </w:tc>
        <w:tc>
          <w:tcPr>
            <w:tcW w:w="640" w:type="dxa"/>
          </w:tcPr>
          <w:p w14:paraId="659B0696" w14:textId="295056D7" w:rsidR="004F7A35" w:rsidDel="00B40275" w:rsidRDefault="004F7A35" w:rsidP="00627F22">
            <w:pPr>
              <w:pStyle w:val="TAC"/>
              <w:rPr>
                <w:del w:id="5764" w:author="Huawei" w:date="2022-05-12T23:54:00Z"/>
                <w:lang w:eastAsia="ja-JP"/>
              </w:rPr>
            </w:pPr>
            <w:del w:id="5765" w:author="Huawei" w:date="2022-05-12T23:54:00Z">
              <w:r w:rsidDel="00B40275">
                <w:delText>[22.5]</w:delText>
              </w:r>
            </w:del>
          </w:p>
        </w:tc>
        <w:tc>
          <w:tcPr>
            <w:tcW w:w="640" w:type="dxa"/>
          </w:tcPr>
          <w:p w14:paraId="07589C2F" w14:textId="0A204B9A" w:rsidR="004F7A35" w:rsidDel="00B40275" w:rsidRDefault="004F7A35" w:rsidP="00627F22">
            <w:pPr>
              <w:pStyle w:val="TAC"/>
              <w:rPr>
                <w:del w:id="5766" w:author="Huawei" w:date="2022-05-12T23:54:00Z"/>
                <w:lang w:eastAsia="ja-JP"/>
              </w:rPr>
            </w:pPr>
          </w:p>
        </w:tc>
        <w:tc>
          <w:tcPr>
            <w:tcW w:w="640" w:type="dxa"/>
          </w:tcPr>
          <w:p w14:paraId="6D6C7BEE" w14:textId="14011017" w:rsidR="004F7A35" w:rsidDel="00B40275" w:rsidRDefault="004F7A35" w:rsidP="00627F22">
            <w:pPr>
              <w:pStyle w:val="TAC"/>
              <w:rPr>
                <w:del w:id="5767" w:author="Huawei" w:date="2022-05-12T23:54:00Z"/>
                <w:lang w:eastAsia="ja-JP"/>
              </w:rPr>
            </w:pPr>
          </w:p>
        </w:tc>
        <w:tc>
          <w:tcPr>
            <w:tcW w:w="640" w:type="dxa"/>
          </w:tcPr>
          <w:p w14:paraId="75DB56E3" w14:textId="07D2FE3A" w:rsidR="004F7A35" w:rsidDel="00B40275" w:rsidRDefault="004F7A35" w:rsidP="00627F22">
            <w:pPr>
              <w:pStyle w:val="TAC"/>
              <w:rPr>
                <w:del w:id="5768" w:author="Huawei" w:date="2022-05-12T23:54:00Z"/>
                <w:lang w:eastAsia="ja-JP"/>
              </w:rPr>
            </w:pPr>
          </w:p>
        </w:tc>
        <w:tc>
          <w:tcPr>
            <w:tcW w:w="640" w:type="dxa"/>
          </w:tcPr>
          <w:p w14:paraId="7AA1455C" w14:textId="446FAF91" w:rsidR="004F7A35" w:rsidDel="00B40275" w:rsidRDefault="004F7A35" w:rsidP="00627F22">
            <w:pPr>
              <w:pStyle w:val="TAC"/>
              <w:rPr>
                <w:del w:id="5769" w:author="Huawei" w:date="2022-05-12T23:54:00Z"/>
                <w:lang w:eastAsia="ja-JP"/>
              </w:rPr>
            </w:pPr>
          </w:p>
        </w:tc>
        <w:tc>
          <w:tcPr>
            <w:tcW w:w="640" w:type="dxa"/>
          </w:tcPr>
          <w:p w14:paraId="17EEE737" w14:textId="0BAF25DF" w:rsidR="004F7A35" w:rsidDel="00B40275" w:rsidRDefault="004F7A35" w:rsidP="00627F22">
            <w:pPr>
              <w:pStyle w:val="TAC"/>
              <w:rPr>
                <w:del w:id="5770" w:author="Huawei" w:date="2022-05-12T23:54:00Z"/>
                <w:lang w:eastAsia="ja-JP"/>
              </w:rPr>
            </w:pPr>
          </w:p>
        </w:tc>
        <w:tc>
          <w:tcPr>
            <w:tcW w:w="640" w:type="dxa"/>
          </w:tcPr>
          <w:p w14:paraId="4328E825" w14:textId="594C8778" w:rsidR="004F7A35" w:rsidDel="00B40275" w:rsidRDefault="004F7A35" w:rsidP="00627F22">
            <w:pPr>
              <w:pStyle w:val="TAC"/>
              <w:rPr>
                <w:del w:id="5771" w:author="Huawei" w:date="2022-05-12T23:54:00Z"/>
                <w:lang w:eastAsia="ja-JP"/>
              </w:rPr>
            </w:pPr>
          </w:p>
        </w:tc>
        <w:tc>
          <w:tcPr>
            <w:tcW w:w="640" w:type="dxa"/>
          </w:tcPr>
          <w:p w14:paraId="135EB201" w14:textId="67F5EDEB" w:rsidR="004F7A35" w:rsidDel="00B40275" w:rsidRDefault="004F7A35" w:rsidP="00627F22">
            <w:pPr>
              <w:pStyle w:val="TAC"/>
              <w:rPr>
                <w:del w:id="5772" w:author="Huawei" w:date="2022-05-12T23:54:00Z"/>
                <w:lang w:eastAsia="ja-JP"/>
              </w:rPr>
            </w:pPr>
          </w:p>
        </w:tc>
        <w:tc>
          <w:tcPr>
            <w:tcW w:w="640" w:type="dxa"/>
          </w:tcPr>
          <w:p w14:paraId="32DF8CAF" w14:textId="60B53CB7" w:rsidR="004F7A35" w:rsidDel="00B40275" w:rsidRDefault="004F7A35" w:rsidP="00627F22">
            <w:pPr>
              <w:pStyle w:val="TAC"/>
              <w:rPr>
                <w:del w:id="5773" w:author="Huawei" w:date="2022-05-12T23:54:00Z"/>
                <w:lang w:eastAsia="ja-JP"/>
              </w:rPr>
            </w:pPr>
          </w:p>
        </w:tc>
        <w:tc>
          <w:tcPr>
            <w:tcW w:w="640" w:type="dxa"/>
          </w:tcPr>
          <w:p w14:paraId="4524D184" w14:textId="23E72B59" w:rsidR="004F7A35" w:rsidDel="00B40275" w:rsidRDefault="004F7A35" w:rsidP="00627F22">
            <w:pPr>
              <w:pStyle w:val="TAC"/>
              <w:rPr>
                <w:del w:id="5774" w:author="Huawei" w:date="2022-05-12T23:54:00Z"/>
                <w:lang w:eastAsia="ja-JP"/>
              </w:rPr>
            </w:pPr>
          </w:p>
        </w:tc>
        <w:tc>
          <w:tcPr>
            <w:tcW w:w="665" w:type="dxa"/>
          </w:tcPr>
          <w:p w14:paraId="30869AC8" w14:textId="7676BA43" w:rsidR="004F7A35" w:rsidDel="00B40275" w:rsidRDefault="004F7A35" w:rsidP="00627F22">
            <w:pPr>
              <w:pStyle w:val="TAC"/>
              <w:rPr>
                <w:del w:id="5775" w:author="Huawei" w:date="2022-05-12T23:54:00Z"/>
                <w:lang w:eastAsia="ja-JP"/>
              </w:rPr>
            </w:pPr>
          </w:p>
        </w:tc>
      </w:tr>
      <w:tr w:rsidR="004F7A35" w:rsidDel="00B40275" w14:paraId="6BF75A14" w14:textId="7CD19EBC" w:rsidTr="00627F22">
        <w:trPr>
          <w:trHeight w:val="187"/>
          <w:jc w:val="center"/>
          <w:del w:id="5776" w:author="Huawei" w:date="2022-05-12T23:54:00Z"/>
        </w:trPr>
        <w:tc>
          <w:tcPr>
            <w:tcW w:w="709" w:type="dxa"/>
          </w:tcPr>
          <w:p w14:paraId="335DB7C5" w14:textId="31751EC2" w:rsidR="004F7A35" w:rsidDel="00B40275" w:rsidRDefault="004F7A35" w:rsidP="00627F22">
            <w:pPr>
              <w:pStyle w:val="TAC"/>
              <w:rPr>
                <w:del w:id="5777" w:author="Huawei" w:date="2022-05-12T23:54:00Z"/>
                <w:lang w:eastAsia="ja-JP"/>
              </w:rPr>
            </w:pPr>
            <w:del w:id="5778" w:author="Huawei" w:date="2022-05-12T23:54:00Z">
              <w:r w:rsidDel="00B40275">
                <w:rPr>
                  <w:rFonts w:hint="eastAsia"/>
                  <w:lang w:eastAsia="ja-JP"/>
                </w:rPr>
                <w:delText>n41</w:delText>
              </w:r>
            </w:del>
          </w:p>
        </w:tc>
        <w:tc>
          <w:tcPr>
            <w:tcW w:w="739" w:type="dxa"/>
          </w:tcPr>
          <w:p w14:paraId="2D5FBE02" w14:textId="75B27DA7" w:rsidR="004F7A35" w:rsidDel="00B40275" w:rsidRDefault="004F7A35" w:rsidP="00627F22">
            <w:pPr>
              <w:pStyle w:val="TAC"/>
              <w:rPr>
                <w:del w:id="5779" w:author="Huawei" w:date="2022-05-12T23:54:00Z"/>
                <w:lang w:eastAsia="ja-JP"/>
              </w:rPr>
            </w:pPr>
            <w:del w:id="5780" w:author="Huawei" w:date="2022-05-12T23:54:00Z">
              <w:r w:rsidDel="00B40275">
                <w:rPr>
                  <w:rFonts w:hint="eastAsia"/>
                  <w:lang w:eastAsia="ja-JP"/>
                </w:rPr>
                <w:delText>n</w:delText>
              </w:r>
              <w:r w:rsidDel="00B40275">
                <w:rPr>
                  <w:lang w:eastAsia="ja-JP"/>
                </w:rPr>
                <w:delText>4</w:delText>
              </w:r>
              <w:r w:rsidDel="00B40275">
                <w:rPr>
                  <w:rFonts w:hint="eastAsia"/>
                  <w:lang w:eastAsia="ja-JP"/>
                </w:rPr>
                <w:delText>8</w:delText>
              </w:r>
              <w:r w:rsidDel="00B40275">
                <w:rPr>
                  <w:rFonts w:hint="eastAsia"/>
                  <w:vertAlign w:val="superscript"/>
                  <w:lang w:eastAsia="ja-JP"/>
                </w:rPr>
                <w:delText>1</w:delText>
              </w:r>
            </w:del>
          </w:p>
        </w:tc>
        <w:tc>
          <w:tcPr>
            <w:tcW w:w="620" w:type="dxa"/>
          </w:tcPr>
          <w:p w14:paraId="4D092A78" w14:textId="5B8B7171" w:rsidR="004F7A35" w:rsidDel="00B40275" w:rsidRDefault="004F7A35" w:rsidP="00627F22">
            <w:pPr>
              <w:pStyle w:val="TAC"/>
              <w:rPr>
                <w:del w:id="5781" w:author="Huawei" w:date="2022-05-12T23:54:00Z"/>
                <w:lang w:eastAsia="ja-JP"/>
              </w:rPr>
            </w:pPr>
          </w:p>
        </w:tc>
        <w:tc>
          <w:tcPr>
            <w:tcW w:w="640" w:type="dxa"/>
          </w:tcPr>
          <w:p w14:paraId="73AF0BF7" w14:textId="060EB5AC" w:rsidR="004F7A35" w:rsidDel="00B40275" w:rsidRDefault="004F7A35" w:rsidP="00627F22">
            <w:pPr>
              <w:pStyle w:val="TAC"/>
              <w:rPr>
                <w:del w:id="5782" w:author="Huawei" w:date="2022-05-12T23:54:00Z"/>
                <w:lang w:eastAsia="ja-JP"/>
              </w:rPr>
            </w:pPr>
            <w:del w:id="5783" w:author="Huawei" w:date="2022-05-12T23:54:00Z">
              <w:r w:rsidDel="00B40275">
                <w:rPr>
                  <w:rFonts w:hint="eastAsia"/>
                  <w:lang w:eastAsia="ja-JP"/>
                </w:rPr>
                <w:delText>8.3</w:delText>
              </w:r>
            </w:del>
          </w:p>
        </w:tc>
        <w:tc>
          <w:tcPr>
            <w:tcW w:w="640" w:type="dxa"/>
          </w:tcPr>
          <w:p w14:paraId="1D6B02C9" w14:textId="55BF0781" w:rsidR="004F7A35" w:rsidDel="00B40275" w:rsidRDefault="004F7A35" w:rsidP="00627F22">
            <w:pPr>
              <w:pStyle w:val="TAC"/>
              <w:rPr>
                <w:del w:id="5784" w:author="Huawei" w:date="2022-05-12T23:54:00Z"/>
                <w:lang w:eastAsia="ja-JP"/>
              </w:rPr>
            </w:pPr>
            <w:del w:id="5785" w:author="Huawei" w:date="2022-05-12T23:54:00Z">
              <w:r w:rsidDel="00B40275">
                <w:rPr>
                  <w:rFonts w:hint="eastAsia"/>
                  <w:lang w:eastAsia="ja-JP"/>
                </w:rPr>
                <w:delText>8.0</w:delText>
              </w:r>
            </w:del>
          </w:p>
        </w:tc>
        <w:tc>
          <w:tcPr>
            <w:tcW w:w="640" w:type="dxa"/>
          </w:tcPr>
          <w:p w14:paraId="2D569CD5" w14:textId="52E4E844" w:rsidR="004F7A35" w:rsidDel="00B40275" w:rsidRDefault="004F7A35" w:rsidP="00627F22">
            <w:pPr>
              <w:pStyle w:val="TAC"/>
              <w:rPr>
                <w:del w:id="5786" w:author="Huawei" w:date="2022-05-12T23:54:00Z"/>
                <w:lang w:eastAsia="ja-JP"/>
              </w:rPr>
            </w:pPr>
            <w:del w:id="5787" w:author="Huawei" w:date="2022-05-12T23:54:00Z">
              <w:r w:rsidDel="00B40275">
                <w:rPr>
                  <w:rFonts w:hint="eastAsia"/>
                  <w:lang w:eastAsia="ja-JP"/>
                </w:rPr>
                <w:delText>6.9</w:delText>
              </w:r>
            </w:del>
          </w:p>
        </w:tc>
        <w:tc>
          <w:tcPr>
            <w:tcW w:w="640" w:type="dxa"/>
          </w:tcPr>
          <w:p w14:paraId="6ECB599D" w14:textId="32AF5B16" w:rsidR="004F7A35" w:rsidDel="00B40275" w:rsidRDefault="004F7A35" w:rsidP="00627F22">
            <w:pPr>
              <w:pStyle w:val="TAC"/>
              <w:rPr>
                <w:del w:id="5788" w:author="Huawei" w:date="2022-05-12T23:54:00Z"/>
                <w:lang w:eastAsia="ja-JP"/>
              </w:rPr>
            </w:pPr>
          </w:p>
        </w:tc>
        <w:tc>
          <w:tcPr>
            <w:tcW w:w="640" w:type="dxa"/>
          </w:tcPr>
          <w:p w14:paraId="0A39CBC2" w14:textId="0C46216E" w:rsidR="004F7A35" w:rsidDel="00B40275" w:rsidRDefault="004F7A35" w:rsidP="00627F22">
            <w:pPr>
              <w:pStyle w:val="TAC"/>
              <w:rPr>
                <w:del w:id="5789" w:author="Huawei" w:date="2022-05-12T23:54:00Z"/>
                <w:lang w:eastAsia="ja-JP"/>
              </w:rPr>
            </w:pPr>
          </w:p>
        </w:tc>
        <w:tc>
          <w:tcPr>
            <w:tcW w:w="640" w:type="dxa"/>
          </w:tcPr>
          <w:p w14:paraId="664A7E5B" w14:textId="50A3276E" w:rsidR="004F7A35" w:rsidDel="00B40275" w:rsidRDefault="004F7A35" w:rsidP="00627F22">
            <w:pPr>
              <w:pStyle w:val="TAC"/>
              <w:rPr>
                <w:del w:id="5790" w:author="Huawei" w:date="2022-05-12T23:54:00Z"/>
                <w:lang w:eastAsia="ja-JP"/>
              </w:rPr>
            </w:pPr>
            <w:del w:id="5791" w:author="Huawei" w:date="2022-05-12T23:54:00Z">
              <w:r w:rsidDel="00B40275">
                <w:rPr>
                  <w:rFonts w:hint="eastAsia"/>
                  <w:lang w:eastAsia="ja-JP"/>
                </w:rPr>
                <w:delText>3.9</w:delText>
              </w:r>
            </w:del>
          </w:p>
        </w:tc>
        <w:tc>
          <w:tcPr>
            <w:tcW w:w="640" w:type="dxa"/>
          </w:tcPr>
          <w:p w14:paraId="52DE61B1" w14:textId="2D52FEC4" w:rsidR="004F7A35" w:rsidDel="00B40275" w:rsidRDefault="004F7A35" w:rsidP="00627F22">
            <w:pPr>
              <w:pStyle w:val="TAC"/>
              <w:rPr>
                <w:del w:id="5792" w:author="Huawei" w:date="2022-05-12T23:54:00Z"/>
                <w:lang w:eastAsia="ja-JP"/>
              </w:rPr>
            </w:pPr>
            <w:del w:id="5793" w:author="Huawei" w:date="2022-05-12T23:54:00Z">
              <w:r w:rsidDel="00B40275">
                <w:rPr>
                  <w:rFonts w:hint="eastAsia"/>
                  <w:lang w:eastAsia="ja-JP"/>
                </w:rPr>
                <w:delText>3</w:delText>
              </w:r>
            </w:del>
          </w:p>
        </w:tc>
        <w:tc>
          <w:tcPr>
            <w:tcW w:w="640" w:type="dxa"/>
          </w:tcPr>
          <w:p w14:paraId="3856AE13" w14:textId="18DE7973" w:rsidR="004F7A35" w:rsidDel="00B40275" w:rsidRDefault="004F7A35" w:rsidP="00627F22">
            <w:pPr>
              <w:pStyle w:val="TAC"/>
              <w:rPr>
                <w:del w:id="5794" w:author="Huawei" w:date="2022-05-12T23:54:00Z"/>
                <w:lang w:eastAsia="ja-JP"/>
              </w:rPr>
            </w:pPr>
            <w:del w:id="5795" w:author="Huawei" w:date="2022-05-12T23:54:00Z">
              <w:r w:rsidDel="00B40275">
                <w:rPr>
                  <w:rFonts w:hint="eastAsia"/>
                  <w:lang w:eastAsia="ja-JP"/>
                </w:rPr>
                <w:delText>2.3</w:delText>
              </w:r>
            </w:del>
          </w:p>
        </w:tc>
        <w:tc>
          <w:tcPr>
            <w:tcW w:w="640" w:type="dxa"/>
          </w:tcPr>
          <w:p w14:paraId="7060E285" w14:textId="29E5F989" w:rsidR="004F7A35" w:rsidDel="00B40275" w:rsidRDefault="004F7A35" w:rsidP="00627F22">
            <w:pPr>
              <w:pStyle w:val="TAC"/>
              <w:rPr>
                <w:del w:id="5796" w:author="Huawei" w:date="2022-05-12T23:54:00Z"/>
                <w:lang w:eastAsia="ja-JP"/>
              </w:rPr>
            </w:pPr>
          </w:p>
        </w:tc>
        <w:tc>
          <w:tcPr>
            <w:tcW w:w="640" w:type="dxa"/>
          </w:tcPr>
          <w:p w14:paraId="4FDEFD6E" w14:textId="5C7539DB" w:rsidR="004F7A35" w:rsidDel="00B40275" w:rsidRDefault="004F7A35" w:rsidP="00627F22">
            <w:pPr>
              <w:pStyle w:val="TAC"/>
              <w:rPr>
                <w:del w:id="5797" w:author="Huawei" w:date="2022-05-12T23:54:00Z"/>
                <w:lang w:eastAsia="ja-JP"/>
              </w:rPr>
            </w:pPr>
            <w:del w:id="5798" w:author="Huawei" w:date="2022-05-12T23:54:00Z">
              <w:r w:rsidDel="00B40275">
                <w:rPr>
                  <w:rFonts w:hint="eastAsia"/>
                  <w:lang w:eastAsia="ja-JP"/>
                </w:rPr>
                <w:delText>1.2</w:delText>
              </w:r>
            </w:del>
          </w:p>
        </w:tc>
        <w:tc>
          <w:tcPr>
            <w:tcW w:w="640" w:type="dxa"/>
          </w:tcPr>
          <w:p w14:paraId="38AD3B34" w14:textId="18397288" w:rsidR="004F7A35" w:rsidDel="00B40275" w:rsidRDefault="004F7A35" w:rsidP="00627F22">
            <w:pPr>
              <w:pStyle w:val="TAC"/>
              <w:rPr>
                <w:del w:id="5799" w:author="Huawei" w:date="2022-05-12T23:54:00Z"/>
                <w:lang w:eastAsia="ja-JP"/>
              </w:rPr>
            </w:pPr>
          </w:p>
        </w:tc>
        <w:tc>
          <w:tcPr>
            <w:tcW w:w="665" w:type="dxa"/>
          </w:tcPr>
          <w:p w14:paraId="68C5165A" w14:textId="5FB6A480" w:rsidR="004F7A35" w:rsidDel="00B40275" w:rsidRDefault="004F7A35" w:rsidP="00627F22">
            <w:pPr>
              <w:pStyle w:val="TAC"/>
              <w:rPr>
                <w:del w:id="5800" w:author="Huawei" w:date="2022-05-12T23:54:00Z"/>
                <w:lang w:eastAsia="ja-JP"/>
              </w:rPr>
            </w:pPr>
            <w:del w:id="5801" w:author="Huawei" w:date="2022-05-12T23:54:00Z">
              <w:r w:rsidDel="00B40275">
                <w:rPr>
                  <w:rFonts w:hint="eastAsia"/>
                  <w:lang w:eastAsia="ja-JP"/>
                </w:rPr>
                <w:delText>0.4</w:delText>
              </w:r>
            </w:del>
          </w:p>
        </w:tc>
      </w:tr>
      <w:tr w:rsidR="004F7A35" w:rsidDel="00B40275" w14:paraId="65192F20" w14:textId="03D25270" w:rsidTr="00627F22">
        <w:trPr>
          <w:trHeight w:val="187"/>
          <w:jc w:val="center"/>
          <w:del w:id="5802" w:author="Huawei" w:date="2022-05-12T23:54:00Z"/>
        </w:trPr>
        <w:tc>
          <w:tcPr>
            <w:tcW w:w="709" w:type="dxa"/>
          </w:tcPr>
          <w:p w14:paraId="0B4793E0" w14:textId="378AC4D6" w:rsidR="004F7A35" w:rsidDel="00B40275" w:rsidRDefault="004F7A35" w:rsidP="00627F22">
            <w:pPr>
              <w:pStyle w:val="TAC"/>
              <w:rPr>
                <w:del w:id="5803" w:author="Huawei" w:date="2022-05-12T23:54:00Z"/>
                <w:lang w:eastAsia="ja-JP"/>
              </w:rPr>
            </w:pPr>
            <w:del w:id="5804" w:author="Huawei" w:date="2022-05-12T23:54:00Z">
              <w:r w:rsidDel="00B40275">
                <w:rPr>
                  <w:rFonts w:hint="eastAsia"/>
                  <w:lang w:eastAsia="ja-JP"/>
                </w:rPr>
                <w:delText>n41</w:delText>
              </w:r>
            </w:del>
          </w:p>
        </w:tc>
        <w:tc>
          <w:tcPr>
            <w:tcW w:w="739" w:type="dxa"/>
          </w:tcPr>
          <w:p w14:paraId="5400AD59" w14:textId="47BC92F6" w:rsidR="004F7A35" w:rsidDel="00B40275" w:rsidRDefault="004F7A35" w:rsidP="00627F22">
            <w:pPr>
              <w:pStyle w:val="TAC"/>
              <w:rPr>
                <w:del w:id="5805" w:author="Huawei" w:date="2022-05-12T23:54:00Z"/>
                <w:lang w:eastAsia="ja-JP"/>
              </w:rPr>
            </w:pPr>
            <w:del w:id="5806" w:author="Huawei" w:date="2022-05-12T23:54:00Z">
              <w:r w:rsidDel="00B40275">
                <w:rPr>
                  <w:rFonts w:hint="eastAsia"/>
                  <w:lang w:eastAsia="ja-JP"/>
                </w:rPr>
                <w:delText>n78</w:delText>
              </w:r>
              <w:r w:rsidDel="00B40275">
                <w:rPr>
                  <w:rFonts w:hint="eastAsia"/>
                  <w:vertAlign w:val="superscript"/>
                  <w:lang w:eastAsia="ja-JP"/>
                </w:rPr>
                <w:delText>1</w:delText>
              </w:r>
            </w:del>
          </w:p>
        </w:tc>
        <w:tc>
          <w:tcPr>
            <w:tcW w:w="620" w:type="dxa"/>
          </w:tcPr>
          <w:p w14:paraId="39071948" w14:textId="285EB06D" w:rsidR="004F7A35" w:rsidDel="00B40275" w:rsidRDefault="004F7A35" w:rsidP="00627F22">
            <w:pPr>
              <w:pStyle w:val="TAC"/>
              <w:rPr>
                <w:del w:id="5807" w:author="Huawei" w:date="2022-05-12T23:54:00Z"/>
                <w:lang w:eastAsia="ja-JP"/>
              </w:rPr>
            </w:pPr>
          </w:p>
        </w:tc>
        <w:tc>
          <w:tcPr>
            <w:tcW w:w="640" w:type="dxa"/>
          </w:tcPr>
          <w:p w14:paraId="6061B2D9" w14:textId="2ECCB8FB" w:rsidR="004F7A35" w:rsidDel="00B40275" w:rsidRDefault="004F7A35" w:rsidP="00627F22">
            <w:pPr>
              <w:pStyle w:val="TAC"/>
              <w:rPr>
                <w:del w:id="5808" w:author="Huawei" w:date="2022-05-12T23:54:00Z"/>
                <w:lang w:eastAsia="ja-JP"/>
              </w:rPr>
            </w:pPr>
            <w:del w:id="5809" w:author="Huawei" w:date="2022-05-12T23:54:00Z">
              <w:r w:rsidDel="00B40275">
                <w:rPr>
                  <w:rFonts w:hint="eastAsia"/>
                  <w:lang w:eastAsia="ja-JP"/>
                </w:rPr>
                <w:delText>8.3</w:delText>
              </w:r>
            </w:del>
          </w:p>
        </w:tc>
        <w:tc>
          <w:tcPr>
            <w:tcW w:w="640" w:type="dxa"/>
          </w:tcPr>
          <w:p w14:paraId="1F172AEA" w14:textId="21CFEB51" w:rsidR="004F7A35" w:rsidDel="00B40275" w:rsidRDefault="004F7A35" w:rsidP="00627F22">
            <w:pPr>
              <w:pStyle w:val="TAC"/>
              <w:rPr>
                <w:del w:id="5810" w:author="Huawei" w:date="2022-05-12T23:54:00Z"/>
                <w:lang w:eastAsia="ja-JP"/>
              </w:rPr>
            </w:pPr>
            <w:del w:id="5811" w:author="Huawei" w:date="2022-05-12T23:54:00Z">
              <w:r w:rsidDel="00B40275">
                <w:rPr>
                  <w:rFonts w:hint="eastAsia"/>
                  <w:lang w:eastAsia="ja-JP"/>
                </w:rPr>
                <w:delText>8.0</w:delText>
              </w:r>
            </w:del>
          </w:p>
        </w:tc>
        <w:tc>
          <w:tcPr>
            <w:tcW w:w="640" w:type="dxa"/>
          </w:tcPr>
          <w:p w14:paraId="56D6250E" w14:textId="0472B3B3" w:rsidR="004F7A35" w:rsidDel="00B40275" w:rsidRDefault="004F7A35" w:rsidP="00627F22">
            <w:pPr>
              <w:pStyle w:val="TAC"/>
              <w:rPr>
                <w:del w:id="5812" w:author="Huawei" w:date="2022-05-12T23:54:00Z"/>
                <w:lang w:eastAsia="ja-JP"/>
              </w:rPr>
            </w:pPr>
            <w:del w:id="5813" w:author="Huawei" w:date="2022-05-12T23:54:00Z">
              <w:r w:rsidDel="00B40275">
                <w:rPr>
                  <w:rFonts w:hint="eastAsia"/>
                  <w:lang w:eastAsia="ja-JP"/>
                </w:rPr>
                <w:delText>6.9</w:delText>
              </w:r>
            </w:del>
          </w:p>
        </w:tc>
        <w:tc>
          <w:tcPr>
            <w:tcW w:w="640" w:type="dxa"/>
          </w:tcPr>
          <w:p w14:paraId="70585FF3" w14:textId="3F647CDF" w:rsidR="004F7A35" w:rsidDel="00B40275" w:rsidRDefault="004F7A35" w:rsidP="00627F22">
            <w:pPr>
              <w:pStyle w:val="TAC"/>
              <w:rPr>
                <w:del w:id="5814" w:author="Huawei" w:date="2022-05-12T23:54:00Z"/>
                <w:lang w:eastAsia="ja-JP"/>
              </w:rPr>
            </w:pPr>
          </w:p>
        </w:tc>
        <w:tc>
          <w:tcPr>
            <w:tcW w:w="640" w:type="dxa"/>
          </w:tcPr>
          <w:p w14:paraId="0965F3A1" w14:textId="0D173C40" w:rsidR="004F7A35" w:rsidDel="00B40275" w:rsidRDefault="004F7A35" w:rsidP="00627F22">
            <w:pPr>
              <w:pStyle w:val="TAC"/>
              <w:rPr>
                <w:del w:id="5815" w:author="Huawei" w:date="2022-05-12T23:54:00Z"/>
                <w:lang w:eastAsia="ja-JP"/>
              </w:rPr>
            </w:pPr>
          </w:p>
        </w:tc>
        <w:tc>
          <w:tcPr>
            <w:tcW w:w="640" w:type="dxa"/>
          </w:tcPr>
          <w:p w14:paraId="27400ED4" w14:textId="72D63A1A" w:rsidR="004F7A35" w:rsidDel="00B40275" w:rsidRDefault="004F7A35" w:rsidP="00627F22">
            <w:pPr>
              <w:pStyle w:val="TAC"/>
              <w:rPr>
                <w:del w:id="5816" w:author="Huawei" w:date="2022-05-12T23:54:00Z"/>
                <w:lang w:eastAsia="ja-JP"/>
              </w:rPr>
            </w:pPr>
            <w:del w:id="5817" w:author="Huawei" w:date="2022-05-12T23:54:00Z">
              <w:r w:rsidDel="00B40275">
                <w:rPr>
                  <w:rFonts w:hint="eastAsia"/>
                  <w:lang w:eastAsia="ja-JP"/>
                </w:rPr>
                <w:delText>3.9</w:delText>
              </w:r>
            </w:del>
          </w:p>
        </w:tc>
        <w:tc>
          <w:tcPr>
            <w:tcW w:w="640" w:type="dxa"/>
          </w:tcPr>
          <w:p w14:paraId="5F859C5A" w14:textId="0B5DAC47" w:rsidR="004F7A35" w:rsidDel="00B40275" w:rsidRDefault="004F7A35" w:rsidP="00627F22">
            <w:pPr>
              <w:pStyle w:val="TAC"/>
              <w:rPr>
                <w:del w:id="5818" w:author="Huawei" w:date="2022-05-12T23:54:00Z"/>
                <w:lang w:eastAsia="ja-JP"/>
              </w:rPr>
            </w:pPr>
            <w:del w:id="5819" w:author="Huawei" w:date="2022-05-12T23:54:00Z">
              <w:r w:rsidDel="00B40275">
                <w:rPr>
                  <w:rFonts w:hint="eastAsia"/>
                  <w:lang w:eastAsia="ja-JP"/>
                </w:rPr>
                <w:delText>3</w:delText>
              </w:r>
            </w:del>
          </w:p>
        </w:tc>
        <w:tc>
          <w:tcPr>
            <w:tcW w:w="640" w:type="dxa"/>
          </w:tcPr>
          <w:p w14:paraId="23CC1186" w14:textId="55090CF3" w:rsidR="004F7A35" w:rsidDel="00B40275" w:rsidRDefault="004F7A35" w:rsidP="00627F22">
            <w:pPr>
              <w:pStyle w:val="TAC"/>
              <w:rPr>
                <w:del w:id="5820" w:author="Huawei" w:date="2022-05-12T23:54:00Z"/>
                <w:lang w:eastAsia="ja-JP"/>
              </w:rPr>
            </w:pPr>
            <w:del w:id="5821" w:author="Huawei" w:date="2022-05-12T23:54:00Z">
              <w:r w:rsidDel="00B40275">
                <w:rPr>
                  <w:rFonts w:hint="eastAsia"/>
                  <w:lang w:eastAsia="ja-JP"/>
                </w:rPr>
                <w:delText>2.3</w:delText>
              </w:r>
            </w:del>
          </w:p>
        </w:tc>
        <w:tc>
          <w:tcPr>
            <w:tcW w:w="640" w:type="dxa"/>
          </w:tcPr>
          <w:p w14:paraId="66C8F993" w14:textId="5742A3A3" w:rsidR="004F7A35" w:rsidDel="00B40275" w:rsidRDefault="004F7A35" w:rsidP="00627F22">
            <w:pPr>
              <w:pStyle w:val="TAC"/>
              <w:rPr>
                <w:del w:id="5822" w:author="Huawei" w:date="2022-05-12T23:54:00Z"/>
                <w:lang w:eastAsia="ja-JP"/>
              </w:rPr>
            </w:pPr>
          </w:p>
        </w:tc>
        <w:tc>
          <w:tcPr>
            <w:tcW w:w="640" w:type="dxa"/>
          </w:tcPr>
          <w:p w14:paraId="471B6993" w14:textId="54A9DB4A" w:rsidR="004F7A35" w:rsidDel="00B40275" w:rsidRDefault="004F7A35" w:rsidP="00627F22">
            <w:pPr>
              <w:pStyle w:val="TAC"/>
              <w:rPr>
                <w:del w:id="5823" w:author="Huawei" w:date="2022-05-12T23:54:00Z"/>
                <w:lang w:eastAsia="ja-JP"/>
              </w:rPr>
            </w:pPr>
            <w:del w:id="5824" w:author="Huawei" w:date="2022-05-12T23:54:00Z">
              <w:r w:rsidDel="00B40275">
                <w:rPr>
                  <w:rFonts w:hint="eastAsia"/>
                  <w:lang w:eastAsia="ja-JP"/>
                </w:rPr>
                <w:delText>1.2</w:delText>
              </w:r>
            </w:del>
          </w:p>
        </w:tc>
        <w:tc>
          <w:tcPr>
            <w:tcW w:w="640" w:type="dxa"/>
          </w:tcPr>
          <w:p w14:paraId="01ADF8D5" w14:textId="134E85B8" w:rsidR="004F7A35" w:rsidDel="00B40275" w:rsidRDefault="004F7A35" w:rsidP="00627F22">
            <w:pPr>
              <w:pStyle w:val="TAC"/>
              <w:rPr>
                <w:del w:id="5825" w:author="Huawei" w:date="2022-05-12T23:54:00Z"/>
                <w:lang w:eastAsia="ja-JP"/>
              </w:rPr>
            </w:pPr>
          </w:p>
        </w:tc>
        <w:tc>
          <w:tcPr>
            <w:tcW w:w="665" w:type="dxa"/>
          </w:tcPr>
          <w:p w14:paraId="0A2FC159" w14:textId="50CA8161" w:rsidR="004F7A35" w:rsidDel="00B40275" w:rsidRDefault="004F7A35" w:rsidP="00627F22">
            <w:pPr>
              <w:pStyle w:val="TAC"/>
              <w:rPr>
                <w:del w:id="5826" w:author="Huawei" w:date="2022-05-12T23:54:00Z"/>
                <w:lang w:eastAsia="ja-JP"/>
              </w:rPr>
            </w:pPr>
            <w:del w:id="5827" w:author="Huawei" w:date="2022-05-12T23:54:00Z">
              <w:r w:rsidDel="00B40275">
                <w:rPr>
                  <w:rFonts w:hint="eastAsia"/>
                  <w:lang w:eastAsia="ja-JP"/>
                </w:rPr>
                <w:delText>0.4</w:delText>
              </w:r>
            </w:del>
          </w:p>
        </w:tc>
      </w:tr>
      <w:tr w:rsidR="004F7A35" w:rsidDel="00B40275" w14:paraId="596CA63F" w14:textId="5D7AEC94" w:rsidTr="00627F22">
        <w:trPr>
          <w:trHeight w:val="187"/>
          <w:jc w:val="center"/>
          <w:del w:id="5828" w:author="Huawei" w:date="2022-05-12T23:54:00Z"/>
        </w:trPr>
        <w:tc>
          <w:tcPr>
            <w:tcW w:w="709" w:type="dxa"/>
          </w:tcPr>
          <w:p w14:paraId="1231CD83" w14:textId="4B86F7CA" w:rsidR="004F7A35" w:rsidDel="00B40275" w:rsidRDefault="004F7A35" w:rsidP="00627F22">
            <w:pPr>
              <w:pStyle w:val="TAC"/>
              <w:rPr>
                <w:del w:id="5829" w:author="Huawei" w:date="2022-05-12T23:54:00Z"/>
                <w:lang w:val="en-US" w:eastAsia="zh-CN"/>
              </w:rPr>
            </w:pPr>
            <w:del w:id="5830" w:author="Huawei" w:date="2022-05-12T23:54:00Z">
              <w:r w:rsidDel="00B40275">
                <w:rPr>
                  <w:lang w:val="en-US" w:eastAsia="zh-CN"/>
                </w:rPr>
                <w:delText>n46</w:delText>
              </w:r>
            </w:del>
          </w:p>
        </w:tc>
        <w:tc>
          <w:tcPr>
            <w:tcW w:w="739" w:type="dxa"/>
          </w:tcPr>
          <w:p w14:paraId="1BA5DE8D" w14:textId="3985FF99" w:rsidR="004F7A35" w:rsidDel="00B40275" w:rsidRDefault="004F7A35" w:rsidP="00627F22">
            <w:pPr>
              <w:pStyle w:val="TAC"/>
              <w:rPr>
                <w:del w:id="5831" w:author="Huawei" w:date="2022-05-12T23:54:00Z"/>
                <w:lang w:val="en-US" w:eastAsia="zh-CN"/>
              </w:rPr>
            </w:pPr>
            <w:del w:id="5832" w:author="Huawei" w:date="2022-05-12T23:54:00Z">
              <w:r w:rsidDel="00B40275">
                <w:rPr>
                  <w:lang w:val="en-US" w:eastAsia="zh-CN"/>
                </w:rPr>
                <w:delText>n7</w:delText>
              </w:r>
              <w:r w:rsidDel="00B40275">
                <w:rPr>
                  <w:vertAlign w:val="superscript"/>
                  <w:lang w:val="en-US" w:eastAsia="zh-CN"/>
                </w:rPr>
                <w:delText>1</w:delText>
              </w:r>
            </w:del>
          </w:p>
        </w:tc>
        <w:tc>
          <w:tcPr>
            <w:tcW w:w="620" w:type="dxa"/>
            <w:vAlign w:val="center"/>
          </w:tcPr>
          <w:p w14:paraId="45579765" w14:textId="1FF61936" w:rsidR="004F7A35" w:rsidDel="00B40275" w:rsidRDefault="004F7A35" w:rsidP="00627F22">
            <w:pPr>
              <w:pStyle w:val="TAC"/>
              <w:rPr>
                <w:del w:id="5833" w:author="Huawei" w:date="2022-05-12T23:54:00Z"/>
                <w:lang w:eastAsia="zh-CN"/>
              </w:rPr>
            </w:pPr>
            <w:del w:id="5834" w:author="Huawei" w:date="2022-05-12T23:54:00Z">
              <w:r w:rsidDel="00B40275">
                <w:rPr>
                  <w:rFonts w:cs="Arial"/>
                </w:rPr>
                <w:delText>8.3</w:delText>
              </w:r>
            </w:del>
          </w:p>
        </w:tc>
        <w:tc>
          <w:tcPr>
            <w:tcW w:w="640" w:type="dxa"/>
          </w:tcPr>
          <w:p w14:paraId="4C57E52B" w14:textId="770A2EEA" w:rsidR="004F7A35" w:rsidDel="00B40275" w:rsidRDefault="004F7A35" w:rsidP="00627F22">
            <w:pPr>
              <w:pStyle w:val="TAC"/>
              <w:rPr>
                <w:del w:id="5835" w:author="Huawei" w:date="2022-05-12T23:54:00Z"/>
                <w:lang w:eastAsia="ja-JP"/>
              </w:rPr>
            </w:pPr>
            <w:del w:id="5836" w:author="Huawei" w:date="2022-05-12T23:54:00Z">
              <w:r w:rsidDel="00B40275">
                <w:rPr>
                  <w:rFonts w:cs="Arial"/>
                </w:rPr>
                <w:delText>7.1</w:delText>
              </w:r>
            </w:del>
          </w:p>
        </w:tc>
        <w:tc>
          <w:tcPr>
            <w:tcW w:w="640" w:type="dxa"/>
          </w:tcPr>
          <w:p w14:paraId="62FF768A" w14:textId="6992651F" w:rsidR="004F7A35" w:rsidDel="00B40275" w:rsidRDefault="004F7A35" w:rsidP="00627F22">
            <w:pPr>
              <w:pStyle w:val="TAC"/>
              <w:rPr>
                <w:del w:id="5837" w:author="Huawei" w:date="2022-05-12T23:54:00Z"/>
                <w:lang w:eastAsia="ja-JP"/>
              </w:rPr>
            </w:pPr>
            <w:del w:id="5838" w:author="Huawei" w:date="2022-05-12T23:54:00Z">
              <w:r w:rsidDel="00B40275">
                <w:rPr>
                  <w:rFonts w:cs="Arial"/>
                </w:rPr>
                <w:delText>6.4</w:delText>
              </w:r>
            </w:del>
          </w:p>
        </w:tc>
        <w:tc>
          <w:tcPr>
            <w:tcW w:w="640" w:type="dxa"/>
          </w:tcPr>
          <w:p w14:paraId="7D7376C1" w14:textId="5DFBB947" w:rsidR="004F7A35" w:rsidDel="00B40275" w:rsidRDefault="004F7A35" w:rsidP="00627F22">
            <w:pPr>
              <w:pStyle w:val="TAC"/>
              <w:rPr>
                <w:del w:id="5839" w:author="Huawei" w:date="2022-05-12T23:54:00Z"/>
                <w:lang w:eastAsia="ja-JP"/>
              </w:rPr>
            </w:pPr>
            <w:del w:id="5840" w:author="Huawei" w:date="2022-05-12T23:54:00Z">
              <w:r w:rsidDel="00B40275">
                <w:rPr>
                  <w:rFonts w:cs="Arial"/>
                </w:rPr>
                <w:delText>5.5</w:delText>
              </w:r>
            </w:del>
          </w:p>
        </w:tc>
        <w:tc>
          <w:tcPr>
            <w:tcW w:w="640" w:type="dxa"/>
          </w:tcPr>
          <w:p w14:paraId="519FB629" w14:textId="1B4C01CE" w:rsidR="004F7A35" w:rsidDel="00B40275" w:rsidRDefault="004F7A35" w:rsidP="00627F22">
            <w:pPr>
              <w:pStyle w:val="TAC"/>
              <w:rPr>
                <w:del w:id="5841" w:author="Huawei" w:date="2022-05-12T23:54:00Z"/>
                <w:lang w:eastAsia="ja-JP"/>
              </w:rPr>
            </w:pPr>
            <w:del w:id="5842" w:author="Huawei" w:date="2022-05-12T23:54:00Z">
              <w:r w:rsidDel="00B40275">
                <w:rPr>
                  <w:lang w:eastAsia="zh-CN"/>
                </w:rPr>
                <w:delText>4.3</w:delText>
              </w:r>
            </w:del>
          </w:p>
        </w:tc>
        <w:tc>
          <w:tcPr>
            <w:tcW w:w="640" w:type="dxa"/>
          </w:tcPr>
          <w:p w14:paraId="771C1A08" w14:textId="40AB8C10" w:rsidR="004F7A35" w:rsidDel="00B40275" w:rsidRDefault="004F7A35" w:rsidP="00627F22">
            <w:pPr>
              <w:pStyle w:val="TAC"/>
              <w:rPr>
                <w:del w:id="5843" w:author="Huawei" w:date="2022-05-12T23:54:00Z"/>
                <w:lang w:eastAsia="ja-JP"/>
              </w:rPr>
            </w:pPr>
            <w:del w:id="5844" w:author="Huawei" w:date="2022-05-12T23:54:00Z">
              <w:r w:rsidDel="00B40275">
                <w:rPr>
                  <w:lang w:eastAsia="zh-CN"/>
                </w:rPr>
                <w:delText>3.1</w:delText>
              </w:r>
            </w:del>
          </w:p>
        </w:tc>
        <w:tc>
          <w:tcPr>
            <w:tcW w:w="640" w:type="dxa"/>
          </w:tcPr>
          <w:p w14:paraId="0C1FAEA1" w14:textId="166F6C50" w:rsidR="004F7A35" w:rsidDel="00B40275" w:rsidRDefault="004F7A35" w:rsidP="00627F22">
            <w:pPr>
              <w:pStyle w:val="TAC"/>
              <w:rPr>
                <w:del w:id="5845" w:author="Huawei" w:date="2022-05-12T23:54:00Z"/>
                <w:lang w:eastAsia="ja-JP"/>
              </w:rPr>
            </w:pPr>
            <w:del w:id="5846" w:author="Huawei" w:date="2022-05-12T23:54:00Z">
              <w:r w:rsidDel="00B40275">
                <w:rPr>
                  <w:lang w:eastAsia="zh-CN"/>
                </w:rPr>
                <w:delText>1.5</w:delText>
              </w:r>
            </w:del>
          </w:p>
        </w:tc>
        <w:tc>
          <w:tcPr>
            <w:tcW w:w="640" w:type="dxa"/>
            <w:vAlign w:val="center"/>
          </w:tcPr>
          <w:p w14:paraId="367B0492" w14:textId="1487B83E" w:rsidR="004F7A35" w:rsidDel="00B40275" w:rsidRDefault="004F7A35" w:rsidP="00627F22">
            <w:pPr>
              <w:pStyle w:val="TAC"/>
              <w:rPr>
                <w:del w:id="5847" w:author="Huawei" w:date="2022-05-12T23:54:00Z"/>
                <w:lang w:eastAsia="ja-JP"/>
              </w:rPr>
            </w:pPr>
            <w:del w:id="5848" w:author="Huawei" w:date="2022-05-12T23:54:00Z">
              <w:r w:rsidDel="00B40275">
                <w:rPr>
                  <w:lang w:eastAsia="zh-CN"/>
                </w:rPr>
                <w:delText>0.6</w:delText>
              </w:r>
            </w:del>
          </w:p>
        </w:tc>
        <w:tc>
          <w:tcPr>
            <w:tcW w:w="640" w:type="dxa"/>
          </w:tcPr>
          <w:p w14:paraId="286B23B7" w14:textId="35B3E729" w:rsidR="004F7A35" w:rsidDel="00B40275" w:rsidRDefault="004F7A35" w:rsidP="00627F22">
            <w:pPr>
              <w:pStyle w:val="TAC"/>
              <w:rPr>
                <w:del w:id="5849" w:author="Huawei" w:date="2022-05-12T23:54:00Z"/>
                <w:lang w:eastAsia="ja-JP"/>
              </w:rPr>
            </w:pPr>
          </w:p>
        </w:tc>
        <w:tc>
          <w:tcPr>
            <w:tcW w:w="640" w:type="dxa"/>
          </w:tcPr>
          <w:p w14:paraId="3145F2AE" w14:textId="51B7D20E" w:rsidR="004F7A35" w:rsidDel="00B40275" w:rsidRDefault="004F7A35" w:rsidP="00627F22">
            <w:pPr>
              <w:pStyle w:val="TAC"/>
              <w:rPr>
                <w:del w:id="5850" w:author="Huawei" w:date="2022-05-12T23:54:00Z"/>
                <w:lang w:eastAsia="ja-JP"/>
              </w:rPr>
            </w:pPr>
          </w:p>
        </w:tc>
        <w:tc>
          <w:tcPr>
            <w:tcW w:w="640" w:type="dxa"/>
          </w:tcPr>
          <w:p w14:paraId="637BD6D3" w14:textId="14024BD7" w:rsidR="004F7A35" w:rsidDel="00B40275" w:rsidRDefault="004F7A35" w:rsidP="00627F22">
            <w:pPr>
              <w:pStyle w:val="TAC"/>
              <w:rPr>
                <w:del w:id="5851" w:author="Huawei" w:date="2022-05-12T23:54:00Z"/>
                <w:lang w:val="en-US" w:eastAsia="zh-CN"/>
              </w:rPr>
            </w:pPr>
          </w:p>
        </w:tc>
        <w:tc>
          <w:tcPr>
            <w:tcW w:w="640" w:type="dxa"/>
          </w:tcPr>
          <w:p w14:paraId="20ED3FC9" w14:textId="37242809" w:rsidR="004F7A35" w:rsidDel="00B40275" w:rsidRDefault="004F7A35" w:rsidP="00627F22">
            <w:pPr>
              <w:pStyle w:val="TAC"/>
              <w:rPr>
                <w:del w:id="5852" w:author="Huawei" w:date="2022-05-12T23:54:00Z"/>
                <w:lang w:eastAsia="ja-JP"/>
              </w:rPr>
            </w:pPr>
          </w:p>
        </w:tc>
        <w:tc>
          <w:tcPr>
            <w:tcW w:w="665" w:type="dxa"/>
          </w:tcPr>
          <w:p w14:paraId="48B4C169" w14:textId="0120AC34" w:rsidR="004F7A35" w:rsidDel="00B40275" w:rsidRDefault="004F7A35" w:rsidP="00627F22">
            <w:pPr>
              <w:pStyle w:val="TAC"/>
              <w:rPr>
                <w:del w:id="5853" w:author="Huawei" w:date="2022-05-12T23:54:00Z"/>
                <w:lang w:val="en-US" w:eastAsia="zh-CN"/>
              </w:rPr>
            </w:pPr>
          </w:p>
        </w:tc>
      </w:tr>
      <w:tr w:rsidR="004F7A35" w:rsidDel="00B40275" w14:paraId="0CD83551" w14:textId="7E991727" w:rsidTr="00627F22">
        <w:trPr>
          <w:trHeight w:val="187"/>
          <w:jc w:val="center"/>
          <w:del w:id="5854" w:author="Huawei" w:date="2022-05-12T23:54:00Z"/>
        </w:trPr>
        <w:tc>
          <w:tcPr>
            <w:tcW w:w="709" w:type="dxa"/>
          </w:tcPr>
          <w:p w14:paraId="38329534" w14:textId="65C07642" w:rsidR="004F7A35" w:rsidDel="00B40275" w:rsidRDefault="004F7A35" w:rsidP="00627F22">
            <w:pPr>
              <w:keepNext/>
              <w:keepLines/>
              <w:spacing w:after="0"/>
              <w:jc w:val="center"/>
              <w:rPr>
                <w:del w:id="5855" w:author="Huawei" w:date="2022-05-12T23:54:00Z"/>
                <w:rFonts w:ascii="Arial" w:hAnsi="Arial"/>
                <w:sz w:val="18"/>
                <w:lang w:val="en-US" w:eastAsia="zh-CN"/>
              </w:rPr>
            </w:pPr>
            <w:del w:id="5856" w:author="Huawei" w:date="2022-05-12T23:54:00Z">
              <w:r w:rsidDel="00B40275">
                <w:rPr>
                  <w:rFonts w:ascii="Arial" w:hAnsi="Arial"/>
                  <w:sz w:val="18"/>
                  <w:lang w:val="en-US" w:eastAsia="zh-CN"/>
                </w:rPr>
                <w:delText>n46</w:delText>
              </w:r>
            </w:del>
          </w:p>
        </w:tc>
        <w:tc>
          <w:tcPr>
            <w:tcW w:w="739" w:type="dxa"/>
          </w:tcPr>
          <w:p w14:paraId="0792CF53" w14:textId="31129E44" w:rsidR="004F7A35" w:rsidDel="00B40275" w:rsidRDefault="004F7A35" w:rsidP="00627F22">
            <w:pPr>
              <w:keepNext/>
              <w:keepLines/>
              <w:spacing w:after="0"/>
              <w:jc w:val="center"/>
              <w:rPr>
                <w:del w:id="5857" w:author="Huawei" w:date="2022-05-12T23:54:00Z"/>
                <w:rFonts w:ascii="Arial" w:hAnsi="Arial"/>
                <w:sz w:val="18"/>
                <w:vertAlign w:val="superscript"/>
                <w:lang w:val="en-US" w:eastAsia="zh-CN"/>
              </w:rPr>
            </w:pPr>
            <w:del w:id="5858" w:author="Huawei" w:date="2022-05-12T23:54:00Z">
              <w:r w:rsidDel="00B40275">
                <w:rPr>
                  <w:rFonts w:ascii="Arial" w:hAnsi="Arial"/>
                  <w:sz w:val="18"/>
                  <w:lang w:val="en-US" w:eastAsia="zh-CN"/>
                </w:rPr>
                <w:delText>n48</w:delText>
              </w:r>
              <w:r w:rsidDel="00B40275">
                <w:rPr>
                  <w:rFonts w:ascii="Arial" w:hAnsi="Arial"/>
                  <w:sz w:val="18"/>
                  <w:vertAlign w:val="superscript"/>
                  <w:lang w:val="en-US" w:eastAsia="zh-CN"/>
                </w:rPr>
                <w:delText>1</w:delText>
              </w:r>
            </w:del>
          </w:p>
        </w:tc>
        <w:tc>
          <w:tcPr>
            <w:tcW w:w="620" w:type="dxa"/>
          </w:tcPr>
          <w:p w14:paraId="2628580E" w14:textId="07236BF4" w:rsidR="004F7A35" w:rsidDel="00B40275" w:rsidRDefault="004F7A35" w:rsidP="00627F22">
            <w:pPr>
              <w:keepNext/>
              <w:keepLines/>
              <w:spacing w:after="0"/>
              <w:jc w:val="center"/>
              <w:rPr>
                <w:del w:id="5859" w:author="Huawei" w:date="2022-05-12T23:54:00Z"/>
                <w:rFonts w:ascii="Arial" w:hAnsi="Arial"/>
                <w:sz w:val="18"/>
                <w:lang w:eastAsia="zh-CN"/>
              </w:rPr>
            </w:pPr>
            <w:del w:id="5860" w:author="Huawei" w:date="2022-05-12T23:54:00Z">
              <w:r w:rsidDel="00B40275">
                <w:rPr>
                  <w:rFonts w:ascii="Arial" w:hAnsi="Arial"/>
                  <w:sz w:val="18"/>
                  <w:lang w:eastAsia="ja-JP"/>
                </w:rPr>
                <w:delText>22.6</w:delText>
              </w:r>
            </w:del>
          </w:p>
        </w:tc>
        <w:tc>
          <w:tcPr>
            <w:tcW w:w="640" w:type="dxa"/>
          </w:tcPr>
          <w:p w14:paraId="74C6CDB3" w14:textId="64BFC655" w:rsidR="004F7A35" w:rsidDel="00B40275" w:rsidRDefault="004F7A35" w:rsidP="00627F22">
            <w:pPr>
              <w:keepNext/>
              <w:keepLines/>
              <w:spacing w:after="0"/>
              <w:jc w:val="center"/>
              <w:rPr>
                <w:del w:id="5861" w:author="Huawei" w:date="2022-05-12T23:54:00Z"/>
                <w:rFonts w:ascii="Arial" w:hAnsi="Arial"/>
                <w:sz w:val="18"/>
                <w:lang w:eastAsia="ja-JP"/>
              </w:rPr>
            </w:pPr>
            <w:del w:id="5862" w:author="Huawei" w:date="2022-05-12T23:54:00Z">
              <w:r w:rsidDel="00B40275">
                <w:rPr>
                  <w:rFonts w:ascii="Arial" w:hAnsi="Arial"/>
                  <w:sz w:val="18"/>
                  <w:lang w:eastAsia="ja-JP"/>
                </w:rPr>
                <w:delText>19.5</w:delText>
              </w:r>
            </w:del>
          </w:p>
        </w:tc>
        <w:tc>
          <w:tcPr>
            <w:tcW w:w="640" w:type="dxa"/>
          </w:tcPr>
          <w:p w14:paraId="09CE4A36" w14:textId="2BABBF2B" w:rsidR="004F7A35" w:rsidDel="00B40275" w:rsidRDefault="004F7A35" w:rsidP="00627F22">
            <w:pPr>
              <w:keepNext/>
              <w:keepLines/>
              <w:spacing w:after="0"/>
              <w:jc w:val="center"/>
              <w:rPr>
                <w:del w:id="5863" w:author="Huawei" w:date="2022-05-12T23:54:00Z"/>
                <w:rFonts w:ascii="Arial" w:hAnsi="Arial"/>
                <w:sz w:val="18"/>
                <w:lang w:eastAsia="ja-JP"/>
              </w:rPr>
            </w:pPr>
            <w:del w:id="5864" w:author="Huawei" w:date="2022-05-12T23:54:00Z">
              <w:r w:rsidDel="00B40275">
                <w:rPr>
                  <w:rFonts w:ascii="Arial" w:hAnsi="Arial"/>
                  <w:sz w:val="18"/>
                  <w:lang w:eastAsia="ja-JP"/>
                </w:rPr>
                <w:delText>17.8</w:delText>
              </w:r>
            </w:del>
          </w:p>
        </w:tc>
        <w:tc>
          <w:tcPr>
            <w:tcW w:w="640" w:type="dxa"/>
          </w:tcPr>
          <w:p w14:paraId="4A01A899" w14:textId="64BCFAEF" w:rsidR="004F7A35" w:rsidDel="00B40275" w:rsidRDefault="004F7A35" w:rsidP="00627F22">
            <w:pPr>
              <w:keepNext/>
              <w:keepLines/>
              <w:spacing w:after="0"/>
              <w:jc w:val="center"/>
              <w:rPr>
                <w:del w:id="5865" w:author="Huawei" w:date="2022-05-12T23:54:00Z"/>
                <w:rFonts w:ascii="Arial" w:hAnsi="Arial"/>
                <w:sz w:val="18"/>
                <w:lang w:eastAsia="ja-JP"/>
              </w:rPr>
            </w:pPr>
            <w:del w:id="5866" w:author="Huawei" w:date="2022-05-12T23:54:00Z">
              <w:r w:rsidDel="00B40275">
                <w:rPr>
                  <w:rFonts w:ascii="Arial" w:hAnsi="Arial"/>
                  <w:sz w:val="18"/>
                  <w:lang w:eastAsia="ja-JP"/>
                </w:rPr>
                <w:delText>16.6</w:delText>
              </w:r>
            </w:del>
          </w:p>
        </w:tc>
        <w:tc>
          <w:tcPr>
            <w:tcW w:w="640" w:type="dxa"/>
          </w:tcPr>
          <w:p w14:paraId="3CADCB27" w14:textId="40F3953D" w:rsidR="004F7A35" w:rsidDel="00B40275" w:rsidRDefault="004F7A35" w:rsidP="00627F22">
            <w:pPr>
              <w:keepNext/>
              <w:keepLines/>
              <w:spacing w:after="0"/>
              <w:jc w:val="center"/>
              <w:rPr>
                <w:del w:id="5867" w:author="Huawei" w:date="2022-05-12T23:54:00Z"/>
                <w:rFonts w:ascii="Arial" w:hAnsi="Arial"/>
                <w:sz w:val="18"/>
                <w:lang w:eastAsia="ja-JP"/>
              </w:rPr>
            </w:pPr>
          </w:p>
        </w:tc>
        <w:tc>
          <w:tcPr>
            <w:tcW w:w="640" w:type="dxa"/>
          </w:tcPr>
          <w:p w14:paraId="72575B46" w14:textId="5BB12D02" w:rsidR="004F7A35" w:rsidDel="00B40275" w:rsidRDefault="004F7A35" w:rsidP="00627F22">
            <w:pPr>
              <w:keepNext/>
              <w:keepLines/>
              <w:spacing w:after="0"/>
              <w:jc w:val="center"/>
              <w:rPr>
                <w:del w:id="5868" w:author="Huawei" w:date="2022-05-12T23:54:00Z"/>
                <w:rFonts w:ascii="Arial" w:hAnsi="Arial"/>
                <w:sz w:val="18"/>
                <w:lang w:eastAsia="ja-JP"/>
              </w:rPr>
            </w:pPr>
          </w:p>
        </w:tc>
        <w:tc>
          <w:tcPr>
            <w:tcW w:w="640" w:type="dxa"/>
          </w:tcPr>
          <w:p w14:paraId="1C5590E8" w14:textId="46383D6E" w:rsidR="004F7A35" w:rsidDel="00B40275" w:rsidRDefault="004F7A35" w:rsidP="00627F22">
            <w:pPr>
              <w:keepNext/>
              <w:keepLines/>
              <w:spacing w:after="0"/>
              <w:jc w:val="center"/>
              <w:rPr>
                <w:del w:id="5869" w:author="Huawei" w:date="2022-05-12T23:54:00Z"/>
                <w:rFonts w:ascii="Arial" w:hAnsi="Arial"/>
                <w:sz w:val="18"/>
                <w:lang w:eastAsia="ja-JP"/>
              </w:rPr>
            </w:pPr>
            <w:del w:id="5870" w:author="Huawei" w:date="2022-05-12T23:54:00Z">
              <w:r w:rsidDel="00B40275">
                <w:rPr>
                  <w:rFonts w:ascii="Arial" w:hAnsi="Arial"/>
                  <w:sz w:val="18"/>
                  <w:lang w:eastAsia="ja-JP"/>
                </w:rPr>
                <w:delText>14</w:delText>
              </w:r>
            </w:del>
          </w:p>
        </w:tc>
        <w:tc>
          <w:tcPr>
            <w:tcW w:w="640" w:type="dxa"/>
          </w:tcPr>
          <w:p w14:paraId="19A4CD28" w14:textId="76E4EFB2" w:rsidR="004F7A35" w:rsidDel="00B40275" w:rsidRDefault="004F7A35" w:rsidP="00627F22">
            <w:pPr>
              <w:keepNext/>
              <w:keepLines/>
              <w:spacing w:after="0"/>
              <w:jc w:val="center"/>
              <w:rPr>
                <w:del w:id="5871" w:author="Huawei" w:date="2022-05-12T23:54:00Z"/>
                <w:rFonts w:ascii="Arial" w:hAnsi="Arial"/>
                <w:sz w:val="18"/>
                <w:lang w:eastAsia="ja-JP"/>
              </w:rPr>
            </w:pPr>
            <w:del w:id="5872" w:author="Huawei" w:date="2022-05-12T23:54:00Z">
              <w:r w:rsidDel="00B40275">
                <w:rPr>
                  <w:rFonts w:ascii="Arial" w:hAnsi="Arial"/>
                  <w:sz w:val="18"/>
                  <w:lang w:eastAsia="ja-JP"/>
                </w:rPr>
                <w:delText>13.1</w:delText>
              </w:r>
            </w:del>
          </w:p>
        </w:tc>
        <w:tc>
          <w:tcPr>
            <w:tcW w:w="640" w:type="dxa"/>
          </w:tcPr>
          <w:p w14:paraId="625F25D6" w14:textId="0C7D2BF3" w:rsidR="004F7A35" w:rsidDel="00B40275" w:rsidRDefault="004F7A35" w:rsidP="00627F22">
            <w:pPr>
              <w:keepNext/>
              <w:keepLines/>
              <w:spacing w:after="0"/>
              <w:jc w:val="center"/>
              <w:rPr>
                <w:del w:id="5873" w:author="Huawei" w:date="2022-05-12T23:54:00Z"/>
                <w:rFonts w:ascii="Arial" w:hAnsi="Arial"/>
                <w:sz w:val="18"/>
                <w:lang w:eastAsia="ja-JP"/>
              </w:rPr>
            </w:pPr>
            <w:del w:id="5874" w:author="Huawei" w:date="2022-05-12T23:54:00Z">
              <w:r w:rsidDel="00B40275">
                <w:rPr>
                  <w:rFonts w:ascii="Arial" w:hAnsi="Arial"/>
                  <w:sz w:val="18"/>
                  <w:lang w:eastAsia="ja-JP"/>
                </w:rPr>
                <w:delText>12.6</w:delText>
              </w:r>
            </w:del>
          </w:p>
        </w:tc>
        <w:tc>
          <w:tcPr>
            <w:tcW w:w="640" w:type="dxa"/>
          </w:tcPr>
          <w:p w14:paraId="773B6652" w14:textId="125229EB" w:rsidR="004F7A35" w:rsidDel="00B40275" w:rsidRDefault="004F7A35" w:rsidP="00627F22">
            <w:pPr>
              <w:keepNext/>
              <w:keepLines/>
              <w:spacing w:after="0"/>
              <w:jc w:val="center"/>
              <w:rPr>
                <w:del w:id="5875" w:author="Huawei" w:date="2022-05-12T23:54:00Z"/>
                <w:rFonts w:ascii="Arial" w:hAnsi="Arial"/>
                <w:sz w:val="18"/>
                <w:lang w:eastAsia="ja-JP"/>
              </w:rPr>
            </w:pPr>
            <w:del w:id="5876" w:author="Huawei" w:date="2022-05-12T23:54:00Z">
              <w:r w:rsidDel="00B40275">
                <w:rPr>
                  <w:rFonts w:ascii="Arial" w:hAnsi="Arial"/>
                  <w:sz w:val="18"/>
                  <w:lang w:eastAsia="ja-JP"/>
                </w:rPr>
                <w:delText>12</w:delText>
              </w:r>
            </w:del>
          </w:p>
        </w:tc>
        <w:tc>
          <w:tcPr>
            <w:tcW w:w="640" w:type="dxa"/>
          </w:tcPr>
          <w:p w14:paraId="3CD140FD" w14:textId="3AA5632B" w:rsidR="004F7A35" w:rsidDel="00B40275" w:rsidRDefault="004F7A35" w:rsidP="00627F22">
            <w:pPr>
              <w:keepNext/>
              <w:keepLines/>
              <w:spacing w:after="0"/>
              <w:jc w:val="center"/>
              <w:rPr>
                <w:del w:id="5877" w:author="Huawei" w:date="2022-05-12T23:54:00Z"/>
                <w:rFonts w:ascii="Arial" w:hAnsi="Arial"/>
                <w:sz w:val="18"/>
                <w:lang w:val="en-US" w:eastAsia="zh-CN"/>
              </w:rPr>
            </w:pPr>
            <w:del w:id="5878" w:author="Huawei" w:date="2022-05-12T23:54:00Z">
              <w:r w:rsidDel="00B40275">
                <w:rPr>
                  <w:rFonts w:ascii="Arial" w:hAnsi="Arial"/>
                  <w:sz w:val="18"/>
                  <w:lang w:val="en-US" w:eastAsia="zh-CN"/>
                </w:rPr>
                <w:delText>12</w:delText>
              </w:r>
            </w:del>
          </w:p>
        </w:tc>
        <w:tc>
          <w:tcPr>
            <w:tcW w:w="640" w:type="dxa"/>
          </w:tcPr>
          <w:p w14:paraId="42B704A6" w14:textId="4FA20CA5" w:rsidR="004F7A35" w:rsidDel="00B40275" w:rsidRDefault="004F7A35" w:rsidP="00627F22">
            <w:pPr>
              <w:keepNext/>
              <w:keepLines/>
              <w:spacing w:after="0"/>
              <w:jc w:val="center"/>
              <w:rPr>
                <w:del w:id="5879" w:author="Huawei" w:date="2022-05-12T23:54:00Z"/>
                <w:rFonts w:ascii="Arial" w:hAnsi="Arial"/>
                <w:sz w:val="18"/>
                <w:lang w:eastAsia="ja-JP"/>
              </w:rPr>
            </w:pPr>
            <w:del w:id="5880" w:author="Huawei" w:date="2022-05-12T23:54:00Z">
              <w:r w:rsidDel="00B40275">
                <w:rPr>
                  <w:rFonts w:ascii="Arial" w:hAnsi="Arial"/>
                  <w:sz w:val="18"/>
                  <w:lang w:eastAsia="ja-JP"/>
                </w:rPr>
                <w:delText>12</w:delText>
              </w:r>
            </w:del>
          </w:p>
        </w:tc>
        <w:tc>
          <w:tcPr>
            <w:tcW w:w="665" w:type="dxa"/>
          </w:tcPr>
          <w:p w14:paraId="023A2CE0" w14:textId="28E89B43" w:rsidR="004F7A35" w:rsidDel="00B40275" w:rsidRDefault="004F7A35" w:rsidP="00627F22">
            <w:pPr>
              <w:keepNext/>
              <w:keepLines/>
              <w:spacing w:after="0"/>
              <w:jc w:val="center"/>
              <w:rPr>
                <w:del w:id="5881" w:author="Huawei" w:date="2022-05-12T23:54:00Z"/>
                <w:rFonts w:ascii="Arial" w:hAnsi="Arial"/>
                <w:sz w:val="18"/>
                <w:lang w:val="en-US" w:eastAsia="zh-CN"/>
              </w:rPr>
            </w:pPr>
            <w:del w:id="5882" w:author="Huawei" w:date="2022-05-12T23:54:00Z">
              <w:r w:rsidDel="00B40275">
                <w:rPr>
                  <w:rFonts w:ascii="Arial" w:hAnsi="Arial"/>
                  <w:sz w:val="18"/>
                  <w:lang w:val="en-US" w:eastAsia="zh-CN"/>
                </w:rPr>
                <w:delText>12</w:delText>
              </w:r>
            </w:del>
          </w:p>
        </w:tc>
      </w:tr>
      <w:tr w:rsidR="004F7A35" w:rsidDel="00B40275" w14:paraId="366BAE1E" w14:textId="1EB5073F" w:rsidTr="00627F22">
        <w:trPr>
          <w:trHeight w:val="187"/>
          <w:jc w:val="center"/>
          <w:del w:id="5883" w:author="Huawei" w:date="2022-05-12T23:54:00Z"/>
        </w:trPr>
        <w:tc>
          <w:tcPr>
            <w:tcW w:w="709" w:type="dxa"/>
          </w:tcPr>
          <w:p w14:paraId="5D8210C9" w14:textId="5159FEE2" w:rsidR="004F7A35" w:rsidDel="00B40275" w:rsidRDefault="004F7A35" w:rsidP="00627F22">
            <w:pPr>
              <w:pStyle w:val="TAC"/>
              <w:rPr>
                <w:del w:id="5884" w:author="Huawei" w:date="2022-05-12T23:54:00Z"/>
                <w:lang w:eastAsia="ja-JP"/>
              </w:rPr>
            </w:pPr>
            <w:del w:id="5885" w:author="Huawei" w:date="2022-05-12T23:54:00Z">
              <w:r w:rsidDel="00B40275">
                <w:rPr>
                  <w:lang w:val="en-US" w:eastAsia="zh-CN"/>
                </w:rPr>
                <w:delText>n46</w:delText>
              </w:r>
            </w:del>
          </w:p>
        </w:tc>
        <w:tc>
          <w:tcPr>
            <w:tcW w:w="739" w:type="dxa"/>
          </w:tcPr>
          <w:p w14:paraId="61CACDDE" w14:textId="44A45F95" w:rsidR="004F7A35" w:rsidDel="00B40275" w:rsidRDefault="004F7A35" w:rsidP="00627F22">
            <w:pPr>
              <w:pStyle w:val="TAC"/>
              <w:rPr>
                <w:del w:id="5886" w:author="Huawei" w:date="2022-05-12T23:54:00Z"/>
                <w:vertAlign w:val="superscript"/>
                <w:lang w:eastAsia="ja-JP"/>
              </w:rPr>
            </w:pPr>
            <w:del w:id="5887" w:author="Huawei" w:date="2022-05-12T23:54:00Z">
              <w:r w:rsidDel="00B40275">
                <w:rPr>
                  <w:lang w:val="en-US" w:eastAsia="zh-CN"/>
                </w:rPr>
                <w:delText>n78</w:delText>
              </w:r>
              <w:r w:rsidDel="00B40275">
                <w:rPr>
                  <w:vertAlign w:val="superscript"/>
                  <w:lang w:val="en-US" w:eastAsia="zh-CN"/>
                </w:rPr>
                <w:delText>1</w:delText>
              </w:r>
            </w:del>
          </w:p>
        </w:tc>
        <w:tc>
          <w:tcPr>
            <w:tcW w:w="620" w:type="dxa"/>
          </w:tcPr>
          <w:p w14:paraId="3C48ACEB" w14:textId="70F3ADF8" w:rsidR="004F7A35" w:rsidDel="00B40275" w:rsidRDefault="004F7A35" w:rsidP="00627F22">
            <w:pPr>
              <w:pStyle w:val="TAC"/>
              <w:rPr>
                <w:del w:id="5888" w:author="Huawei" w:date="2022-05-12T23:54:00Z"/>
                <w:lang w:eastAsia="zh-CN"/>
              </w:rPr>
            </w:pPr>
          </w:p>
        </w:tc>
        <w:tc>
          <w:tcPr>
            <w:tcW w:w="640" w:type="dxa"/>
          </w:tcPr>
          <w:p w14:paraId="4B1E8318" w14:textId="14D90C1E" w:rsidR="004F7A35" w:rsidDel="00B40275" w:rsidRDefault="004F7A35" w:rsidP="00627F22">
            <w:pPr>
              <w:pStyle w:val="TAC"/>
              <w:rPr>
                <w:del w:id="5889" w:author="Huawei" w:date="2022-05-12T23:54:00Z"/>
                <w:lang w:eastAsia="zh-CN"/>
              </w:rPr>
            </w:pPr>
            <w:del w:id="5890" w:author="Huawei" w:date="2022-05-12T23:54:00Z">
              <w:r w:rsidDel="00B40275">
                <w:rPr>
                  <w:lang w:eastAsia="ja-JP"/>
                </w:rPr>
                <w:delText>19.5</w:delText>
              </w:r>
            </w:del>
          </w:p>
        </w:tc>
        <w:tc>
          <w:tcPr>
            <w:tcW w:w="640" w:type="dxa"/>
          </w:tcPr>
          <w:p w14:paraId="6C9813BF" w14:textId="11E6BE31" w:rsidR="004F7A35" w:rsidDel="00B40275" w:rsidRDefault="004F7A35" w:rsidP="00627F22">
            <w:pPr>
              <w:pStyle w:val="TAC"/>
              <w:rPr>
                <w:del w:id="5891" w:author="Huawei" w:date="2022-05-12T23:54:00Z"/>
                <w:lang w:eastAsia="zh-CN"/>
              </w:rPr>
            </w:pPr>
            <w:del w:id="5892" w:author="Huawei" w:date="2022-05-12T23:54:00Z">
              <w:r w:rsidDel="00B40275">
                <w:rPr>
                  <w:lang w:eastAsia="ja-JP"/>
                </w:rPr>
                <w:delText>17.8</w:delText>
              </w:r>
            </w:del>
          </w:p>
        </w:tc>
        <w:tc>
          <w:tcPr>
            <w:tcW w:w="640" w:type="dxa"/>
          </w:tcPr>
          <w:p w14:paraId="213A7309" w14:textId="16447907" w:rsidR="004F7A35" w:rsidDel="00B40275" w:rsidRDefault="004F7A35" w:rsidP="00627F22">
            <w:pPr>
              <w:pStyle w:val="TAC"/>
              <w:rPr>
                <w:del w:id="5893" w:author="Huawei" w:date="2022-05-12T23:54:00Z"/>
                <w:lang w:eastAsia="zh-CN"/>
              </w:rPr>
            </w:pPr>
            <w:del w:id="5894" w:author="Huawei" w:date="2022-05-12T23:54:00Z">
              <w:r w:rsidDel="00B40275">
                <w:rPr>
                  <w:lang w:eastAsia="ja-JP"/>
                </w:rPr>
                <w:delText>16.6</w:delText>
              </w:r>
            </w:del>
          </w:p>
        </w:tc>
        <w:tc>
          <w:tcPr>
            <w:tcW w:w="640" w:type="dxa"/>
          </w:tcPr>
          <w:p w14:paraId="5A5BE26E" w14:textId="4A7BE8CA" w:rsidR="004F7A35" w:rsidDel="00B40275" w:rsidRDefault="004F7A35" w:rsidP="00627F22">
            <w:pPr>
              <w:pStyle w:val="TAC"/>
              <w:rPr>
                <w:del w:id="5895" w:author="Huawei" w:date="2022-05-12T23:54:00Z"/>
                <w:lang w:eastAsia="ja-JP"/>
              </w:rPr>
            </w:pPr>
            <w:del w:id="5896" w:author="Huawei" w:date="2022-05-12T23:54:00Z">
              <w:r w:rsidDel="00B40275">
                <w:rPr>
                  <w:lang w:eastAsia="ja-JP"/>
                </w:rPr>
                <w:delText>15.6</w:delText>
              </w:r>
            </w:del>
          </w:p>
        </w:tc>
        <w:tc>
          <w:tcPr>
            <w:tcW w:w="640" w:type="dxa"/>
          </w:tcPr>
          <w:p w14:paraId="120A7EB7" w14:textId="6D862BE7" w:rsidR="004F7A35" w:rsidDel="00B40275" w:rsidRDefault="004F7A35" w:rsidP="00627F22">
            <w:pPr>
              <w:pStyle w:val="TAC"/>
              <w:rPr>
                <w:del w:id="5897" w:author="Huawei" w:date="2022-05-12T23:54:00Z"/>
                <w:lang w:eastAsia="ja-JP"/>
              </w:rPr>
            </w:pPr>
            <w:del w:id="5898" w:author="Huawei" w:date="2022-05-12T23:54:00Z">
              <w:r w:rsidDel="00B40275">
                <w:rPr>
                  <w:lang w:eastAsia="ja-JP"/>
                </w:rPr>
                <w:delText>14.8</w:delText>
              </w:r>
            </w:del>
          </w:p>
        </w:tc>
        <w:tc>
          <w:tcPr>
            <w:tcW w:w="640" w:type="dxa"/>
          </w:tcPr>
          <w:p w14:paraId="37ABE369" w14:textId="2C75D0C5" w:rsidR="004F7A35" w:rsidDel="00B40275" w:rsidRDefault="004F7A35" w:rsidP="00627F22">
            <w:pPr>
              <w:pStyle w:val="TAC"/>
              <w:rPr>
                <w:del w:id="5899" w:author="Huawei" w:date="2022-05-12T23:54:00Z"/>
                <w:lang w:eastAsia="ja-JP"/>
              </w:rPr>
            </w:pPr>
            <w:del w:id="5900" w:author="Huawei" w:date="2022-05-12T23:54:00Z">
              <w:r w:rsidDel="00B40275">
                <w:rPr>
                  <w:lang w:eastAsia="ja-JP"/>
                </w:rPr>
                <w:delText>14</w:delText>
              </w:r>
            </w:del>
          </w:p>
        </w:tc>
        <w:tc>
          <w:tcPr>
            <w:tcW w:w="640" w:type="dxa"/>
          </w:tcPr>
          <w:p w14:paraId="583FFE12" w14:textId="521F0ED4" w:rsidR="004F7A35" w:rsidDel="00B40275" w:rsidRDefault="004F7A35" w:rsidP="00627F22">
            <w:pPr>
              <w:pStyle w:val="TAC"/>
              <w:rPr>
                <w:del w:id="5901" w:author="Huawei" w:date="2022-05-12T23:54:00Z"/>
                <w:lang w:eastAsia="ja-JP"/>
              </w:rPr>
            </w:pPr>
            <w:del w:id="5902" w:author="Huawei" w:date="2022-05-12T23:54:00Z">
              <w:r w:rsidDel="00B40275">
                <w:rPr>
                  <w:lang w:eastAsia="ja-JP"/>
                </w:rPr>
                <w:delText>13.1</w:delText>
              </w:r>
            </w:del>
          </w:p>
        </w:tc>
        <w:tc>
          <w:tcPr>
            <w:tcW w:w="640" w:type="dxa"/>
          </w:tcPr>
          <w:p w14:paraId="2A02EAF5" w14:textId="76664682" w:rsidR="004F7A35" w:rsidDel="00B40275" w:rsidRDefault="004F7A35" w:rsidP="00627F22">
            <w:pPr>
              <w:pStyle w:val="TAC"/>
              <w:rPr>
                <w:del w:id="5903" w:author="Huawei" w:date="2022-05-12T23:54:00Z"/>
                <w:lang w:eastAsia="ja-JP"/>
              </w:rPr>
            </w:pPr>
            <w:del w:id="5904" w:author="Huawei" w:date="2022-05-12T23:54:00Z">
              <w:r w:rsidDel="00B40275">
                <w:rPr>
                  <w:lang w:eastAsia="ja-JP"/>
                </w:rPr>
                <w:delText>12.6</w:delText>
              </w:r>
            </w:del>
          </w:p>
        </w:tc>
        <w:tc>
          <w:tcPr>
            <w:tcW w:w="640" w:type="dxa"/>
          </w:tcPr>
          <w:p w14:paraId="4CFC7A7E" w14:textId="79101F53" w:rsidR="004F7A35" w:rsidDel="00B40275" w:rsidRDefault="004F7A35" w:rsidP="00627F22">
            <w:pPr>
              <w:pStyle w:val="TAC"/>
              <w:rPr>
                <w:del w:id="5905" w:author="Huawei" w:date="2022-05-12T23:54:00Z"/>
                <w:lang w:eastAsia="ja-JP"/>
              </w:rPr>
            </w:pPr>
            <w:del w:id="5906" w:author="Huawei" w:date="2022-05-12T23:54:00Z">
              <w:r w:rsidDel="00B40275">
                <w:rPr>
                  <w:lang w:eastAsia="ja-JP"/>
                </w:rPr>
                <w:delText>12</w:delText>
              </w:r>
            </w:del>
          </w:p>
        </w:tc>
        <w:tc>
          <w:tcPr>
            <w:tcW w:w="640" w:type="dxa"/>
          </w:tcPr>
          <w:p w14:paraId="0CF4042D" w14:textId="4E332B03" w:rsidR="004F7A35" w:rsidDel="00B40275" w:rsidRDefault="004F7A35" w:rsidP="00627F22">
            <w:pPr>
              <w:pStyle w:val="TAC"/>
              <w:rPr>
                <w:del w:id="5907" w:author="Huawei" w:date="2022-05-12T23:54:00Z"/>
                <w:lang w:val="en-US" w:eastAsia="zh-CN"/>
              </w:rPr>
            </w:pPr>
            <w:del w:id="5908" w:author="Huawei" w:date="2022-05-12T23:54:00Z">
              <w:r w:rsidDel="00B40275">
                <w:rPr>
                  <w:lang w:val="en-US" w:eastAsia="zh-CN"/>
                </w:rPr>
                <w:delText>12</w:delText>
              </w:r>
            </w:del>
          </w:p>
        </w:tc>
        <w:tc>
          <w:tcPr>
            <w:tcW w:w="640" w:type="dxa"/>
          </w:tcPr>
          <w:p w14:paraId="0850E201" w14:textId="29C5E04F" w:rsidR="004F7A35" w:rsidDel="00B40275" w:rsidRDefault="004F7A35" w:rsidP="00627F22">
            <w:pPr>
              <w:pStyle w:val="TAC"/>
              <w:rPr>
                <w:del w:id="5909" w:author="Huawei" w:date="2022-05-12T23:54:00Z"/>
                <w:lang w:val="en-US" w:eastAsia="zh-CN"/>
              </w:rPr>
            </w:pPr>
            <w:del w:id="5910" w:author="Huawei" w:date="2022-05-12T23:54:00Z">
              <w:r w:rsidDel="00B40275">
                <w:rPr>
                  <w:lang w:eastAsia="ja-JP"/>
                </w:rPr>
                <w:delText>12</w:delText>
              </w:r>
            </w:del>
          </w:p>
        </w:tc>
        <w:tc>
          <w:tcPr>
            <w:tcW w:w="665" w:type="dxa"/>
          </w:tcPr>
          <w:p w14:paraId="21FB07EC" w14:textId="1BDA3F24" w:rsidR="004F7A35" w:rsidDel="00B40275" w:rsidRDefault="004F7A35" w:rsidP="00627F22">
            <w:pPr>
              <w:pStyle w:val="TAC"/>
              <w:rPr>
                <w:del w:id="5911" w:author="Huawei" w:date="2022-05-12T23:54:00Z"/>
                <w:lang w:val="en-US" w:eastAsia="ja-JP"/>
              </w:rPr>
            </w:pPr>
            <w:del w:id="5912" w:author="Huawei" w:date="2022-05-12T23:54:00Z">
              <w:r w:rsidDel="00B40275">
                <w:rPr>
                  <w:lang w:val="en-US" w:eastAsia="zh-CN"/>
                </w:rPr>
                <w:delText>12</w:delText>
              </w:r>
            </w:del>
          </w:p>
        </w:tc>
      </w:tr>
      <w:tr w:rsidR="004F7A35" w:rsidDel="00B40275" w14:paraId="0AA4DB87" w14:textId="0C5FFF34" w:rsidTr="00627F22">
        <w:trPr>
          <w:trHeight w:val="187"/>
          <w:jc w:val="center"/>
          <w:del w:id="5913" w:author="Huawei" w:date="2022-05-12T23:54:00Z"/>
        </w:trPr>
        <w:tc>
          <w:tcPr>
            <w:tcW w:w="709" w:type="dxa"/>
          </w:tcPr>
          <w:p w14:paraId="5C039661" w14:textId="37806C4F" w:rsidR="004F7A35" w:rsidDel="00B40275" w:rsidRDefault="004F7A35" w:rsidP="00627F22">
            <w:pPr>
              <w:pStyle w:val="TAC"/>
              <w:rPr>
                <w:del w:id="5914" w:author="Huawei" w:date="2022-05-12T23:54:00Z"/>
                <w:szCs w:val="18"/>
                <w:lang w:eastAsia="ja-JP"/>
              </w:rPr>
            </w:pPr>
            <w:del w:id="5915" w:author="Huawei" w:date="2022-05-12T23:54:00Z">
              <w:r w:rsidDel="00B40275">
                <w:rPr>
                  <w:rFonts w:cs="Arial"/>
                  <w:szCs w:val="18"/>
                  <w:lang w:eastAsia="ja-JP"/>
                </w:rPr>
                <w:delText>n77</w:delText>
              </w:r>
            </w:del>
          </w:p>
        </w:tc>
        <w:tc>
          <w:tcPr>
            <w:tcW w:w="739" w:type="dxa"/>
          </w:tcPr>
          <w:p w14:paraId="10ACED25" w14:textId="160F0D32" w:rsidR="004F7A35" w:rsidDel="00B40275" w:rsidRDefault="004F7A35" w:rsidP="00627F22">
            <w:pPr>
              <w:pStyle w:val="TAC"/>
              <w:rPr>
                <w:del w:id="5916" w:author="Huawei" w:date="2022-05-12T23:54:00Z"/>
                <w:szCs w:val="18"/>
                <w:lang w:eastAsia="ja-JP"/>
              </w:rPr>
            </w:pPr>
            <w:del w:id="5917" w:author="Huawei" w:date="2022-05-12T23:54:00Z">
              <w:r w:rsidDel="00B40275">
                <w:rPr>
                  <w:rFonts w:cs="Arial"/>
                  <w:szCs w:val="18"/>
                  <w:lang w:eastAsia="ja-JP"/>
                </w:rPr>
                <w:delText>n2</w:delText>
              </w:r>
            </w:del>
          </w:p>
        </w:tc>
        <w:tc>
          <w:tcPr>
            <w:tcW w:w="620" w:type="dxa"/>
          </w:tcPr>
          <w:p w14:paraId="5512591D" w14:textId="114E1136" w:rsidR="004F7A35" w:rsidDel="00B40275" w:rsidRDefault="004F7A35" w:rsidP="00627F22">
            <w:pPr>
              <w:pStyle w:val="TAC"/>
              <w:rPr>
                <w:del w:id="5918" w:author="Huawei" w:date="2022-05-12T23:54:00Z"/>
                <w:szCs w:val="18"/>
                <w:lang w:eastAsia="ja-JP"/>
              </w:rPr>
            </w:pPr>
            <w:del w:id="5919" w:author="Huawei" w:date="2022-05-12T23:54:00Z">
              <w:r w:rsidDel="00B40275">
                <w:rPr>
                  <w:rFonts w:cs="Arial"/>
                  <w:szCs w:val="18"/>
                  <w:lang w:eastAsia="zh-CN"/>
                </w:rPr>
                <w:delText>6.7</w:delText>
              </w:r>
            </w:del>
          </w:p>
        </w:tc>
        <w:tc>
          <w:tcPr>
            <w:tcW w:w="640" w:type="dxa"/>
          </w:tcPr>
          <w:p w14:paraId="3BF1A1F9" w14:textId="7116D130" w:rsidR="004F7A35" w:rsidDel="00B40275" w:rsidRDefault="004F7A35" w:rsidP="00627F22">
            <w:pPr>
              <w:pStyle w:val="TAC"/>
              <w:rPr>
                <w:del w:id="5920" w:author="Huawei" w:date="2022-05-12T23:54:00Z"/>
                <w:szCs w:val="18"/>
                <w:lang w:eastAsia="ja-JP"/>
              </w:rPr>
            </w:pPr>
            <w:del w:id="5921" w:author="Huawei" w:date="2022-05-12T23:54:00Z">
              <w:r w:rsidDel="00B40275">
                <w:rPr>
                  <w:rFonts w:cs="Arial"/>
                  <w:szCs w:val="18"/>
                  <w:lang w:eastAsia="zh-CN"/>
                </w:rPr>
                <w:delText>5.0</w:delText>
              </w:r>
            </w:del>
          </w:p>
        </w:tc>
        <w:tc>
          <w:tcPr>
            <w:tcW w:w="640" w:type="dxa"/>
          </w:tcPr>
          <w:p w14:paraId="3FDFB1A3" w14:textId="01435EFD" w:rsidR="004F7A35" w:rsidDel="00B40275" w:rsidRDefault="004F7A35" w:rsidP="00627F22">
            <w:pPr>
              <w:pStyle w:val="TAC"/>
              <w:rPr>
                <w:del w:id="5922" w:author="Huawei" w:date="2022-05-12T23:54:00Z"/>
                <w:szCs w:val="18"/>
                <w:lang w:eastAsia="ja-JP"/>
              </w:rPr>
            </w:pPr>
            <w:del w:id="5923" w:author="Huawei" w:date="2022-05-12T23:54:00Z">
              <w:r w:rsidDel="00B40275">
                <w:rPr>
                  <w:rFonts w:cs="Arial"/>
                  <w:szCs w:val="18"/>
                  <w:lang w:eastAsia="zh-CN"/>
                </w:rPr>
                <w:delText>4.0</w:delText>
              </w:r>
            </w:del>
          </w:p>
        </w:tc>
        <w:tc>
          <w:tcPr>
            <w:tcW w:w="640" w:type="dxa"/>
          </w:tcPr>
          <w:p w14:paraId="03AE8E70" w14:textId="5934BFE0" w:rsidR="004F7A35" w:rsidDel="00B40275" w:rsidRDefault="004F7A35" w:rsidP="00627F22">
            <w:pPr>
              <w:pStyle w:val="TAC"/>
              <w:rPr>
                <w:del w:id="5924" w:author="Huawei" w:date="2022-05-12T23:54:00Z"/>
                <w:szCs w:val="18"/>
                <w:lang w:eastAsia="ja-JP"/>
              </w:rPr>
            </w:pPr>
            <w:del w:id="5925" w:author="Huawei" w:date="2022-05-12T23:54:00Z">
              <w:r w:rsidDel="00B40275">
                <w:rPr>
                  <w:rFonts w:cs="Arial"/>
                  <w:szCs w:val="18"/>
                  <w:lang w:eastAsia="zh-CN"/>
                </w:rPr>
                <w:delText>3.7</w:delText>
              </w:r>
            </w:del>
          </w:p>
        </w:tc>
        <w:tc>
          <w:tcPr>
            <w:tcW w:w="640" w:type="dxa"/>
          </w:tcPr>
          <w:p w14:paraId="5A9B1875" w14:textId="57B1CA34" w:rsidR="004F7A35" w:rsidDel="00B40275" w:rsidRDefault="004F7A35" w:rsidP="00627F22">
            <w:pPr>
              <w:pStyle w:val="TAC"/>
              <w:rPr>
                <w:del w:id="5926" w:author="Huawei" w:date="2022-05-12T23:54:00Z"/>
                <w:szCs w:val="18"/>
                <w:lang w:eastAsia="ja-JP"/>
              </w:rPr>
            </w:pPr>
          </w:p>
        </w:tc>
        <w:tc>
          <w:tcPr>
            <w:tcW w:w="640" w:type="dxa"/>
          </w:tcPr>
          <w:p w14:paraId="0B061C12" w14:textId="5AA71C88" w:rsidR="004F7A35" w:rsidDel="00B40275" w:rsidRDefault="004F7A35" w:rsidP="00627F22">
            <w:pPr>
              <w:pStyle w:val="TAC"/>
              <w:rPr>
                <w:del w:id="5927" w:author="Huawei" w:date="2022-05-12T23:54:00Z"/>
                <w:szCs w:val="18"/>
                <w:lang w:eastAsia="ja-JP"/>
              </w:rPr>
            </w:pPr>
          </w:p>
        </w:tc>
        <w:tc>
          <w:tcPr>
            <w:tcW w:w="640" w:type="dxa"/>
          </w:tcPr>
          <w:p w14:paraId="046F90AC" w14:textId="57FE7FF8" w:rsidR="004F7A35" w:rsidDel="00B40275" w:rsidRDefault="004F7A35" w:rsidP="00627F22">
            <w:pPr>
              <w:pStyle w:val="TAC"/>
              <w:rPr>
                <w:del w:id="5928" w:author="Huawei" w:date="2022-05-12T23:54:00Z"/>
                <w:szCs w:val="18"/>
                <w:lang w:eastAsia="ja-JP"/>
              </w:rPr>
            </w:pPr>
          </w:p>
        </w:tc>
        <w:tc>
          <w:tcPr>
            <w:tcW w:w="640" w:type="dxa"/>
          </w:tcPr>
          <w:p w14:paraId="470DB774" w14:textId="598042E1" w:rsidR="004F7A35" w:rsidDel="00B40275" w:rsidRDefault="004F7A35" w:rsidP="00627F22">
            <w:pPr>
              <w:pStyle w:val="TAC"/>
              <w:rPr>
                <w:del w:id="5929" w:author="Huawei" w:date="2022-05-12T23:54:00Z"/>
                <w:szCs w:val="18"/>
                <w:lang w:eastAsia="ja-JP"/>
              </w:rPr>
            </w:pPr>
          </w:p>
        </w:tc>
        <w:tc>
          <w:tcPr>
            <w:tcW w:w="640" w:type="dxa"/>
          </w:tcPr>
          <w:p w14:paraId="7443B3FB" w14:textId="2892A042" w:rsidR="004F7A35" w:rsidDel="00B40275" w:rsidRDefault="004F7A35" w:rsidP="00627F22">
            <w:pPr>
              <w:pStyle w:val="TAC"/>
              <w:rPr>
                <w:del w:id="5930" w:author="Huawei" w:date="2022-05-12T23:54:00Z"/>
                <w:szCs w:val="18"/>
                <w:lang w:eastAsia="ja-JP"/>
              </w:rPr>
            </w:pPr>
          </w:p>
        </w:tc>
        <w:tc>
          <w:tcPr>
            <w:tcW w:w="640" w:type="dxa"/>
          </w:tcPr>
          <w:p w14:paraId="645C9207" w14:textId="1C1ADABF" w:rsidR="004F7A35" w:rsidDel="00B40275" w:rsidRDefault="004F7A35" w:rsidP="00627F22">
            <w:pPr>
              <w:pStyle w:val="TAC"/>
              <w:rPr>
                <w:del w:id="5931" w:author="Huawei" w:date="2022-05-12T23:54:00Z"/>
                <w:szCs w:val="18"/>
                <w:lang w:eastAsia="ja-JP"/>
              </w:rPr>
            </w:pPr>
          </w:p>
        </w:tc>
        <w:tc>
          <w:tcPr>
            <w:tcW w:w="640" w:type="dxa"/>
          </w:tcPr>
          <w:p w14:paraId="4E5AFB79" w14:textId="4D4691E6" w:rsidR="004F7A35" w:rsidDel="00B40275" w:rsidRDefault="004F7A35" w:rsidP="00627F22">
            <w:pPr>
              <w:pStyle w:val="TAC"/>
              <w:rPr>
                <w:del w:id="5932" w:author="Huawei" w:date="2022-05-12T23:54:00Z"/>
                <w:szCs w:val="18"/>
                <w:lang w:val="en-US" w:eastAsia="zh-CN"/>
              </w:rPr>
            </w:pPr>
          </w:p>
        </w:tc>
        <w:tc>
          <w:tcPr>
            <w:tcW w:w="640" w:type="dxa"/>
          </w:tcPr>
          <w:p w14:paraId="136E1E23" w14:textId="27580D75" w:rsidR="004F7A35" w:rsidDel="00B40275" w:rsidRDefault="004F7A35" w:rsidP="00627F22">
            <w:pPr>
              <w:pStyle w:val="TAC"/>
              <w:rPr>
                <w:del w:id="5933" w:author="Huawei" w:date="2022-05-12T23:54:00Z"/>
                <w:szCs w:val="18"/>
                <w:lang w:val="en-US" w:eastAsia="zh-CN"/>
              </w:rPr>
            </w:pPr>
          </w:p>
        </w:tc>
        <w:tc>
          <w:tcPr>
            <w:tcW w:w="665" w:type="dxa"/>
          </w:tcPr>
          <w:p w14:paraId="0286DBA4" w14:textId="7809005E" w:rsidR="004F7A35" w:rsidDel="00B40275" w:rsidRDefault="004F7A35" w:rsidP="00627F22">
            <w:pPr>
              <w:pStyle w:val="TAC"/>
              <w:rPr>
                <w:del w:id="5934" w:author="Huawei" w:date="2022-05-12T23:54:00Z"/>
                <w:szCs w:val="18"/>
                <w:lang w:val="en-US" w:eastAsia="ja-JP"/>
              </w:rPr>
            </w:pPr>
          </w:p>
        </w:tc>
      </w:tr>
      <w:tr w:rsidR="004F7A35" w:rsidDel="00B40275" w14:paraId="5AEAA6FB" w14:textId="28C0D55D" w:rsidTr="00627F22">
        <w:trPr>
          <w:trHeight w:val="187"/>
          <w:jc w:val="center"/>
          <w:del w:id="5935" w:author="Huawei" w:date="2022-05-12T23:54:00Z"/>
        </w:trPr>
        <w:tc>
          <w:tcPr>
            <w:tcW w:w="709" w:type="dxa"/>
          </w:tcPr>
          <w:p w14:paraId="71867F51" w14:textId="51F47B10" w:rsidR="004F7A35" w:rsidDel="00B40275" w:rsidRDefault="004F7A35" w:rsidP="00627F22">
            <w:pPr>
              <w:keepNext/>
              <w:keepLines/>
              <w:spacing w:after="0"/>
              <w:jc w:val="center"/>
              <w:rPr>
                <w:del w:id="5936" w:author="Huawei" w:date="2022-05-12T23:54:00Z"/>
                <w:rFonts w:cs="Arial"/>
                <w:sz w:val="18"/>
                <w:szCs w:val="18"/>
                <w:lang w:eastAsia="ja-JP"/>
              </w:rPr>
            </w:pPr>
            <w:del w:id="5937" w:author="Huawei" w:date="2022-05-12T23:54:00Z">
              <w:r w:rsidDel="00B40275">
                <w:rPr>
                  <w:rFonts w:ascii="Arial" w:hAnsi="Arial" w:cs="Arial"/>
                  <w:sz w:val="18"/>
                  <w:szCs w:val="18"/>
                  <w:lang w:eastAsia="zh-CN"/>
                </w:rPr>
                <w:delText>n77</w:delText>
              </w:r>
            </w:del>
          </w:p>
        </w:tc>
        <w:tc>
          <w:tcPr>
            <w:tcW w:w="739" w:type="dxa"/>
          </w:tcPr>
          <w:p w14:paraId="4FCF3CE1" w14:textId="52796F8F" w:rsidR="004F7A35" w:rsidDel="00B40275" w:rsidRDefault="004F7A35" w:rsidP="00627F22">
            <w:pPr>
              <w:keepNext/>
              <w:keepLines/>
              <w:spacing w:after="0"/>
              <w:jc w:val="center"/>
              <w:rPr>
                <w:del w:id="5938" w:author="Huawei" w:date="2022-05-12T23:54:00Z"/>
                <w:rFonts w:cs="Arial"/>
                <w:sz w:val="18"/>
                <w:szCs w:val="18"/>
                <w:lang w:eastAsia="ja-JP"/>
              </w:rPr>
            </w:pPr>
            <w:del w:id="5939" w:author="Huawei" w:date="2022-05-12T23:54:00Z">
              <w:r w:rsidDel="00B40275">
                <w:rPr>
                  <w:rFonts w:ascii="Arial" w:hAnsi="Arial" w:cs="Arial"/>
                  <w:sz w:val="18"/>
                  <w:szCs w:val="18"/>
                  <w:lang w:eastAsia="zh-CN"/>
                </w:rPr>
                <w:delText>n5</w:delText>
              </w:r>
            </w:del>
          </w:p>
        </w:tc>
        <w:tc>
          <w:tcPr>
            <w:tcW w:w="620" w:type="dxa"/>
          </w:tcPr>
          <w:p w14:paraId="5C5F5509" w14:textId="48E0ED1F" w:rsidR="004F7A35" w:rsidDel="00B40275" w:rsidRDefault="004F7A35" w:rsidP="00627F22">
            <w:pPr>
              <w:spacing w:after="0"/>
              <w:jc w:val="center"/>
              <w:rPr>
                <w:del w:id="5940" w:author="Huawei" w:date="2022-05-12T23:54:00Z"/>
                <w:rFonts w:cs="Arial"/>
                <w:sz w:val="18"/>
                <w:szCs w:val="18"/>
                <w:lang w:eastAsia="zh-CN"/>
              </w:rPr>
            </w:pPr>
            <w:del w:id="5941" w:author="Huawei" w:date="2022-05-12T23:54:00Z">
              <w:r w:rsidDel="00B40275">
                <w:rPr>
                  <w:rFonts w:ascii="Arial" w:hAnsi="Arial" w:cs="Arial"/>
                  <w:sz w:val="18"/>
                  <w:szCs w:val="18"/>
                  <w:lang w:eastAsia="zh-CN"/>
                </w:rPr>
                <w:delText>5.7</w:delText>
              </w:r>
            </w:del>
          </w:p>
        </w:tc>
        <w:tc>
          <w:tcPr>
            <w:tcW w:w="640" w:type="dxa"/>
          </w:tcPr>
          <w:p w14:paraId="504E172E" w14:textId="229CBD58" w:rsidR="004F7A35" w:rsidDel="00B40275" w:rsidRDefault="004F7A35" w:rsidP="00627F22">
            <w:pPr>
              <w:keepNext/>
              <w:keepLines/>
              <w:spacing w:after="0"/>
              <w:jc w:val="center"/>
              <w:rPr>
                <w:del w:id="5942" w:author="Huawei" w:date="2022-05-12T23:54:00Z"/>
                <w:rFonts w:cs="Arial"/>
                <w:sz w:val="18"/>
                <w:szCs w:val="18"/>
                <w:lang w:eastAsia="zh-CN"/>
              </w:rPr>
            </w:pPr>
            <w:del w:id="5943" w:author="Huawei" w:date="2022-05-12T23:54:00Z">
              <w:r w:rsidDel="00B40275">
                <w:rPr>
                  <w:rFonts w:ascii="Arial" w:hAnsi="Arial" w:cs="Arial"/>
                  <w:sz w:val="18"/>
                  <w:szCs w:val="18"/>
                  <w:lang w:eastAsia="zh-CN"/>
                </w:rPr>
                <w:delText>4.0</w:delText>
              </w:r>
            </w:del>
          </w:p>
        </w:tc>
        <w:tc>
          <w:tcPr>
            <w:tcW w:w="640" w:type="dxa"/>
          </w:tcPr>
          <w:p w14:paraId="5EDC228A" w14:textId="37710DCE" w:rsidR="004F7A35" w:rsidDel="00B40275" w:rsidRDefault="004F7A35" w:rsidP="00627F22">
            <w:pPr>
              <w:keepNext/>
              <w:keepLines/>
              <w:spacing w:after="0"/>
              <w:jc w:val="center"/>
              <w:rPr>
                <w:del w:id="5944" w:author="Huawei" w:date="2022-05-12T23:54:00Z"/>
                <w:rFonts w:cs="Arial"/>
                <w:sz w:val="18"/>
                <w:szCs w:val="18"/>
                <w:lang w:eastAsia="zh-CN"/>
              </w:rPr>
            </w:pPr>
            <w:del w:id="5945" w:author="Huawei" w:date="2022-05-12T23:54:00Z">
              <w:r w:rsidDel="00B40275">
                <w:rPr>
                  <w:rFonts w:ascii="Arial" w:hAnsi="Arial" w:cs="Arial"/>
                  <w:sz w:val="18"/>
                  <w:szCs w:val="18"/>
                  <w:lang w:eastAsia="zh-CN"/>
                </w:rPr>
                <w:delText>3.0</w:delText>
              </w:r>
            </w:del>
          </w:p>
        </w:tc>
        <w:tc>
          <w:tcPr>
            <w:tcW w:w="640" w:type="dxa"/>
          </w:tcPr>
          <w:p w14:paraId="3E25F860" w14:textId="272DDD1C" w:rsidR="004F7A35" w:rsidDel="00B40275" w:rsidRDefault="004F7A35" w:rsidP="00627F22">
            <w:pPr>
              <w:keepNext/>
              <w:keepLines/>
              <w:spacing w:after="0"/>
              <w:jc w:val="center"/>
              <w:rPr>
                <w:del w:id="5946" w:author="Huawei" w:date="2022-05-12T23:54:00Z"/>
                <w:rFonts w:cs="Arial"/>
                <w:sz w:val="18"/>
                <w:szCs w:val="18"/>
                <w:lang w:eastAsia="zh-CN"/>
              </w:rPr>
            </w:pPr>
            <w:del w:id="5947" w:author="Huawei" w:date="2022-05-12T23:54:00Z">
              <w:r w:rsidDel="00B40275">
                <w:rPr>
                  <w:rFonts w:ascii="Arial" w:hAnsi="Arial" w:cs="Arial"/>
                  <w:sz w:val="18"/>
                  <w:szCs w:val="18"/>
                  <w:lang w:eastAsia="zh-CN"/>
                </w:rPr>
                <w:delText>2.7</w:delText>
              </w:r>
            </w:del>
          </w:p>
        </w:tc>
        <w:tc>
          <w:tcPr>
            <w:tcW w:w="640" w:type="dxa"/>
          </w:tcPr>
          <w:p w14:paraId="51B65876" w14:textId="25884594" w:rsidR="004F7A35" w:rsidDel="00B40275" w:rsidRDefault="004F7A35" w:rsidP="00627F22">
            <w:pPr>
              <w:pStyle w:val="TAC"/>
              <w:rPr>
                <w:del w:id="5948" w:author="Huawei" w:date="2022-05-12T23:54:00Z"/>
                <w:szCs w:val="18"/>
                <w:lang w:eastAsia="ja-JP"/>
              </w:rPr>
            </w:pPr>
          </w:p>
        </w:tc>
        <w:tc>
          <w:tcPr>
            <w:tcW w:w="640" w:type="dxa"/>
          </w:tcPr>
          <w:p w14:paraId="5B6C7BAF" w14:textId="77E20066" w:rsidR="004F7A35" w:rsidDel="00B40275" w:rsidRDefault="004F7A35" w:rsidP="00627F22">
            <w:pPr>
              <w:pStyle w:val="TAC"/>
              <w:rPr>
                <w:del w:id="5949" w:author="Huawei" w:date="2022-05-12T23:54:00Z"/>
                <w:szCs w:val="18"/>
                <w:lang w:eastAsia="ja-JP"/>
              </w:rPr>
            </w:pPr>
          </w:p>
        </w:tc>
        <w:tc>
          <w:tcPr>
            <w:tcW w:w="640" w:type="dxa"/>
          </w:tcPr>
          <w:p w14:paraId="6BD1DA17" w14:textId="34364DC1" w:rsidR="004F7A35" w:rsidDel="00B40275" w:rsidRDefault="004F7A35" w:rsidP="00627F22">
            <w:pPr>
              <w:pStyle w:val="TAC"/>
              <w:rPr>
                <w:del w:id="5950" w:author="Huawei" w:date="2022-05-12T23:54:00Z"/>
                <w:szCs w:val="18"/>
                <w:lang w:eastAsia="ja-JP"/>
              </w:rPr>
            </w:pPr>
          </w:p>
        </w:tc>
        <w:tc>
          <w:tcPr>
            <w:tcW w:w="640" w:type="dxa"/>
          </w:tcPr>
          <w:p w14:paraId="6CA8854F" w14:textId="2251B2F7" w:rsidR="004F7A35" w:rsidDel="00B40275" w:rsidRDefault="004F7A35" w:rsidP="00627F22">
            <w:pPr>
              <w:pStyle w:val="TAC"/>
              <w:rPr>
                <w:del w:id="5951" w:author="Huawei" w:date="2022-05-12T23:54:00Z"/>
                <w:szCs w:val="18"/>
                <w:lang w:eastAsia="ja-JP"/>
              </w:rPr>
            </w:pPr>
          </w:p>
        </w:tc>
        <w:tc>
          <w:tcPr>
            <w:tcW w:w="640" w:type="dxa"/>
          </w:tcPr>
          <w:p w14:paraId="180F29B4" w14:textId="334B7D01" w:rsidR="004F7A35" w:rsidDel="00B40275" w:rsidRDefault="004F7A35" w:rsidP="00627F22">
            <w:pPr>
              <w:pStyle w:val="TAC"/>
              <w:rPr>
                <w:del w:id="5952" w:author="Huawei" w:date="2022-05-12T23:54:00Z"/>
                <w:szCs w:val="18"/>
                <w:lang w:eastAsia="ja-JP"/>
              </w:rPr>
            </w:pPr>
          </w:p>
        </w:tc>
        <w:tc>
          <w:tcPr>
            <w:tcW w:w="640" w:type="dxa"/>
          </w:tcPr>
          <w:p w14:paraId="18BF9790" w14:textId="72076FF1" w:rsidR="004F7A35" w:rsidDel="00B40275" w:rsidRDefault="004F7A35" w:rsidP="00627F22">
            <w:pPr>
              <w:pStyle w:val="TAC"/>
              <w:rPr>
                <w:del w:id="5953" w:author="Huawei" w:date="2022-05-12T23:54:00Z"/>
                <w:szCs w:val="18"/>
                <w:lang w:eastAsia="ja-JP"/>
              </w:rPr>
            </w:pPr>
          </w:p>
        </w:tc>
        <w:tc>
          <w:tcPr>
            <w:tcW w:w="640" w:type="dxa"/>
          </w:tcPr>
          <w:p w14:paraId="0926397F" w14:textId="225E75ED" w:rsidR="004F7A35" w:rsidDel="00B40275" w:rsidRDefault="004F7A35" w:rsidP="00627F22">
            <w:pPr>
              <w:pStyle w:val="TAC"/>
              <w:rPr>
                <w:del w:id="5954" w:author="Huawei" w:date="2022-05-12T23:54:00Z"/>
                <w:szCs w:val="18"/>
                <w:lang w:val="en-US" w:eastAsia="zh-CN"/>
              </w:rPr>
            </w:pPr>
          </w:p>
        </w:tc>
        <w:tc>
          <w:tcPr>
            <w:tcW w:w="640" w:type="dxa"/>
          </w:tcPr>
          <w:p w14:paraId="1A7869DF" w14:textId="1CDEC4DD" w:rsidR="004F7A35" w:rsidDel="00B40275" w:rsidRDefault="004F7A35" w:rsidP="00627F22">
            <w:pPr>
              <w:pStyle w:val="TAC"/>
              <w:rPr>
                <w:del w:id="5955" w:author="Huawei" w:date="2022-05-12T23:54:00Z"/>
                <w:szCs w:val="18"/>
                <w:lang w:val="en-US" w:eastAsia="zh-CN"/>
              </w:rPr>
            </w:pPr>
          </w:p>
        </w:tc>
        <w:tc>
          <w:tcPr>
            <w:tcW w:w="665" w:type="dxa"/>
          </w:tcPr>
          <w:p w14:paraId="18825459" w14:textId="29331BDE" w:rsidR="004F7A35" w:rsidDel="00B40275" w:rsidRDefault="004F7A35" w:rsidP="00627F22">
            <w:pPr>
              <w:pStyle w:val="TAC"/>
              <w:rPr>
                <w:del w:id="5956" w:author="Huawei" w:date="2022-05-12T23:54:00Z"/>
                <w:szCs w:val="18"/>
                <w:lang w:val="en-US" w:eastAsia="ja-JP"/>
              </w:rPr>
            </w:pPr>
          </w:p>
        </w:tc>
      </w:tr>
      <w:tr w:rsidR="004F7A35" w:rsidDel="00B40275" w14:paraId="70FA8644" w14:textId="4C112133" w:rsidTr="00627F22">
        <w:trPr>
          <w:trHeight w:val="187"/>
          <w:jc w:val="center"/>
          <w:del w:id="5957" w:author="Huawei" w:date="2022-05-12T23:54:00Z"/>
        </w:trPr>
        <w:tc>
          <w:tcPr>
            <w:tcW w:w="709" w:type="dxa"/>
            <w:vAlign w:val="center"/>
          </w:tcPr>
          <w:p w14:paraId="7714E46A" w14:textId="31561C3A" w:rsidR="004F7A35" w:rsidDel="00B40275" w:rsidRDefault="004F7A35" w:rsidP="00627F22">
            <w:pPr>
              <w:pStyle w:val="TAC"/>
              <w:rPr>
                <w:del w:id="5958" w:author="Huawei" w:date="2022-05-12T23:54:00Z"/>
                <w:lang w:eastAsia="ja-JP"/>
              </w:rPr>
            </w:pPr>
            <w:del w:id="5959" w:author="Huawei" w:date="2022-05-12T23:54:00Z">
              <w:r w:rsidDel="00B40275">
                <w:delText>n77</w:delText>
              </w:r>
            </w:del>
          </w:p>
        </w:tc>
        <w:tc>
          <w:tcPr>
            <w:tcW w:w="739" w:type="dxa"/>
            <w:vAlign w:val="center"/>
          </w:tcPr>
          <w:p w14:paraId="778BB2A9" w14:textId="5DB575DA" w:rsidR="004F7A35" w:rsidDel="00B40275" w:rsidRDefault="004F7A35" w:rsidP="00627F22">
            <w:pPr>
              <w:pStyle w:val="TAC"/>
              <w:rPr>
                <w:del w:id="5960" w:author="Huawei" w:date="2022-05-12T23:54:00Z"/>
                <w:lang w:val="en-US" w:eastAsia="zh-CN"/>
              </w:rPr>
            </w:pPr>
            <w:del w:id="5961" w:author="Huawei" w:date="2022-05-12T23:54:00Z">
              <w:r w:rsidDel="00B40275">
                <w:delText>n12</w:delText>
              </w:r>
              <w:r w:rsidDel="00B40275">
                <w:rPr>
                  <w:rFonts w:hint="eastAsia"/>
                  <w:vertAlign w:val="superscript"/>
                  <w:lang w:val="en-US" w:eastAsia="zh-CN"/>
                </w:rPr>
                <w:delText>5</w:delText>
              </w:r>
            </w:del>
          </w:p>
        </w:tc>
        <w:tc>
          <w:tcPr>
            <w:tcW w:w="620" w:type="dxa"/>
          </w:tcPr>
          <w:p w14:paraId="4551FCD9" w14:textId="14D5BA6C" w:rsidR="004F7A35" w:rsidDel="00B40275" w:rsidRDefault="004F7A35" w:rsidP="00627F22">
            <w:pPr>
              <w:pStyle w:val="TAC"/>
              <w:rPr>
                <w:del w:id="5962" w:author="Huawei" w:date="2022-05-12T23:54:00Z"/>
                <w:lang w:eastAsia="zh-CN"/>
              </w:rPr>
            </w:pPr>
            <w:del w:id="5963" w:author="Huawei" w:date="2022-05-12T23:54:00Z">
              <w:r w:rsidDel="00B40275">
                <w:rPr>
                  <w:rFonts w:cs="Arial"/>
                  <w:szCs w:val="18"/>
                  <w:lang w:eastAsia="zh-CN"/>
                </w:rPr>
                <w:delText>31</w:delText>
              </w:r>
            </w:del>
          </w:p>
        </w:tc>
        <w:tc>
          <w:tcPr>
            <w:tcW w:w="640" w:type="dxa"/>
          </w:tcPr>
          <w:p w14:paraId="755DE99E" w14:textId="2DFC51A1" w:rsidR="004F7A35" w:rsidDel="00B40275" w:rsidRDefault="004F7A35" w:rsidP="00627F22">
            <w:pPr>
              <w:pStyle w:val="TAC"/>
              <w:rPr>
                <w:del w:id="5964" w:author="Huawei" w:date="2022-05-12T23:54:00Z"/>
                <w:lang w:eastAsia="zh-CN"/>
              </w:rPr>
            </w:pPr>
            <w:del w:id="5965" w:author="Huawei" w:date="2022-05-12T23:54:00Z">
              <w:r w:rsidDel="00B40275">
                <w:rPr>
                  <w:rFonts w:cs="Arial"/>
                  <w:szCs w:val="18"/>
                  <w:lang w:eastAsia="zh-CN"/>
                </w:rPr>
                <w:delText>28</w:delText>
              </w:r>
            </w:del>
          </w:p>
        </w:tc>
        <w:tc>
          <w:tcPr>
            <w:tcW w:w="640" w:type="dxa"/>
            <w:vAlign w:val="center"/>
          </w:tcPr>
          <w:p w14:paraId="2ED85BF8" w14:textId="465ED542" w:rsidR="004F7A35" w:rsidDel="00B40275" w:rsidRDefault="004F7A35" w:rsidP="00627F22">
            <w:pPr>
              <w:pStyle w:val="TAC"/>
              <w:rPr>
                <w:del w:id="5966" w:author="Huawei" w:date="2022-05-12T23:54:00Z"/>
                <w:lang w:eastAsia="zh-CN"/>
              </w:rPr>
            </w:pPr>
            <w:del w:id="5967" w:author="Huawei" w:date="2022-05-12T23:54:00Z">
              <w:r w:rsidDel="00B40275">
                <w:delText>26.2</w:delText>
              </w:r>
            </w:del>
          </w:p>
        </w:tc>
        <w:tc>
          <w:tcPr>
            <w:tcW w:w="640" w:type="dxa"/>
          </w:tcPr>
          <w:p w14:paraId="3D4CFF74" w14:textId="3F281394" w:rsidR="004F7A35" w:rsidDel="00B40275" w:rsidRDefault="004F7A35" w:rsidP="00627F22">
            <w:pPr>
              <w:pStyle w:val="TAC"/>
              <w:rPr>
                <w:del w:id="5968" w:author="Huawei" w:date="2022-05-12T23:54:00Z"/>
                <w:lang w:eastAsia="zh-CN"/>
              </w:rPr>
            </w:pPr>
          </w:p>
        </w:tc>
        <w:tc>
          <w:tcPr>
            <w:tcW w:w="640" w:type="dxa"/>
          </w:tcPr>
          <w:p w14:paraId="4DF0CE1F" w14:textId="7F83DCFE" w:rsidR="004F7A35" w:rsidDel="00B40275" w:rsidRDefault="004F7A35" w:rsidP="00627F22">
            <w:pPr>
              <w:pStyle w:val="TAC"/>
              <w:rPr>
                <w:del w:id="5969" w:author="Huawei" w:date="2022-05-12T23:54:00Z"/>
                <w:lang w:eastAsia="ja-JP"/>
              </w:rPr>
            </w:pPr>
          </w:p>
        </w:tc>
        <w:tc>
          <w:tcPr>
            <w:tcW w:w="640" w:type="dxa"/>
            <w:vAlign w:val="center"/>
          </w:tcPr>
          <w:p w14:paraId="2A2051F5" w14:textId="00C20060" w:rsidR="004F7A35" w:rsidDel="00B40275" w:rsidRDefault="004F7A35" w:rsidP="00627F22">
            <w:pPr>
              <w:pStyle w:val="TAC"/>
              <w:rPr>
                <w:del w:id="5970" w:author="Huawei" w:date="2022-05-12T23:54:00Z"/>
                <w:lang w:eastAsia="ja-JP"/>
              </w:rPr>
            </w:pPr>
          </w:p>
        </w:tc>
        <w:tc>
          <w:tcPr>
            <w:tcW w:w="640" w:type="dxa"/>
            <w:vAlign w:val="center"/>
          </w:tcPr>
          <w:p w14:paraId="34F4DD8D" w14:textId="2D951F58" w:rsidR="004F7A35" w:rsidDel="00B40275" w:rsidRDefault="004F7A35" w:rsidP="00627F22">
            <w:pPr>
              <w:pStyle w:val="TAC"/>
              <w:rPr>
                <w:del w:id="5971" w:author="Huawei" w:date="2022-05-12T23:54:00Z"/>
                <w:lang w:eastAsia="ja-JP"/>
              </w:rPr>
            </w:pPr>
          </w:p>
        </w:tc>
        <w:tc>
          <w:tcPr>
            <w:tcW w:w="640" w:type="dxa"/>
            <w:vAlign w:val="center"/>
          </w:tcPr>
          <w:p w14:paraId="30E430E2" w14:textId="4CE03CD9" w:rsidR="004F7A35" w:rsidDel="00B40275" w:rsidRDefault="004F7A35" w:rsidP="00627F22">
            <w:pPr>
              <w:pStyle w:val="TAC"/>
              <w:rPr>
                <w:del w:id="5972" w:author="Huawei" w:date="2022-05-12T23:54:00Z"/>
                <w:lang w:eastAsia="ja-JP"/>
              </w:rPr>
            </w:pPr>
          </w:p>
        </w:tc>
        <w:tc>
          <w:tcPr>
            <w:tcW w:w="640" w:type="dxa"/>
            <w:vAlign w:val="center"/>
          </w:tcPr>
          <w:p w14:paraId="3D340C98" w14:textId="518B39EB" w:rsidR="004F7A35" w:rsidDel="00B40275" w:rsidRDefault="004F7A35" w:rsidP="00627F22">
            <w:pPr>
              <w:pStyle w:val="TAC"/>
              <w:rPr>
                <w:del w:id="5973" w:author="Huawei" w:date="2022-05-12T23:54:00Z"/>
                <w:lang w:eastAsia="ja-JP"/>
              </w:rPr>
            </w:pPr>
          </w:p>
        </w:tc>
        <w:tc>
          <w:tcPr>
            <w:tcW w:w="640" w:type="dxa"/>
            <w:vAlign w:val="center"/>
          </w:tcPr>
          <w:p w14:paraId="10D3E96E" w14:textId="6539CFE0" w:rsidR="004F7A35" w:rsidDel="00B40275" w:rsidRDefault="004F7A35" w:rsidP="00627F22">
            <w:pPr>
              <w:pStyle w:val="TAC"/>
              <w:rPr>
                <w:del w:id="5974" w:author="Huawei" w:date="2022-05-12T23:54:00Z"/>
                <w:lang w:eastAsia="ja-JP"/>
              </w:rPr>
            </w:pPr>
          </w:p>
        </w:tc>
        <w:tc>
          <w:tcPr>
            <w:tcW w:w="640" w:type="dxa"/>
            <w:vAlign w:val="center"/>
          </w:tcPr>
          <w:p w14:paraId="2CAEDC02" w14:textId="75E8A69A" w:rsidR="004F7A35" w:rsidDel="00B40275" w:rsidRDefault="004F7A35" w:rsidP="00627F22">
            <w:pPr>
              <w:pStyle w:val="TAC"/>
              <w:rPr>
                <w:del w:id="5975" w:author="Huawei" w:date="2022-05-12T23:54:00Z"/>
                <w:lang w:val="en-US" w:eastAsia="zh-CN"/>
              </w:rPr>
            </w:pPr>
          </w:p>
        </w:tc>
        <w:tc>
          <w:tcPr>
            <w:tcW w:w="640" w:type="dxa"/>
            <w:vAlign w:val="center"/>
          </w:tcPr>
          <w:p w14:paraId="4B3AF14C" w14:textId="794C672A" w:rsidR="004F7A35" w:rsidDel="00B40275" w:rsidRDefault="004F7A35" w:rsidP="00627F22">
            <w:pPr>
              <w:pStyle w:val="TAC"/>
              <w:rPr>
                <w:del w:id="5976" w:author="Huawei" w:date="2022-05-12T23:54:00Z"/>
                <w:lang w:val="en-US" w:eastAsia="zh-CN"/>
              </w:rPr>
            </w:pPr>
          </w:p>
        </w:tc>
        <w:tc>
          <w:tcPr>
            <w:tcW w:w="665" w:type="dxa"/>
          </w:tcPr>
          <w:p w14:paraId="2F47CFC5" w14:textId="031EB4F7" w:rsidR="004F7A35" w:rsidDel="00B40275" w:rsidRDefault="004F7A35" w:rsidP="00627F22">
            <w:pPr>
              <w:pStyle w:val="TAC"/>
              <w:rPr>
                <w:del w:id="5977" w:author="Huawei" w:date="2022-05-12T23:54:00Z"/>
                <w:lang w:val="en-US" w:eastAsia="ja-JP"/>
              </w:rPr>
            </w:pPr>
          </w:p>
        </w:tc>
      </w:tr>
      <w:tr w:rsidR="004F7A35" w:rsidDel="00B40275" w14:paraId="382A7136" w14:textId="5D6C53F1" w:rsidTr="00627F22">
        <w:trPr>
          <w:trHeight w:val="187"/>
          <w:jc w:val="center"/>
          <w:del w:id="5978" w:author="Huawei" w:date="2022-05-12T23:54:00Z"/>
        </w:trPr>
        <w:tc>
          <w:tcPr>
            <w:tcW w:w="709" w:type="dxa"/>
          </w:tcPr>
          <w:p w14:paraId="55FDC667" w14:textId="7BE538BD" w:rsidR="004F7A35" w:rsidDel="00B40275" w:rsidRDefault="004F7A35" w:rsidP="00627F22">
            <w:pPr>
              <w:pStyle w:val="TAC"/>
              <w:rPr>
                <w:del w:id="5979" w:author="Huawei" w:date="2022-05-12T23:54:00Z"/>
                <w:lang w:eastAsia="ja-JP"/>
              </w:rPr>
            </w:pPr>
            <w:del w:id="5980" w:author="Huawei" w:date="2022-05-12T23:54:00Z">
              <w:r w:rsidDel="00B40275">
                <w:rPr>
                  <w:lang w:val="en-US" w:eastAsia="zh-CN"/>
                </w:rPr>
                <w:delText>n77</w:delText>
              </w:r>
            </w:del>
          </w:p>
        </w:tc>
        <w:tc>
          <w:tcPr>
            <w:tcW w:w="739" w:type="dxa"/>
          </w:tcPr>
          <w:p w14:paraId="03B1463F" w14:textId="60AF07B4" w:rsidR="004F7A35" w:rsidDel="00B40275" w:rsidRDefault="004F7A35" w:rsidP="00627F22">
            <w:pPr>
              <w:pStyle w:val="TAC"/>
              <w:rPr>
                <w:del w:id="5981" w:author="Huawei" w:date="2022-05-12T23:54:00Z"/>
                <w:lang w:eastAsia="ja-JP"/>
              </w:rPr>
            </w:pPr>
            <w:del w:id="5982" w:author="Huawei" w:date="2022-05-12T23:54:00Z">
              <w:r w:rsidDel="00B40275">
                <w:rPr>
                  <w:lang w:val="en-US" w:eastAsia="zh-CN"/>
                </w:rPr>
                <w:delText>n13</w:delText>
              </w:r>
              <w:r w:rsidDel="00B40275">
                <w:rPr>
                  <w:vertAlign w:val="superscript"/>
                  <w:lang w:val="en-US" w:eastAsia="zh-CN"/>
                </w:rPr>
                <w:delText>5</w:delText>
              </w:r>
            </w:del>
          </w:p>
        </w:tc>
        <w:tc>
          <w:tcPr>
            <w:tcW w:w="620" w:type="dxa"/>
          </w:tcPr>
          <w:p w14:paraId="42E096C9" w14:textId="51B9AF5F" w:rsidR="004F7A35" w:rsidDel="00B40275" w:rsidRDefault="004F7A35" w:rsidP="00627F22">
            <w:pPr>
              <w:pStyle w:val="TAC"/>
              <w:rPr>
                <w:del w:id="5983" w:author="Huawei" w:date="2022-05-12T23:54:00Z"/>
                <w:lang w:eastAsia="zh-CN"/>
              </w:rPr>
            </w:pPr>
            <w:del w:id="5984" w:author="Huawei" w:date="2022-05-12T23:54:00Z">
              <w:r w:rsidDel="00B40275">
                <w:rPr>
                  <w:rFonts w:hint="eastAsia"/>
                  <w:lang w:eastAsia="zh-CN"/>
                </w:rPr>
                <w:delText>3</w:delText>
              </w:r>
              <w:r w:rsidDel="00B40275">
                <w:rPr>
                  <w:lang w:eastAsia="zh-CN"/>
                </w:rPr>
                <w:delText>1</w:delText>
              </w:r>
            </w:del>
          </w:p>
        </w:tc>
        <w:tc>
          <w:tcPr>
            <w:tcW w:w="640" w:type="dxa"/>
          </w:tcPr>
          <w:p w14:paraId="3D0563D4" w14:textId="0B02AD45" w:rsidR="004F7A35" w:rsidDel="00B40275" w:rsidRDefault="004F7A35" w:rsidP="00627F22">
            <w:pPr>
              <w:pStyle w:val="TAC"/>
              <w:rPr>
                <w:del w:id="5985" w:author="Huawei" w:date="2022-05-12T23:54:00Z"/>
                <w:lang w:eastAsia="zh-CN"/>
              </w:rPr>
            </w:pPr>
            <w:del w:id="5986" w:author="Huawei" w:date="2022-05-12T23:54:00Z">
              <w:r w:rsidDel="00B40275">
                <w:rPr>
                  <w:rFonts w:hint="eastAsia"/>
                  <w:lang w:eastAsia="zh-CN"/>
                </w:rPr>
                <w:delText>2</w:delText>
              </w:r>
              <w:r w:rsidDel="00B40275">
                <w:rPr>
                  <w:lang w:eastAsia="zh-CN"/>
                </w:rPr>
                <w:delText>8</w:delText>
              </w:r>
            </w:del>
          </w:p>
        </w:tc>
        <w:tc>
          <w:tcPr>
            <w:tcW w:w="640" w:type="dxa"/>
            <w:vAlign w:val="center"/>
          </w:tcPr>
          <w:p w14:paraId="12D38872" w14:textId="00BDEB57" w:rsidR="004F7A35" w:rsidDel="00B40275" w:rsidRDefault="004F7A35" w:rsidP="00627F22">
            <w:pPr>
              <w:pStyle w:val="TAC"/>
              <w:rPr>
                <w:del w:id="5987" w:author="Huawei" w:date="2022-05-12T23:54:00Z"/>
                <w:lang w:eastAsia="zh-CN"/>
              </w:rPr>
            </w:pPr>
          </w:p>
        </w:tc>
        <w:tc>
          <w:tcPr>
            <w:tcW w:w="640" w:type="dxa"/>
          </w:tcPr>
          <w:p w14:paraId="58263B61" w14:textId="10FA0FB9" w:rsidR="004F7A35" w:rsidDel="00B40275" w:rsidRDefault="004F7A35" w:rsidP="00627F22">
            <w:pPr>
              <w:pStyle w:val="TAC"/>
              <w:rPr>
                <w:del w:id="5988" w:author="Huawei" w:date="2022-05-12T23:54:00Z"/>
                <w:lang w:eastAsia="zh-CN"/>
              </w:rPr>
            </w:pPr>
          </w:p>
        </w:tc>
        <w:tc>
          <w:tcPr>
            <w:tcW w:w="640" w:type="dxa"/>
          </w:tcPr>
          <w:p w14:paraId="4DC0DA65" w14:textId="6439D8A4" w:rsidR="004F7A35" w:rsidDel="00B40275" w:rsidRDefault="004F7A35" w:rsidP="00627F22">
            <w:pPr>
              <w:pStyle w:val="TAC"/>
              <w:rPr>
                <w:del w:id="5989" w:author="Huawei" w:date="2022-05-12T23:54:00Z"/>
                <w:lang w:eastAsia="ja-JP"/>
              </w:rPr>
            </w:pPr>
          </w:p>
        </w:tc>
        <w:tc>
          <w:tcPr>
            <w:tcW w:w="640" w:type="dxa"/>
          </w:tcPr>
          <w:p w14:paraId="7A872C94" w14:textId="1A38E5E8" w:rsidR="004F7A35" w:rsidDel="00B40275" w:rsidRDefault="004F7A35" w:rsidP="00627F22">
            <w:pPr>
              <w:pStyle w:val="TAC"/>
              <w:rPr>
                <w:del w:id="5990" w:author="Huawei" w:date="2022-05-12T23:54:00Z"/>
                <w:lang w:eastAsia="ja-JP"/>
              </w:rPr>
            </w:pPr>
          </w:p>
        </w:tc>
        <w:tc>
          <w:tcPr>
            <w:tcW w:w="640" w:type="dxa"/>
          </w:tcPr>
          <w:p w14:paraId="2EC62C71" w14:textId="13D8BAAB" w:rsidR="004F7A35" w:rsidDel="00B40275" w:rsidRDefault="004F7A35" w:rsidP="00627F22">
            <w:pPr>
              <w:pStyle w:val="TAC"/>
              <w:rPr>
                <w:del w:id="5991" w:author="Huawei" w:date="2022-05-12T23:54:00Z"/>
                <w:lang w:eastAsia="ja-JP"/>
              </w:rPr>
            </w:pPr>
          </w:p>
        </w:tc>
        <w:tc>
          <w:tcPr>
            <w:tcW w:w="640" w:type="dxa"/>
          </w:tcPr>
          <w:p w14:paraId="03A3BC80" w14:textId="7C7DED3C" w:rsidR="004F7A35" w:rsidDel="00B40275" w:rsidRDefault="004F7A35" w:rsidP="00627F22">
            <w:pPr>
              <w:pStyle w:val="TAC"/>
              <w:rPr>
                <w:del w:id="5992" w:author="Huawei" w:date="2022-05-12T23:54:00Z"/>
                <w:lang w:eastAsia="ja-JP"/>
              </w:rPr>
            </w:pPr>
          </w:p>
        </w:tc>
        <w:tc>
          <w:tcPr>
            <w:tcW w:w="640" w:type="dxa"/>
          </w:tcPr>
          <w:p w14:paraId="3B833EFC" w14:textId="06032311" w:rsidR="004F7A35" w:rsidDel="00B40275" w:rsidRDefault="004F7A35" w:rsidP="00627F22">
            <w:pPr>
              <w:pStyle w:val="TAC"/>
              <w:rPr>
                <w:del w:id="5993" w:author="Huawei" w:date="2022-05-12T23:54:00Z"/>
                <w:lang w:eastAsia="ja-JP"/>
              </w:rPr>
            </w:pPr>
          </w:p>
        </w:tc>
        <w:tc>
          <w:tcPr>
            <w:tcW w:w="640" w:type="dxa"/>
          </w:tcPr>
          <w:p w14:paraId="35142423" w14:textId="4164F7DA" w:rsidR="004F7A35" w:rsidDel="00B40275" w:rsidRDefault="004F7A35" w:rsidP="00627F22">
            <w:pPr>
              <w:pStyle w:val="TAC"/>
              <w:rPr>
                <w:del w:id="5994" w:author="Huawei" w:date="2022-05-12T23:54:00Z"/>
                <w:lang w:eastAsia="ja-JP"/>
              </w:rPr>
            </w:pPr>
          </w:p>
        </w:tc>
        <w:tc>
          <w:tcPr>
            <w:tcW w:w="640" w:type="dxa"/>
          </w:tcPr>
          <w:p w14:paraId="60BB1D57" w14:textId="59853445" w:rsidR="004F7A35" w:rsidDel="00B40275" w:rsidRDefault="004F7A35" w:rsidP="00627F22">
            <w:pPr>
              <w:pStyle w:val="TAC"/>
              <w:rPr>
                <w:del w:id="5995" w:author="Huawei" w:date="2022-05-12T23:54:00Z"/>
                <w:lang w:val="en-US" w:eastAsia="zh-CN"/>
              </w:rPr>
            </w:pPr>
          </w:p>
        </w:tc>
        <w:tc>
          <w:tcPr>
            <w:tcW w:w="640" w:type="dxa"/>
          </w:tcPr>
          <w:p w14:paraId="05618F84" w14:textId="66331F3E" w:rsidR="004F7A35" w:rsidDel="00B40275" w:rsidRDefault="004F7A35" w:rsidP="00627F22">
            <w:pPr>
              <w:pStyle w:val="TAC"/>
              <w:rPr>
                <w:del w:id="5996" w:author="Huawei" w:date="2022-05-12T23:54:00Z"/>
                <w:lang w:val="en-US" w:eastAsia="zh-CN"/>
              </w:rPr>
            </w:pPr>
          </w:p>
        </w:tc>
        <w:tc>
          <w:tcPr>
            <w:tcW w:w="665" w:type="dxa"/>
          </w:tcPr>
          <w:p w14:paraId="0ACB6691" w14:textId="5242881B" w:rsidR="004F7A35" w:rsidDel="00B40275" w:rsidRDefault="004F7A35" w:rsidP="00627F22">
            <w:pPr>
              <w:pStyle w:val="TAC"/>
              <w:rPr>
                <w:del w:id="5997" w:author="Huawei" w:date="2022-05-12T23:54:00Z"/>
                <w:lang w:val="en-US" w:eastAsia="ja-JP"/>
              </w:rPr>
            </w:pPr>
          </w:p>
        </w:tc>
      </w:tr>
      <w:tr w:rsidR="004F7A35" w:rsidDel="00B40275" w14:paraId="0F83DE52" w14:textId="7ACADAB9" w:rsidTr="00627F22">
        <w:trPr>
          <w:trHeight w:val="187"/>
          <w:jc w:val="center"/>
          <w:del w:id="5998" w:author="Huawei" w:date="2022-05-12T23:54:00Z"/>
        </w:trPr>
        <w:tc>
          <w:tcPr>
            <w:tcW w:w="709" w:type="dxa"/>
            <w:vAlign w:val="center"/>
          </w:tcPr>
          <w:p w14:paraId="4F4608B9" w14:textId="0125D108" w:rsidR="004F7A35" w:rsidDel="00B40275" w:rsidRDefault="004F7A35" w:rsidP="00627F22">
            <w:pPr>
              <w:pStyle w:val="TAC"/>
              <w:rPr>
                <w:del w:id="5999" w:author="Huawei" w:date="2022-05-12T23:54:00Z"/>
                <w:lang w:eastAsia="ja-JP"/>
              </w:rPr>
            </w:pPr>
            <w:del w:id="6000" w:author="Huawei" w:date="2022-05-12T23:54:00Z">
              <w:r w:rsidDel="00B40275">
                <w:delText>n77</w:delText>
              </w:r>
            </w:del>
          </w:p>
        </w:tc>
        <w:tc>
          <w:tcPr>
            <w:tcW w:w="739" w:type="dxa"/>
            <w:vAlign w:val="center"/>
          </w:tcPr>
          <w:p w14:paraId="4CC96E75" w14:textId="1207BF54" w:rsidR="004F7A35" w:rsidDel="00B40275" w:rsidRDefault="004F7A35" w:rsidP="00627F22">
            <w:pPr>
              <w:pStyle w:val="TAC"/>
              <w:rPr>
                <w:del w:id="6001" w:author="Huawei" w:date="2022-05-12T23:54:00Z"/>
                <w:lang w:val="en-US" w:eastAsia="zh-CN"/>
              </w:rPr>
            </w:pPr>
            <w:del w:id="6002" w:author="Huawei" w:date="2022-05-12T23:54:00Z">
              <w:r w:rsidDel="00B40275">
                <w:delText>n14</w:delText>
              </w:r>
              <w:r w:rsidDel="00B40275">
                <w:rPr>
                  <w:rFonts w:hint="eastAsia"/>
                  <w:vertAlign w:val="superscript"/>
                  <w:lang w:val="en-US" w:eastAsia="zh-CN"/>
                </w:rPr>
                <w:delText>5</w:delText>
              </w:r>
            </w:del>
          </w:p>
        </w:tc>
        <w:tc>
          <w:tcPr>
            <w:tcW w:w="620" w:type="dxa"/>
          </w:tcPr>
          <w:p w14:paraId="669F62C2" w14:textId="192491D9" w:rsidR="004F7A35" w:rsidDel="00B40275" w:rsidRDefault="004F7A35" w:rsidP="00627F22">
            <w:pPr>
              <w:pStyle w:val="TAC"/>
              <w:rPr>
                <w:del w:id="6003" w:author="Huawei" w:date="2022-05-12T23:54:00Z"/>
                <w:lang w:eastAsia="zh-CN"/>
              </w:rPr>
            </w:pPr>
            <w:del w:id="6004" w:author="Huawei" w:date="2022-05-12T23:54:00Z">
              <w:r w:rsidDel="00B40275">
                <w:rPr>
                  <w:rFonts w:cs="Arial"/>
                  <w:szCs w:val="18"/>
                  <w:lang w:eastAsia="zh-CN"/>
                </w:rPr>
                <w:delText>31</w:delText>
              </w:r>
            </w:del>
          </w:p>
        </w:tc>
        <w:tc>
          <w:tcPr>
            <w:tcW w:w="640" w:type="dxa"/>
          </w:tcPr>
          <w:p w14:paraId="0B9C87AB" w14:textId="1EA6E1B5" w:rsidR="004F7A35" w:rsidDel="00B40275" w:rsidRDefault="004F7A35" w:rsidP="00627F22">
            <w:pPr>
              <w:pStyle w:val="TAC"/>
              <w:rPr>
                <w:del w:id="6005" w:author="Huawei" w:date="2022-05-12T23:54:00Z"/>
                <w:lang w:eastAsia="zh-CN"/>
              </w:rPr>
            </w:pPr>
            <w:del w:id="6006" w:author="Huawei" w:date="2022-05-12T23:54:00Z">
              <w:r w:rsidDel="00B40275">
                <w:rPr>
                  <w:rFonts w:cs="Arial"/>
                  <w:szCs w:val="18"/>
                  <w:lang w:eastAsia="zh-CN"/>
                </w:rPr>
                <w:delText>28</w:delText>
              </w:r>
            </w:del>
          </w:p>
        </w:tc>
        <w:tc>
          <w:tcPr>
            <w:tcW w:w="640" w:type="dxa"/>
            <w:vAlign w:val="center"/>
          </w:tcPr>
          <w:p w14:paraId="0F0D60C6" w14:textId="032D9CE6" w:rsidR="004F7A35" w:rsidDel="00B40275" w:rsidRDefault="004F7A35" w:rsidP="00627F22">
            <w:pPr>
              <w:pStyle w:val="TAC"/>
              <w:rPr>
                <w:del w:id="6007" w:author="Huawei" w:date="2022-05-12T23:54:00Z"/>
                <w:lang w:eastAsia="zh-CN"/>
              </w:rPr>
            </w:pPr>
          </w:p>
        </w:tc>
        <w:tc>
          <w:tcPr>
            <w:tcW w:w="640" w:type="dxa"/>
          </w:tcPr>
          <w:p w14:paraId="0F464182" w14:textId="07E8C341" w:rsidR="004F7A35" w:rsidDel="00B40275" w:rsidRDefault="004F7A35" w:rsidP="00627F22">
            <w:pPr>
              <w:pStyle w:val="TAC"/>
              <w:rPr>
                <w:del w:id="6008" w:author="Huawei" w:date="2022-05-12T23:54:00Z"/>
                <w:lang w:eastAsia="zh-CN"/>
              </w:rPr>
            </w:pPr>
          </w:p>
        </w:tc>
        <w:tc>
          <w:tcPr>
            <w:tcW w:w="640" w:type="dxa"/>
          </w:tcPr>
          <w:p w14:paraId="154BC6D6" w14:textId="079741BA" w:rsidR="004F7A35" w:rsidDel="00B40275" w:rsidRDefault="004F7A35" w:rsidP="00627F22">
            <w:pPr>
              <w:pStyle w:val="TAC"/>
              <w:rPr>
                <w:del w:id="6009" w:author="Huawei" w:date="2022-05-12T23:54:00Z"/>
                <w:lang w:eastAsia="ja-JP"/>
              </w:rPr>
            </w:pPr>
          </w:p>
        </w:tc>
        <w:tc>
          <w:tcPr>
            <w:tcW w:w="640" w:type="dxa"/>
          </w:tcPr>
          <w:p w14:paraId="1717B279" w14:textId="50C12E03" w:rsidR="004F7A35" w:rsidDel="00B40275" w:rsidRDefault="004F7A35" w:rsidP="00627F22">
            <w:pPr>
              <w:pStyle w:val="TAC"/>
              <w:rPr>
                <w:del w:id="6010" w:author="Huawei" w:date="2022-05-12T23:54:00Z"/>
                <w:lang w:eastAsia="ja-JP"/>
              </w:rPr>
            </w:pPr>
          </w:p>
        </w:tc>
        <w:tc>
          <w:tcPr>
            <w:tcW w:w="640" w:type="dxa"/>
          </w:tcPr>
          <w:p w14:paraId="03267E50" w14:textId="1E0F158B" w:rsidR="004F7A35" w:rsidDel="00B40275" w:rsidRDefault="004F7A35" w:rsidP="00627F22">
            <w:pPr>
              <w:pStyle w:val="TAC"/>
              <w:rPr>
                <w:del w:id="6011" w:author="Huawei" w:date="2022-05-12T23:54:00Z"/>
                <w:lang w:eastAsia="ja-JP"/>
              </w:rPr>
            </w:pPr>
          </w:p>
        </w:tc>
        <w:tc>
          <w:tcPr>
            <w:tcW w:w="640" w:type="dxa"/>
          </w:tcPr>
          <w:p w14:paraId="76C878EF" w14:textId="43BA2A05" w:rsidR="004F7A35" w:rsidDel="00B40275" w:rsidRDefault="004F7A35" w:rsidP="00627F22">
            <w:pPr>
              <w:pStyle w:val="TAC"/>
              <w:rPr>
                <w:del w:id="6012" w:author="Huawei" w:date="2022-05-12T23:54:00Z"/>
                <w:lang w:eastAsia="ja-JP"/>
              </w:rPr>
            </w:pPr>
          </w:p>
        </w:tc>
        <w:tc>
          <w:tcPr>
            <w:tcW w:w="640" w:type="dxa"/>
          </w:tcPr>
          <w:p w14:paraId="03D459AC" w14:textId="57EAE851" w:rsidR="004F7A35" w:rsidDel="00B40275" w:rsidRDefault="004F7A35" w:rsidP="00627F22">
            <w:pPr>
              <w:pStyle w:val="TAC"/>
              <w:rPr>
                <w:del w:id="6013" w:author="Huawei" w:date="2022-05-12T23:54:00Z"/>
                <w:lang w:eastAsia="ja-JP"/>
              </w:rPr>
            </w:pPr>
          </w:p>
        </w:tc>
        <w:tc>
          <w:tcPr>
            <w:tcW w:w="640" w:type="dxa"/>
          </w:tcPr>
          <w:p w14:paraId="0480D4CF" w14:textId="69DF57D8" w:rsidR="004F7A35" w:rsidDel="00B40275" w:rsidRDefault="004F7A35" w:rsidP="00627F22">
            <w:pPr>
              <w:pStyle w:val="TAC"/>
              <w:rPr>
                <w:del w:id="6014" w:author="Huawei" w:date="2022-05-12T23:54:00Z"/>
                <w:lang w:eastAsia="ja-JP"/>
              </w:rPr>
            </w:pPr>
          </w:p>
        </w:tc>
        <w:tc>
          <w:tcPr>
            <w:tcW w:w="640" w:type="dxa"/>
          </w:tcPr>
          <w:p w14:paraId="5D70BAF3" w14:textId="3839F34E" w:rsidR="004F7A35" w:rsidDel="00B40275" w:rsidRDefault="004F7A35" w:rsidP="00627F22">
            <w:pPr>
              <w:pStyle w:val="TAC"/>
              <w:rPr>
                <w:del w:id="6015" w:author="Huawei" w:date="2022-05-12T23:54:00Z"/>
                <w:lang w:val="en-US" w:eastAsia="zh-CN"/>
              </w:rPr>
            </w:pPr>
          </w:p>
        </w:tc>
        <w:tc>
          <w:tcPr>
            <w:tcW w:w="640" w:type="dxa"/>
          </w:tcPr>
          <w:p w14:paraId="48C0ED7E" w14:textId="2237B827" w:rsidR="004F7A35" w:rsidDel="00B40275" w:rsidRDefault="004F7A35" w:rsidP="00627F22">
            <w:pPr>
              <w:pStyle w:val="TAC"/>
              <w:rPr>
                <w:del w:id="6016" w:author="Huawei" w:date="2022-05-12T23:54:00Z"/>
                <w:lang w:val="en-US" w:eastAsia="zh-CN"/>
              </w:rPr>
            </w:pPr>
          </w:p>
        </w:tc>
        <w:tc>
          <w:tcPr>
            <w:tcW w:w="665" w:type="dxa"/>
          </w:tcPr>
          <w:p w14:paraId="2C63E639" w14:textId="4EA06837" w:rsidR="004F7A35" w:rsidDel="00B40275" w:rsidRDefault="004F7A35" w:rsidP="00627F22">
            <w:pPr>
              <w:pStyle w:val="TAC"/>
              <w:rPr>
                <w:del w:id="6017" w:author="Huawei" w:date="2022-05-12T23:54:00Z"/>
                <w:lang w:val="en-US" w:eastAsia="ja-JP"/>
              </w:rPr>
            </w:pPr>
          </w:p>
        </w:tc>
      </w:tr>
      <w:tr w:rsidR="004F7A35" w:rsidDel="00B40275" w14:paraId="02FE1466" w14:textId="230E6645" w:rsidTr="00627F22">
        <w:trPr>
          <w:trHeight w:val="187"/>
          <w:jc w:val="center"/>
          <w:del w:id="6018" w:author="Huawei" w:date="2022-05-12T23:54:00Z"/>
        </w:trPr>
        <w:tc>
          <w:tcPr>
            <w:tcW w:w="709" w:type="dxa"/>
          </w:tcPr>
          <w:p w14:paraId="50F49973" w14:textId="53563257" w:rsidR="004F7A35" w:rsidDel="00B40275" w:rsidRDefault="004F7A35" w:rsidP="00627F22">
            <w:pPr>
              <w:pStyle w:val="TAC"/>
              <w:rPr>
                <w:del w:id="6019" w:author="Huawei" w:date="2022-05-12T23:54:00Z"/>
                <w:lang w:eastAsia="zh-CN"/>
              </w:rPr>
            </w:pPr>
            <w:del w:id="6020" w:author="Huawei" w:date="2022-05-12T23:54:00Z">
              <w:r w:rsidDel="00B40275">
                <w:rPr>
                  <w:lang w:eastAsia="ja-JP"/>
                </w:rPr>
                <w:delText>n77</w:delText>
              </w:r>
            </w:del>
          </w:p>
        </w:tc>
        <w:tc>
          <w:tcPr>
            <w:tcW w:w="739" w:type="dxa"/>
          </w:tcPr>
          <w:p w14:paraId="52AFAA51" w14:textId="2D1625D6" w:rsidR="004F7A35" w:rsidDel="00B40275" w:rsidRDefault="004F7A35" w:rsidP="00627F22">
            <w:pPr>
              <w:pStyle w:val="TAC"/>
              <w:rPr>
                <w:del w:id="6021" w:author="Huawei" w:date="2022-05-12T23:54:00Z"/>
                <w:lang w:eastAsia="zh-CN"/>
              </w:rPr>
            </w:pPr>
            <w:del w:id="6022" w:author="Huawei" w:date="2022-05-12T23:54:00Z">
              <w:r w:rsidDel="00B40275">
                <w:rPr>
                  <w:lang w:eastAsia="ja-JP"/>
                </w:rPr>
                <w:delText>n25</w:delText>
              </w:r>
            </w:del>
          </w:p>
        </w:tc>
        <w:tc>
          <w:tcPr>
            <w:tcW w:w="620" w:type="dxa"/>
          </w:tcPr>
          <w:p w14:paraId="3825C197" w14:textId="7B5627FC" w:rsidR="004F7A35" w:rsidDel="00B40275" w:rsidRDefault="004F7A35" w:rsidP="00627F22">
            <w:pPr>
              <w:pStyle w:val="TAC"/>
              <w:rPr>
                <w:del w:id="6023" w:author="Huawei" w:date="2022-05-12T23:54:00Z"/>
                <w:lang w:eastAsia="zh-CN"/>
              </w:rPr>
            </w:pPr>
            <w:del w:id="6024" w:author="Huawei" w:date="2022-05-12T23:54:00Z">
              <w:r w:rsidDel="00B40275">
                <w:rPr>
                  <w:lang w:eastAsia="zh-CN"/>
                </w:rPr>
                <w:delText>6.7</w:delText>
              </w:r>
            </w:del>
          </w:p>
        </w:tc>
        <w:tc>
          <w:tcPr>
            <w:tcW w:w="640" w:type="dxa"/>
          </w:tcPr>
          <w:p w14:paraId="1B80815E" w14:textId="0FF92DB4" w:rsidR="004F7A35" w:rsidDel="00B40275" w:rsidRDefault="004F7A35" w:rsidP="00627F22">
            <w:pPr>
              <w:pStyle w:val="TAC"/>
              <w:rPr>
                <w:del w:id="6025" w:author="Huawei" w:date="2022-05-12T23:54:00Z"/>
                <w:lang w:eastAsia="zh-CN"/>
              </w:rPr>
            </w:pPr>
            <w:del w:id="6026" w:author="Huawei" w:date="2022-05-12T23:54:00Z">
              <w:r w:rsidDel="00B40275">
                <w:rPr>
                  <w:lang w:eastAsia="zh-CN"/>
                </w:rPr>
                <w:delText>5.0</w:delText>
              </w:r>
            </w:del>
          </w:p>
        </w:tc>
        <w:tc>
          <w:tcPr>
            <w:tcW w:w="640" w:type="dxa"/>
          </w:tcPr>
          <w:p w14:paraId="2BEFBFE0" w14:textId="72A068ED" w:rsidR="004F7A35" w:rsidDel="00B40275" w:rsidRDefault="004F7A35" w:rsidP="00627F22">
            <w:pPr>
              <w:pStyle w:val="TAC"/>
              <w:rPr>
                <w:del w:id="6027" w:author="Huawei" w:date="2022-05-12T23:54:00Z"/>
                <w:lang w:eastAsia="zh-CN"/>
              </w:rPr>
            </w:pPr>
            <w:del w:id="6028" w:author="Huawei" w:date="2022-05-12T23:54:00Z">
              <w:r w:rsidDel="00B40275">
                <w:rPr>
                  <w:lang w:eastAsia="zh-CN"/>
                </w:rPr>
                <w:delText>4.0</w:delText>
              </w:r>
            </w:del>
          </w:p>
        </w:tc>
        <w:tc>
          <w:tcPr>
            <w:tcW w:w="640" w:type="dxa"/>
          </w:tcPr>
          <w:p w14:paraId="27A0CE37" w14:textId="32916896" w:rsidR="004F7A35" w:rsidDel="00B40275" w:rsidRDefault="004F7A35" w:rsidP="00627F22">
            <w:pPr>
              <w:pStyle w:val="TAC"/>
              <w:rPr>
                <w:del w:id="6029" w:author="Huawei" w:date="2022-05-12T23:54:00Z"/>
                <w:lang w:eastAsia="zh-CN"/>
              </w:rPr>
            </w:pPr>
            <w:del w:id="6030" w:author="Huawei" w:date="2022-05-12T23:54:00Z">
              <w:r w:rsidDel="00B40275">
                <w:rPr>
                  <w:lang w:eastAsia="zh-CN"/>
                </w:rPr>
                <w:delText>3.7</w:delText>
              </w:r>
            </w:del>
          </w:p>
        </w:tc>
        <w:tc>
          <w:tcPr>
            <w:tcW w:w="640" w:type="dxa"/>
          </w:tcPr>
          <w:p w14:paraId="5F13E5A7" w14:textId="5BB2D68A" w:rsidR="004F7A35" w:rsidDel="00B40275" w:rsidRDefault="004F7A35" w:rsidP="00627F22">
            <w:pPr>
              <w:pStyle w:val="TAC"/>
              <w:rPr>
                <w:del w:id="6031" w:author="Huawei" w:date="2022-05-12T23:54:00Z"/>
                <w:lang w:val="en-US" w:eastAsia="zh-CN"/>
              </w:rPr>
            </w:pPr>
            <w:del w:id="6032" w:author="Huawei" w:date="2022-05-12T23:54:00Z">
              <w:r w:rsidDel="00B40275">
                <w:rPr>
                  <w:rFonts w:hint="eastAsia"/>
                  <w:lang w:val="en-US" w:eastAsia="zh-CN"/>
                </w:rPr>
                <w:delText>3.4</w:delText>
              </w:r>
            </w:del>
          </w:p>
        </w:tc>
        <w:tc>
          <w:tcPr>
            <w:tcW w:w="640" w:type="dxa"/>
          </w:tcPr>
          <w:p w14:paraId="195E110F" w14:textId="259AE78C" w:rsidR="004F7A35" w:rsidDel="00B40275" w:rsidRDefault="004F7A35" w:rsidP="00627F22">
            <w:pPr>
              <w:pStyle w:val="TAC"/>
              <w:rPr>
                <w:del w:id="6033" w:author="Huawei" w:date="2022-05-12T23:54:00Z"/>
                <w:lang w:val="en-US" w:eastAsia="zh-CN"/>
              </w:rPr>
            </w:pPr>
            <w:del w:id="6034" w:author="Huawei" w:date="2022-05-12T23:54:00Z">
              <w:r w:rsidDel="00B40275">
                <w:rPr>
                  <w:rFonts w:hint="eastAsia"/>
                  <w:lang w:val="en-US" w:eastAsia="zh-CN"/>
                </w:rPr>
                <w:delText>2.4</w:delText>
              </w:r>
            </w:del>
          </w:p>
        </w:tc>
        <w:tc>
          <w:tcPr>
            <w:tcW w:w="640" w:type="dxa"/>
          </w:tcPr>
          <w:p w14:paraId="48C13AAD" w14:textId="36DD95AB" w:rsidR="004F7A35" w:rsidDel="00B40275" w:rsidRDefault="004F7A35" w:rsidP="00627F22">
            <w:pPr>
              <w:pStyle w:val="TAC"/>
              <w:rPr>
                <w:del w:id="6035" w:author="Huawei" w:date="2022-05-12T23:54:00Z"/>
                <w:lang w:val="en-US" w:eastAsia="zh-CN"/>
              </w:rPr>
            </w:pPr>
            <w:del w:id="6036" w:author="Huawei" w:date="2022-05-12T23:54:00Z">
              <w:r w:rsidDel="00B40275">
                <w:rPr>
                  <w:rFonts w:hint="eastAsia"/>
                  <w:lang w:val="en-US" w:eastAsia="zh-CN"/>
                </w:rPr>
                <w:delText>1.1</w:delText>
              </w:r>
            </w:del>
          </w:p>
        </w:tc>
        <w:tc>
          <w:tcPr>
            <w:tcW w:w="640" w:type="dxa"/>
          </w:tcPr>
          <w:p w14:paraId="37F4CA9A" w14:textId="6DC38B39" w:rsidR="004F7A35" w:rsidDel="00B40275" w:rsidRDefault="004F7A35" w:rsidP="00627F22">
            <w:pPr>
              <w:pStyle w:val="TAC"/>
              <w:rPr>
                <w:del w:id="6037" w:author="Huawei" w:date="2022-05-12T23:54:00Z"/>
                <w:lang w:eastAsia="ja-JP"/>
              </w:rPr>
            </w:pPr>
          </w:p>
        </w:tc>
        <w:tc>
          <w:tcPr>
            <w:tcW w:w="640" w:type="dxa"/>
          </w:tcPr>
          <w:p w14:paraId="450D41EC" w14:textId="01C0FC34" w:rsidR="004F7A35" w:rsidDel="00B40275" w:rsidRDefault="004F7A35" w:rsidP="00627F22">
            <w:pPr>
              <w:pStyle w:val="TAC"/>
              <w:rPr>
                <w:del w:id="6038" w:author="Huawei" w:date="2022-05-12T23:54:00Z"/>
                <w:lang w:eastAsia="ja-JP"/>
              </w:rPr>
            </w:pPr>
          </w:p>
        </w:tc>
        <w:tc>
          <w:tcPr>
            <w:tcW w:w="640" w:type="dxa"/>
          </w:tcPr>
          <w:p w14:paraId="28A6DB9E" w14:textId="6397F8FB" w:rsidR="004F7A35" w:rsidDel="00B40275" w:rsidRDefault="004F7A35" w:rsidP="00627F22">
            <w:pPr>
              <w:pStyle w:val="TAC"/>
              <w:rPr>
                <w:del w:id="6039" w:author="Huawei" w:date="2022-05-12T23:54:00Z"/>
                <w:lang w:eastAsia="ja-JP"/>
              </w:rPr>
            </w:pPr>
          </w:p>
        </w:tc>
        <w:tc>
          <w:tcPr>
            <w:tcW w:w="640" w:type="dxa"/>
          </w:tcPr>
          <w:p w14:paraId="244410EB" w14:textId="5837A7D3" w:rsidR="004F7A35" w:rsidDel="00B40275" w:rsidRDefault="004F7A35" w:rsidP="00627F22">
            <w:pPr>
              <w:pStyle w:val="TAC"/>
              <w:rPr>
                <w:del w:id="6040" w:author="Huawei" w:date="2022-05-12T23:54:00Z"/>
                <w:lang w:val="en-US" w:eastAsia="zh-CN"/>
              </w:rPr>
            </w:pPr>
          </w:p>
        </w:tc>
        <w:tc>
          <w:tcPr>
            <w:tcW w:w="640" w:type="dxa"/>
          </w:tcPr>
          <w:p w14:paraId="6249DD03" w14:textId="6A2E370C" w:rsidR="004F7A35" w:rsidDel="00B40275" w:rsidRDefault="004F7A35" w:rsidP="00627F22">
            <w:pPr>
              <w:pStyle w:val="TAC"/>
              <w:rPr>
                <w:del w:id="6041" w:author="Huawei" w:date="2022-05-12T23:54:00Z"/>
                <w:lang w:val="en-US" w:eastAsia="zh-CN"/>
              </w:rPr>
            </w:pPr>
          </w:p>
        </w:tc>
        <w:tc>
          <w:tcPr>
            <w:tcW w:w="665" w:type="dxa"/>
          </w:tcPr>
          <w:p w14:paraId="46B0AD88" w14:textId="0A02A8B2" w:rsidR="004F7A35" w:rsidDel="00B40275" w:rsidRDefault="004F7A35" w:rsidP="00627F22">
            <w:pPr>
              <w:pStyle w:val="TAC"/>
              <w:rPr>
                <w:del w:id="6042" w:author="Huawei" w:date="2022-05-12T23:54:00Z"/>
                <w:lang w:val="en-US" w:eastAsia="ja-JP"/>
              </w:rPr>
            </w:pPr>
          </w:p>
        </w:tc>
      </w:tr>
      <w:tr w:rsidR="004F7A35" w:rsidDel="00B40275" w14:paraId="4D4E60A2" w14:textId="3C9A551E" w:rsidTr="00627F22">
        <w:trPr>
          <w:trHeight w:val="187"/>
          <w:jc w:val="center"/>
          <w:del w:id="6043" w:author="Huawei" w:date="2022-05-12T23:54:00Z"/>
        </w:trPr>
        <w:tc>
          <w:tcPr>
            <w:tcW w:w="709" w:type="dxa"/>
            <w:vAlign w:val="center"/>
          </w:tcPr>
          <w:p w14:paraId="6861464C" w14:textId="7A098F3B" w:rsidR="004F7A35" w:rsidDel="00B40275" w:rsidRDefault="004F7A35" w:rsidP="00627F22">
            <w:pPr>
              <w:pStyle w:val="TAC"/>
              <w:rPr>
                <w:del w:id="6044" w:author="Huawei" w:date="2022-05-12T23:54:00Z"/>
                <w:lang w:eastAsia="zh-CN"/>
              </w:rPr>
            </w:pPr>
            <w:del w:id="6045" w:author="Huawei" w:date="2022-05-12T23:54:00Z">
              <w:r w:rsidDel="00B40275">
                <w:delText>n77</w:delText>
              </w:r>
              <w:r w:rsidDel="00B40275">
                <w:rPr>
                  <w:rFonts w:hint="eastAsia"/>
                  <w:vertAlign w:val="superscript"/>
                  <w:lang w:val="en-US" w:eastAsia="zh-CN"/>
                </w:rPr>
                <w:delText>6</w:delText>
              </w:r>
            </w:del>
          </w:p>
        </w:tc>
        <w:tc>
          <w:tcPr>
            <w:tcW w:w="739" w:type="dxa"/>
            <w:vAlign w:val="center"/>
          </w:tcPr>
          <w:p w14:paraId="76D2C91F" w14:textId="128B6FA5" w:rsidR="004F7A35" w:rsidDel="00B40275" w:rsidRDefault="004F7A35" w:rsidP="00627F22">
            <w:pPr>
              <w:pStyle w:val="TAC"/>
              <w:rPr>
                <w:del w:id="6046" w:author="Huawei" w:date="2022-05-12T23:54:00Z"/>
                <w:lang w:eastAsia="zh-CN"/>
              </w:rPr>
            </w:pPr>
            <w:del w:id="6047" w:author="Huawei" w:date="2022-05-12T23:54:00Z">
              <w:r w:rsidDel="00B40275">
                <w:delText>n29</w:delText>
              </w:r>
              <w:r w:rsidDel="00B40275">
                <w:rPr>
                  <w:rFonts w:hint="eastAsia"/>
                  <w:vertAlign w:val="superscript"/>
                  <w:lang w:val="en-US" w:eastAsia="zh-CN"/>
                </w:rPr>
                <w:delText>5</w:delText>
              </w:r>
            </w:del>
          </w:p>
        </w:tc>
        <w:tc>
          <w:tcPr>
            <w:tcW w:w="620" w:type="dxa"/>
          </w:tcPr>
          <w:p w14:paraId="0F7A903E" w14:textId="5802D286" w:rsidR="004F7A35" w:rsidDel="00B40275" w:rsidRDefault="004F7A35" w:rsidP="00627F22">
            <w:pPr>
              <w:pStyle w:val="TAC"/>
              <w:rPr>
                <w:del w:id="6048" w:author="Huawei" w:date="2022-05-12T23:54:00Z"/>
                <w:lang w:eastAsia="zh-CN"/>
              </w:rPr>
            </w:pPr>
            <w:del w:id="6049" w:author="Huawei" w:date="2022-05-12T23:54:00Z">
              <w:r w:rsidDel="00B40275">
                <w:rPr>
                  <w:rFonts w:cs="Arial"/>
                  <w:szCs w:val="18"/>
                  <w:lang w:eastAsia="zh-CN"/>
                </w:rPr>
                <w:delText>31</w:delText>
              </w:r>
            </w:del>
          </w:p>
        </w:tc>
        <w:tc>
          <w:tcPr>
            <w:tcW w:w="640" w:type="dxa"/>
          </w:tcPr>
          <w:p w14:paraId="6BFC563D" w14:textId="388F0243" w:rsidR="004F7A35" w:rsidDel="00B40275" w:rsidRDefault="004F7A35" w:rsidP="00627F22">
            <w:pPr>
              <w:pStyle w:val="TAC"/>
              <w:rPr>
                <w:del w:id="6050" w:author="Huawei" w:date="2022-05-12T23:54:00Z"/>
                <w:lang w:eastAsia="zh-CN"/>
              </w:rPr>
            </w:pPr>
            <w:del w:id="6051" w:author="Huawei" w:date="2022-05-12T23:54:00Z">
              <w:r w:rsidDel="00B40275">
                <w:rPr>
                  <w:rFonts w:cs="Arial"/>
                  <w:szCs w:val="18"/>
                  <w:lang w:eastAsia="zh-CN"/>
                </w:rPr>
                <w:delText>28</w:delText>
              </w:r>
            </w:del>
          </w:p>
        </w:tc>
        <w:tc>
          <w:tcPr>
            <w:tcW w:w="640" w:type="dxa"/>
            <w:vAlign w:val="center"/>
          </w:tcPr>
          <w:p w14:paraId="4A855972" w14:textId="61569C14" w:rsidR="004F7A35" w:rsidDel="00B40275" w:rsidRDefault="004F7A35" w:rsidP="00627F22">
            <w:pPr>
              <w:pStyle w:val="TAC"/>
              <w:rPr>
                <w:del w:id="6052" w:author="Huawei" w:date="2022-05-12T23:54:00Z"/>
                <w:lang w:eastAsia="zh-CN"/>
              </w:rPr>
            </w:pPr>
          </w:p>
        </w:tc>
        <w:tc>
          <w:tcPr>
            <w:tcW w:w="640" w:type="dxa"/>
          </w:tcPr>
          <w:p w14:paraId="78C54AD8" w14:textId="52AEA001" w:rsidR="004F7A35" w:rsidDel="00B40275" w:rsidRDefault="004F7A35" w:rsidP="00627F22">
            <w:pPr>
              <w:pStyle w:val="TAC"/>
              <w:rPr>
                <w:del w:id="6053" w:author="Huawei" w:date="2022-05-12T23:54:00Z"/>
                <w:lang w:eastAsia="zh-CN"/>
              </w:rPr>
            </w:pPr>
          </w:p>
        </w:tc>
        <w:tc>
          <w:tcPr>
            <w:tcW w:w="640" w:type="dxa"/>
          </w:tcPr>
          <w:p w14:paraId="43D537E8" w14:textId="103D200E" w:rsidR="004F7A35" w:rsidDel="00B40275" w:rsidRDefault="004F7A35" w:rsidP="00627F22">
            <w:pPr>
              <w:pStyle w:val="TAC"/>
              <w:rPr>
                <w:del w:id="6054" w:author="Huawei" w:date="2022-05-12T23:54:00Z"/>
                <w:lang w:eastAsia="ja-JP"/>
              </w:rPr>
            </w:pPr>
          </w:p>
        </w:tc>
        <w:tc>
          <w:tcPr>
            <w:tcW w:w="640" w:type="dxa"/>
            <w:vAlign w:val="center"/>
          </w:tcPr>
          <w:p w14:paraId="65CE876F" w14:textId="14037CD3" w:rsidR="004F7A35" w:rsidDel="00B40275" w:rsidRDefault="004F7A35" w:rsidP="00627F22">
            <w:pPr>
              <w:pStyle w:val="TAC"/>
              <w:rPr>
                <w:del w:id="6055" w:author="Huawei" w:date="2022-05-12T23:54:00Z"/>
                <w:lang w:eastAsia="zh-CN"/>
              </w:rPr>
            </w:pPr>
          </w:p>
        </w:tc>
        <w:tc>
          <w:tcPr>
            <w:tcW w:w="640" w:type="dxa"/>
            <w:vAlign w:val="center"/>
          </w:tcPr>
          <w:p w14:paraId="3F2EAA74" w14:textId="64D865EB" w:rsidR="004F7A35" w:rsidDel="00B40275" w:rsidRDefault="004F7A35" w:rsidP="00627F22">
            <w:pPr>
              <w:pStyle w:val="TAC"/>
              <w:rPr>
                <w:del w:id="6056" w:author="Huawei" w:date="2022-05-12T23:54:00Z"/>
                <w:lang w:eastAsia="zh-CN"/>
              </w:rPr>
            </w:pPr>
          </w:p>
        </w:tc>
        <w:tc>
          <w:tcPr>
            <w:tcW w:w="640" w:type="dxa"/>
            <w:vAlign w:val="center"/>
          </w:tcPr>
          <w:p w14:paraId="7C4E0B04" w14:textId="5CCADC35" w:rsidR="004F7A35" w:rsidDel="00B40275" w:rsidRDefault="004F7A35" w:rsidP="00627F22">
            <w:pPr>
              <w:pStyle w:val="TAC"/>
              <w:rPr>
                <w:del w:id="6057" w:author="Huawei" w:date="2022-05-12T23:54:00Z"/>
                <w:lang w:eastAsia="zh-CN"/>
              </w:rPr>
            </w:pPr>
          </w:p>
        </w:tc>
        <w:tc>
          <w:tcPr>
            <w:tcW w:w="640" w:type="dxa"/>
            <w:vAlign w:val="center"/>
          </w:tcPr>
          <w:p w14:paraId="5909815A" w14:textId="6D6ED669" w:rsidR="004F7A35" w:rsidDel="00B40275" w:rsidRDefault="004F7A35" w:rsidP="00627F22">
            <w:pPr>
              <w:pStyle w:val="TAC"/>
              <w:rPr>
                <w:del w:id="6058" w:author="Huawei" w:date="2022-05-12T23:54:00Z"/>
                <w:lang w:eastAsia="zh-CN"/>
              </w:rPr>
            </w:pPr>
          </w:p>
        </w:tc>
        <w:tc>
          <w:tcPr>
            <w:tcW w:w="640" w:type="dxa"/>
            <w:vAlign w:val="center"/>
          </w:tcPr>
          <w:p w14:paraId="5CB43EEC" w14:textId="50246F55" w:rsidR="004F7A35" w:rsidDel="00B40275" w:rsidRDefault="004F7A35" w:rsidP="00627F22">
            <w:pPr>
              <w:pStyle w:val="TAC"/>
              <w:rPr>
                <w:del w:id="6059" w:author="Huawei" w:date="2022-05-12T23:54:00Z"/>
                <w:lang w:eastAsia="ja-JP"/>
              </w:rPr>
            </w:pPr>
          </w:p>
        </w:tc>
        <w:tc>
          <w:tcPr>
            <w:tcW w:w="640" w:type="dxa"/>
            <w:vAlign w:val="center"/>
          </w:tcPr>
          <w:p w14:paraId="09DECCCA" w14:textId="20CFED04" w:rsidR="004F7A35" w:rsidDel="00B40275" w:rsidRDefault="004F7A35" w:rsidP="00627F22">
            <w:pPr>
              <w:pStyle w:val="TAC"/>
              <w:rPr>
                <w:del w:id="6060" w:author="Huawei" w:date="2022-05-12T23:54:00Z"/>
                <w:lang w:eastAsia="zh-CN"/>
              </w:rPr>
            </w:pPr>
          </w:p>
        </w:tc>
        <w:tc>
          <w:tcPr>
            <w:tcW w:w="640" w:type="dxa"/>
            <w:vAlign w:val="center"/>
          </w:tcPr>
          <w:p w14:paraId="436307D2" w14:textId="63C483D3" w:rsidR="004F7A35" w:rsidDel="00B40275" w:rsidRDefault="004F7A35" w:rsidP="00627F22">
            <w:pPr>
              <w:pStyle w:val="TAC"/>
              <w:rPr>
                <w:del w:id="6061" w:author="Huawei" w:date="2022-05-12T23:54:00Z"/>
                <w:lang w:eastAsia="zh-CN"/>
              </w:rPr>
            </w:pPr>
          </w:p>
        </w:tc>
        <w:tc>
          <w:tcPr>
            <w:tcW w:w="665" w:type="dxa"/>
          </w:tcPr>
          <w:p w14:paraId="492FE419" w14:textId="05021989" w:rsidR="004F7A35" w:rsidDel="00B40275" w:rsidRDefault="004F7A35" w:rsidP="00627F22">
            <w:pPr>
              <w:pStyle w:val="TAC"/>
              <w:rPr>
                <w:del w:id="6062" w:author="Huawei" w:date="2022-05-12T23:54:00Z"/>
                <w:lang w:eastAsia="zh-CN"/>
              </w:rPr>
            </w:pPr>
          </w:p>
        </w:tc>
      </w:tr>
      <w:tr w:rsidR="004F7A35" w:rsidDel="00B40275" w14:paraId="1707DA58" w14:textId="73D46EC7" w:rsidTr="00627F22">
        <w:trPr>
          <w:trHeight w:val="187"/>
          <w:jc w:val="center"/>
          <w:del w:id="6063" w:author="Huawei" w:date="2022-05-12T23:54:00Z"/>
        </w:trPr>
        <w:tc>
          <w:tcPr>
            <w:tcW w:w="709" w:type="dxa"/>
          </w:tcPr>
          <w:p w14:paraId="52DE009D" w14:textId="721DF43B" w:rsidR="004F7A35" w:rsidDel="00B40275" w:rsidRDefault="004F7A35" w:rsidP="00627F22">
            <w:pPr>
              <w:pStyle w:val="TAC"/>
              <w:rPr>
                <w:del w:id="6064" w:author="Huawei" w:date="2022-05-12T23:54:00Z"/>
                <w:lang w:eastAsia="zh-CN"/>
              </w:rPr>
            </w:pPr>
            <w:del w:id="6065" w:author="Huawei" w:date="2022-05-12T23:54:00Z">
              <w:r w:rsidDel="00B40275">
                <w:rPr>
                  <w:lang w:eastAsia="zh-CN"/>
                </w:rPr>
                <w:delText>n77</w:delText>
              </w:r>
            </w:del>
          </w:p>
        </w:tc>
        <w:tc>
          <w:tcPr>
            <w:tcW w:w="739" w:type="dxa"/>
          </w:tcPr>
          <w:p w14:paraId="29CA781B" w14:textId="36F2601F" w:rsidR="004F7A35" w:rsidDel="00B40275" w:rsidRDefault="004F7A35" w:rsidP="00627F22">
            <w:pPr>
              <w:pStyle w:val="TAC"/>
              <w:rPr>
                <w:del w:id="6066" w:author="Huawei" w:date="2022-05-12T23:54:00Z"/>
                <w:lang w:eastAsia="zh-CN"/>
              </w:rPr>
            </w:pPr>
            <w:del w:id="6067" w:author="Huawei" w:date="2022-05-12T23:54:00Z">
              <w:r w:rsidDel="00B40275">
                <w:rPr>
                  <w:lang w:eastAsia="zh-CN"/>
                </w:rPr>
                <w:delText>n30</w:delText>
              </w:r>
              <w:r w:rsidDel="00B40275">
                <w:rPr>
                  <w:vertAlign w:val="superscript"/>
                  <w:lang w:eastAsia="zh-CN"/>
                </w:rPr>
                <w:delText>2</w:delText>
              </w:r>
            </w:del>
          </w:p>
        </w:tc>
        <w:tc>
          <w:tcPr>
            <w:tcW w:w="620" w:type="dxa"/>
          </w:tcPr>
          <w:p w14:paraId="576E5AF4" w14:textId="3D98C3F2" w:rsidR="004F7A35" w:rsidDel="00B40275" w:rsidRDefault="004F7A35" w:rsidP="00627F22">
            <w:pPr>
              <w:pStyle w:val="TAC"/>
              <w:rPr>
                <w:del w:id="6068" w:author="Huawei" w:date="2022-05-12T23:54:00Z"/>
                <w:lang w:eastAsia="zh-CN"/>
              </w:rPr>
            </w:pPr>
            <w:del w:id="6069" w:author="Huawei" w:date="2022-05-12T23:54:00Z">
              <w:r w:rsidDel="00B40275">
                <w:rPr>
                  <w:lang w:eastAsia="zh-CN"/>
                </w:rPr>
                <w:delText>10.4</w:delText>
              </w:r>
            </w:del>
          </w:p>
        </w:tc>
        <w:tc>
          <w:tcPr>
            <w:tcW w:w="640" w:type="dxa"/>
          </w:tcPr>
          <w:p w14:paraId="3FA436DB" w14:textId="691797B2" w:rsidR="004F7A35" w:rsidDel="00B40275" w:rsidRDefault="004F7A35" w:rsidP="00627F22">
            <w:pPr>
              <w:pStyle w:val="TAC"/>
              <w:rPr>
                <w:del w:id="6070" w:author="Huawei" w:date="2022-05-12T23:54:00Z"/>
                <w:lang w:eastAsia="zh-CN"/>
              </w:rPr>
            </w:pPr>
            <w:del w:id="6071" w:author="Huawei" w:date="2022-05-12T23:54:00Z">
              <w:r w:rsidDel="00B40275">
                <w:rPr>
                  <w:lang w:eastAsia="zh-CN"/>
                </w:rPr>
                <w:delText>8.0</w:delText>
              </w:r>
            </w:del>
          </w:p>
        </w:tc>
        <w:tc>
          <w:tcPr>
            <w:tcW w:w="640" w:type="dxa"/>
          </w:tcPr>
          <w:p w14:paraId="19D93ED6" w14:textId="492378E1" w:rsidR="004F7A35" w:rsidDel="00B40275" w:rsidRDefault="004F7A35" w:rsidP="00627F22">
            <w:pPr>
              <w:pStyle w:val="TAC"/>
              <w:rPr>
                <w:del w:id="6072" w:author="Huawei" w:date="2022-05-12T23:54:00Z"/>
                <w:lang w:eastAsia="zh-CN"/>
              </w:rPr>
            </w:pPr>
          </w:p>
        </w:tc>
        <w:tc>
          <w:tcPr>
            <w:tcW w:w="640" w:type="dxa"/>
          </w:tcPr>
          <w:p w14:paraId="3E4C51F6" w14:textId="70E13B2F" w:rsidR="004F7A35" w:rsidDel="00B40275" w:rsidRDefault="004F7A35" w:rsidP="00627F22">
            <w:pPr>
              <w:pStyle w:val="TAC"/>
              <w:rPr>
                <w:del w:id="6073" w:author="Huawei" w:date="2022-05-12T23:54:00Z"/>
                <w:lang w:eastAsia="zh-CN"/>
              </w:rPr>
            </w:pPr>
          </w:p>
        </w:tc>
        <w:tc>
          <w:tcPr>
            <w:tcW w:w="640" w:type="dxa"/>
          </w:tcPr>
          <w:p w14:paraId="10F12961" w14:textId="0BA8660D" w:rsidR="004F7A35" w:rsidDel="00B40275" w:rsidRDefault="004F7A35" w:rsidP="00627F22">
            <w:pPr>
              <w:pStyle w:val="TAC"/>
              <w:rPr>
                <w:del w:id="6074" w:author="Huawei" w:date="2022-05-12T23:54:00Z"/>
                <w:lang w:eastAsia="ja-JP"/>
              </w:rPr>
            </w:pPr>
          </w:p>
        </w:tc>
        <w:tc>
          <w:tcPr>
            <w:tcW w:w="640" w:type="dxa"/>
          </w:tcPr>
          <w:p w14:paraId="0ECD2E01" w14:textId="565FAA75" w:rsidR="004F7A35" w:rsidDel="00B40275" w:rsidRDefault="004F7A35" w:rsidP="00627F22">
            <w:pPr>
              <w:pStyle w:val="TAC"/>
              <w:rPr>
                <w:del w:id="6075" w:author="Huawei" w:date="2022-05-12T23:54:00Z"/>
                <w:lang w:eastAsia="zh-CN"/>
              </w:rPr>
            </w:pPr>
          </w:p>
        </w:tc>
        <w:tc>
          <w:tcPr>
            <w:tcW w:w="640" w:type="dxa"/>
          </w:tcPr>
          <w:p w14:paraId="706AA5F1" w14:textId="2F1B2B03" w:rsidR="004F7A35" w:rsidDel="00B40275" w:rsidRDefault="004F7A35" w:rsidP="00627F22">
            <w:pPr>
              <w:pStyle w:val="TAC"/>
              <w:rPr>
                <w:del w:id="6076" w:author="Huawei" w:date="2022-05-12T23:54:00Z"/>
                <w:lang w:eastAsia="zh-CN"/>
              </w:rPr>
            </w:pPr>
          </w:p>
        </w:tc>
        <w:tc>
          <w:tcPr>
            <w:tcW w:w="640" w:type="dxa"/>
          </w:tcPr>
          <w:p w14:paraId="466CF6A0" w14:textId="404DEA22" w:rsidR="004F7A35" w:rsidDel="00B40275" w:rsidRDefault="004F7A35" w:rsidP="00627F22">
            <w:pPr>
              <w:pStyle w:val="TAC"/>
              <w:rPr>
                <w:del w:id="6077" w:author="Huawei" w:date="2022-05-12T23:54:00Z"/>
                <w:lang w:eastAsia="zh-CN"/>
              </w:rPr>
            </w:pPr>
          </w:p>
        </w:tc>
        <w:tc>
          <w:tcPr>
            <w:tcW w:w="640" w:type="dxa"/>
          </w:tcPr>
          <w:p w14:paraId="5D3E3D80" w14:textId="081BDE3E" w:rsidR="004F7A35" w:rsidDel="00B40275" w:rsidRDefault="004F7A35" w:rsidP="00627F22">
            <w:pPr>
              <w:pStyle w:val="TAC"/>
              <w:rPr>
                <w:del w:id="6078" w:author="Huawei" w:date="2022-05-12T23:54:00Z"/>
                <w:lang w:eastAsia="zh-CN"/>
              </w:rPr>
            </w:pPr>
          </w:p>
        </w:tc>
        <w:tc>
          <w:tcPr>
            <w:tcW w:w="640" w:type="dxa"/>
          </w:tcPr>
          <w:p w14:paraId="37CA4E7D" w14:textId="3029935E" w:rsidR="004F7A35" w:rsidDel="00B40275" w:rsidRDefault="004F7A35" w:rsidP="00627F22">
            <w:pPr>
              <w:pStyle w:val="TAC"/>
              <w:rPr>
                <w:del w:id="6079" w:author="Huawei" w:date="2022-05-12T23:54:00Z"/>
                <w:lang w:eastAsia="ja-JP"/>
              </w:rPr>
            </w:pPr>
          </w:p>
        </w:tc>
        <w:tc>
          <w:tcPr>
            <w:tcW w:w="640" w:type="dxa"/>
          </w:tcPr>
          <w:p w14:paraId="6731D5F8" w14:textId="46074262" w:rsidR="004F7A35" w:rsidDel="00B40275" w:rsidRDefault="004F7A35" w:rsidP="00627F22">
            <w:pPr>
              <w:pStyle w:val="TAC"/>
              <w:rPr>
                <w:del w:id="6080" w:author="Huawei" w:date="2022-05-12T23:54:00Z"/>
                <w:lang w:eastAsia="zh-CN"/>
              </w:rPr>
            </w:pPr>
          </w:p>
        </w:tc>
        <w:tc>
          <w:tcPr>
            <w:tcW w:w="640" w:type="dxa"/>
          </w:tcPr>
          <w:p w14:paraId="7DEA6CA6" w14:textId="1F8A7D26" w:rsidR="004F7A35" w:rsidDel="00B40275" w:rsidRDefault="004F7A35" w:rsidP="00627F22">
            <w:pPr>
              <w:pStyle w:val="TAC"/>
              <w:rPr>
                <w:del w:id="6081" w:author="Huawei" w:date="2022-05-12T23:54:00Z"/>
                <w:lang w:eastAsia="zh-CN"/>
              </w:rPr>
            </w:pPr>
          </w:p>
        </w:tc>
        <w:tc>
          <w:tcPr>
            <w:tcW w:w="665" w:type="dxa"/>
          </w:tcPr>
          <w:p w14:paraId="2557092D" w14:textId="1EEFE297" w:rsidR="004F7A35" w:rsidDel="00B40275" w:rsidRDefault="004F7A35" w:rsidP="00627F22">
            <w:pPr>
              <w:pStyle w:val="TAC"/>
              <w:rPr>
                <w:del w:id="6082" w:author="Huawei" w:date="2022-05-12T23:54:00Z"/>
                <w:lang w:eastAsia="zh-CN"/>
              </w:rPr>
            </w:pPr>
          </w:p>
        </w:tc>
      </w:tr>
      <w:tr w:rsidR="004F7A35" w:rsidDel="00B40275" w14:paraId="2B946C3B" w14:textId="04290AE7" w:rsidTr="00627F22">
        <w:trPr>
          <w:trHeight w:val="187"/>
          <w:jc w:val="center"/>
          <w:del w:id="6083" w:author="Huawei" w:date="2022-05-12T23:54:00Z"/>
        </w:trPr>
        <w:tc>
          <w:tcPr>
            <w:tcW w:w="709" w:type="dxa"/>
            <w:vAlign w:val="center"/>
          </w:tcPr>
          <w:p w14:paraId="23501107" w14:textId="2D2569F5" w:rsidR="004F7A35" w:rsidDel="00B40275" w:rsidRDefault="004F7A35" w:rsidP="00627F22">
            <w:pPr>
              <w:pStyle w:val="TAC"/>
              <w:rPr>
                <w:del w:id="6084" w:author="Huawei" w:date="2022-05-12T23:54:00Z"/>
                <w:lang w:eastAsia="zh-CN"/>
              </w:rPr>
            </w:pPr>
            <w:del w:id="6085" w:author="Huawei" w:date="2022-05-12T23:54:00Z">
              <w:r w:rsidDel="00B40275">
                <w:rPr>
                  <w:lang w:eastAsia="ja-JP"/>
                </w:rPr>
                <w:delText>n77</w:delText>
              </w:r>
            </w:del>
          </w:p>
        </w:tc>
        <w:tc>
          <w:tcPr>
            <w:tcW w:w="739" w:type="dxa"/>
            <w:vAlign w:val="center"/>
          </w:tcPr>
          <w:p w14:paraId="51A9EFB7" w14:textId="5F381722" w:rsidR="004F7A35" w:rsidDel="00B40275" w:rsidRDefault="004F7A35" w:rsidP="00627F22">
            <w:pPr>
              <w:pStyle w:val="TAC"/>
              <w:rPr>
                <w:del w:id="6086" w:author="Huawei" w:date="2022-05-12T23:54:00Z"/>
                <w:lang w:eastAsia="zh-CN"/>
              </w:rPr>
            </w:pPr>
            <w:del w:id="6087" w:author="Huawei" w:date="2022-05-12T23:54:00Z">
              <w:r w:rsidDel="00B40275">
                <w:rPr>
                  <w:lang w:eastAsia="ja-JP"/>
                </w:rPr>
                <w:delText>n40</w:delText>
              </w:r>
              <w:r w:rsidDel="00B40275">
                <w:rPr>
                  <w:vertAlign w:val="superscript"/>
                  <w:lang w:eastAsia="ja-JP"/>
                </w:rPr>
                <w:delText>2</w:delText>
              </w:r>
            </w:del>
          </w:p>
        </w:tc>
        <w:tc>
          <w:tcPr>
            <w:tcW w:w="620" w:type="dxa"/>
            <w:vAlign w:val="center"/>
          </w:tcPr>
          <w:p w14:paraId="7F5E25D4" w14:textId="05DC5F7A" w:rsidR="004F7A35" w:rsidDel="00B40275" w:rsidRDefault="004F7A35" w:rsidP="00627F22">
            <w:pPr>
              <w:pStyle w:val="TAC"/>
              <w:rPr>
                <w:del w:id="6088" w:author="Huawei" w:date="2022-05-12T23:54:00Z"/>
                <w:lang w:eastAsia="zh-CN"/>
              </w:rPr>
            </w:pPr>
          </w:p>
        </w:tc>
        <w:tc>
          <w:tcPr>
            <w:tcW w:w="640" w:type="dxa"/>
            <w:vAlign w:val="center"/>
          </w:tcPr>
          <w:p w14:paraId="59DE3ADD" w14:textId="3C7642AB" w:rsidR="004F7A35" w:rsidDel="00B40275" w:rsidRDefault="004F7A35" w:rsidP="00627F22">
            <w:pPr>
              <w:pStyle w:val="TAC"/>
              <w:rPr>
                <w:del w:id="6089" w:author="Huawei" w:date="2022-05-12T23:54:00Z"/>
                <w:lang w:eastAsia="zh-CN"/>
              </w:rPr>
            </w:pPr>
            <w:del w:id="6090" w:author="Huawei" w:date="2022-05-12T23:54:00Z">
              <w:r w:rsidDel="00B40275">
                <w:rPr>
                  <w:lang w:eastAsia="ja-JP"/>
                </w:rPr>
                <w:delText>10.4</w:delText>
              </w:r>
            </w:del>
          </w:p>
        </w:tc>
        <w:tc>
          <w:tcPr>
            <w:tcW w:w="640" w:type="dxa"/>
            <w:vAlign w:val="center"/>
          </w:tcPr>
          <w:p w14:paraId="3D850C13" w14:textId="342E309C" w:rsidR="004F7A35" w:rsidDel="00B40275" w:rsidRDefault="004F7A35" w:rsidP="00627F22">
            <w:pPr>
              <w:pStyle w:val="TAC"/>
              <w:rPr>
                <w:del w:id="6091" w:author="Huawei" w:date="2022-05-12T23:54:00Z"/>
                <w:lang w:eastAsia="zh-CN"/>
              </w:rPr>
            </w:pPr>
            <w:del w:id="6092" w:author="Huawei" w:date="2022-05-12T23:54:00Z">
              <w:r w:rsidDel="00B40275">
                <w:rPr>
                  <w:lang w:eastAsia="ja-JP"/>
                </w:rPr>
                <w:delText>10.4</w:delText>
              </w:r>
            </w:del>
          </w:p>
        </w:tc>
        <w:tc>
          <w:tcPr>
            <w:tcW w:w="640" w:type="dxa"/>
            <w:vAlign w:val="center"/>
          </w:tcPr>
          <w:p w14:paraId="342CFBEF" w14:textId="3696D7EC" w:rsidR="004F7A35" w:rsidDel="00B40275" w:rsidRDefault="004F7A35" w:rsidP="00627F22">
            <w:pPr>
              <w:pStyle w:val="TAC"/>
              <w:rPr>
                <w:del w:id="6093" w:author="Huawei" w:date="2022-05-12T23:54:00Z"/>
                <w:lang w:eastAsia="zh-CN"/>
              </w:rPr>
            </w:pPr>
            <w:del w:id="6094" w:author="Huawei" w:date="2022-05-12T23:54:00Z">
              <w:r w:rsidDel="00B40275">
                <w:rPr>
                  <w:lang w:eastAsia="ja-JP"/>
                </w:rPr>
                <w:delText>10.4</w:delText>
              </w:r>
            </w:del>
          </w:p>
        </w:tc>
        <w:tc>
          <w:tcPr>
            <w:tcW w:w="640" w:type="dxa"/>
            <w:vAlign w:val="center"/>
          </w:tcPr>
          <w:p w14:paraId="3CC9E128" w14:textId="44B8B18F" w:rsidR="004F7A35" w:rsidDel="00B40275" w:rsidRDefault="004F7A35" w:rsidP="00627F22">
            <w:pPr>
              <w:pStyle w:val="TAC"/>
              <w:rPr>
                <w:del w:id="6095" w:author="Huawei" w:date="2022-05-12T23:54:00Z"/>
                <w:lang w:eastAsia="ja-JP"/>
              </w:rPr>
            </w:pPr>
            <w:del w:id="6096" w:author="Huawei" w:date="2022-05-12T23:54:00Z">
              <w:r w:rsidDel="00B40275">
                <w:rPr>
                  <w:lang w:eastAsia="ja-JP"/>
                </w:rPr>
                <w:delText>9.8</w:delText>
              </w:r>
            </w:del>
          </w:p>
        </w:tc>
        <w:tc>
          <w:tcPr>
            <w:tcW w:w="640" w:type="dxa"/>
            <w:vAlign w:val="center"/>
          </w:tcPr>
          <w:p w14:paraId="27CF9380" w14:textId="6BF599C2" w:rsidR="004F7A35" w:rsidDel="00B40275" w:rsidRDefault="004F7A35" w:rsidP="00627F22">
            <w:pPr>
              <w:pStyle w:val="TAC"/>
              <w:rPr>
                <w:del w:id="6097" w:author="Huawei" w:date="2022-05-12T23:54:00Z"/>
                <w:lang w:eastAsia="zh-CN"/>
              </w:rPr>
            </w:pPr>
            <w:del w:id="6098" w:author="Huawei" w:date="2022-05-12T23:54:00Z">
              <w:r w:rsidDel="00B40275">
                <w:rPr>
                  <w:lang w:eastAsia="ja-JP"/>
                </w:rPr>
                <w:delText>8.4</w:delText>
              </w:r>
            </w:del>
          </w:p>
        </w:tc>
        <w:tc>
          <w:tcPr>
            <w:tcW w:w="640" w:type="dxa"/>
            <w:vAlign w:val="center"/>
          </w:tcPr>
          <w:p w14:paraId="615A526A" w14:textId="746715A5" w:rsidR="004F7A35" w:rsidDel="00B40275" w:rsidRDefault="004F7A35" w:rsidP="00627F22">
            <w:pPr>
              <w:pStyle w:val="TAC"/>
              <w:rPr>
                <w:del w:id="6099" w:author="Huawei" w:date="2022-05-12T23:54:00Z"/>
                <w:lang w:eastAsia="zh-CN"/>
              </w:rPr>
            </w:pPr>
            <w:del w:id="6100" w:author="Huawei" w:date="2022-05-12T23:54:00Z">
              <w:r w:rsidDel="00B40275">
                <w:rPr>
                  <w:lang w:eastAsia="ja-JP"/>
                </w:rPr>
                <w:delText>7.2</w:delText>
              </w:r>
            </w:del>
          </w:p>
        </w:tc>
        <w:tc>
          <w:tcPr>
            <w:tcW w:w="640" w:type="dxa"/>
            <w:vAlign w:val="center"/>
          </w:tcPr>
          <w:p w14:paraId="6118A032" w14:textId="3B3B131E" w:rsidR="004F7A35" w:rsidDel="00B40275" w:rsidRDefault="004F7A35" w:rsidP="00627F22">
            <w:pPr>
              <w:pStyle w:val="TAC"/>
              <w:rPr>
                <w:del w:id="6101" w:author="Huawei" w:date="2022-05-12T23:54:00Z"/>
                <w:lang w:eastAsia="zh-CN"/>
              </w:rPr>
            </w:pPr>
            <w:del w:id="6102" w:author="Huawei" w:date="2022-05-12T23:54:00Z">
              <w:r w:rsidDel="00B40275">
                <w:rPr>
                  <w:lang w:eastAsia="ja-JP"/>
                </w:rPr>
                <w:delText>6.2</w:delText>
              </w:r>
            </w:del>
          </w:p>
        </w:tc>
        <w:tc>
          <w:tcPr>
            <w:tcW w:w="640" w:type="dxa"/>
            <w:vAlign w:val="center"/>
          </w:tcPr>
          <w:p w14:paraId="08C68964" w14:textId="4F31245B" w:rsidR="004F7A35" w:rsidDel="00B40275" w:rsidRDefault="004F7A35" w:rsidP="00627F22">
            <w:pPr>
              <w:pStyle w:val="TAC"/>
              <w:rPr>
                <w:del w:id="6103" w:author="Huawei" w:date="2022-05-12T23:54:00Z"/>
                <w:lang w:eastAsia="zh-CN"/>
              </w:rPr>
            </w:pPr>
            <w:del w:id="6104" w:author="Huawei" w:date="2022-05-12T23:54:00Z">
              <w:r w:rsidDel="00B40275">
                <w:rPr>
                  <w:lang w:eastAsia="ja-JP"/>
                </w:rPr>
                <w:delText>5.5</w:delText>
              </w:r>
            </w:del>
          </w:p>
        </w:tc>
        <w:tc>
          <w:tcPr>
            <w:tcW w:w="640" w:type="dxa"/>
            <w:vAlign w:val="center"/>
          </w:tcPr>
          <w:p w14:paraId="43917208" w14:textId="2B4CA4C1" w:rsidR="004F7A35" w:rsidDel="00B40275" w:rsidRDefault="004F7A35" w:rsidP="00627F22">
            <w:pPr>
              <w:pStyle w:val="TAC"/>
              <w:rPr>
                <w:del w:id="6105" w:author="Huawei" w:date="2022-05-12T23:54:00Z"/>
                <w:lang w:eastAsia="ja-JP"/>
              </w:rPr>
            </w:pPr>
          </w:p>
        </w:tc>
        <w:tc>
          <w:tcPr>
            <w:tcW w:w="640" w:type="dxa"/>
            <w:vAlign w:val="center"/>
          </w:tcPr>
          <w:p w14:paraId="3DD0794B" w14:textId="1C69BC7D" w:rsidR="004F7A35" w:rsidDel="00B40275" w:rsidRDefault="004F7A35" w:rsidP="00627F22">
            <w:pPr>
              <w:pStyle w:val="TAC"/>
              <w:rPr>
                <w:del w:id="6106" w:author="Huawei" w:date="2022-05-12T23:54:00Z"/>
                <w:lang w:eastAsia="zh-CN"/>
              </w:rPr>
            </w:pPr>
            <w:del w:id="6107" w:author="Huawei" w:date="2022-05-12T23:54:00Z">
              <w:r w:rsidDel="00B40275">
                <w:rPr>
                  <w:lang w:val="en-US" w:eastAsia="zh-CN"/>
                </w:rPr>
                <w:delText>3.2</w:delText>
              </w:r>
            </w:del>
          </w:p>
        </w:tc>
        <w:tc>
          <w:tcPr>
            <w:tcW w:w="640" w:type="dxa"/>
            <w:vAlign w:val="center"/>
          </w:tcPr>
          <w:p w14:paraId="01CA0AAA" w14:textId="44621541" w:rsidR="004F7A35" w:rsidDel="00B40275" w:rsidRDefault="004F7A35" w:rsidP="00627F22">
            <w:pPr>
              <w:pStyle w:val="TAC"/>
              <w:rPr>
                <w:del w:id="6108" w:author="Huawei" w:date="2022-05-12T23:54:00Z"/>
                <w:lang w:eastAsia="zh-CN"/>
              </w:rPr>
            </w:pPr>
            <w:del w:id="6109" w:author="Huawei" w:date="2022-05-12T23:54:00Z">
              <w:r w:rsidDel="00B40275">
                <w:rPr>
                  <w:lang w:eastAsia="ja-JP"/>
                </w:rPr>
                <w:delText>2.1</w:delText>
              </w:r>
            </w:del>
          </w:p>
        </w:tc>
        <w:tc>
          <w:tcPr>
            <w:tcW w:w="665" w:type="dxa"/>
            <w:vAlign w:val="center"/>
          </w:tcPr>
          <w:p w14:paraId="3F07DC1F" w14:textId="1400F7A4" w:rsidR="004F7A35" w:rsidDel="00B40275" w:rsidRDefault="004F7A35" w:rsidP="00627F22">
            <w:pPr>
              <w:pStyle w:val="TAC"/>
              <w:rPr>
                <w:del w:id="6110" w:author="Huawei" w:date="2022-05-12T23:54:00Z"/>
                <w:lang w:eastAsia="zh-CN"/>
              </w:rPr>
            </w:pPr>
            <w:del w:id="6111" w:author="Huawei" w:date="2022-05-12T23:54:00Z">
              <w:r w:rsidDel="00B40275">
                <w:rPr>
                  <w:lang w:eastAsia="ja-JP"/>
                </w:rPr>
                <w:delText>0.9</w:delText>
              </w:r>
            </w:del>
          </w:p>
        </w:tc>
      </w:tr>
      <w:tr w:rsidR="004F7A35" w:rsidDel="00B40275" w14:paraId="2CDD30F5" w14:textId="700861CD" w:rsidTr="00627F22">
        <w:trPr>
          <w:trHeight w:val="187"/>
          <w:jc w:val="center"/>
          <w:del w:id="6112" w:author="Huawei" w:date="2022-05-12T23:54:00Z"/>
        </w:trPr>
        <w:tc>
          <w:tcPr>
            <w:tcW w:w="709" w:type="dxa"/>
            <w:tcBorders>
              <w:top w:val="single" w:sz="4" w:space="0" w:color="auto"/>
              <w:left w:val="single" w:sz="4" w:space="0" w:color="auto"/>
              <w:bottom w:val="single" w:sz="4" w:space="0" w:color="auto"/>
              <w:right w:val="single" w:sz="4" w:space="0" w:color="auto"/>
            </w:tcBorders>
          </w:tcPr>
          <w:p w14:paraId="7808CB2D" w14:textId="06E4C744" w:rsidR="004F7A35" w:rsidDel="00B40275" w:rsidRDefault="004F7A35" w:rsidP="00627F22">
            <w:pPr>
              <w:pStyle w:val="TAC"/>
              <w:rPr>
                <w:del w:id="6113" w:author="Huawei" w:date="2022-05-12T23:54:00Z"/>
                <w:lang w:eastAsia="zh-CN"/>
              </w:rPr>
            </w:pPr>
            <w:del w:id="6114" w:author="Huawei" w:date="2022-05-12T23:54:00Z">
              <w:r w:rsidDel="00B40275">
                <w:rPr>
                  <w:lang w:eastAsia="zh-CN"/>
                </w:rPr>
                <w:delText>n77</w:delText>
              </w:r>
            </w:del>
          </w:p>
        </w:tc>
        <w:tc>
          <w:tcPr>
            <w:tcW w:w="739" w:type="dxa"/>
            <w:tcBorders>
              <w:top w:val="single" w:sz="4" w:space="0" w:color="auto"/>
              <w:left w:val="single" w:sz="4" w:space="0" w:color="auto"/>
              <w:bottom w:val="single" w:sz="4" w:space="0" w:color="auto"/>
              <w:right w:val="single" w:sz="4" w:space="0" w:color="auto"/>
            </w:tcBorders>
          </w:tcPr>
          <w:p w14:paraId="046782F3" w14:textId="1A5E4136" w:rsidR="004F7A35" w:rsidDel="00B40275" w:rsidRDefault="004F7A35" w:rsidP="00627F22">
            <w:pPr>
              <w:pStyle w:val="TAC"/>
              <w:rPr>
                <w:del w:id="6115" w:author="Huawei" w:date="2022-05-12T23:54:00Z"/>
                <w:lang w:eastAsia="zh-CN"/>
              </w:rPr>
            </w:pPr>
            <w:del w:id="6116" w:author="Huawei" w:date="2022-05-12T23:54:00Z">
              <w:r w:rsidDel="00B40275">
                <w:rPr>
                  <w:lang w:eastAsia="zh-CN"/>
                </w:rPr>
                <w:delText>41</w:delText>
              </w:r>
              <w:r w:rsidDel="00B40275">
                <w:rPr>
                  <w:vertAlign w:val="superscript"/>
                  <w:lang w:eastAsia="zh-CN"/>
                </w:rPr>
                <w:delText>2</w:delText>
              </w:r>
            </w:del>
          </w:p>
        </w:tc>
        <w:tc>
          <w:tcPr>
            <w:tcW w:w="620" w:type="dxa"/>
            <w:tcBorders>
              <w:top w:val="single" w:sz="4" w:space="0" w:color="auto"/>
              <w:left w:val="single" w:sz="4" w:space="0" w:color="auto"/>
              <w:bottom w:val="single" w:sz="4" w:space="0" w:color="auto"/>
              <w:right w:val="single" w:sz="4" w:space="0" w:color="auto"/>
            </w:tcBorders>
          </w:tcPr>
          <w:p w14:paraId="121752A9" w14:textId="2CF86A1E" w:rsidR="004F7A35" w:rsidDel="00B40275" w:rsidRDefault="004F7A35" w:rsidP="00627F22">
            <w:pPr>
              <w:pStyle w:val="TAC"/>
              <w:rPr>
                <w:del w:id="6117" w:author="Huawei" w:date="2022-05-12T23:54:00Z"/>
                <w:lang w:eastAsia="zh-CN"/>
              </w:rPr>
            </w:pPr>
          </w:p>
        </w:tc>
        <w:tc>
          <w:tcPr>
            <w:tcW w:w="640" w:type="dxa"/>
            <w:tcBorders>
              <w:top w:val="single" w:sz="4" w:space="0" w:color="auto"/>
              <w:left w:val="single" w:sz="4" w:space="0" w:color="auto"/>
              <w:bottom w:val="single" w:sz="4" w:space="0" w:color="auto"/>
              <w:right w:val="single" w:sz="4" w:space="0" w:color="auto"/>
            </w:tcBorders>
          </w:tcPr>
          <w:p w14:paraId="23CAE195" w14:textId="4D0D2AC4" w:rsidR="004F7A35" w:rsidDel="00B40275" w:rsidRDefault="004F7A35" w:rsidP="00627F22">
            <w:pPr>
              <w:pStyle w:val="TAC"/>
              <w:rPr>
                <w:del w:id="6118" w:author="Huawei" w:date="2022-05-12T23:54:00Z"/>
                <w:lang w:eastAsia="zh-CN"/>
              </w:rPr>
            </w:pPr>
            <w:del w:id="6119" w:author="Huawei" w:date="2022-05-12T23:54:00Z">
              <w:r w:rsidDel="00B40275">
                <w:rPr>
                  <w:lang w:eastAsia="zh-CN"/>
                </w:rPr>
                <w:delText>10.4</w:delText>
              </w:r>
            </w:del>
          </w:p>
        </w:tc>
        <w:tc>
          <w:tcPr>
            <w:tcW w:w="640" w:type="dxa"/>
            <w:tcBorders>
              <w:top w:val="single" w:sz="4" w:space="0" w:color="auto"/>
              <w:left w:val="single" w:sz="4" w:space="0" w:color="auto"/>
              <w:bottom w:val="single" w:sz="4" w:space="0" w:color="auto"/>
              <w:right w:val="single" w:sz="4" w:space="0" w:color="auto"/>
            </w:tcBorders>
          </w:tcPr>
          <w:p w14:paraId="393CCFD8" w14:textId="4AF9A941" w:rsidR="004F7A35" w:rsidDel="00B40275" w:rsidRDefault="004F7A35" w:rsidP="00627F22">
            <w:pPr>
              <w:pStyle w:val="TAC"/>
              <w:rPr>
                <w:del w:id="6120" w:author="Huawei" w:date="2022-05-12T23:54:00Z"/>
                <w:lang w:eastAsia="zh-CN"/>
              </w:rPr>
            </w:pPr>
            <w:del w:id="6121" w:author="Huawei" w:date="2022-05-12T23:54:00Z">
              <w:r w:rsidDel="00B40275">
                <w:rPr>
                  <w:lang w:eastAsia="zh-CN"/>
                </w:rPr>
                <w:delText>10.4</w:delText>
              </w:r>
            </w:del>
          </w:p>
        </w:tc>
        <w:tc>
          <w:tcPr>
            <w:tcW w:w="640" w:type="dxa"/>
            <w:tcBorders>
              <w:top w:val="single" w:sz="4" w:space="0" w:color="auto"/>
              <w:left w:val="single" w:sz="4" w:space="0" w:color="auto"/>
              <w:bottom w:val="single" w:sz="4" w:space="0" w:color="auto"/>
              <w:right w:val="single" w:sz="4" w:space="0" w:color="auto"/>
            </w:tcBorders>
          </w:tcPr>
          <w:p w14:paraId="6CFE6C94" w14:textId="1450F6C3" w:rsidR="004F7A35" w:rsidDel="00B40275" w:rsidRDefault="004F7A35" w:rsidP="00627F22">
            <w:pPr>
              <w:pStyle w:val="TAC"/>
              <w:rPr>
                <w:del w:id="6122" w:author="Huawei" w:date="2022-05-12T23:54:00Z"/>
                <w:lang w:eastAsia="zh-CN"/>
              </w:rPr>
            </w:pPr>
            <w:del w:id="6123" w:author="Huawei" w:date="2022-05-12T23:54:00Z">
              <w:r w:rsidDel="00B40275">
                <w:rPr>
                  <w:lang w:eastAsia="zh-CN"/>
                </w:rPr>
                <w:delText>10.4</w:delText>
              </w:r>
            </w:del>
          </w:p>
        </w:tc>
        <w:tc>
          <w:tcPr>
            <w:tcW w:w="640" w:type="dxa"/>
            <w:tcBorders>
              <w:top w:val="single" w:sz="4" w:space="0" w:color="auto"/>
              <w:left w:val="single" w:sz="4" w:space="0" w:color="auto"/>
              <w:bottom w:val="single" w:sz="4" w:space="0" w:color="auto"/>
              <w:right w:val="single" w:sz="4" w:space="0" w:color="auto"/>
            </w:tcBorders>
          </w:tcPr>
          <w:p w14:paraId="7798652B" w14:textId="01175C4D" w:rsidR="004F7A35" w:rsidDel="00B40275" w:rsidRDefault="004F7A35" w:rsidP="00627F22">
            <w:pPr>
              <w:pStyle w:val="TAC"/>
              <w:rPr>
                <w:del w:id="6124" w:author="Huawei" w:date="2022-05-12T23:54:00Z"/>
                <w:lang w:eastAsia="ja-JP"/>
              </w:rPr>
            </w:pPr>
          </w:p>
        </w:tc>
        <w:tc>
          <w:tcPr>
            <w:tcW w:w="640" w:type="dxa"/>
            <w:tcBorders>
              <w:top w:val="single" w:sz="4" w:space="0" w:color="auto"/>
              <w:left w:val="single" w:sz="4" w:space="0" w:color="auto"/>
              <w:bottom w:val="single" w:sz="4" w:space="0" w:color="auto"/>
              <w:right w:val="single" w:sz="4" w:space="0" w:color="auto"/>
            </w:tcBorders>
          </w:tcPr>
          <w:p w14:paraId="2C6E291E" w14:textId="4C6DF93B" w:rsidR="004F7A35" w:rsidDel="00B40275" w:rsidRDefault="004F7A35" w:rsidP="00627F22">
            <w:pPr>
              <w:pStyle w:val="TAC"/>
              <w:rPr>
                <w:del w:id="6125" w:author="Huawei" w:date="2022-05-12T23:54:00Z"/>
                <w:lang w:eastAsia="ja-JP"/>
              </w:rPr>
            </w:pPr>
            <w:del w:id="6126" w:author="Huawei" w:date="2022-05-12T23:54:00Z">
              <w:r w:rsidDel="00B40275">
                <w:rPr>
                  <w:lang w:eastAsia="zh-CN"/>
                </w:rPr>
                <w:delText>9.3</w:delText>
              </w:r>
            </w:del>
          </w:p>
        </w:tc>
        <w:tc>
          <w:tcPr>
            <w:tcW w:w="640" w:type="dxa"/>
            <w:tcBorders>
              <w:top w:val="single" w:sz="4" w:space="0" w:color="auto"/>
              <w:left w:val="single" w:sz="4" w:space="0" w:color="auto"/>
              <w:bottom w:val="single" w:sz="4" w:space="0" w:color="auto"/>
              <w:right w:val="single" w:sz="4" w:space="0" w:color="auto"/>
            </w:tcBorders>
          </w:tcPr>
          <w:p w14:paraId="192C3F8A" w14:textId="26660658" w:rsidR="004F7A35" w:rsidDel="00B40275" w:rsidRDefault="004F7A35" w:rsidP="00627F22">
            <w:pPr>
              <w:pStyle w:val="TAC"/>
              <w:rPr>
                <w:del w:id="6127" w:author="Huawei" w:date="2022-05-12T23:54:00Z"/>
                <w:lang w:eastAsia="ja-JP"/>
              </w:rPr>
            </w:pPr>
            <w:del w:id="6128" w:author="Huawei" w:date="2022-05-12T23:54:00Z">
              <w:r w:rsidDel="00B40275">
                <w:rPr>
                  <w:lang w:eastAsia="zh-CN"/>
                </w:rPr>
                <w:delText>8.2</w:delText>
              </w:r>
            </w:del>
          </w:p>
        </w:tc>
        <w:tc>
          <w:tcPr>
            <w:tcW w:w="640" w:type="dxa"/>
            <w:tcBorders>
              <w:top w:val="single" w:sz="4" w:space="0" w:color="auto"/>
              <w:left w:val="single" w:sz="4" w:space="0" w:color="auto"/>
              <w:bottom w:val="single" w:sz="4" w:space="0" w:color="auto"/>
              <w:right w:val="single" w:sz="4" w:space="0" w:color="auto"/>
            </w:tcBorders>
          </w:tcPr>
          <w:p w14:paraId="518E4A3A" w14:textId="3E38CEA8" w:rsidR="004F7A35" w:rsidDel="00B40275" w:rsidRDefault="004F7A35" w:rsidP="00627F22">
            <w:pPr>
              <w:pStyle w:val="TAC"/>
              <w:rPr>
                <w:del w:id="6129" w:author="Huawei" w:date="2022-05-12T23:54:00Z"/>
                <w:lang w:eastAsia="ja-JP"/>
              </w:rPr>
            </w:pPr>
            <w:del w:id="6130" w:author="Huawei" w:date="2022-05-12T23:54:00Z">
              <w:r w:rsidDel="00B40275">
                <w:rPr>
                  <w:lang w:eastAsia="zh-CN"/>
                </w:rPr>
                <w:delText>7.6</w:delText>
              </w:r>
            </w:del>
          </w:p>
        </w:tc>
        <w:tc>
          <w:tcPr>
            <w:tcW w:w="640" w:type="dxa"/>
            <w:tcBorders>
              <w:top w:val="single" w:sz="4" w:space="0" w:color="auto"/>
              <w:left w:val="single" w:sz="4" w:space="0" w:color="auto"/>
              <w:bottom w:val="single" w:sz="4" w:space="0" w:color="auto"/>
              <w:right w:val="single" w:sz="4" w:space="0" w:color="auto"/>
            </w:tcBorders>
          </w:tcPr>
          <w:p w14:paraId="5AC27CA5" w14:textId="168FCB59" w:rsidR="004F7A35" w:rsidDel="00B40275" w:rsidRDefault="004F7A35" w:rsidP="00627F22">
            <w:pPr>
              <w:pStyle w:val="TAC"/>
              <w:rPr>
                <w:del w:id="6131" w:author="Huawei" w:date="2022-05-12T23:54:00Z"/>
                <w:lang w:eastAsia="ja-JP"/>
              </w:rPr>
            </w:pPr>
            <w:del w:id="6132" w:author="Huawei" w:date="2022-05-12T23:54:00Z">
              <w:r w:rsidDel="00B40275">
                <w:rPr>
                  <w:lang w:eastAsia="zh-CN"/>
                </w:rPr>
                <w:delText>7.3</w:delText>
              </w:r>
            </w:del>
          </w:p>
        </w:tc>
        <w:tc>
          <w:tcPr>
            <w:tcW w:w="640" w:type="dxa"/>
            <w:tcBorders>
              <w:top w:val="single" w:sz="4" w:space="0" w:color="auto"/>
              <w:left w:val="single" w:sz="4" w:space="0" w:color="auto"/>
              <w:bottom w:val="single" w:sz="4" w:space="0" w:color="auto"/>
              <w:right w:val="single" w:sz="4" w:space="0" w:color="auto"/>
            </w:tcBorders>
          </w:tcPr>
          <w:p w14:paraId="72349D28" w14:textId="2474CD9E" w:rsidR="004F7A35" w:rsidDel="00B40275" w:rsidRDefault="004F7A35" w:rsidP="00627F22">
            <w:pPr>
              <w:pStyle w:val="TAC"/>
              <w:rPr>
                <w:del w:id="6133" w:author="Huawei" w:date="2022-05-12T23:54:00Z"/>
                <w:lang w:eastAsia="ja-JP"/>
              </w:rPr>
            </w:pPr>
            <w:del w:id="6134" w:author="Huawei" w:date="2022-05-12T23:54:00Z">
              <w:r w:rsidDel="00B40275">
                <w:rPr>
                  <w:lang w:eastAsia="ja-JP"/>
                </w:rPr>
                <w:delText>6.9</w:delText>
              </w:r>
            </w:del>
          </w:p>
        </w:tc>
        <w:tc>
          <w:tcPr>
            <w:tcW w:w="640" w:type="dxa"/>
            <w:tcBorders>
              <w:top w:val="single" w:sz="4" w:space="0" w:color="auto"/>
              <w:left w:val="single" w:sz="4" w:space="0" w:color="auto"/>
              <w:bottom w:val="single" w:sz="4" w:space="0" w:color="auto"/>
              <w:right w:val="single" w:sz="4" w:space="0" w:color="auto"/>
            </w:tcBorders>
          </w:tcPr>
          <w:p w14:paraId="677DF1DA" w14:textId="2D0C2887" w:rsidR="004F7A35" w:rsidDel="00B40275" w:rsidRDefault="004F7A35" w:rsidP="00627F22">
            <w:pPr>
              <w:pStyle w:val="TAC"/>
              <w:rPr>
                <w:del w:id="6135" w:author="Huawei" w:date="2022-05-12T23:54:00Z"/>
                <w:lang w:val="en-US" w:eastAsia="zh-CN"/>
              </w:rPr>
            </w:pPr>
            <w:del w:id="6136" w:author="Huawei" w:date="2022-05-12T23:54:00Z">
              <w:r w:rsidDel="00B40275">
                <w:rPr>
                  <w:lang w:eastAsia="zh-CN"/>
                </w:rPr>
                <w:delText>6.6</w:delText>
              </w:r>
            </w:del>
          </w:p>
        </w:tc>
        <w:tc>
          <w:tcPr>
            <w:tcW w:w="640" w:type="dxa"/>
            <w:tcBorders>
              <w:top w:val="single" w:sz="4" w:space="0" w:color="auto"/>
              <w:left w:val="single" w:sz="4" w:space="0" w:color="auto"/>
              <w:bottom w:val="single" w:sz="4" w:space="0" w:color="auto"/>
              <w:right w:val="single" w:sz="4" w:space="0" w:color="auto"/>
            </w:tcBorders>
          </w:tcPr>
          <w:p w14:paraId="65B42ECE" w14:textId="0FCE154F" w:rsidR="004F7A35" w:rsidDel="00B40275" w:rsidRDefault="004F7A35" w:rsidP="00627F22">
            <w:pPr>
              <w:pStyle w:val="TAC"/>
              <w:rPr>
                <w:del w:id="6137" w:author="Huawei" w:date="2022-05-12T23:54:00Z"/>
                <w:lang w:val="en-US" w:eastAsia="zh-CN"/>
              </w:rPr>
            </w:pPr>
            <w:del w:id="6138" w:author="Huawei" w:date="2022-05-12T23:54:00Z">
              <w:r w:rsidDel="00B40275">
                <w:rPr>
                  <w:lang w:eastAsia="zh-CN"/>
                </w:rPr>
                <w:delText>6.4</w:delText>
              </w:r>
            </w:del>
          </w:p>
        </w:tc>
        <w:tc>
          <w:tcPr>
            <w:tcW w:w="665" w:type="dxa"/>
            <w:tcBorders>
              <w:top w:val="single" w:sz="4" w:space="0" w:color="auto"/>
              <w:left w:val="single" w:sz="4" w:space="0" w:color="auto"/>
              <w:bottom w:val="single" w:sz="4" w:space="0" w:color="auto"/>
              <w:right w:val="single" w:sz="4" w:space="0" w:color="auto"/>
            </w:tcBorders>
          </w:tcPr>
          <w:p w14:paraId="4C748348" w14:textId="54558627" w:rsidR="004F7A35" w:rsidDel="00B40275" w:rsidRDefault="004F7A35" w:rsidP="00627F22">
            <w:pPr>
              <w:pStyle w:val="TAC"/>
              <w:rPr>
                <w:del w:id="6139" w:author="Huawei" w:date="2022-05-12T23:54:00Z"/>
                <w:lang w:val="en-US" w:eastAsia="ja-JP"/>
              </w:rPr>
            </w:pPr>
            <w:del w:id="6140" w:author="Huawei" w:date="2022-05-12T23:54:00Z">
              <w:r w:rsidDel="00B40275">
                <w:rPr>
                  <w:lang w:eastAsia="zh-CN"/>
                </w:rPr>
                <w:delText>6.3</w:delText>
              </w:r>
            </w:del>
          </w:p>
        </w:tc>
      </w:tr>
      <w:tr w:rsidR="004F7A35" w:rsidDel="00B40275" w14:paraId="2F6BE5E1" w14:textId="366E175C" w:rsidTr="00627F22">
        <w:trPr>
          <w:trHeight w:val="187"/>
          <w:jc w:val="center"/>
          <w:del w:id="6141" w:author="Huawei" w:date="2022-05-12T23:54:00Z"/>
        </w:trPr>
        <w:tc>
          <w:tcPr>
            <w:tcW w:w="709" w:type="dxa"/>
          </w:tcPr>
          <w:p w14:paraId="3CABEBA4" w14:textId="7D6155F7" w:rsidR="004F7A35" w:rsidDel="00B40275" w:rsidRDefault="004F7A35" w:rsidP="00627F22">
            <w:pPr>
              <w:pStyle w:val="TAC"/>
              <w:rPr>
                <w:del w:id="6142" w:author="Huawei" w:date="2022-05-12T23:54:00Z"/>
                <w:lang w:eastAsia="ja-JP"/>
              </w:rPr>
            </w:pPr>
            <w:del w:id="6143" w:author="Huawei" w:date="2022-05-12T23:54:00Z">
              <w:r w:rsidDel="00B40275">
                <w:rPr>
                  <w:rFonts w:hint="eastAsia"/>
                  <w:lang w:eastAsia="ja-JP"/>
                </w:rPr>
                <w:delText>n78</w:delText>
              </w:r>
            </w:del>
          </w:p>
        </w:tc>
        <w:tc>
          <w:tcPr>
            <w:tcW w:w="739" w:type="dxa"/>
          </w:tcPr>
          <w:p w14:paraId="2A7BB4BE" w14:textId="57708EAB" w:rsidR="004F7A35" w:rsidDel="00B40275" w:rsidRDefault="004F7A35" w:rsidP="00627F22">
            <w:pPr>
              <w:pStyle w:val="TAC"/>
              <w:rPr>
                <w:del w:id="6144" w:author="Huawei" w:date="2022-05-12T23:54:00Z"/>
                <w:lang w:eastAsia="ja-JP"/>
              </w:rPr>
            </w:pPr>
            <w:del w:id="6145" w:author="Huawei" w:date="2022-05-12T23:54:00Z">
              <w:r w:rsidDel="00B40275">
                <w:rPr>
                  <w:rFonts w:hint="eastAsia"/>
                  <w:lang w:eastAsia="ja-JP"/>
                </w:rPr>
                <w:delText>n4</w:delText>
              </w:r>
              <w:r w:rsidDel="00B40275">
                <w:rPr>
                  <w:lang w:eastAsia="ja-JP"/>
                </w:rPr>
                <w:delText>0</w:delText>
              </w:r>
              <w:r w:rsidDel="00B40275">
                <w:rPr>
                  <w:rFonts w:hint="eastAsia"/>
                  <w:vertAlign w:val="superscript"/>
                  <w:lang w:eastAsia="ja-JP"/>
                </w:rPr>
                <w:delText>2</w:delText>
              </w:r>
            </w:del>
          </w:p>
        </w:tc>
        <w:tc>
          <w:tcPr>
            <w:tcW w:w="620" w:type="dxa"/>
          </w:tcPr>
          <w:p w14:paraId="66D19F68" w14:textId="5F238FE0" w:rsidR="004F7A35" w:rsidDel="00B40275" w:rsidRDefault="004F7A35" w:rsidP="00627F22">
            <w:pPr>
              <w:pStyle w:val="TAC"/>
              <w:rPr>
                <w:del w:id="6146" w:author="Huawei" w:date="2022-05-12T23:54:00Z"/>
                <w:lang w:eastAsia="ja-JP"/>
              </w:rPr>
            </w:pPr>
            <w:del w:id="6147" w:author="Huawei" w:date="2022-05-12T23:54:00Z">
              <w:r w:rsidDel="00B40275">
                <w:rPr>
                  <w:rFonts w:hint="eastAsia"/>
                  <w:lang w:eastAsia="ja-JP"/>
                </w:rPr>
                <w:delText>10.4</w:delText>
              </w:r>
            </w:del>
          </w:p>
        </w:tc>
        <w:tc>
          <w:tcPr>
            <w:tcW w:w="640" w:type="dxa"/>
          </w:tcPr>
          <w:p w14:paraId="12DD5670" w14:textId="061835B6" w:rsidR="004F7A35" w:rsidDel="00B40275" w:rsidRDefault="004F7A35" w:rsidP="00627F22">
            <w:pPr>
              <w:pStyle w:val="TAC"/>
              <w:rPr>
                <w:del w:id="6148" w:author="Huawei" w:date="2022-05-12T23:54:00Z"/>
                <w:lang w:eastAsia="ja-JP"/>
              </w:rPr>
            </w:pPr>
            <w:del w:id="6149" w:author="Huawei" w:date="2022-05-12T23:54:00Z">
              <w:r w:rsidDel="00B40275">
                <w:rPr>
                  <w:rFonts w:hint="eastAsia"/>
                  <w:lang w:eastAsia="ja-JP"/>
                </w:rPr>
                <w:delText>10.4</w:delText>
              </w:r>
            </w:del>
          </w:p>
        </w:tc>
        <w:tc>
          <w:tcPr>
            <w:tcW w:w="640" w:type="dxa"/>
          </w:tcPr>
          <w:p w14:paraId="5049D19D" w14:textId="1D624CA1" w:rsidR="004F7A35" w:rsidDel="00B40275" w:rsidRDefault="004F7A35" w:rsidP="00627F22">
            <w:pPr>
              <w:pStyle w:val="TAC"/>
              <w:rPr>
                <w:del w:id="6150" w:author="Huawei" w:date="2022-05-12T23:54:00Z"/>
                <w:lang w:eastAsia="ja-JP"/>
              </w:rPr>
            </w:pPr>
            <w:del w:id="6151" w:author="Huawei" w:date="2022-05-12T23:54:00Z">
              <w:r w:rsidDel="00B40275">
                <w:rPr>
                  <w:rFonts w:hint="eastAsia"/>
                  <w:lang w:eastAsia="ja-JP"/>
                </w:rPr>
                <w:delText>10.4</w:delText>
              </w:r>
            </w:del>
          </w:p>
        </w:tc>
        <w:tc>
          <w:tcPr>
            <w:tcW w:w="640" w:type="dxa"/>
          </w:tcPr>
          <w:p w14:paraId="3AFB6674" w14:textId="4C137004" w:rsidR="004F7A35" w:rsidDel="00B40275" w:rsidRDefault="004F7A35" w:rsidP="00627F22">
            <w:pPr>
              <w:pStyle w:val="TAC"/>
              <w:rPr>
                <w:del w:id="6152" w:author="Huawei" w:date="2022-05-12T23:54:00Z"/>
                <w:lang w:eastAsia="ja-JP"/>
              </w:rPr>
            </w:pPr>
            <w:del w:id="6153" w:author="Huawei" w:date="2022-05-12T23:54:00Z">
              <w:r w:rsidDel="00B40275">
                <w:rPr>
                  <w:rFonts w:hint="eastAsia"/>
                  <w:lang w:eastAsia="ja-JP"/>
                </w:rPr>
                <w:delText>10.4</w:delText>
              </w:r>
            </w:del>
          </w:p>
        </w:tc>
        <w:tc>
          <w:tcPr>
            <w:tcW w:w="640" w:type="dxa"/>
          </w:tcPr>
          <w:p w14:paraId="599631A0" w14:textId="20BD2924" w:rsidR="004F7A35" w:rsidDel="00B40275" w:rsidRDefault="004F7A35" w:rsidP="00627F22">
            <w:pPr>
              <w:pStyle w:val="TAC"/>
              <w:rPr>
                <w:del w:id="6154" w:author="Huawei" w:date="2022-05-12T23:54:00Z"/>
                <w:lang w:eastAsia="ja-JP"/>
              </w:rPr>
            </w:pPr>
          </w:p>
        </w:tc>
        <w:tc>
          <w:tcPr>
            <w:tcW w:w="640" w:type="dxa"/>
          </w:tcPr>
          <w:p w14:paraId="71FABDE2" w14:textId="13DFFBD5" w:rsidR="004F7A35" w:rsidDel="00B40275" w:rsidRDefault="004F7A35" w:rsidP="00627F22">
            <w:pPr>
              <w:pStyle w:val="TAC"/>
              <w:rPr>
                <w:del w:id="6155" w:author="Huawei" w:date="2022-05-12T23:54:00Z"/>
                <w:lang w:eastAsia="ja-JP"/>
              </w:rPr>
            </w:pPr>
          </w:p>
        </w:tc>
        <w:tc>
          <w:tcPr>
            <w:tcW w:w="640" w:type="dxa"/>
          </w:tcPr>
          <w:p w14:paraId="3B53837C" w14:textId="5982F3E1" w:rsidR="004F7A35" w:rsidDel="00B40275" w:rsidRDefault="004F7A35" w:rsidP="00627F22">
            <w:pPr>
              <w:pStyle w:val="TAC"/>
              <w:rPr>
                <w:del w:id="6156" w:author="Huawei" w:date="2022-05-12T23:54:00Z"/>
                <w:lang w:eastAsia="ja-JP"/>
              </w:rPr>
            </w:pPr>
            <w:del w:id="6157" w:author="Huawei" w:date="2022-05-12T23:54:00Z">
              <w:r w:rsidDel="00B40275">
                <w:rPr>
                  <w:rFonts w:hint="eastAsia"/>
                  <w:lang w:eastAsia="ja-JP"/>
                </w:rPr>
                <w:delText>7.2</w:delText>
              </w:r>
            </w:del>
          </w:p>
        </w:tc>
        <w:tc>
          <w:tcPr>
            <w:tcW w:w="640" w:type="dxa"/>
          </w:tcPr>
          <w:p w14:paraId="0DE7F39B" w14:textId="29831824" w:rsidR="004F7A35" w:rsidDel="00B40275" w:rsidRDefault="004F7A35" w:rsidP="00627F22">
            <w:pPr>
              <w:pStyle w:val="TAC"/>
              <w:rPr>
                <w:del w:id="6158" w:author="Huawei" w:date="2022-05-12T23:54:00Z"/>
                <w:lang w:val="en-US" w:eastAsia="ja-JP"/>
              </w:rPr>
            </w:pPr>
            <w:del w:id="6159" w:author="Huawei" w:date="2022-05-12T23:54:00Z">
              <w:r w:rsidDel="00B40275">
                <w:rPr>
                  <w:rFonts w:hint="eastAsia"/>
                  <w:lang w:eastAsia="ja-JP"/>
                </w:rPr>
                <w:delText>6.2</w:delText>
              </w:r>
            </w:del>
          </w:p>
        </w:tc>
        <w:tc>
          <w:tcPr>
            <w:tcW w:w="640" w:type="dxa"/>
          </w:tcPr>
          <w:p w14:paraId="167946B2" w14:textId="6E9EE78F" w:rsidR="004F7A35" w:rsidDel="00B40275" w:rsidRDefault="004F7A35" w:rsidP="00627F22">
            <w:pPr>
              <w:pStyle w:val="TAC"/>
              <w:rPr>
                <w:del w:id="6160" w:author="Huawei" w:date="2022-05-12T23:54:00Z"/>
                <w:lang w:val="en-US" w:eastAsia="ja-JP"/>
              </w:rPr>
            </w:pPr>
            <w:del w:id="6161" w:author="Huawei" w:date="2022-05-12T23:54:00Z">
              <w:r w:rsidDel="00B40275">
                <w:rPr>
                  <w:rFonts w:hint="eastAsia"/>
                  <w:lang w:eastAsia="ja-JP"/>
                </w:rPr>
                <w:delText>5.5</w:delText>
              </w:r>
            </w:del>
          </w:p>
        </w:tc>
        <w:tc>
          <w:tcPr>
            <w:tcW w:w="640" w:type="dxa"/>
          </w:tcPr>
          <w:p w14:paraId="4599D5C8" w14:textId="612642D2" w:rsidR="004F7A35" w:rsidDel="00B40275" w:rsidRDefault="004F7A35" w:rsidP="00627F22">
            <w:pPr>
              <w:pStyle w:val="TAC"/>
              <w:rPr>
                <w:del w:id="6162" w:author="Huawei" w:date="2022-05-12T23:54:00Z"/>
                <w:lang w:eastAsia="ja-JP"/>
              </w:rPr>
            </w:pPr>
          </w:p>
        </w:tc>
        <w:tc>
          <w:tcPr>
            <w:tcW w:w="640" w:type="dxa"/>
          </w:tcPr>
          <w:p w14:paraId="39AB3F8F" w14:textId="55E6F3F2" w:rsidR="004F7A35" w:rsidDel="00B40275" w:rsidRDefault="004F7A35" w:rsidP="00627F22">
            <w:pPr>
              <w:pStyle w:val="TAC"/>
              <w:rPr>
                <w:del w:id="6163" w:author="Huawei" w:date="2022-05-12T23:54:00Z"/>
                <w:lang w:val="en-US" w:eastAsia="zh-CN"/>
              </w:rPr>
            </w:pPr>
            <w:del w:id="6164" w:author="Huawei" w:date="2022-05-12T23:54:00Z">
              <w:r w:rsidDel="00B40275">
                <w:rPr>
                  <w:rFonts w:hint="eastAsia"/>
                  <w:lang w:val="en-US" w:eastAsia="zh-CN"/>
                </w:rPr>
                <w:delText>4.5</w:delText>
              </w:r>
            </w:del>
          </w:p>
        </w:tc>
        <w:tc>
          <w:tcPr>
            <w:tcW w:w="640" w:type="dxa"/>
          </w:tcPr>
          <w:p w14:paraId="79B22BFC" w14:textId="18297ED5" w:rsidR="004F7A35" w:rsidDel="00B40275" w:rsidRDefault="004F7A35" w:rsidP="00627F22">
            <w:pPr>
              <w:pStyle w:val="TAC"/>
              <w:rPr>
                <w:del w:id="6165" w:author="Huawei" w:date="2022-05-12T23:54:00Z"/>
                <w:lang w:val="en-US" w:eastAsia="zh-CN"/>
              </w:rPr>
            </w:pPr>
          </w:p>
        </w:tc>
        <w:tc>
          <w:tcPr>
            <w:tcW w:w="665" w:type="dxa"/>
          </w:tcPr>
          <w:p w14:paraId="434E56FC" w14:textId="0AF364C9" w:rsidR="004F7A35" w:rsidDel="00B40275" w:rsidRDefault="004F7A35" w:rsidP="00627F22">
            <w:pPr>
              <w:pStyle w:val="TAC"/>
              <w:rPr>
                <w:del w:id="6166" w:author="Huawei" w:date="2022-05-12T23:54:00Z"/>
                <w:lang w:val="en-US" w:eastAsia="ja-JP"/>
              </w:rPr>
            </w:pPr>
          </w:p>
        </w:tc>
      </w:tr>
      <w:tr w:rsidR="004F7A35" w:rsidDel="00B40275" w14:paraId="571739A8" w14:textId="158A4AE1" w:rsidTr="00627F22">
        <w:trPr>
          <w:trHeight w:val="187"/>
          <w:jc w:val="center"/>
          <w:del w:id="6167" w:author="Huawei" w:date="2022-05-12T23:54:00Z"/>
        </w:trPr>
        <w:tc>
          <w:tcPr>
            <w:tcW w:w="709" w:type="dxa"/>
          </w:tcPr>
          <w:p w14:paraId="595EA488" w14:textId="14EDFBAD" w:rsidR="004F7A35" w:rsidDel="00B40275" w:rsidRDefault="004F7A35" w:rsidP="00627F22">
            <w:pPr>
              <w:pStyle w:val="TAC"/>
              <w:rPr>
                <w:del w:id="6168" w:author="Huawei" w:date="2022-05-12T23:54:00Z"/>
                <w:lang w:eastAsia="ja-JP"/>
              </w:rPr>
            </w:pPr>
            <w:del w:id="6169" w:author="Huawei" w:date="2022-05-12T23:54:00Z">
              <w:r w:rsidDel="00B40275">
                <w:rPr>
                  <w:rFonts w:hint="eastAsia"/>
                  <w:lang w:eastAsia="ja-JP"/>
                </w:rPr>
                <w:delText>n78</w:delText>
              </w:r>
            </w:del>
          </w:p>
        </w:tc>
        <w:tc>
          <w:tcPr>
            <w:tcW w:w="739" w:type="dxa"/>
          </w:tcPr>
          <w:p w14:paraId="1EDACD4D" w14:textId="6E3C117A" w:rsidR="004F7A35" w:rsidDel="00B40275" w:rsidRDefault="004F7A35" w:rsidP="00627F22">
            <w:pPr>
              <w:pStyle w:val="TAC"/>
              <w:rPr>
                <w:del w:id="6170" w:author="Huawei" w:date="2022-05-12T23:54:00Z"/>
                <w:lang w:eastAsia="ja-JP"/>
              </w:rPr>
            </w:pPr>
            <w:del w:id="6171" w:author="Huawei" w:date="2022-05-12T23:54:00Z">
              <w:r w:rsidDel="00B40275">
                <w:rPr>
                  <w:rFonts w:hint="eastAsia"/>
                  <w:lang w:eastAsia="ja-JP"/>
                </w:rPr>
                <w:delText>n41</w:delText>
              </w:r>
              <w:r w:rsidDel="00B40275">
                <w:rPr>
                  <w:rFonts w:hint="eastAsia"/>
                  <w:vertAlign w:val="superscript"/>
                  <w:lang w:eastAsia="ja-JP"/>
                </w:rPr>
                <w:delText>2</w:delText>
              </w:r>
            </w:del>
          </w:p>
        </w:tc>
        <w:tc>
          <w:tcPr>
            <w:tcW w:w="620" w:type="dxa"/>
          </w:tcPr>
          <w:p w14:paraId="4B02B8EC" w14:textId="11775B73" w:rsidR="004F7A35" w:rsidDel="00B40275" w:rsidRDefault="004F7A35" w:rsidP="00627F22">
            <w:pPr>
              <w:pStyle w:val="TAC"/>
              <w:rPr>
                <w:del w:id="6172" w:author="Huawei" w:date="2022-05-12T23:54:00Z"/>
                <w:lang w:eastAsia="ja-JP"/>
              </w:rPr>
            </w:pPr>
          </w:p>
        </w:tc>
        <w:tc>
          <w:tcPr>
            <w:tcW w:w="640" w:type="dxa"/>
          </w:tcPr>
          <w:p w14:paraId="427D072E" w14:textId="23A8AF02" w:rsidR="004F7A35" w:rsidDel="00B40275" w:rsidRDefault="004F7A35" w:rsidP="00627F22">
            <w:pPr>
              <w:pStyle w:val="TAC"/>
              <w:rPr>
                <w:del w:id="6173" w:author="Huawei" w:date="2022-05-12T23:54:00Z"/>
                <w:lang w:eastAsia="ja-JP"/>
              </w:rPr>
            </w:pPr>
            <w:del w:id="6174" w:author="Huawei" w:date="2022-05-12T23:54:00Z">
              <w:r w:rsidDel="00B40275">
                <w:rPr>
                  <w:rFonts w:hint="eastAsia"/>
                  <w:lang w:eastAsia="ja-JP"/>
                </w:rPr>
                <w:delText>10.4</w:delText>
              </w:r>
            </w:del>
          </w:p>
        </w:tc>
        <w:tc>
          <w:tcPr>
            <w:tcW w:w="640" w:type="dxa"/>
          </w:tcPr>
          <w:p w14:paraId="51895A8F" w14:textId="778BB6E3" w:rsidR="004F7A35" w:rsidDel="00B40275" w:rsidRDefault="004F7A35" w:rsidP="00627F22">
            <w:pPr>
              <w:pStyle w:val="TAC"/>
              <w:rPr>
                <w:del w:id="6175" w:author="Huawei" w:date="2022-05-12T23:54:00Z"/>
                <w:lang w:eastAsia="ja-JP"/>
              </w:rPr>
            </w:pPr>
            <w:del w:id="6176" w:author="Huawei" w:date="2022-05-12T23:54:00Z">
              <w:r w:rsidDel="00B40275">
                <w:rPr>
                  <w:rFonts w:hint="eastAsia"/>
                  <w:lang w:eastAsia="ja-JP"/>
                </w:rPr>
                <w:delText>10.4</w:delText>
              </w:r>
            </w:del>
          </w:p>
        </w:tc>
        <w:tc>
          <w:tcPr>
            <w:tcW w:w="640" w:type="dxa"/>
          </w:tcPr>
          <w:p w14:paraId="1D63FA8A" w14:textId="3EC96F90" w:rsidR="004F7A35" w:rsidDel="00B40275" w:rsidRDefault="004F7A35" w:rsidP="00627F22">
            <w:pPr>
              <w:pStyle w:val="TAC"/>
              <w:rPr>
                <w:del w:id="6177" w:author="Huawei" w:date="2022-05-12T23:54:00Z"/>
                <w:lang w:eastAsia="ja-JP"/>
              </w:rPr>
            </w:pPr>
            <w:del w:id="6178" w:author="Huawei" w:date="2022-05-12T23:54:00Z">
              <w:r w:rsidDel="00B40275">
                <w:rPr>
                  <w:rFonts w:hint="eastAsia"/>
                  <w:lang w:eastAsia="ja-JP"/>
                </w:rPr>
                <w:delText>10.4</w:delText>
              </w:r>
            </w:del>
          </w:p>
        </w:tc>
        <w:tc>
          <w:tcPr>
            <w:tcW w:w="640" w:type="dxa"/>
          </w:tcPr>
          <w:p w14:paraId="1F8F4AC4" w14:textId="50C9BA2F" w:rsidR="004F7A35" w:rsidDel="00B40275" w:rsidRDefault="004F7A35" w:rsidP="00627F22">
            <w:pPr>
              <w:pStyle w:val="TAC"/>
              <w:rPr>
                <w:del w:id="6179" w:author="Huawei" w:date="2022-05-12T23:54:00Z"/>
                <w:lang w:eastAsia="ja-JP"/>
              </w:rPr>
            </w:pPr>
          </w:p>
        </w:tc>
        <w:tc>
          <w:tcPr>
            <w:tcW w:w="640" w:type="dxa"/>
          </w:tcPr>
          <w:p w14:paraId="5733F162" w14:textId="65F872DD" w:rsidR="004F7A35" w:rsidDel="00B40275" w:rsidRDefault="004F7A35" w:rsidP="00627F22">
            <w:pPr>
              <w:pStyle w:val="TAC"/>
              <w:rPr>
                <w:del w:id="6180" w:author="Huawei" w:date="2022-05-12T23:54:00Z"/>
                <w:lang w:eastAsia="ja-JP"/>
              </w:rPr>
            </w:pPr>
          </w:p>
        </w:tc>
        <w:tc>
          <w:tcPr>
            <w:tcW w:w="640" w:type="dxa"/>
          </w:tcPr>
          <w:p w14:paraId="7EC00E92" w14:textId="5D705681" w:rsidR="004F7A35" w:rsidDel="00B40275" w:rsidRDefault="004F7A35" w:rsidP="00627F22">
            <w:pPr>
              <w:pStyle w:val="TAC"/>
              <w:rPr>
                <w:del w:id="6181" w:author="Huawei" w:date="2022-05-12T23:54:00Z"/>
                <w:lang w:val="en-US" w:eastAsia="zh-CN"/>
              </w:rPr>
            </w:pPr>
            <w:del w:id="6182" w:author="Huawei" w:date="2022-05-12T23:54:00Z">
              <w:r w:rsidDel="00B40275">
                <w:rPr>
                  <w:rFonts w:hint="eastAsia"/>
                  <w:lang w:val="en-US" w:eastAsia="zh-CN"/>
                </w:rPr>
                <w:delText>8.2</w:delText>
              </w:r>
            </w:del>
          </w:p>
        </w:tc>
        <w:tc>
          <w:tcPr>
            <w:tcW w:w="640" w:type="dxa"/>
          </w:tcPr>
          <w:p w14:paraId="28FBEC4E" w14:textId="34581BD0" w:rsidR="004F7A35" w:rsidDel="00B40275" w:rsidRDefault="004F7A35" w:rsidP="00627F22">
            <w:pPr>
              <w:pStyle w:val="TAC"/>
              <w:rPr>
                <w:del w:id="6183" w:author="Huawei" w:date="2022-05-12T23:54:00Z"/>
                <w:lang w:val="en-US" w:eastAsia="zh-CN"/>
              </w:rPr>
            </w:pPr>
            <w:del w:id="6184" w:author="Huawei" w:date="2022-05-12T23:54:00Z">
              <w:r w:rsidDel="00B40275">
                <w:rPr>
                  <w:rFonts w:hint="eastAsia"/>
                  <w:lang w:val="en-US" w:eastAsia="zh-CN"/>
                </w:rPr>
                <w:delText>7.6</w:delText>
              </w:r>
            </w:del>
          </w:p>
        </w:tc>
        <w:tc>
          <w:tcPr>
            <w:tcW w:w="640" w:type="dxa"/>
          </w:tcPr>
          <w:p w14:paraId="63A52A26" w14:textId="4AE63CC2" w:rsidR="004F7A35" w:rsidDel="00B40275" w:rsidRDefault="004F7A35" w:rsidP="00627F22">
            <w:pPr>
              <w:pStyle w:val="TAC"/>
              <w:rPr>
                <w:del w:id="6185" w:author="Huawei" w:date="2022-05-12T23:54:00Z"/>
                <w:lang w:val="en-US" w:eastAsia="zh-CN"/>
              </w:rPr>
            </w:pPr>
            <w:del w:id="6186" w:author="Huawei" w:date="2022-05-12T23:54:00Z">
              <w:r w:rsidDel="00B40275">
                <w:rPr>
                  <w:rFonts w:hint="eastAsia"/>
                  <w:lang w:val="en-US" w:eastAsia="zh-CN"/>
                </w:rPr>
                <w:delText>7.3</w:delText>
              </w:r>
            </w:del>
          </w:p>
        </w:tc>
        <w:tc>
          <w:tcPr>
            <w:tcW w:w="640" w:type="dxa"/>
          </w:tcPr>
          <w:p w14:paraId="524EEE63" w14:textId="7DB5AAC0" w:rsidR="004F7A35" w:rsidDel="00B40275" w:rsidRDefault="004F7A35" w:rsidP="00627F22">
            <w:pPr>
              <w:pStyle w:val="TAC"/>
              <w:rPr>
                <w:del w:id="6187" w:author="Huawei" w:date="2022-05-12T23:54:00Z"/>
                <w:lang w:eastAsia="ja-JP"/>
              </w:rPr>
            </w:pPr>
          </w:p>
        </w:tc>
        <w:tc>
          <w:tcPr>
            <w:tcW w:w="640" w:type="dxa"/>
          </w:tcPr>
          <w:p w14:paraId="391C2C19" w14:textId="543C3356" w:rsidR="004F7A35" w:rsidDel="00B40275" w:rsidRDefault="004F7A35" w:rsidP="00627F22">
            <w:pPr>
              <w:pStyle w:val="TAC"/>
              <w:rPr>
                <w:del w:id="6188" w:author="Huawei" w:date="2022-05-12T23:54:00Z"/>
                <w:lang w:val="en-US" w:eastAsia="zh-CN"/>
              </w:rPr>
            </w:pPr>
            <w:del w:id="6189" w:author="Huawei" w:date="2022-05-12T23:54:00Z">
              <w:r w:rsidDel="00B40275">
                <w:rPr>
                  <w:rFonts w:hint="eastAsia"/>
                  <w:lang w:val="en-US" w:eastAsia="zh-CN"/>
                </w:rPr>
                <w:delText>6.6</w:delText>
              </w:r>
            </w:del>
          </w:p>
        </w:tc>
        <w:tc>
          <w:tcPr>
            <w:tcW w:w="640" w:type="dxa"/>
          </w:tcPr>
          <w:p w14:paraId="08D496A6" w14:textId="680683ED" w:rsidR="004F7A35" w:rsidDel="00B40275" w:rsidRDefault="004F7A35" w:rsidP="00627F22">
            <w:pPr>
              <w:pStyle w:val="TAC"/>
              <w:rPr>
                <w:del w:id="6190" w:author="Huawei" w:date="2022-05-12T23:54:00Z"/>
                <w:lang w:val="en-US" w:eastAsia="zh-CN"/>
              </w:rPr>
            </w:pPr>
            <w:del w:id="6191" w:author="Huawei" w:date="2022-05-12T23:54:00Z">
              <w:r w:rsidDel="00B40275">
                <w:rPr>
                  <w:rFonts w:hint="eastAsia"/>
                  <w:lang w:val="en-US" w:eastAsia="zh-CN"/>
                </w:rPr>
                <w:delText>6.4</w:delText>
              </w:r>
            </w:del>
          </w:p>
        </w:tc>
        <w:tc>
          <w:tcPr>
            <w:tcW w:w="665" w:type="dxa"/>
          </w:tcPr>
          <w:p w14:paraId="5EA4106E" w14:textId="675DD391" w:rsidR="004F7A35" w:rsidDel="00B40275" w:rsidRDefault="004F7A35" w:rsidP="00627F22">
            <w:pPr>
              <w:pStyle w:val="TAC"/>
              <w:rPr>
                <w:del w:id="6192" w:author="Huawei" w:date="2022-05-12T23:54:00Z"/>
                <w:lang w:val="en-US" w:eastAsia="zh-CN"/>
              </w:rPr>
            </w:pPr>
            <w:del w:id="6193" w:author="Huawei" w:date="2022-05-12T23:54:00Z">
              <w:r w:rsidDel="00B40275">
                <w:rPr>
                  <w:rFonts w:hint="eastAsia"/>
                  <w:lang w:val="en-US" w:eastAsia="zh-CN"/>
                </w:rPr>
                <w:delText>6.3</w:delText>
              </w:r>
            </w:del>
          </w:p>
        </w:tc>
      </w:tr>
      <w:tr w:rsidR="004F7A35" w:rsidDel="00B40275" w14:paraId="275CB79F" w14:textId="01F0C026" w:rsidTr="00627F22">
        <w:trPr>
          <w:trHeight w:val="187"/>
          <w:jc w:val="center"/>
          <w:del w:id="6194" w:author="Huawei" w:date="2022-05-12T23:54:00Z"/>
        </w:trPr>
        <w:tc>
          <w:tcPr>
            <w:tcW w:w="709" w:type="dxa"/>
          </w:tcPr>
          <w:p w14:paraId="310BB8E0" w14:textId="172C871A" w:rsidR="004F7A35" w:rsidDel="00B40275" w:rsidRDefault="004F7A35" w:rsidP="00627F22">
            <w:pPr>
              <w:keepNext/>
              <w:keepLines/>
              <w:spacing w:after="0"/>
              <w:jc w:val="center"/>
              <w:rPr>
                <w:del w:id="6195" w:author="Huawei" w:date="2022-05-12T23:54:00Z"/>
                <w:rFonts w:ascii="Arial" w:hAnsi="Arial"/>
                <w:sz w:val="18"/>
                <w:lang w:val="en-US" w:eastAsia="ja-JP"/>
              </w:rPr>
            </w:pPr>
            <w:del w:id="6196" w:author="Huawei" w:date="2022-05-12T23:54:00Z">
              <w:r w:rsidDel="00B40275">
                <w:rPr>
                  <w:rFonts w:ascii="Arial" w:hAnsi="Arial"/>
                  <w:sz w:val="18"/>
                  <w:lang w:val="en-US" w:eastAsia="zh-CN"/>
                </w:rPr>
                <w:delText>n96</w:delText>
              </w:r>
            </w:del>
          </w:p>
        </w:tc>
        <w:tc>
          <w:tcPr>
            <w:tcW w:w="739" w:type="dxa"/>
          </w:tcPr>
          <w:p w14:paraId="29C030DC" w14:textId="203265D0" w:rsidR="004F7A35" w:rsidDel="00B40275" w:rsidRDefault="004F7A35" w:rsidP="00627F22">
            <w:pPr>
              <w:keepNext/>
              <w:keepLines/>
              <w:spacing w:after="0"/>
              <w:jc w:val="center"/>
              <w:rPr>
                <w:del w:id="6197" w:author="Huawei" w:date="2022-05-12T23:54:00Z"/>
                <w:rFonts w:ascii="Arial" w:hAnsi="Arial"/>
                <w:sz w:val="18"/>
                <w:lang w:val="en-US" w:eastAsia="ja-JP"/>
              </w:rPr>
            </w:pPr>
            <w:del w:id="6198" w:author="Huawei" w:date="2022-05-12T23:54:00Z">
              <w:r w:rsidDel="00B40275">
                <w:rPr>
                  <w:rFonts w:ascii="Arial" w:hAnsi="Arial"/>
                  <w:sz w:val="18"/>
                  <w:lang w:val="en-US" w:eastAsia="zh-CN"/>
                </w:rPr>
                <w:delText>n48</w:delText>
              </w:r>
              <w:r w:rsidDel="00B40275">
                <w:rPr>
                  <w:rFonts w:ascii="Arial" w:hAnsi="Arial"/>
                  <w:sz w:val="18"/>
                  <w:vertAlign w:val="superscript"/>
                  <w:lang w:val="en-US" w:eastAsia="zh-CN"/>
                </w:rPr>
                <w:delText>2</w:delText>
              </w:r>
            </w:del>
          </w:p>
        </w:tc>
        <w:tc>
          <w:tcPr>
            <w:tcW w:w="620" w:type="dxa"/>
            <w:vAlign w:val="bottom"/>
          </w:tcPr>
          <w:p w14:paraId="4D1F2656" w14:textId="5573F335" w:rsidR="004F7A35" w:rsidDel="00B40275" w:rsidRDefault="004F7A35" w:rsidP="00627F22">
            <w:pPr>
              <w:keepNext/>
              <w:keepLines/>
              <w:spacing w:after="0"/>
              <w:jc w:val="center"/>
              <w:rPr>
                <w:del w:id="6199" w:author="Huawei" w:date="2022-05-12T23:54:00Z"/>
                <w:rFonts w:ascii="Arial" w:hAnsi="Arial" w:cs="Arial"/>
                <w:sz w:val="18"/>
                <w:szCs w:val="18"/>
                <w:lang w:eastAsia="ja-JP"/>
              </w:rPr>
            </w:pPr>
            <w:del w:id="6200" w:author="Huawei" w:date="2022-05-12T23:54:00Z">
              <w:r w:rsidDel="00B40275">
                <w:rPr>
                  <w:rFonts w:ascii="Arial" w:hAnsi="Arial" w:cs="Arial"/>
                  <w:color w:val="000000"/>
                  <w:sz w:val="18"/>
                  <w:szCs w:val="18"/>
                </w:rPr>
                <w:delText>5.8</w:delText>
              </w:r>
            </w:del>
          </w:p>
        </w:tc>
        <w:tc>
          <w:tcPr>
            <w:tcW w:w="640" w:type="dxa"/>
            <w:vAlign w:val="bottom"/>
          </w:tcPr>
          <w:p w14:paraId="3F0E96D8" w14:textId="08CC01E7" w:rsidR="004F7A35" w:rsidDel="00B40275" w:rsidRDefault="004F7A35" w:rsidP="00627F22">
            <w:pPr>
              <w:keepNext/>
              <w:keepLines/>
              <w:spacing w:after="0"/>
              <w:jc w:val="center"/>
              <w:rPr>
                <w:del w:id="6201" w:author="Huawei" w:date="2022-05-12T23:54:00Z"/>
                <w:rFonts w:ascii="Arial" w:hAnsi="Arial" w:cs="Arial"/>
                <w:sz w:val="18"/>
                <w:szCs w:val="18"/>
                <w:lang w:eastAsia="ja-JP"/>
              </w:rPr>
            </w:pPr>
            <w:del w:id="6202" w:author="Huawei" w:date="2022-05-12T23:54:00Z">
              <w:r w:rsidDel="00B40275">
                <w:rPr>
                  <w:rFonts w:ascii="Arial" w:hAnsi="Arial" w:cs="Arial"/>
                  <w:color w:val="000000"/>
                  <w:sz w:val="18"/>
                  <w:szCs w:val="18"/>
                </w:rPr>
                <w:delText>3.7</w:delText>
              </w:r>
            </w:del>
          </w:p>
        </w:tc>
        <w:tc>
          <w:tcPr>
            <w:tcW w:w="640" w:type="dxa"/>
            <w:vAlign w:val="bottom"/>
          </w:tcPr>
          <w:p w14:paraId="2DBDC1FF" w14:textId="43172311" w:rsidR="004F7A35" w:rsidDel="00B40275" w:rsidRDefault="004F7A35" w:rsidP="00627F22">
            <w:pPr>
              <w:keepNext/>
              <w:keepLines/>
              <w:spacing w:after="0"/>
              <w:jc w:val="center"/>
              <w:rPr>
                <w:del w:id="6203" w:author="Huawei" w:date="2022-05-12T23:54:00Z"/>
                <w:rFonts w:ascii="Arial" w:hAnsi="Arial" w:cs="Arial"/>
                <w:sz w:val="18"/>
                <w:szCs w:val="18"/>
                <w:lang w:eastAsia="ja-JP"/>
              </w:rPr>
            </w:pPr>
            <w:del w:id="6204" w:author="Huawei" w:date="2022-05-12T23:54:00Z">
              <w:r w:rsidDel="00B40275">
                <w:rPr>
                  <w:rFonts w:ascii="Arial" w:hAnsi="Arial" w:cs="Arial"/>
                  <w:color w:val="000000"/>
                  <w:sz w:val="18"/>
                  <w:szCs w:val="18"/>
                </w:rPr>
                <w:delText>2.7</w:delText>
              </w:r>
            </w:del>
          </w:p>
        </w:tc>
        <w:tc>
          <w:tcPr>
            <w:tcW w:w="640" w:type="dxa"/>
            <w:vAlign w:val="bottom"/>
          </w:tcPr>
          <w:p w14:paraId="63C83232" w14:textId="14F3B4D9" w:rsidR="004F7A35" w:rsidDel="00B40275" w:rsidRDefault="004F7A35" w:rsidP="00627F22">
            <w:pPr>
              <w:keepNext/>
              <w:keepLines/>
              <w:spacing w:after="0"/>
              <w:jc w:val="center"/>
              <w:rPr>
                <w:del w:id="6205" w:author="Huawei" w:date="2022-05-12T23:54:00Z"/>
                <w:rFonts w:ascii="Arial" w:hAnsi="Arial" w:cs="Arial"/>
                <w:sz w:val="18"/>
                <w:szCs w:val="18"/>
                <w:lang w:eastAsia="ja-JP"/>
              </w:rPr>
            </w:pPr>
            <w:del w:id="6206" w:author="Huawei" w:date="2022-05-12T23:54:00Z">
              <w:r w:rsidDel="00B40275">
                <w:rPr>
                  <w:rFonts w:ascii="Arial" w:hAnsi="Arial" w:cs="Arial"/>
                  <w:color w:val="000000"/>
                  <w:sz w:val="18"/>
                  <w:szCs w:val="18"/>
                </w:rPr>
                <w:delText>2.2</w:delText>
              </w:r>
            </w:del>
          </w:p>
        </w:tc>
        <w:tc>
          <w:tcPr>
            <w:tcW w:w="640" w:type="dxa"/>
            <w:vAlign w:val="bottom"/>
          </w:tcPr>
          <w:p w14:paraId="123A8AD9" w14:textId="646DA2AD" w:rsidR="004F7A35" w:rsidDel="00B40275" w:rsidRDefault="004F7A35" w:rsidP="00627F22">
            <w:pPr>
              <w:keepNext/>
              <w:keepLines/>
              <w:spacing w:after="0"/>
              <w:jc w:val="center"/>
              <w:rPr>
                <w:del w:id="6207" w:author="Huawei" w:date="2022-05-12T23:54:00Z"/>
                <w:rFonts w:ascii="Arial" w:hAnsi="Arial" w:cs="Arial"/>
                <w:sz w:val="18"/>
                <w:szCs w:val="18"/>
                <w:lang w:eastAsia="ja-JP"/>
              </w:rPr>
            </w:pPr>
          </w:p>
        </w:tc>
        <w:tc>
          <w:tcPr>
            <w:tcW w:w="640" w:type="dxa"/>
            <w:vAlign w:val="bottom"/>
          </w:tcPr>
          <w:p w14:paraId="6AED62C6" w14:textId="639CC29B" w:rsidR="004F7A35" w:rsidDel="00B40275" w:rsidRDefault="004F7A35" w:rsidP="00627F22">
            <w:pPr>
              <w:keepNext/>
              <w:keepLines/>
              <w:spacing w:after="0"/>
              <w:jc w:val="center"/>
              <w:rPr>
                <w:del w:id="6208" w:author="Huawei" w:date="2022-05-12T23:54:00Z"/>
                <w:rFonts w:ascii="Arial" w:hAnsi="Arial" w:cs="Arial"/>
                <w:sz w:val="18"/>
                <w:szCs w:val="18"/>
                <w:lang w:eastAsia="ja-JP"/>
              </w:rPr>
            </w:pPr>
            <w:del w:id="6209" w:author="Huawei" w:date="2022-05-12T23:54:00Z">
              <w:r w:rsidDel="00B40275">
                <w:rPr>
                  <w:rFonts w:ascii="Arial" w:hAnsi="Arial" w:cs="Arial"/>
                  <w:color w:val="000000"/>
                  <w:sz w:val="18"/>
                  <w:szCs w:val="18"/>
                </w:rPr>
                <w:delText>1.6</w:delText>
              </w:r>
            </w:del>
          </w:p>
        </w:tc>
        <w:tc>
          <w:tcPr>
            <w:tcW w:w="640" w:type="dxa"/>
            <w:vAlign w:val="bottom"/>
          </w:tcPr>
          <w:p w14:paraId="2FF32BC2" w14:textId="047C3690" w:rsidR="004F7A35" w:rsidDel="00B40275" w:rsidRDefault="004F7A35" w:rsidP="00627F22">
            <w:pPr>
              <w:keepNext/>
              <w:keepLines/>
              <w:spacing w:after="0"/>
              <w:jc w:val="center"/>
              <w:rPr>
                <w:del w:id="6210" w:author="Huawei" w:date="2022-05-12T23:54:00Z"/>
                <w:rFonts w:ascii="Arial" w:hAnsi="Arial" w:cs="Arial"/>
                <w:sz w:val="18"/>
                <w:szCs w:val="18"/>
                <w:lang w:val="en-US" w:eastAsia="zh-CN"/>
              </w:rPr>
            </w:pPr>
            <w:del w:id="6211" w:author="Huawei" w:date="2022-05-12T23:54:00Z">
              <w:r w:rsidDel="00B40275">
                <w:rPr>
                  <w:rFonts w:ascii="Arial" w:hAnsi="Arial" w:cs="Arial"/>
                  <w:color w:val="000000"/>
                  <w:sz w:val="18"/>
                  <w:szCs w:val="18"/>
                </w:rPr>
                <w:delText>1.2</w:delText>
              </w:r>
            </w:del>
          </w:p>
        </w:tc>
        <w:tc>
          <w:tcPr>
            <w:tcW w:w="640" w:type="dxa"/>
            <w:vAlign w:val="bottom"/>
          </w:tcPr>
          <w:p w14:paraId="1EE285A0" w14:textId="10764918" w:rsidR="004F7A35" w:rsidDel="00B40275" w:rsidRDefault="004F7A35" w:rsidP="00627F22">
            <w:pPr>
              <w:keepNext/>
              <w:keepLines/>
              <w:spacing w:after="0"/>
              <w:jc w:val="center"/>
              <w:rPr>
                <w:del w:id="6212" w:author="Huawei" w:date="2022-05-12T23:54:00Z"/>
                <w:rFonts w:ascii="Arial" w:hAnsi="Arial" w:cs="Arial"/>
                <w:sz w:val="18"/>
                <w:szCs w:val="18"/>
                <w:lang w:val="en-US" w:eastAsia="zh-CN"/>
              </w:rPr>
            </w:pPr>
            <w:del w:id="6213" w:author="Huawei" w:date="2022-05-12T23:54:00Z">
              <w:r w:rsidDel="00B40275">
                <w:rPr>
                  <w:rFonts w:ascii="Arial" w:hAnsi="Arial" w:cs="Arial"/>
                  <w:color w:val="000000"/>
                  <w:sz w:val="18"/>
                  <w:szCs w:val="18"/>
                </w:rPr>
                <w:delText>1.0</w:delText>
              </w:r>
            </w:del>
          </w:p>
        </w:tc>
        <w:tc>
          <w:tcPr>
            <w:tcW w:w="640" w:type="dxa"/>
            <w:vAlign w:val="bottom"/>
          </w:tcPr>
          <w:p w14:paraId="732CFDEC" w14:textId="122C06ED" w:rsidR="004F7A35" w:rsidDel="00B40275" w:rsidRDefault="004F7A35" w:rsidP="00627F22">
            <w:pPr>
              <w:keepNext/>
              <w:keepLines/>
              <w:spacing w:after="0"/>
              <w:jc w:val="center"/>
              <w:rPr>
                <w:del w:id="6214" w:author="Huawei" w:date="2022-05-12T23:54:00Z"/>
                <w:rFonts w:ascii="Arial" w:hAnsi="Arial" w:cs="Arial"/>
                <w:sz w:val="18"/>
                <w:szCs w:val="18"/>
                <w:lang w:val="en-US" w:eastAsia="zh-CN"/>
              </w:rPr>
            </w:pPr>
            <w:del w:id="6215" w:author="Huawei" w:date="2022-05-12T23:54:00Z">
              <w:r w:rsidDel="00B40275">
                <w:rPr>
                  <w:rFonts w:ascii="Arial" w:hAnsi="Arial" w:cs="Arial"/>
                  <w:color w:val="000000"/>
                  <w:sz w:val="18"/>
                  <w:szCs w:val="18"/>
                </w:rPr>
                <w:delText>0.8</w:delText>
              </w:r>
            </w:del>
          </w:p>
        </w:tc>
        <w:tc>
          <w:tcPr>
            <w:tcW w:w="640" w:type="dxa"/>
            <w:vAlign w:val="bottom"/>
          </w:tcPr>
          <w:p w14:paraId="20164CC9" w14:textId="64EBF1C2" w:rsidR="004F7A35" w:rsidDel="00B40275" w:rsidRDefault="004F7A35" w:rsidP="00627F22">
            <w:pPr>
              <w:keepNext/>
              <w:keepLines/>
              <w:spacing w:after="0"/>
              <w:jc w:val="center"/>
              <w:rPr>
                <w:del w:id="6216" w:author="Huawei" w:date="2022-05-12T23:54:00Z"/>
                <w:rFonts w:ascii="Arial" w:hAnsi="Arial" w:cs="Arial"/>
                <w:sz w:val="18"/>
                <w:szCs w:val="18"/>
                <w:lang w:eastAsia="ja-JP"/>
              </w:rPr>
            </w:pPr>
            <w:del w:id="6217" w:author="Huawei" w:date="2022-05-12T23:54:00Z">
              <w:r w:rsidDel="00B40275">
                <w:rPr>
                  <w:rFonts w:ascii="Arial" w:hAnsi="Arial" w:cs="Arial"/>
                  <w:color w:val="000000"/>
                  <w:sz w:val="18"/>
                  <w:szCs w:val="18"/>
                </w:rPr>
                <w:delText>0.7</w:delText>
              </w:r>
            </w:del>
          </w:p>
        </w:tc>
        <w:tc>
          <w:tcPr>
            <w:tcW w:w="640" w:type="dxa"/>
            <w:vAlign w:val="bottom"/>
          </w:tcPr>
          <w:p w14:paraId="128C6CDA" w14:textId="7417F597" w:rsidR="004F7A35" w:rsidDel="00B40275" w:rsidRDefault="004F7A35" w:rsidP="00627F22">
            <w:pPr>
              <w:keepNext/>
              <w:keepLines/>
              <w:spacing w:after="0"/>
              <w:jc w:val="center"/>
              <w:rPr>
                <w:del w:id="6218" w:author="Huawei" w:date="2022-05-12T23:54:00Z"/>
                <w:rFonts w:ascii="Arial" w:hAnsi="Arial" w:cs="Arial"/>
                <w:sz w:val="18"/>
                <w:szCs w:val="18"/>
                <w:lang w:val="en-US" w:eastAsia="zh-CN"/>
              </w:rPr>
            </w:pPr>
            <w:del w:id="6219" w:author="Huawei" w:date="2022-05-12T23:54:00Z">
              <w:r w:rsidDel="00B40275">
                <w:rPr>
                  <w:rFonts w:ascii="Arial" w:hAnsi="Arial" w:cs="Arial"/>
                  <w:color w:val="000000"/>
                  <w:sz w:val="18"/>
                  <w:szCs w:val="18"/>
                </w:rPr>
                <w:delText>0.6</w:delText>
              </w:r>
            </w:del>
          </w:p>
        </w:tc>
        <w:tc>
          <w:tcPr>
            <w:tcW w:w="640" w:type="dxa"/>
            <w:vAlign w:val="bottom"/>
          </w:tcPr>
          <w:p w14:paraId="303892A8" w14:textId="5EFF1494" w:rsidR="004F7A35" w:rsidDel="00B40275" w:rsidRDefault="004F7A35" w:rsidP="00627F22">
            <w:pPr>
              <w:keepNext/>
              <w:keepLines/>
              <w:spacing w:after="0"/>
              <w:jc w:val="center"/>
              <w:rPr>
                <w:del w:id="6220" w:author="Huawei" w:date="2022-05-12T23:54:00Z"/>
                <w:rFonts w:ascii="Arial" w:hAnsi="Arial" w:cs="Arial"/>
                <w:sz w:val="18"/>
                <w:szCs w:val="18"/>
                <w:lang w:val="en-US" w:eastAsia="zh-CN"/>
              </w:rPr>
            </w:pPr>
            <w:del w:id="6221" w:author="Huawei" w:date="2022-05-12T23:54:00Z">
              <w:r w:rsidDel="00B40275">
                <w:rPr>
                  <w:rFonts w:ascii="Arial" w:hAnsi="Arial" w:cs="Arial"/>
                  <w:color w:val="000000"/>
                  <w:sz w:val="18"/>
                  <w:szCs w:val="18"/>
                </w:rPr>
                <w:delText>0.6</w:delText>
              </w:r>
            </w:del>
          </w:p>
        </w:tc>
        <w:tc>
          <w:tcPr>
            <w:tcW w:w="665" w:type="dxa"/>
            <w:vAlign w:val="bottom"/>
          </w:tcPr>
          <w:p w14:paraId="055EF7FF" w14:textId="011446E7" w:rsidR="004F7A35" w:rsidDel="00B40275" w:rsidRDefault="004F7A35" w:rsidP="00627F22">
            <w:pPr>
              <w:keepNext/>
              <w:keepLines/>
              <w:spacing w:after="0"/>
              <w:jc w:val="center"/>
              <w:rPr>
                <w:del w:id="6222" w:author="Huawei" w:date="2022-05-12T23:54:00Z"/>
                <w:rFonts w:ascii="Arial" w:hAnsi="Arial" w:cs="Arial"/>
                <w:sz w:val="18"/>
                <w:szCs w:val="18"/>
                <w:lang w:val="en-US" w:eastAsia="zh-CN"/>
              </w:rPr>
            </w:pPr>
            <w:del w:id="6223" w:author="Huawei" w:date="2022-05-12T23:54:00Z">
              <w:r w:rsidDel="00B40275">
                <w:rPr>
                  <w:rFonts w:ascii="Arial" w:hAnsi="Arial" w:cs="Arial"/>
                  <w:color w:val="000000"/>
                  <w:sz w:val="18"/>
                  <w:szCs w:val="18"/>
                </w:rPr>
                <w:delText>0.5</w:delText>
              </w:r>
            </w:del>
          </w:p>
        </w:tc>
      </w:tr>
      <w:tr w:rsidR="004F7A35" w:rsidDel="00B40275" w14:paraId="4B1D83CA" w14:textId="478E734C" w:rsidTr="00627F22">
        <w:trPr>
          <w:trHeight w:val="285"/>
          <w:jc w:val="center"/>
          <w:del w:id="6224" w:author="Huawei" w:date="2022-05-12T23:54:00Z"/>
        </w:trPr>
        <w:tc>
          <w:tcPr>
            <w:tcW w:w="9773" w:type="dxa"/>
            <w:gridSpan w:val="15"/>
          </w:tcPr>
          <w:p w14:paraId="2AFD1B44" w14:textId="5CF7584A" w:rsidR="004F7A35" w:rsidDel="00B40275" w:rsidRDefault="004F7A35" w:rsidP="00627F22">
            <w:pPr>
              <w:pStyle w:val="TAN"/>
              <w:rPr>
                <w:del w:id="6225" w:author="Huawei" w:date="2022-05-12T23:54:00Z"/>
                <w:lang w:eastAsia="ja-JP"/>
              </w:rPr>
            </w:pPr>
            <w:del w:id="6226" w:author="Huawei" w:date="2022-05-12T23:54:00Z">
              <w:r w:rsidDel="00B40275">
                <w:rPr>
                  <w:lang w:eastAsia="ja-JP"/>
                </w:rPr>
                <w:delText xml:space="preserve">NOTE </w:delText>
              </w:r>
              <w:r w:rsidDel="00B40275">
                <w:rPr>
                  <w:rFonts w:hint="eastAsia"/>
                  <w:lang w:eastAsia="ja-JP"/>
                </w:rPr>
                <w:delText>1</w:delText>
              </w:r>
              <w:r w:rsidDel="00B40275">
                <w:rPr>
                  <w:lang w:eastAsia="ja-JP"/>
                </w:rPr>
                <w:delText>:</w:delText>
              </w:r>
              <w:r w:rsidDel="00B40275">
                <w:rPr>
                  <w:lang w:eastAsia="ja-JP"/>
                </w:rPr>
                <w:tab/>
                <w:delText>The requirements should be verified for UL NR-ARFCN of the aggressor (low</w:delText>
              </w:r>
              <w:r w:rsidDel="00B40275">
                <w:rPr>
                  <w:rFonts w:hint="eastAsia"/>
                  <w:lang w:eastAsia="ja-JP"/>
                </w:rPr>
                <w:delText>er</w:delText>
              </w:r>
              <w:r w:rsidDel="00B40275">
                <w:rPr>
                  <w:lang w:eastAsia="ja-JP"/>
                </w:rPr>
                <w:delText xml:space="preserve">) band (superscript LB) such that </w:delText>
              </w:r>
              <w:r w:rsidDel="00B40275">
                <w:rPr>
                  <w:lang w:eastAsia="ja-JP"/>
                </w:rPr>
                <w:object w:dxaOrig="1679" w:dyaOrig="240" w14:anchorId="7A2F317C">
                  <v:shape id="_x0000_i1054" type="#_x0000_t75" style="width:83.55pt;height:11.55pt" o:ole="">
                    <v:imagedata r:id="rId46" o:title=""/>
                  </v:shape>
                  <o:OLEObject Type="Embed" ProgID="Equation.3" ShapeID="_x0000_i1054" DrawAspect="Content" ObjectID="_1714287839" r:id="rId66"/>
                </w:object>
              </w:r>
              <w:r w:rsidDel="00B40275">
                <w:rPr>
                  <w:lang w:eastAsia="ja-JP"/>
                </w:rPr>
                <w:delText xml:space="preserve">in MHz and </w:delText>
              </w:r>
              <w:r w:rsidDel="00B40275">
                <w:rPr>
                  <w:lang w:eastAsia="ja-JP"/>
                </w:rPr>
                <w:object w:dxaOrig="4071" w:dyaOrig="240" w14:anchorId="7F8A5462">
                  <v:shape id="_x0000_i1055" type="#_x0000_t75" style="width:204pt;height:11.55pt" o:ole="">
                    <v:imagedata r:id="rId15" o:title=""/>
                  </v:shape>
                  <o:OLEObject Type="Embed" ProgID="Equation.DSMT4" ShapeID="_x0000_i1055" DrawAspect="Content" ObjectID="_1714287840" r:id="rId67"/>
                </w:object>
              </w:r>
              <w:r w:rsidDel="00B40275">
                <w:rPr>
                  <w:lang w:eastAsia="ja-JP"/>
                </w:rPr>
                <w:delText xml:space="preserve"> with</w:delText>
              </w:r>
              <w:r w:rsidDel="00B40275">
                <w:rPr>
                  <w:noProof/>
                  <w:lang w:val="en-US" w:eastAsia="zh-CN"/>
                </w:rPr>
                <w:drawing>
                  <wp:inline distT="0" distB="0" distL="0" distR="0" wp14:anchorId="6517ED03" wp14:editId="61EC7104">
                    <wp:extent cx="238125" cy="200025"/>
                    <wp:effectExtent l="0" t="0" r="9525" b="762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Del="00B40275">
                <w:rPr>
                  <w:lang w:eastAsia="ja-JP"/>
                </w:rPr>
                <w:delText xml:space="preserve"> carrier frequenc</w:delText>
              </w:r>
              <w:r w:rsidDel="00B40275">
                <w:rPr>
                  <w:rFonts w:hint="eastAsia"/>
                  <w:lang w:eastAsia="ja-JP"/>
                </w:rPr>
                <w:delText>y</w:delText>
              </w:r>
              <w:r w:rsidDel="00B40275">
                <w:rPr>
                  <w:lang w:eastAsia="ja-JP"/>
                </w:rPr>
                <w:delText xml:space="preserve"> in the victim (high</w:delText>
              </w:r>
              <w:r w:rsidDel="00B40275">
                <w:rPr>
                  <w:rFonts w:hint="eastAsia"/>
                  <w:lang w:eastAsia="ja-JP"/>
                </w:rPr>
                <w:delText>er</w:delText>
              </w:r>
              <w:r w:rsidDel="00B40275">
                <w:rPr>
                  <w:lang w:eastAsia="ja-JP"/>
                </w:rPr>
                <w:delText xml:space="preserve">) band in MHz and </w:delText>
              </w:r>
              <w:r w:rsidDel="00B40275">
                <w:rPr>
                  <w:noProof/>
                  <w:lang w:val="en-US" w:eastAsia="zh-CN"/>
                </w:rPr>
                <w:drawing>
                  <wp:inline distT="0" distB="0" distL="0" distR="0" wp14:anchorId="46B899FE" wp14:editId="32F8828F">
                    <wp:extent cx="428625" cy="190500"/>
                    <wp:effectExtent l="0" t="0" r="9525"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Del="00B40275">
                <w:rPr>
                  <w:lang w:eastAsia="ja-JP"/>
                </w:rPr>
                <w:delText xml:space="preserve"> the channel bandwidth configured in the lower band.</w:delText>
              </w:r>
            </w:del>
          </w:p>
          <w:p w14:paraId="4B0BC4A3" w14:textId="30651579" w:rsidR="004F7A35" w:rsidDel="00B40275" w:rsidRDefault="004F7A35" w:rsidP="00627F22">
            <w:pPr>
              <w:pStyle w:val="TAN"/>
              <w:rPr>
                <w:del w:id="6227" w:author="Huawei" w:date="2022-05-12T23:54:00Z"/>
                <w:lang w:eastAsia="ja-JP"/>
              </w:rPr>
            </w:pPr>
            <w:del w:id="6228" w:author="Huawei" w:date="2022-05-12T23:54:00Z">
              <w:r w:rsidDel="00B40275">
                <w:rPr>
                  <w:lang w:eastAsia="ja-JP"/>
                </w:rPr>
                <w:delText xml:space="preserve">NOTE </w:delText>
              </w:r>
              <w:r w:rsidDel="00B40275">
                <w:rPr>
                  <w:rFonts w:hint="eastAsia"/>
                  <w:lang w:eastAsia="ja-JP"/>
                </w:rPr>
                <w:delText>2</w:delText>
              </w:r>
              <w:r w:rsidDel="00B40275">
                <w:rPr>
                  <w:lang w:eastAsia="ja-JP"/>
                </w:rPr>
                <w:delText>:</w:delText>
              </w:r>
              <w:r w:rsidDel="00B40275">
                <w:rPr>
                  <w:lang w:eastAsia="ja-JP"/>
                </w:rPr>
                <w:tab/>
                <w:delText>The requirements should be verified for UL NR-ARFCN of the aggressor (</w:delText>
              </w:r>
              <w:r w:rsidDel="00B40275">
                <w:rPr>
                  <w:rFonts w:hint="eastAsia"/>
                  <w:lang w:eastAsia="ja-JP"/>
                </w:rPr>
                <w:delText>high</w:delText>
              </w:r>
              <w:r w:rsidDel="00B40275">
                <w:rPr>
                  <w:lang w:eastAsia="ja-JP"/>
                </w:rPr>
                <w:delText xml:space="preserve">) band (superscript </w:delText>
              </w:r>
              <w:r w:rsidDel="00B40275">
                <w:rPr>
                  <w:rFonts w:hint="eastAsia"/>
                  <w:lang w:eastAsia="ja-JP"/>
                </w:rPr>
                <w:delText>H</w:delText>
              </w:r>
              <w:r w:rsidDel="00B40275">
                <w:rPr>
                  <w:lang w:eastAsia="ja-JP"/>
                </w:rPr>
                <w:delText xml:space="preserve">B) such that </w:delText>
              </w:r>
              <w:r w:rsidDel="00B40275">
                <w:rPr>
                  <w:lang w:eastAsia="ja-JP"/>
                </w:rPr>
                <w:object w:dxaOrig="1561" w:dyaOrig="240" w14:anchorId="78D43AFE">
                  <v:shape id="_x0000_i1056" type="#_x0000_t75" style="width:78pt;height:11.55pt" o:ole="">
                    <v:imagedata r:id="rId49" o:title=""/>
                  </v:shape>
                  <o:OLEObject Type="Embed" ProgID="Equation.3" ShapeID="_x0000_i1056" DrawAspect="Content" ObjectID="_1714287841" r:id="rId68"/>
                </w:object>
              </w:r>
              <w:r w:rsidDel="00B40275">
                <w:rPr>
                  <w:lang w:eastAsia="ja-JP"/>
                </w:rPr>
                <w:delText xml:space="preserve">in MHz and </w:delText>
              </w:r>
              <w:r w:rsidDel="00B40275">
                <w:rPr>
                  <w:lang w:eastAsia="ja-JP"/>
                </w:rPr>
                <w:object w:dxaOrig="4080" w:dyaOrig="240" w14:anchorId="00E82B2C">
                  <v:shape id="_x0000_i1057" type="#_x0000_t75" style="width:204.45pt;height:11.55pt" o:ole="">
                    <v:imagedata r:id="rId51" o:title=""/>
                  </v:shape>
                  <o:OLEObject Type="Embed" ProgID="Equation.3" ShapeID="_x0000_i1057" DrawAspect="Content" ObjectID="_1714287842" r:id="rId69"/>
                </w:object>
              </w:r>
              <w:r w:rsidDel="00B40275">
                <w:rPr>
                  <w:lang w:eastAsia="ja-JP"/>
                </w:rPr>
                <w:delText xml:space="preserve"> with</w:delText>
              </w:r>
              <w:r w:rsidDel="00B40275">
                <w:rPr>
                  <w:lang w:eastAsia="ja-JP"/>
                </w:rPr>
                <w:object w:dxaOrig="240" w:dyaOrig="240" w14:anchorId="65CCE510">
                  <v:shape id="_x0000_i1058" type="#_x0000_t75" style="width:11.55pt;height:11.55pt" o:ole="">
                    <v:imagedata r:id="rId53" o:title=""/>
                  </v:shape>
                  <o:OLEObject Type="Embed" ProgID="Equation.3" ShapeID="_x0000_i1058" DrawAspect="Content" ObjectID="_1714287843" r:id="rId70"/>
                </w:object>
              </w:r>
              <w:r w:rsidDel="00B40275">
                <w:rPr>
                  <w:lang w:eastAsia="ja-JP"/>
                </w:rPr>
                <w:delText xml:space="preserve"> carrier frequenc</w:delText>
              </w:r>
              <w:r w:rsidDel="00B40275">
                <w:rPr>
                  <w:rFonts w:hint="eastAsia"/>
                  <w:lang w:eastAsia="ja-JP"/>
                </w:rPr>
                <w:delText>y</w:delText>
              </w:r>
              <w:r w:rsidDel="00B40275">
                <w:rPr>
                  <w:lang w:eastAsia="ja-JP"/>
                </w:rPr>
                <w:delText xml:space="preserve"> in the victim (</w:delText>
              </w:r>
              <w:r w:rsidDel="00B40275">
                <w:rPr>
                  <w:rFonts w:hint="eastAsia"/>
                  <w:lang w:eastAsia="ja-JP"/>
                </w:rPr>
                <w:delText>lower</w:delText>
              </w:r>
              <w:r w:rsidDel="00B40275">
                <w:rPr>
                  <w:lang w:eastAsia="ja-JP"/>
                </w:rPr>
                <w:delText xml:space="preserve">) band in MHz and </w:delText>
              </w:r>
              <w:r w:rsidDel="00B40275">
                <w:rPr>
                  <w:lang w:eastAsia="ja-JP"/>
                </w:rPr>
                <w:object w:dxaOrig="720" w:dyaOrig="240" w14:anchorId="007C8BDB">
                  <v:shape id="_x0000_i1059" type="#_x0000_t75" style="width:36pt;height:11.55pt" o:ole="">
                    <v:imagedata r:id="rId55" o:title=""/>
                  </v:shape>
                  <o:OLEObject Type="Embed" ProgID="Equation.3" ShapeID="_x0000_i1059" DrawAspect="Content" ObjectID="_1714287844" r:id="rId71"/>
                </w:object>
              </w:r>
              <w:r w:rsidDel="00B40275">
                <w:rPr>
                  <w:lang w:eastAsia="ja-JP"/>
                </w:rPr>
                <w:delText xml:space="preserve"> the channel bandwidth configured in the </w:delText>
              </w:r>
              <w:r w:rsidDel="00B40275">
                <w:rPr>
                  <w:rFonts w:hint="eastAsia"/>
                  <w:lang w:eastAsia="ja-JP"/>
                </w:rPr>
                <w:delText>higher</w:delText>
              </w:r>
              <w:r w:rsidDel="00B40275">
                <w:rPr>
                  <w:lang w:eastAsia="ja-JP"/>
                </w:rPr>
                <w:delText xml:space="preserve"> band.</w:delText>
              </w:r>
            </w:del>
          </w:p>
          <w:p w14:paraId="1D837F41" w14:textId="6966261D" w:rsidR="004F7A35" w:rsidDel="00B40275" w:rsidRDefault="004F7A35" w:rsidP="00627F22">
            <w:pPr>
              <w:pStyle w:val="TAN"/>
              <w:rPr>
                <w:del w:id="6229" w:author="Huawei" w:date="2022-05-12T23:54:00Z"/>
                <w:rFonts w:cs="Arial"/>
              </w:rPr>
            </w:pPr>
            <w:del w:id="6230" w:author="Huawei" w:date="2022-05-12T23:54:00Z">
              <w:r w:rsidDel="00B40275">
                <w:rPr>
                  <w:rFonts w:cs="Arial"/>
                </w:rPr>
                <w:delText>NOTE</w:delText>
              </w:r>
              <w:r w:rsidDel="00B40275">
                <w:rPr>
                  <w:rFonts w:cs="Arial" w:hint="eastAsia"/>
                  <w:lang w:val="en-US" w:eastAsia="zh-CN"/>
                </w:rPr>
                <w:delText xml:space="preserve"> 3</w:delText>
              </w:r>
              <w:r w:rsidDel="00B40275">
                <w:rPr>
                  <w:rFonts w:cs="Arial"/>
                </w:rPr>
                <w:delText>:</w:delText>
              </w:r>
              <w:r w:rsidDel="00B40275">
                <w:rPr>
                  <w:rFonts w:cs="Arial"/>
                </w:rPr>
                <w:tab/>
                <w:delText>These requirements apply when there is at least one individual RE within the downlink transmission bandwidth of the victim (lower) band for which the 3</w:delText>
              </w:r>
              <w:r w:rsidDel="00B40275">
                <w:rPr>
                  <w:rFonts w:cs="Arial"/>
                  <w:vertAlign w:val="superscript"/>
                </w:rPr>
                <w:delText>rd</w:delText>
              </w:r>
              <w:r w:rsidDel="00B40275">
                <w:rPr>
                  <w:rFonts w:cs="Arial"/>
                </w:rPr>
                <w:delText xml:space="preserve"> harmonic is within the uplink transmission bandwidth</w:delText>
              </w:r>
              <w:r w:rsidDel="00B40275">
                <w:rPr>
                  <w:rFonts w:cs="Arial"/>
                  <w:lang w:eastAsia="zh-CN"/>
                </w:rPr>
                <w:delText xml:space="preserve"> or the uplink adjacent channel</w:delText>
              </w:r>
              <w:r w:rsidDel="00B40275">
                <w:delText>'</w:delText>
              </w:r>
              <w:r w:rsidDel="00B40275">
                <w:rPr>
                  <w:rFonts w:cs="Arial"/>
                  <w:lang w:eastAsia="zh-CN"/>
                </w:rPr>
                <w:delText>s transmission bandwidth</w:delText>
              </w:r>
              <w:r w:rsidDel="00B40275">
                <w:rPr>
                  <w:rFonts w:cs="Arial"/>
                </w:rPr>
                <w:delText xml:space="preserve"> of an aggressor (higher) band.</w:delText>
              </w:r>
            </w:del>
          </w:p>
          <w:p w14:paraId="58B59284" w14:textId="51343E72" w:rsidR="004F7A35" w:rsidDel="00B40275" w:rsidRDefault="004F7A35" w:rsidP="00627F22">
            <w:pPr>
              <w:pStyle w:val="TAN"/>
              <w:rPr>
                <w:del w:id="6231" w:author="Huawei" w:date="2022-05-12T23:54:00Z"/>
                <w:rFonts w:cs="Arial"/>
              </w:rPr>
            </w:pPr>
            <w:del w:id="6232" w:author="Huawei" w:date="2022-05-12T23:54:00Z">
              <w:r w:rsidDel="00B40275">
                <w:rPr>
                  <w:rFonts w:cs="Arial"/>
                </w:rPr>
                <w:delText xml:space="preserve">NOTE </w:delText>
              </w:r>
              <w:r w:rsidDel="00B40275">
                <w:rPr>
                  <w:rFonts w:cs="Arial" w:hint="eastAsia"/>
                  <w:lang w:val="en-US" w:eastAsia="zh-CN"/>
                </w:rPr>
                <w:delText>4</w:delText>
              </w:r>
              <w:r w:rsidDel="00B40275">
                <w:rPr>
                  <w:rFonts w:cs="Arial"/>
                </w:rPr>
                <w:delText xml:space="preserve">: The requirements should be verified for UL </w:delText>
              </w:r>
              <w:r w:rsidDel="00B40275">
                <w:rPr>
                  <w:rFonts w:cs="Arial" w:hint="eastAsia"/>
                  <w:lang w:val="en-US" w:eastAsia="zh-CN"/>
                </w:rPr>
                <w:delText>NR-</w:delText>
              </w:r>
              <w:r w:rsidDel="00B40275">
                <w:rPr>
                  <w:rFonts w:cs="Arial"/>
                </w:rPr>
                <w:delText>ARFCN of the aggressor (higher) band (superscript HB) such that</w:delText>
              </w:r>
              <w:r w:rsidDel="00B40275">
                <w:rPr>
                  <w:rFonts w:cs="Arial"/>
                  <w:lang w:eastAsia="zh-CN"/>
                </w:rPr>
                <w:delText xml:space="preserve"> </w:delText>
              </w:r>
              <w:r w:rsidDel="00B40275">
                <w:rPr>
                  <w:rFonts w:ascii="Times New Roman" w:hAnsi="Times New Roman" w:cs="Arial"/>
                  <w:position w:val="-16"/>
                  <w:sz w:val="20"/>
                  <w:lang w:eastAsia="zh-CN"/>
                </w:rPr>
                <w:object w:dxaOrig="2041" w:dyaOrig="480" w14:anchorId="450E04DC">
                  <v:shape id="_x0000_i1060" type="#_x0000_t75" style="width:102pt;height:24.45pt" o:ole="">
                    <v:imagedata r:id="rId57" o:title=""/>
                  </v:shape>
                  <o:OLEObject Type="Embed" ProgID="Equation.DSMT4" ShapeID="_x0000_i1060" DrawAspect="Content" ObjectID="_1714287845" r:id="rId72"/>
                </w:object>
              </w:r>
              <w:r w:rsidDel="00B40275">
                <w:rPr>
                  <w:rFonts w:cs="Arial"/>
                  <w:position w:val="-12"/>
                  <w:lang w:eastAsia="zh-CN"/>
                </w:rPr>
                <w:delText xml:space="preserve"> </w:delText>
              </w:r>
              <w:r w:rsidDel="00B40275">
                <w:rPr>
                  <w:rFonts w:cs="Arial"/>
                </w:rPr>
                <w:delText>in MHz a</w:delText>
              </w:r>
              <w:r w:rsidDel="00B40275">
                <w:rPr>
                  <w:rFonts w:cs="Arial"/>
                  <w:lang w:eastAsia="zh-CN"/>
                </w:rPr>
                <w:delText xml:space="preserve">nd </w:delText>
              </w:r>
              <w:r w:rsidDel="00B40275">
                <w:rPr>
                  <w:rFonts w:cs="Arial"/>
                  <w:position w:val="-14"/>
                  <w:lang w:eastAsia="zh-CN"/>
                </w:rPr>
                <w:object w:dxaOrig="4071" w:dyaOrig="240" w14:anchorId="45DD3D85">
                  <v:shape id="_x0000_i1061" type="#_x0000_t75" style="width:204pt;height:11.55pt" o:ole="">
                    <v:imagedata r:id="rId15" o:title=""/>
                  </v:shape>
                  <o:OLEObject Type="Embed" ProgID="Equation.DSMT4" ShapeID="_x0000_i1061" DrawAspect="Content" ObjectID="_1714287846" r:id="rId73"/>
                </w:object>
              </w:r>
              <w:r w:rsidDel="00B40275">
                <w:rPr>
                  <w:rFonts w:cs="Arial"/>
                  <w:position w:val="-14"/>
                  <w:lang w:eastAsia="zh-CN"/>
                </w:rPr>
                <w:delText xml:space="preserve"> </w:delText>
              </w:r>
              <w:r w:rsidDel="00B40275">
                <w:rPr>
                  <w:rFonts w:cs="Arial"/>
                </w:rPr>
                <w:delText xml:space="preserve">with </w:delText>
              </w:r>
              <w:r w:rsidDel="00B40275">
                <w:rPr>
                  <w:rFonts w:cs="Arial"/>
                  <w:noProof/>
                  <w:position w:val="-10"/>
                  <w:lang w:val="en-US" w:eastAsia="zh-CN"/>
                </w:rPr>
                <w:drawing>
                  <wp:inline distT="0" distB="0" distL="0" distR="0" wp14:anchorId="02B58743" wp14:editId="0912CA9E">
                    <wp:extent cx="266700" cy="228600"/>
                    <wp:effectExtent l="0" t="0" r="0" b="0"/>
                    <wp:docPr id="1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2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Del="00B40275">
                <w:rPr>
                  <w:rFonts w:cs="Arial"/>
                </w:rPr>
                <w:delText xml:space="preserve"> the carrier frequency in the victim (lower) band and </w:delText>
              </w:r>
              <w:r w:rsidDel="00B40275">
                <w:rPr>
                  <w:rFonts w:cs="Arial"/>
                  <w:noProof/>
                  <w:position w:val="-12"/>
                  <w:lang w:val="en-US" w:eastAsia="zh-CN"/>
                </w:rPr>
                <w:drawing>
                  <wp:inline distT="0" distB="0" distL="0" distR="0" wp14:anchorId="30F3C87F" wp14:editId="135F8A58">
                    <wp:extent cx="571500" cy="238125"/>
                    <wp:effectExtent l="0" t="0" r="0" b="8255"/>
                    <wp:docPr id="1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2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Del="00B40275">
                <w:rPr>
                  <w:rFonts w:cs="Arial"/>
                </w:rPr>
                <w:delText> the channel bandwidth configured in the higher band.</w:delText>
              </w:r>
            </w:del>
          </w:p>
          <w:p w14:paraId="48C2AABE" w14:textId="35E1573C" w:rsidR="004F7A35" w:rsidDel="00B40275" w:rsidRDefault="004F7A35" w:rsidP="00627F22">
            <w:pPr>
              <w:pStyle w:val="TAN"/>
              <w:rPr>
                <w:del w:id="6233" w:author="Huawei" w:date="2022-05-12T23:54:00Z"/>
                <w:snapToGrid w:val="0"/>
                <w:lang w:eastAsia="ja-JP"/>
              </w:rPr>
            </w:pPr>
            <w:del w:id="6234" w:author="Huawei" w:date="2022-05-12T23:54:00Z">
              <w:r w:rsidDel="00B40275">
                <w:rPr>
                  <w:rFonts w:cs="Arial"/>
                </w:rPr>
                <w:delText>NOTE 5:</w:delText>
              </w:r>
              <w:r w:rsidDel="00B40275">
                <w:rPr>
                  <w:rFonts w:cs="Arial"/>
                </w:rPr>
                <w:tab/>
              </w:r>
              <w:r w:rsidDel="00B40275">
                <w:rPr>
                  <w:lang w:eastAsia="ja-JP"/>
                </w:rPr>
                <w:delText xml:space="preserve">The requirements should be verified for </w:delText>
              </w:r>
              <w:r w:rsidDel="00B40275">
                <w:delText>DL</w:delText>
              </w:r>
              <w:r w:rsidDel="00B40275">
                <w:rPr>
                  <w:lang w:eastAsia="ja-JP"/>
                </w:rPr>
                <w:delText xml:space="preserve"> EARFCN of the </w:delText>
              </w:r>
              <w:r w:rsidDel="00B40275">
                <w:delText xml:space="preserve">victim </w:delText>
              </w:r>
              <w:r w:rsidDel="00B40275">
                <w:rPr>
                  <w:lang w:eastAsia="ja-JP"/>
                </w:rPr>
                <w:delText xml:space="preserve">(lower) band (superscript LB) such that </w:delText>
              </w:r>
              <w:r w:rsidDel="00B40275">
                <w:rPr>
                  <w:rFonts w:ascii="Times New Roman" w:eastAsia="宋体" w:hAnsi="Times New Roman"/>
                  <w:snapToGrid w:val="0"/>
                  <w:position w:val="-12"/>
                  <w:sz w:val="20"/>
                  <w:lang w:eastAsia="ja-JP"/>
                </w:rPr>
                <w:object w:dxaOrig="1540" w:dyaOrig="300" w14:anchorId="538DF533">
                  <v:shape id="_x0000_i1062" type="#_x0000_t75" style="width:77.1pt;height:14.75pt" o:ole="">
                    <v:imagedata r:id="rId62" o:title=""/>
                  </v:shape>
                  <o:OLEObject Type="Embed" ProgID="Equation.3" ShapeID="_x0000_i1062" DrawAspect="Content" ObjectID="_1714287847" r:id="rId74"/>
                </w:object>
              </w:r>
              <w:r w:rsidDel="00B40275">
                <w:rPr>
                  <w:snapToGrid w:val="0"/>
                  <w:lang w:eastAsia="ja-JP"/>
                </w:rPr>
                <w:delText xml:space="preserve">  with </w:delText>
              </w:r>
              <w:r w:rsidDel="00B40275">
                <w:rPr>
                  <w:rFonts w:ascii="Times New Roman" w:eastAsia="宋体" w:hAnsi="Times New Roman"/>
                  <w:snapToGrid w:val="0"/>
                  <w:position w:val="-10"/>
                  <w:sz w:val="20"/>
                  <w:lang w:eastAsia="ja-JP"/>
                </w:rPr>
                <w:object w:dxaOrig="300" w:dyaOrig="300" w14:anchorId="08049639">
                  <v:shape id="_x0000_i1063" type="#_x0000_t75" style="width:14.75pt;height:14.75pt" o:ole="">
                    <v:imagedata r:id="rId64" o:title=""/>
                  </v:shape>
                  <o:OLEObject Type="Embed" ProgID="Equation.3" ShapeID="_x0000_i1063" DrawAspect="Content" ObjectID="_1714287848" r:id="rId75"/>
                </w:object>
              </w:r>
              <w:r w:rsidDel="00B40275">
                <w:rPr>
                  <w:snapToGrid w:val="0"/>
                  <w:lang w:eastAsia="ja-JP"/>
                </w:rPr>
                <w:delText xml:space="preserve"> the DL carrier frequency </w:delText>
              </w:r>
              <w:r w:rsidDel="00B40275">
                <w:delText>in</w:delText>
              </w:r>
              <w:r w:rsidDel="00B40275">
                <w:rPr>
                  <w:snapToGrid w:val="0"/>
                  <w:lang w:eastAsia="ja-JP"/>
                </w:rPr>
                <w:delText xml:space="preserve"> the </w:delText>
              </w:r>
              <w:r w:rsidDel="00B40275">
                <w:rPr>
                  <w:snapToGrid w:val="0"/>
                </w:rPr>
                <w:delText>low</w:delText>
              </w:r>
              <w:r w:rsidDel="00B40275">
                <w:rPr>
                  <w:snapToGrid w:val="0"/>
                  <w:lang w:eastAsia="ja-JP"/>
                </w:rPr>
                <w:delText xml:space="preserve">er band and </w:delTex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Del="00B40275">
                <w:rPr>
                  <w:snapToGrid w:val="0"/>
                  <w:lang w:eastAsia="ja-JP"/>
                </w:rPr>
                <w:delText xml:space="preserve"> the UL carrier frequency in the higher band, both in MHz.</w:delText>
              </w:r>
            </w:del>
          </w:p>
          <w:p w14:paraId="6F1D1E3A" w14:textId="1B3B2887" w:rsidR="004F7A35" w:rsidDel="00B40275" w:rsidRDefault="004F7A35" w:rsidP="00627F22">
            <w:pPr>
              <w:pStyle w:val="TAN"/>
              <w:rPr>
                <w:del w:id="6235" w:author="Huawei" w:date="2022-05-12T23:54:00Z"/>
                <w:rFonts w:cs="Arial"/>
                <w:lang w:eastAsia="ja-JP"/>
              </w:rPr>
            </w:pPr>
            <w:del w:id="6236" w:author="Huawei" w:date="2022-05-12T23:54:00Z">
              <w:r w:rsidDel="00B40275">
                <w:rPr>
                  <w:rFonts w:cs="Arial"/>
                  <w:lang w:eastAsia="ja-JP"/>
                </w:rPr>
                <w:delText xml:space="preserve">NOTE </w:delText>
              </w:r>
              <w:r w:rsidDel="00B40275">
                <w:rPr>
                  <w:rFonts w:eastAsia="宋体" w:cs="Arial" w:hint="eastAsia"/>
                  <w:lang w:val="en-US" w:eastAsia="zh-CN"/>
                </w:rPr>
                <w:delText>6</w:delText>
              </w:r>
              <w:r w:rsidDel="00B40275">
                <w:rPr>
                  <w:rFonts w:cs="Arial"/>
                  <w:lang w:eastAsia="ja-JP"/>
                </w:rPr>
                <w:delText>:</w:delText>
              </w:r>
              <w:r w:rsidDel="00B40275">
                <w:rPr>
                  <w:rFonts w:cs="Arial"/>
                  <w:lang w:eastAsia="ja-JP"/>
                </w:rPr>
                <w:tab/>
                <w:delText>For a UE which supports this band combination only when the Band n77 frequency range restriction defined in NOTE 12 of Table 5.2-1 applies, the MSD test point(s) cannot be verified for the band combination and the test point(s) can be skipped.</w:delText>
              </w:r>
            </w:del>
          </w:p>
        </w:tc>
      </w:tr>
    </w:tbl>
    <w:p w14:paraId="4655CBCD" w14:textId="77777777" w:rsidR="004F7A35" w:rsidRDefault="004F7A35" w:rsidP="004F7A35">
      <w:pPr>
        <w:keepNext/>
        <w:keepLines/>
        <w:rPr>
          <w:lang w:eastAsia="ja-JP"/>
        </w:rPr>
      </w:pPr>
    </w:p>
    <w:p w14:paraId="64785522" w14:textId="797F6478" w:rsidR="004F7A35" w:rsidRDefault="004F7A35" w:rsidP="004F7A35">
      <w:pPr>
        <w:pStyle w:val="TH"/>
        <w:rPr>
          <w:ins w:id="6237" w:author="Huawei" w:date="2022-05-13T00:03:00Z"/>
        </w:rPr>
      </w:pPr>
      <w:r>
        <w:rPr>
          <w:lang w:eastAsia="ja-JP"/>
        </w:rPr>
        <w:t>Table 7.3A.</w:t>
      </w:r>
      <w:r>
        <w:rPr>
          <w:rFonts w:eastAsia="宋体"/>
          <w:lang w:eastAsia="zh-CN"/>
        </w:rPr>
        <w:t>4</w:t>
      </w:r>
      <w:r>
        <w:rPr>
          <w:lang w:eastAsia="ja-JP"/>
        </w:rPr>
        <w:t>-4</w:t>
      </w:r>
      <w:r>
        <w:rPr>
          <w:lang w:eastAsia="zh-CN"/>
        </w:rPr>
        <w:t>a</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w:t>
      </w:r>
      <w:ins w:id="6238" w:author="Huawei" w:date="2022-05-13T00:08:00Z">
        <w:r w:rsidR="000D70B7">
          <w:t xml:space="preserve">and </w:t>
        </w:r>
        <w:r w:rsidR="000D70B7" w:rsidRPr="00237941">
          <w:t>uplink/downlink configurations</w:t>
        </w:r>
        <w:r w:rsidR="000D70B7">
          <w:rPr>
            <w:lang w:eastAsia="ja-JP"/>
          </w:rPr>
          <w:t xml:space="preserve"> </w:t>
        </w:r>
      </w:ins>
      <w:r>
        <w:rPr>
          <w:lang w:eastAsia="ja-JP"/>
        </w:rPr>
        <w:t xml:space="preserve">due to harmonic mixing </w:t>
      </w:r>
      <w:r>
        <w:rPr>
          <w:rFonts w:eastAsia="宋体"/>
          <w:lang w:val="en-US" w:eastAsia="zh-CN"/>
        </w:rPr>
        <w:t xml:space="preserve">from a PC2 aggressor NR UL band </w:t>
      </w:r>
      <w:r>
        <w:rPr>
          <w:lang w:eastAsia="ja-JP"/>
        </w:rPr>
        <w:t>for</w:t>
      </w:r>
      <w:r>
        <w:rPr>
          <w:rFonts w:eastAsia="宋体"/>
          <w:lang w:val="en-US" w:eastAsia="zh-CN"/>
        </w:rPr>
        <w:t xml:space="preserve"> </w:t>
      </w:r>
      <w:r>
        <w:t>NR DL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2"/>
        <w:gridCol w:w="1007"/>
        <w:gridCol w:w="1753"/>
        <w:gridCol w:w="832"/>
        <w:gridCol w:w="701"/>
        <w:gridCol w:w="1391"/>
        <w:gridCol w:w="1477"/>
      </w:tblGrid>
      <w:tr w:rsidR="00EF2DEC" w14:paraId="7A41B31D" w14:textId="77777777" w:rsidTr="00EF2DEC">
        <w:trPr>
          <w:trHeight w:val="732"/>
          <w:jc w:val="center"/>
          <w:ins w:id="6239" w:author="Huawei" w:date="2022-05-13T00:03:00Z"/>
        </w:trPr>
        <w:tc>
          <w:tcPr>
            <w:tcW w:w="0" w:type="auto"/>
            <w:vMerge w:val="restart"/>
            <w:vAlign w:val="center"/>
            <w:hideMark/>
          </w:tcPr>
          <w:p w14:paraId="66BEF36A" w14:textId="77777777" w:rsidR="00EF2DEC" w:rsidRDefault="00EF2DEC" w:rsidP="00EF2DEC">
            <w:pPr>
              <w:spacing w:after="0"/>
              <w:jc w:val="center"/>
              <w:rPr>
                <w:ins w:id="6240" w:author="Huawei" w:date="2022-05-13T00:03:00Z"/>
                <w:rFonts w:ascii="Arial" w:hAnsi="Arial" w:cs="Arial"/>
                <w:b/>
                <w:bCs/>
                <w:color w:val="000000"/>
                <w:sz w:val="18"/>
                <w:szCs w:val="18"/>
              </w:rPr>
            </w:pPr>
            <w:ins w:id="6241" w:author="Huawei" w:date="2022-05-13T00:03:00Z">
              <w:r>
                <w:rPr>
                  <w:rFonts w:ascii="Arial" w:hAnsi="Arial" w:cs="Arial"/>
                  <w:b/>
                  <w:bCs/>
                  <w:color w:val="000000"/>
                  <w:sz w:val="18"/>
                  <w:szCs w:val="18"/>
                </w:rPr>
                <w:t>UL band</w:t>
              </w:r>
            </w:ins>
          </w:p>
        </w:tc>
        <w:tc>
          <w:tcPr>
            <w:tcW w:w="0" w:type="auto"/>
            <w:vMerge w:val="restart"/>
            <w:vAlign w:val="center"/>
            <w:hideMark/>
          </w:tcPr>
          <w:p w14:paraId="468D08AB" w14:textId="77777777" w:rsidR="00EF2DEC" w:rsidRDefault="00EF2DEC" w:rsidP="00EF2DEC">
            <w:pPr>
              <w:spacing w:after="0"/>
              <w:jc w:val="center"/>
              <w:rPr>
                <w:ins w:id="6242" w:author="Huawei" w:date="2022-05-13T00:03:00Z"/>
                <w:rFonts w:ascii="Arial" w:hAnsi="Arial" w:cs="Arial"/>
                <w:b/>
                <w:bCs/>
                <w:color w:val="000000"/>
                <w:sz w:val="18"/>
                <w:szCs w:val="18"/>
              </w:rPr>
            </w:pPr>
            <w:ins w:id="6243" w:author="Huawei" w:date="2022-05-13T00:03:00Z">
              <w:r>
                <w:rPr>
                  <w:rFonts w:ascii="Arial" w:hAnsi="Arial" w:cs="Arial"/>
                  <w:b/>
                  <w:bCs/>
                  <w:color w:val="000000"/>
                  <w:sz w:val="18"/>
                  <w:szCs w:val="18"/>
                </w:rPr>
                <w:t>DL band</w:t>
              </w:r>
            </w:ins>
          </w:p>
        </w:tc>
        <w:tc>
          <w:tcPr>
            <w:tcW w:w="0" w:type="auto"/>
            <w:vAlign w:val="center"/>
            <w:hideMark/>
          </w:tcPr>
          <w:p w14:paraId="2B9255D3" w14:textId="77777777" w:rsidR="00EF2DEC" w:rsidRDefault="00EF2DEC" w:rsidP="00EF2DEC">
            <w:pPr>
              <w:spacing w:after="0"/>
              <w:jc w:val="center"/>
              <w:rPr>
                <w:ins w:id="6244" w:author="Huawei" w:date="2022-05-13T00:03:00Z"/>
                <w:rFonts w:ascii="Arial" w:hAnsi="Arial" w:cs="Arial"/>
                <w:b/>
                <w:bCs/>
                <w:color w:val="000000"/>
                <w:sz w:val="18"/>
                <w:szCs w:val="18"/>
              </w:rPr>
            </w:pPr>
            <w:ins w:id="6245" w:author="Huawei" w:date="2022-05-13T00:03:00Z">
              <w:r>
                <w:rPr>
                  <w:rFonts w:ascii="Arial" w:hAnsi="Arial" w:cs="Arial"/>
                  <w:b/>
                  <w:bCs/>
                  <w:color w:val="000000"/>
                  <w:sz w:val="18"/>
                  <w:szCs w:val="18"/>
                </w:rPr>
                <w:t>UL BW</w:t>
              </w:r>
            </w:ins>
          </w:p>
        </w:tc>
        <w:tc>
          <w:tcPr>
            <w:tcW w:w="0" w:type="auto"/>
            <w:vAlign w:val="center"/>
            <w:hideMark/>
          </w:tcPr>
          <w:p w14:paraId="27F340FE" w14:textId="77777777" w:rsidR="00EF2DEC" w:rsidRDefault="00EF2DEC" w:rsidP="00EF2DEC">
            <w:pPr>
              <w:spacing w:after="0"/>
              <w:jc w:val="center"/>
              <w:rPr>
                <w:ins w:id="6246" w:author="Huawei" w:date="2022-05-13T00:03:00Z"/>
                <w:rFonts w:ascii="Arial" w:hAnsi="Arial" w:cs="Arial"/>
                <w:b/>
                <w:bCs/>
                <w:color w:val="000000"/>
                <w:sz w:val="18"/>
                <w:szCs w:val="18"/>
                <w:lang w:eastAsia="zh-CN"/>
              </w:rPr>
            </w:pPr>
            <w:ins w:id="6247" w:author="Huawei" w:date="2022-05-13T00:03:00Z">
              <w:r>
                <w:rPr>
                  <w:rFonts w:ascii="Arial" w:hAnsi="Arial" w:cs="Arial"/>
                  <w:b/>
                  <w:bCs/>
                  <w:color w:val="000000"/>
                  <w:sz w:val="18"/>
                  <w:szCs w:val="18"/>
                  <w:lang w:eastAsia="zh-CN"/>
                </w:rPr>
                <w:t>SCS of UL band</w:t>
              </w:r>
            </w:ins>
          </w:p>
        </w:tc>
        <w:tc>
          <w:tcPr>
            <w:tcW w:w="0" w:type="auto"/>
            <w:vAlign w:val="center"/>
            <w:hideMark/>
          </w:tcPr>
          <w:p w14:paraId="3A1112BC" w14:textId="77777777" w:rsidR="00EF2DEC" w:rsidRDefault="00EF2DEC" w:rsidP="00EF2DEC">
            <w:pPr>
              <w:spacing w:after="0"/>
              <w:jc w:val="center"/>
              <w:rPr>
                <w:ins w:id="6248" w:author="Huawei" w:date="2022-05-13T00:03:00Z"/>
                <w:rFonts w:ascii="Arial" w:hAnsi="Arial" w:cs="Arial"/>
                <w:b/>
                <w:bCs/>
                <w:color w:val="000000"/>
                <w:sz w:val="18"/>
                <w:szCs w:val="18"/>
              </w:rPr>
            </w:pPr>
            <w:ins w:id="6249" w:author="Huawei" w:date="2022-05-13T00:03:00Z">
              <w:r>
                <w:rPr>
                  <w:rFonts w:ascii="Arial" w:hAnsi="Arial" w:cs="Arial"/>
                  <w:b/>
                  <w:bCs/>
                  <w:color w:val="000000"/>
                  <w:sz w:val="18"/>
                  <w:szCs w:val="18"/>
                </w:rPr>
                <w:t>UL RB Allocation</w:t>
              </w:r>
            </w:ins>
          </w:p>
        </w:tc>
        <w:tc>
          <w:tcPr>
            <w:tcW w:w="0" w:type="auto"/>
            <w:vAlign w:val="center"/>
            <w:hideMark/>
          </w:tcPr>
          <w:p w14:paraId="3C08948F" w14:textId="77777777" w:rsidR="00EF2DEC" w:rsidRDefault="00EF2DEC" w:rsidP="00EF2DEC">
            <w:pPr>
              <w:spacing w:after="0"/>
              <w:jc w:val="center"/>
              <w:rPr>
                <w:ins w:id="6250" w:author="Huawei" w:date="2022-05-13T00:03:00Z"/>
                <w:rFonts w:ascii="Arial" w:hAnsi="Arial" w:cs="Arial"/>
                <w:b/>
                <w:bCs/>
                <w:color w:val="000000"/>
                <w:sz w:val="18"/>
                <w:szCs w:val="18"/>
              </w:rPr>
            </w:pPr>
            <w:ins w:id="6251" w:author="Huawei" w:date="2022-05-13T00:03:00Z">
              <w:r>
                <w:rPr>
                  <w:rFonts w:ascii="Arial" w:hAnsi="Arial" w:cs="Arial"/>
                  <w:b/>
                  <w:bCs/>
                  <w:color w:val="000000"/>
                  <w:sz w:val="18"/>
                  <w:szCs w:val="18"/>
                </w:rPr>
                <w:t>DL BW</w:t>
              </w:r>
            </w:ins>
          </w:p>
        </w:tc>
        <w:tc>
          <w:tcPr>
            <w:tcW w:w="0" w:type="auto"/>
            <w:vAlign w:val="center"/>
            <w:hideMark/>
          </w:tcPr>
          <w:p w14:paraId="3037F8C2" w14:textId="77777777" w:rsidR="00EF2DEC" w:rsidRDefault="00EF2DEC" w:rsidP="00EF2DEC">
            <w:pPr>
              <w:spacing w:after="0"/>
              <w:jc w:val="center"/>
              <w:rPr>
                <w:ins w:id="6252" w:author="Huawei" w:date="2022-05-13T00:03:00Z"/>
                <w:rFonts w:ascii="Arial" w:hAnsi="Arial" w:cs="Arial"/>
                <w:b/>
                <w:bCs/>
                <w:color w:val="000000"/>
                <w:sz w:val="18"/>
                <w:szCs w:val="18"/>
              </w:rPr>
            </w:pPr>
            <w:ins w:id="6253" w:author="Huawei" w:date="2022-05-13T00:03:00Z">
              <w:r>
                <w:rPr>
                  <w:rFonts w:ascii="Arial" w:hAnsi="Arial" w:cs="Arial"/>
                  <w:b/>
                  <w:bCs/>
                  <w:color w:val="000000"/>
                  <w:sz w:val="18"/>
                  <w:szCs w:val="18"/>
                </w:rPr>
                <w:t>MSD</w:t>
              </w:r>
            </w:ins>
          </w:p>
        </w:tc>
        <w:tc>
          <w:tcPr>
            <w:tcW w:w="0" w:type="auto"/>
            <w:vMerge w:val="restart"/>
            <w:vAlign w:val="center"/>
            <w:hideMark/>
          </w:tcPr>
          <w:p w14:paraId="6E4EF6E7" w14:textId="77777777" w:rsidR="00EF2DEC" w:rsidRDefault="00EF2DEC" w:rsidP="00EF2DEC">
            <w:pPr>
              <w:spacing w:after="0"/>
              <w:jc w:val="center"/>
              <w:rPr>
                <w:ins w:id="6254" w:author="Huawei" w:date="2022-05-13T00:03:00Z"/>
                <w:rFonts w:ascii="Arial" w:hAnsi="Arial" w:cs="Arial"/>
                <w:b/>
                <w:bCs/>
                <w:color w:val="000000"/>
                <w:sz w:val="18"/>
                <w:szCs w:val="18"/>
                <w:lang w:eastAsia="zh-CN"/>
              </w:rPr>
            </w:pPr>
            <w:ins w:id="6255" w:author="Huawei" w:date="2022-05-13T00:03:00Z">
              <w:r>
                <w:rPr>
                  <w:rFonts w:ascii="Arial" w:hAnsi="Arial" w:cs="Arial"/>
                  <w:b/>
                  <w:bCs/>
                  <w:color w:val="000000"/>
                  <w:sz w:val="18"/>
                  <w:szCs w:val="18"/>
                  <w:lang w:eastAsia="zh-CN"/>
                </w:rPr>
                <w:t>UL/DL fc condition</w:t>
              </w:r>
            </w:ins>
          </w:p>
        </w:tc>
        <w:tc>
          <w:tcPr>
            <w:tcW w:w="0" w:type="auto"/>
            <w:vMerge w:val="restart"/>
            <w:vAlign w:val="center"/>
            <w:hideMark/>
          </w:tcPr>
          <w:p w14:paraId="6662E03F" w14:textId="77777777" w:rsidR="00EF2DEC" w:rsidRDefault="00EF2DEC" w:rsidP="00EF2DEC">
            <w:pPr>
              <w:spacing w:after="0"/>
              <w:jc w:val="center"/>
              <w:rPr>
                <w:ins w:id="6256" w:author="Huawei" w:date="2022-05-13T00:03:00Z"/>
                <w:rFonts w:ascii="Arial" w:hAnsi="Arial" w:cs="Arial"/>
                <w:b/>
                <w:bCs/>
                <w:color w:val="000000"/>
                <w:sz w:val="18"/>
                <w:szCs w:val="18"/>
                <w:lang w:eastAsia="zh-CN"/>
              </w:rPr>
            </w:pPr>
            <w:ins w:id="6257" w:author="Huawei" w:date="2022-05-13T00:03:00Z">
              <w:r>
                <w:rPr>
                  <w:rFonts w:ascii="Arial" w:hAnsi="Arial" w:cs="Arial"/>
                  <w:b/>
                  <w:bCs/>
                  <w:color w:val="000000"/>
                  <w:sz w:val="18"/>
                  <w:szCs w:val="18"/>
                  <w:lang w:eastAsia="zh-CN"/>
                </w:rPr>
                <w:t>UL/DL harmonic order</w:t>
              </w:r>
            </w:ins>
          </w:p>
        </w:tc>
      </w:tr>
      <w:tr w:rsidR="00EF2DEC" w14:paraId="02419B6A" w14:textId="77777777" w:rsidTr="00EF2DEC">
        <w:trPr>
          <w:trHeight w:val="492"/>
          <w:jc w:val="center"/>
          <w:ins w:id="6258" w:author="Huawei" w:date="2022-05-13T00:03:00Z"/>
        </w:trPr>
        <w:tc>
          <w:tcPr>
            <w:tcW w:w="0" w:type="auto"/>
            <w:vMerge/>
            <w:vAlign w:val="center"/>
            <w:hideMark/>
          </w:tcPr>
          <w:p w14:paraId="458164C2" w14:textId="77777777" w:rsidR="00EF2DEC" w:rsidRDefault="00EF2DEC" w:rsidP="00EF2DEC">
            <w:pPr>
              <w:spacing w:after="0"/>
              <w:rPr>
                <w:ins w:id="6259" w:author="Huawei" w:date="2022-05-13T00:03:00Z"/>
                <w:rFonts w:ascii="Arial" w:hAnsi="Arial" w:cs="Arial"/>
                <w:b/>
                <w:bCs/>
                <w:color w:val="000000"/>
                <w:sz w:val="18"/>
                <w:szCs w:val="18"/>
              </w:rPr>
            </w:pPr>
          </w:p>
        </w:tc>
        <w:tc>
          <w:tcPr>
            <w:tcW w:w="0" w:type="auto"/>
            <w:vMerge/>
            <w:vAlign w:val="center"/>
            <w:hideMark/>
          </w:tcPr>
          <w:p w14:paraId="10033ED2" w14:textId="77777777" w:rsidR="00EF2DEC" w:rsidRDefault="00EF2DEC" w:rsidP="00EF2DEC">
            <w:pPr>
              <w:spacing w:after="0"/>
              <w:rPr>
                <w:ins w:id="6260" w:author="Huawei" w:date="2022-05-13T00:03:00Z"/>
                <w:rFonts w:ascii="Arial" w:hAnsi="Arial" w:cs="Arial"/>
                <w:b/>
                <w:bCs/>
                <w:color w:val="000000"/>
                <w:sz w:val="18"/>
                <w:szCs w:val="18"/>
              </w:rPr>
            </w:pPr>
          </w:p>
        </w:tc>
        <w:tc>
          <w:tcPr>
            <w:tcW w:w="0" w:type="auto"/>
            <w:vAlign w:val="center"/>
            <w:hideMark/>
          </w:tcPr>
          <w:p w14:paraId="678DB7AF" w14:textId="77777777" w:rsidR="00EF2DEC" w:rsidRDefault="00EF2DEC" w:rsidP="00EF2DEC">
            <w:pPr>
              <w:spacing w:after="0"/>
              <w:jc w:val="center"/>
              <w:rPr>
                <w:ins w:id="6261" w:author="Huawei" w:date="2022-05-13T00:03:00Z"/>
                <w:rFonts w:ascii="Arial" w:hAnsi="Arial" w:cs="Arial"/>
                <w:b/>
                <w:bCs/>
                <w:color w:val="000000"/>
                <w:sz w:val="18"/>
                <w:szCs w:val="18"/>
              </w:rPr>
            </w:pPr>
            <w:ins w:id="6262" w:author="Huawei" w:date="2022-05-13T00:03:00Z">
              <w:r>
                <w:rPr>
                  <w:rFonts w:ascii="Arial" w:hAnsi="Arial" w:cs="Arial"/>
                  <w:b/>
                  <w:bCs/>
                  <w:color w:val="000000"/>
                  <w:sz w:val="18"/>
                  <w:szCs w:val="18"/>
                </w:rPr>
                <w:t>(MHz)</w:t>
              </w:r>
            </w:ins>
          </w:p>
        </w:tc>
        <w:tc>
          <w:tcPr>
            <w:tcW w:w="0" w:type="auto"/>
            <w:vAlign w:val="center"/>
            <w:hideMark/>
          </w:tcPr>
          <w:p w14:paraId="42CC93A9" w14:textId="77777777" w:rsidR="00EF2DEC" w:rsidRDefault="00EF2DEC" w:rsidP="00EF2DEC">
            <w:pPr>
              <w:spacing w:after="0"/>
              <w:jc w:val="center"/>
              <w:rPr>
                <w:ins w:id="6263" w:author="Huawei" w:date="2022-05-13T00:03:00Z"/>
                <w:rFonts w:ascii="Arial" w:hAnsi="Arial" w:cs="Arial"/>
                <w:b/>
                <w:bCs/>
                <w:color w:val="000000"/>
                <w:sz w:val="18"/>
                <w:szCs w:val="18"/>
                <w:lang w:eastAsia="zh-CN"/>
              </w:rPr>
            </w:pPr>
            <w:ins w:id="6264" w:author="Huawei" w:date="2022-05-13T00:03:00Z">
              <w:r>
                <w:rPr>
                  <w:rFonts w:ascii="Arial" w:hAnsi="Arial" w:cs="Arial"/>
                  <w:b/>
                  <w:bCs/>
                  <w:color w:val="000000"/>
                  <w:sz w:val="18"/>
                  <w:szCs w:val="18"/>
                  <w:lang w:eastAsia="zh-CN"/>
                </w:rPr>
                <w:t>(kHz)</w:t>
              </w:r>
            </w:ins>
          </w:p>
        </w:tc>
        <w:tc>
          <w:tcPr>
            <w:tcW w:w="0" w:type="auto"/>
            <w:vAlign w:val="center"/>
            <w:hideMark/>
          </w:tcPr>
          <w:p w14:paraId="3D498121" w14:textId="77777777" w:rsidR="00EF2DEC" w:rsidRDefault="00EF2DEC" w:rsidP="00EF2DEC">
            <w:pPr>
              <w:spacing w:after="0"/>
              <w:jc w:val="center"/>
              <w:rPr>
                <w:ins w:id="6265" w:author="Huawei" w:date="2022-05-13T00:03:00Z"/>
                <w:rFonts w:ascii="Arial" w:hAnsi="Arial" w:cs="Arial"/>
                <w:b/>
                <w:bCs/>
                <w:color w:val="000000"/>
                <w:sz w:val="18"/>
                <w:szCs w:val="18"/>
              </w:rPr>
            </w:pPr>
            <w:ins w:id="6266" w:author="Huawei" w:date="2022-05-13T00:03: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vAlign w:val="center"/>
            <w:hideMark/>
          </w:tcPr>
          <w:p w14:paraId="47EB9472" w14:textId="77777777" w:rsidR="00EF2DEC" w:rsidRDefault="00EF2DEC" w:rsidP="00EF2DEC">
            <w:pPr>
              <w:spacing w:after="0"/>
              <w:jc w:val="center"/>
              <w:rPr>
                <w:ins w:id="6267" w:author="Huawei" w:date="2022-05-13T00:03:00Z"/>
                <w:rFonts w:ascii="Arial" w:hAnsi="Arial" w:cs="Arial"/>
                <w:b/>
                <w:bCs/>
                <w:color w:val="000000"/>
                <w:sz w:val="18"/>
                <w:szCs w:val="18"/>
              </w:rPr>
            </w:pPr>
            <w:ins w:id="6268" w:author="Huawei" w:date="2022-05-13T00:03:00Z">
              <w:r>
                <w:rPr>
                  <w:rFonts w:ascii="Arial" w:hAnsi="Arial" w:cs="Arial"/>
                  <w:b/>
                  <w:bCs/>
                  <w:color w:val="000000"/>
                  <w:sz w:val="18"/>
                  <w:szCs w:val="18"/>
                </w:rPr>
                <w:t>(MHz)</w:t>
              </w:r>
            </w:ins>
          </w:p>
        </w:tc>
        <w:tc>
          <w:tcPr>
            <w:tcW w:w="0" w:type="auto"/>
            <w:vAlign w:val="center"/>
            <w:hideMark/>
          </w:tcPr>
          <w:p w14:paraId="33AAC1DD" w14:textId="77777777" w:rsidR="00EF2DEC" w:rsidRDefault="00EF2DEC" w:rsidP="00EF2DEC">
            <w:pPr>
              <w:spacing w:after="0"/>
              <w:jc w:val="center"/>
              <w:rPr>
                <w:ins w:id="6269" w:author="Huawei" w:date="2022-05-13T00:03:00Z"/>
                <w:rFonts w:ascii="Arial" w:hAnsi="Arial" w:cs="Arial"/>
                <w:b/>
                <w:bCs/>
                <w:color w:val="000000"/>
                <w:sz w:val="18"/>
                <w:szCs w:val="18"/>
              </w:rPr>
            </w:pPr>
            <w:ins w:id="6270" w:author="Huawei" w:date="2022-05-13T00:03:00Z">
              <w:r>
                <w:rPr>
                  <w:rFonts w:ascii="Arial" w:hAnsi="Arial" w:cs="Arial"/>
                  <w:b/>
                  <w:bCs/>
                  <w:color w:val="000000"/>
                  <w:sz w:val="18"/>
                  <w:szCs w:val="18"/>
                </w:rPr>
                <w:t>(dB)</w:t>
              </w:r>
            </w:ins>
          </w:p>
        </w:tc>
        <w:tc>
          <w:tcPr>
            <w:tcW w:w="0" w:type="auto"/>
            <w:vMerge/>
            <w:vAlign w:val="center"/>
            <w:hideMark/>
          </w:tcPr>
          <w:p w14:paraId="38DC1D11" w14:textId="77777777" w:rsidR="00EF2DEC" w:rsidRDefault="00EF2DEC" w:rsidP="00EF2DEC">
            <w:pPr>
              <w:spacing w:after="0"/>
              <w:rPr>
                <w:ins w:id="6271" w:author="Huawei" w:date="2022-05-13T00:03:00Z"/>
                <w:rFonts w:ascii="Arial" w:hAnsi="Arial" w:cs="Arial"/>
                <w:b/>
                <w:bCs/>
                <w:color w:val="000000"/>
                <w:sz w:val="18"/>
                <w:szCs w:val="18"/>
                <w:lang w:eastAsia="zh-CN"/>
              </w:rPr>
            </w:pPr>
          </w:p>
        </w:tc>
        <w:tc>
          <w:tcPr>
            <w:tcW w:w="0" w:type="auto"/>
            <w:vMerge/>
            <w:vAlign w:val="center"/>
            <w:hideMark/>
          </w:tcPr>
          <w:p w14:paraId="6F53F096" w14:textId="77777777" w:rsidR="00EF2DEC" w:rsidRDefault="00EF2DEC" w:rsidP="00EF2DEC">
            <w:pPr>
              <w:spacing w:after="0"/>
              <w:rPr>
                <w:ins w:id="6272" w:author="Huawei" w:date="2022-05-13T00:03:00Z"/>
                <w:rFonts w:ascii="Arial" w:hAnsi="Arial" w:cs="Arial"/>
                <w:b/>
                <w:bCs/>
                <w:color w:val="000000"/>
                <w:sz w:val="18"/>
                <w:szCs w:val="18"/>
                <w:lang w:eastAsia="zh-CN"/>
              </w:rPr>
            </w:pPr>
          </w:p>
        </w:tc>
      </w:tr>
      <w:tr w:rsidR="00EF2DEC" w14:paraId="0E817BC8" w14:textId="77777777" w:rsidTr="00EF2DEC">
        <w:trPr>
          <w:trHeight w:val="300"/>
          <w:jc w:val="center"/>
          <w:ins w:id="6273" w:author="Huawei" w:date="2022-05-13T00:03:00Z"/>
        </w:trPr>
        <w:tc>
          <w:tcPr>
            <w:tcW w:w="0" w:type="auto"/>
            <w:vAlign w:val="center"/>
          </w:tcPr>
          <w:p w14:paraId="29F3DACC" w14:textId="77777777" w:rsidR="00EF2DEC" w:rsidRDefault="00EF2DEC" w:rsidP="00EF2DEC">
            <w:pPr>
              <w:spacing w:after="0"/>
              <w:jc w:val="center"/>
              <w:rPr>
                <w:ins w:id="6274" w:author="Huawei" w:date="2022-05-13T00:03:00Z"/>
                <w:rFonts w:ascii="Arial" w:hAnsi="Arial" w:cs="Arial"/>
                <w:sz w:val="18"/>
                <w:szCs w:val="18"/>
                <w:lang w:eastAsia="zh-CN"/>
              </w:rPr>
            </w:pPr>
            <w:ins w:id="6275" w:author="Huawei" w:date="2022-05-13T00:03: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0B1D7AD0" w14:textId="77777777" w:rsidR="00EF2DEC" w:rsidRDefault="00EF2DEC" w:rsidP="00EF2DEC">
            <w:pPr>
              <w:spacing w:after="0"/>
              <w:jc w:val="center"/>
              <w:rPr>
                <w:ins w:id="6276" w:author="Huawei" w:date="2022-05-13T00:03:00Z"/>
                <w:rFonts w:ascii="Arial" w:hAnsi="Arial" w:cs="Arial"/>
                <w:sz w:val="18"/>
                <w:szCs w:val="18"/>
                <w:lang w:eastAsia="zh-CN"/>
              </w:rPr>
            </w:pPr>
            <w:ins w:id="6277" w:author="Huawei" w:date="2022-05-13T00:03:00Z">
              <w:r>
                <w:rPr>
                  <w:rFonts w:ascii="Arial" w:hAnsi="Arial" w:cs="Arial" w:hint="eastAsia"/>
                  <w:sz w:val="18"/>
                  <w:szCs w:val="18"/>
                  <w:lang w:eastAsia="zh-CN"/>
                </w:rPr>
                <w:t>n</w:t>
              </w:r>
              <w:r>
                <w:rPr>
                  <w:rFonts w:ascii="Arial" w:hAnsi="Arial" w:cs="Arial"/>
                  <w:sz w:val="18"/>
                  <w:szCs w:val="18"/>
                  <w:lang w:eastAsia="zh-CN"/>
                </w:rPr>
                <w:t>2</w:t>
              </w:r>
            </w:ins>
          </w:p>
        </w:tc>
        <w:tc>
          <w:tcPr>
            <w:tcW w:w="0" w:type="auto"/>
            <w:noWrap/>
            <w:vAlign w:val="center"/>
          </w:tcPr>
          <w:p w14:paraId="04FD389C" w14:textId="77777777" w:rsidR="00EF2DEC" w:rsidRDefault="00EF2DEC" w:rsidP="00EF2DEC">
            <w:pPr>
              <w:spacing w:after="0"/>
              <w:jc w:val="center"/>
              <w:rPr>
                <w:ins w:id="6278" w:author="Huawei" w:date="2022-05-13T00:03:00Z"/>
                <w:rFonts w:ascii="Arial" w:hAnsi="Arial" w:cs="Arial"/>
                <w:bCs/>
                <w:sz w:val="18"/>
                <w:szCs w:val="18"/>
                <w:lang w:eastAsia="zh-CN"/>
              </w:rPr>
            </w:pPr>
            <w:ins w:id="6279" w:author="Huawei" w:date="2022-05-13T00:03:00Z">
              <w:r>
                <w:rPr>
                  <w:rFonts w:ascii="Arial" w:hAnsi="Arial" w:cs="Arial"/>
                  <w:bCs/>
                  <w:sz w:val="18"/>
                  <w:szCs w:val="18"/>
                  <w:lang w:eastAsia="zh-CN"/>
                </w:rPr>
                <w:t>10</w:t>
              </w:r>
            </w:ins>
          </w:p>
        </w:tc>
        <w:tc>
          <w:tcPr>
            <w:tcW w:w="0" w:type="auto"/>
            <w:vAlign w:val="center"/>
          </w:tcPr>
          <w:p w14:paraId="0171713F" w14:textId="77777777" w:rsidR="00EF2DEC" w:rsidRDefault="00EF2DEC" w:rsidP="00EF2DEC">
            <w:pPr>
              <w:spacing w:after="0"/>
              <w:jc w:val="center"/>
              <w:rPr>
                <w:ins w:id="6280" w:author="Huawei" w:date="2022-05-13T00:03:00Z"/>
                <w:rFonts w:ascii="Arial" w:hAnsi="Arial" w:cs="Arial"/>
                <w:bCs/>
                <w:sz w:val="18"/>
                <w:szCs w:val="18"/>
                <w:lang w:eastAsia="zh-CN"/>
              </w:rPr>
            </w:pPr>
            <w:ins w:id="6281" w:author="Huawei" w:date="2022-05-13T00:03:00Z">
              <w:r>
                <w:rPr>
                  <w:rFonts w:ascii="Arial" w:hAnsi="Arial" w:cs="Arial"/>
                  <w:bCs/>
                  <w:sz w:val="18"/>
                  <w:szCs w:val="18"/>
                  <w:lang w:eastAsia="zh-CN"/>
                </w:rPr>
                <w:t>15</w:t>
              </w:r>
            </w:ins>
          </w:p>
        </w:tc>
        <w:tc>
          <w:tcPr>
            <w:tcW w:w="0" w:type="auto"/>
            <w:noWrap/>
            <w:vAlign w:val="center"/>
          </w:tcPr>
          <w:p w14:paraId="781236AE" w14:textId="77777777" w:rsidR="00EF2DEC" w:rsidRDefault="00EF2DEC" w:rsidP="00EF2DEC">
            <w:pPr>
              <w:spacing w:after="0"/>
              <w:jc w:val="center"/>
              <w:rPr>
                <w:ins w:id="6282" w:author="Huawei" w:date="2022-05-13T00:03:00Z"/>
                <w:rFonts w:ascii="Arial" w:hAnsi="Arial" w:cs="Arial"/>
                <w:bCs/>
                <w:sz w:val="18"/>
                <w:szCs w:val="18"/>
                <w:lang w:eastAsia="zh-CN"/>
              </w:rPr>
            </w:pPr>
            <w:ins w:id="6283" w:author="Huawei" w:date="2022-05-13T00:0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6DC8A546" w14:textId="77777777" w:rsidR="00EF2DEC" w:rsidRDefault="00EF2DEC" w:rsidP="00EF2DEC">
            <w:pPr>
              <w:spacing w:after="0"/>
              <w:jc w:val="center"/>
              <w:rPr>
                <w:ins w:id="6284" w:author="Huawei" w:date="2022-05-13T00:03:00Z"/>
                <w:rFonts w:ascii="Arial" w:hAnsi="Arial" w:cs="Arial"/>
                <w:color w:val="000000"/>
                <w:sz w:val="18"/>
                <w:szCs w:val="18"/>
                <w:lang w:eastAsia="zh-CN"/>
              </w:rPr>
            </w:pPr>
            <w:ins w:id="6285" w:author="Huawei" w:date="2022-05-13T00:03:00Z">
              <w:r>
                <w:rPr>
                  <w:rFonts w:ascii="Arial" w:hAnsi="Arial" w:cs="Arial" w:hint="eastAsia"/>
                  <w:color w:val="000000"/>
                  <w:sz w:val="18"/>
                  <w:szCs w:val="18"/>
                  <w:lang w:eastAsia="zh-CN"/>
                </w:rPr>
                <w:t>5</w:t>
              </w:r>
            </w:ins>
          </w:p>
        </w:tc>
        <w:tc>
          <w:tcPr>
            <w:tcW w:w="0" w:type="auto"/>
            <w:noWrap/>
            <w:vAlign w:val="center"/>
          </w:tcPr>
          <w:p w14:paraId="457961BF" w14:textId="77777777" w:rsidR="00EF2DEC" w:rsidRDefault="00EF2DEC" w:rsidP="00EF2DEC">
            <w:pPr>
              <w:spacing w:after="0"/>
              <w:jc w:val="center"/>
              <w:rPr>
                <w:ins w:id="6286" w:author="Huawei" w:date="2022-05-13T00:03:00Z"/>
                <w:rFonts w:ascii="Arial" w:hAnsi="Arial" w:cs="Arial"/>
                <w:bCs/>
                <w:color w:val="000000"/>
                <w:sz w:val="18"/>
                <w:szCs w:val="18"/>
                <w:lang w:eastAsia="zh-CN"/>
              </w:rPr>
            </w:pPr>
            <w:ins w:id="6287" w:author="Huawei" w:date="2022-05-13T00:03:00Z">
              <w:r>
                <w:rPr>
                  <w:rFonts w:ascii="Arial" w:hAnsi="Arial" w:cs="Arial"/>
                  <w:color w:val="000000"/>
                  <w:sz w:val="18"/>
                  <w:szCs w:val="18"/>
                  <w:lang w:eastAsia="zh-CN"/>
                </w:rPr>
                <w:t>9.1</w:t>
              </w:r>
            </w:ins>
          </w:p>
        </w:tc>
        <w:tc>
          <w:tcPr>
            <w:tcW w:w="0" w:type="auto"/>
            <w:vAlign w:val="center"/>
          </w:tcPr>
          <w:p w14:paraId="5CA7A4D7" w14:textId="77777777" w:rsidR="00EF2DEC" w:rsidRDefault="00EF2DEC" w:rsidP="00EF2DEC">
            <w:pPr>
              <w:spacing w:after="0"/>
              <w:jc w:val="center"/>
              <w:rPr>
                <w:ins w:id="6288" w:author="Huawei" w:date="2022-05-13T00:03:00Z"/>
                <w:rFonts w:ascii="Arial" w:hAnsi="Arial" w:cs="Arial"/>
                <w:bCs/>
                <w:color w:val="000000"/>
                <w:sz w:val="18"/>
                <w:szCs w:val="18"/>
                <w:lang w:eastAsia="zh-CN"/>
              </w:rPr>
            </w:pPr>
          </w:p>
        </w:tc>
        <w:tc>
          <w:tcPr>
            <w:tcW w:w="0" w:type="auto"/>
            <w:vAlign w:val="center"/>
          </w:tcPr>
          <w:p w14:paraId="266BBEBF" w14:textId="77777777" w:rsidR="00EF2DEC" w:rsidRDefault="00EF2DEC" w:rsidP="00EF2DEC">
            <w:pPr>
              <w:spacing w:after="0"/>
              <w:jc w:val="center"/>
              <w:rPr>
                <w:ins w:id="6289" w:author="Huawei" w:date="2022-05-13T00:03:00Z"/>
                <w:rFonts w:ascii="Arial" w:hAnsi="Arial" w:cs="Arial"/>
                <w:bCs/>
                <w:color w:val="000000"/>
                <w:sz w:val="18"/>
                <w:szCs w:val="18"/>
                <w:lang w:eastAsia="zh-CN"/>
              </w:rPr>
            </w:pPr>
          </w:p>
        </w:tc>
      </w:tr>
      <w:tr w:rsidR="00EF2DEC" w14:paraId="3278154C" w14:textId="77777777" w:rsidTr="00EF2DEC">
        <w:trPr>
          <w:trHeight w:val="300"/>
          <w:jc w:val="center"/>
          <w:ins w:id="6290" w:author="Huawei" w:date="2022-05-13T00:03:00Z"/>
        </w:trPr>
        <w:tc>
          <w:tcPr>
            <w:tcW w:w="0" w:type="auto"/>
            <w:vAlign w:val="center"/>
          </w:tcPr>
          <w:p w14:paraId="18766BB2" w14:textId="77777777" w:rsidR="00EF2DEC" w:rsidRDefault="00EF2DEC" w:rsidP="00EF2DEC">
            <w:pPr>
              <w:spacing w:after="0"/>
              <w:jc w:val="center"/>
              <w:rPr>
                <w:ins w:id="6291" w:author="Huawei" w:date="2022-05-13T00:03:00Z"/>
                <w:rFonts w:ascii="Arial" w:hAnsi="Arial" w:cs="Arial"/>
                <w:sz w:val="18"/>
                <w:szCs w:val="18"/>
                <w:lang w:eastAsia="zh-CN"/>
              </w:rPr>
            </w:pPr>
            <w:ins w:id="6292" w:author="Huawei" w:date="2022-05-13T00:03:00Z">
              <w:r>
                <w:rPr>
                  <w:rFonts w:ascii="Arial" w:hAnsi="Arial" w:cs="Arial" w:hint="eastAsia"/>
                  <w:sz w:val="18"/>
                  <w:szCs w:val="18"/>
                  <w:lang w:eastAsia="zh-CN"/>
                </w:rPr>
                <w:lastRenderedPageBreak/>
                <w:t>n</w:t>
              </w:r>
              <w:r>
                <w:rPr>
                  <w:rFonts w:ascii="Arial" w:hAnsi="Arial" w:cs="Arial"/>
                  <w:sz w:val="18"/>
                  <w:szCs w:val="18"/>
                  <w:lang w:eastAsia="zh-CN"/>
                </w:rPr>
                <w:t>77</w:t>
              </w:r>
            </w:ins>
          </w:p>
        </w:tc>
        <w:tc>
          <w:tcPr>
            <w:tcW w:w="0" w:type="auto"/>
            <w:vAlign w:val="center"/>
          </w:tcPr>
          <w:p w14:paraId="120E3C72" w14:textId="77777777" w:rsidR="00EF2DEC" w:rsidRDefault="00EF2DEC" w:rsidP="00EF2DEC">
            <w:pPr>
              <w:spacing w:after="0"/>
              <w:jc w:val="center"/>
              <w:rPr>
                <w:ins w:id="6293" w:author="Huawei" w:date="2022-05-13T00:03:00Z"/>
                <w:rFonts w:ascii="Arial" w:hAnsi="Arial" w:cs="Arial"/>
                <w:sz w:val="18"/>
                <w:szCs w:val="18"/>
                <w:lang w:eastAsia="zh-CN"/>
              </w:rPr>
            </w:pPr>
            <w:ins w:id="6294" w:author="Huawei" w:date="2022-05-13T00:03:00Z">
              <w:r>
                <w:rPr>
                  <w:rFonts w:ascii="Arial" w:hAnsi="Arial" w:cs="Arial" w:hint="eastAsia"/>
                  <w:sz w:val="18"/>
                  <w:szCs w:val="18"/>
                  <w:lang w:eastAsia="zh-CN"/>
                </w:rPr>
                <w:t>n</w:t>
              </w:r>
              <w:r>
                <w:rPr>
                  <w:rFonts w:ascii="Arial" w:hAnsi="Arial" w:cs="Arial"/>
                  <w:sz w:val="18"/>
                  <w:szCs w:val="18"/>
                  <w:lang w:eastAsia="zh-CN"/>
                </w:rPr>
                <w:t>2</w:t>
              </w:r>
            </w:ins>
          </w:p>
        </w:tc>
        <w:tc>
          <w:tcPr>
            <w:tcW w:w="0" w:type="auto"/>
            <w:noWrap/>
            <w:vAlign w:val="center"/>
          </w:tcPr>
          <w:p w14:paraId="47319E68" w14:textId="77777777" w:rsidR="00EF2DEC" w:rsidRDefault="00EF2DEC" w:rsidP="00EF2DEC">
            <w:pPr>
              <w:spacing w:after="0"/>
              <w:jc w:val="center"/>
              <w:rPr>
                <w:ins w:id="6295" w:author="Huawei" w:date="2022-05-13T00:03:00Z"/>
                <w:rFonts w:ascii="Arial" w:hAnsi="Arial" w:cs="Arial"/>
                <w:bCs/>
                <w:sz w:val="18"/>
                <w:szCs w:val="18"/>
                <w:lang w:eastAsia="zh-CN"/>
              </w:rPr>
            </w:pPr>
            <w:ins w:id="6296" w:author="Huawei" w:date="2022-05-13T00:03:00Z">
              <w:r>
                <w:rPr>
                  <w:rFonts w:ascii="Arial" w:hAnsi="Arial" w:cs="Arial"/>
                  <w:bCs/>
                  <w:sz w:val="18"/>
                  <w:szCs w:val="18"/>
                  <w:lang w:eastAsia="zh-CN"/>
                </w:rPr>
                <w:t>20</w:t>
              </w:r>
            </w:ins>
          </w:p>
        </w:tc>
        <w:tc>
          <w:tcPr>
            <w:tcW w:w="0" w:type="auto"/>
            <w:vAlign w:val="center"/>
          </w:tcPr>
          <w:p w14:paraId="5596D013" w14:textId="77777777" w:rsidR="00EF2DEC" w:rsidRDefault="00EF2DEC" w:rsidP="00EF2DEC">
            <w:pPr>
              <w:spacing w:after="0"/>
              <w:jc w:val="center"/>
              <w:rPr>
                <w:ins w:id="6297" w:author="Huawei" w:date="2022-05-13T00:03:00Z"/>
                <w:rFonts w:ascii="Arial" w:hAnsi="Arial" w:cs="Arial"/>
                <w:bCs/>
                <w:sz w:val="18"/>
                <w:szCs w:val="18"/>
                <w:lang w:eastAsia="zh-CN"/>
              </w:rPr>
            </w:pPr>
            <w:ins w:id="6298" w:author="Huawei" w:date="2022-05-13T00:03:00Z">
              <w:r>
                <w:rPr>
                  <w:rFonts w:ascii="Arial" w:hAnsi="Arial" w:cs="Arial"/>
                  <w:bCs/>
                  <w:sz w:val="18"/>
                  <w:szCs w:val="18"/>
                  <w:lang w:eastAsia="zh-CN"/>
                </w:rPr>
                <w:t>15</w:t>
              </w:r>
            </w:ins>
          </w:p>
        </w:tc>
        <w:tc>
          <w:tcPr>
            <w:tcW w:w="0" w:type="auto"/>
            <w:noWrap/>
            <w:vAlign w:val="center"/>
          </w:tcPr>
          <w:p w14:paraId="15B95002" w14:textId="77777777" w:rsidR="00EF2DEC" w:rsidRDefault="00EF2DEC" w:rsidP="00EF2DEC">
            <w:pPr>
              <w:spacing w:after="0"/>
              <w:jc w:val="center"/>
              <w:rPr>
                <w:ins w:id="6299" w:author="Huawei" w:date="2022-05-13T00:03:00Z"/>
                <w:rFonts w:ascii="Arial" w:hAnsi="Arial" w:cs="Arial"/>
                <w:bCs/>
                <w:sz w:val="18"/>
                <w:szCs w:val="18"/>
                <w:lang w:eastAsia="zh-CN"/>
              </w:rPr>
            </w:pPr>
            <w:ins w:id="6300" w:author="Huawei" w:date="2022-05-13T00:03: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13F0DCF" w14:textId="77777777" w:rsidR="00EF2DEC" w:rsidRDefault="00EF2DEC" w:rsidP="00EF2DEC">
            <w:pPr>
              <w:spacing w:after="0"/>
              <w:jc w:val="center"/>
              <w:rPr>
                <w:ins w:id="6301" w:author="Huawei" w:date="2022-05-13T00:03:00Z"/>
                <w:rFonts w:ascii="Arial" w:hAnsi="Arial" w:cs="Arial"/>
                <w:color w:val="000000"/>
                <w:sz w:val="18"/>
                <w:szCs w:val="18"/>
                <w:lang w:eastAsia="zh-CN"/>
              </w:rPr>
            </w:pPr>
            <w:ins w:id="6302" w:author="Huawei" w:date="2022-05-13T00:03:00Z">
              <w:r>
                <w:rPr>
                  <w:rFonts w:ascii="Arial" w:hAnsi="Arial" w:cs="Arial" w:hint="eastAsia"/>
                  <w:color w:val="000000"/>
                  <w:sz w:val="18"/>
                  <w:szCs w:val="18"/>
                  <w:lang w:eastAsia="zh-CN"/>
                </w:rPr>
                <w:t>2</w:t>
              </w:r>
              <w:r>
                <w:rPr>
                  <w:rFonts w:ascii="Arial" w:hAnsi="Arial" w:cs="Arial"/>
                  <w:color w:val="000000"/>
                  <w:sz w:val="18"/>
                  <w:szCs w:val="18"/>
                  <w:lang w:eastAsia="zh-CN"/>
                </w:rPr>
                <w:t>0</w:t>
              </w:r>
            </w:ins>
          </w:p>
        </w:tc>
        <w:tc>
          <w:tcPr>
            <w:tcW w:w="0" w:type="auto"/>
            <w:noWrap/>
            <w:vAlign w:val="center"/>
          </w:tcPr>
          <w:p w14:paraId="6B0170B3" w14:textId="77777777" w:rsidR="00EF2DEC" w:rsidRDefault="00EF2DEC" w:rsidP="00EF2DEC">
            <w:pPr>
              <w:spacing w:after="0"/>
              <w:jc w:val="center"/>
              <w:rPr>
                <w:ins w:id="6303" w:author="Huawei" w:date="2022-05-13T00:03:00Z"/>
                <w:rFonts w:ascii="Arial" w:hAnsi="Arial" w:cs="Arial"/>
                <w:bCs/>
                <w:color w:val="000000"/>
                <w:sz w:val="18"/>
                <w:szCs w:val="18"/>
                <w:lang w:eastAsia="zh-CN"/>
              </w:rPr>
            </w:pPr>
            <w:ins w:id="6304" w:author="Huawei" w:date="2022-05-13T00:03:00Z">
              <w:r>
                <w:rPr>
                  <w:rFonts w:ascii="Arial" w:hAnsi="Arial" w:cs="Arial"/>
                  <w:bCs/>
                  <w:color w:val="000000"/>
                  <w:sz w:val="18"/>
                  <w:szCs w:val="18"/>
                  <w:lang w:eastAsia="zh-CN"/>
                </w:rPr>
                <w:t>6.7</w:t>
              </w:r>
            </w:ins>
          </w:p>
        </w:tc>
        <w:tc>
          <w:tcPr>
            <w:tcW w:w="0" w:type="auto"/>
            <w:vAlign w:val="center"/>
          </w:tcPr>
          <w:p w14:paraId="314D6D34" w14:textId="77777777" w:rsidR="00EF2DEC" w:rsidRDefault="00EF2DEC" w:rsidP="00EF2DEC">
            <w:pPr>
              <w:spacing w:after="0"/>
              <w:jc w:val="center"/>
              <w:rPr>
                <w:ins w:id="6305" w:author="Huawei" w:date="2022-05-13T00:03:00Z"/>
                <w:rFonts w:ascii="Arial" w:hAnsi="Arial" w:cs="Arial"/>
                <w:bCs/>
                <w:color w:val="000000"/>
                <w:sz w:val="18"/>
                <w:szCs w:val="18"/>
                <w:lang w:eastAsia="zh-CN"/>
              </w:rPr>
            </w:pPr>
          </w:p>
        </w:tc>
        <w:tc>
          <w:tcPr>
            <w:tcW w:w="0" w:type="auto"/>
            <w:vAlign w:val="center"/>
          </w:tcPr>
          <w:p w14:paraId="026331BF" w14:textId="77777777" w:rsidR="00EF2DEC" w:rsidRDefault="00EF2DEC" w:rsidP="00EF2DEC">
            <w:pPr>
              <w:spacing w:after="0"/>
              <w:jc w:val="center"/>
              <w:rPr>
                <w:ins w:id="6306" w:author="Huawei" w:date="2022-05-13T00:03:00Z"/>
                <w:rFonts w:ascii="Arial" w:hAnsi="Arial" w:cs="Arial"/>
                <w:bCs/>
                <w:color w:val="000000"/>
                <w:sz w:val="18"/>
                <w:szCs w:val="18"/>
                <w:lang w:eastAsia="zh-CN"/>
              </w:rPr>
            </w:pPr>
          </w:p>
        </w:tc>
      </w:tr>
      <w:tr w:rsidR="00EF2DEC" w14:paraId="5B0E74C3" w14:textId="77777777" w:rsidTr="00EF2DEC">
        <w:trPr>
          <w:trHeight w:val="300"/>
          <w:jc w:val="center"/>
          <w:ins w:id="6307" w:author="Huawei" w:date="2022-05-13T00:03:00Z"/>
        </w:trPr>
        <w:tc>
          <w:tcPr>
            <w:tcW w:w="0" w:type="auto"/>
            <w:vAlign w:val="center"/>
          </w:tcPr>
          <w:p w14:paraId="43D5E532" w14:textId="77777777" w:rsidR="00EF2DEC" w:rsidRDefault="00EF2DEC" w:rsidP="00EF2DEC">
            <w:pPr>
              <w:spacing w:after="0"/>
              <w:jc w:val="center"/>
              <w:rPr>
                <w:ins w:id="6308" w:author="Huawei" w:date="2022-05-13T00:03:00Z"/>
                <w:rFonts w:ascii="Arial" w:hAnsi="Arial" w:cs="Arial"/>
                <w:sz w:val="18"/>
                <w:szCs w:val="18"/>
                <w:lang w:eastAsia="zh-CN"/>
              </w:rPr>
            </w:pPr>
            <w:ins w:id="6309" w:author="Huawei" w:date="2022-05-13T00:03: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7FC67ECF" w14:textId="77777777" w:rsidR="00EF2DEC" w:rsidRDefault="00EF2DEC" w:rsidP="00EF2DEC">
            <w:pPr>
              <w:spacing w:after="0"/>
              <w:jc w:val="center"/>
              <w:rPr>
                <w:ins w:id="6310" w:author="Huawei" w:date="2022-05-13T00:03:00Z"/>
                <w:rFonts w:ascii="Arial" w:hAnsi="Arial" w:cs="Arial"/>
                <w:sz w:val="18"/>
                <w:szCs w:val="18"/>
                <w:lang w:eastAsia="zh-CN"/>
              </w:rPr>
            </w:pPr>
            <w:ins w:id="6311" w:author="Huawei" w:date="2022-05-13T00:03:00Z">
              <w:r>
                <w:rPr>
                  <w:rFonts w:ascii="Arial" w:hAnsi="Arial" w:cs="Arial" w:hint="eastAsia"/>
                  <w:sz w:val="18"/>
                  <w:szCs w:val="18"/>
                  <w:lang w:eastAsia="zh-CN"/>
                </w:rPr>
                <w:t>n</w:t>
              </w:r>
              <w:r>
                <w:rPr>
                  <w:rFonts w:ascii="Arial" w:hAnsi="Arial" w:cs="Arial"/>
                  <w:sz w:val="18"/>
                  <w:szCs w:val="18"/>
                  <w:lang w:eastAsia="zh-CN"/>
                </w:rPr>
                <w:t>12</w:t>
              </w:r>
            </w:ins>
          </w:p>
        </w:tc>
        <w:tc>
          <w:tcPr>
            <w:tcW w:w="0" w:type="auto"/>
            <w:noWrap/>
            <w:vAlign w:val="center"/>
          </w:tcPr>
          <w:p w14:paraId="7CFBCE9F" w14:textId="77777777" w:rsidR="00EF2DEC" w:rsidRDefault="00EF2DEC" w:rsidP="00EF2DEC">
            <w:pPr>
              <w:spacing w:after="0"/>
              <w:jc w:val="center"/>
              <w:rPr>
                <w:ins w:id="6312" w:author="Huawei" w:date="2022-05-13T00:03:00Z"/>
                <w:rFonts w:ascii="Arial" w:hAnsi="Arial" w:cs="Arial"/>
                <w:bCs/>
                <w:sz w:val="18"/>
                <w:szCs w:val="18"/>
                <w:lang w:eastAsia="zh-CN"/>
              </w:rPr>
            </w:pPr>
            <w:ins w:id="6313" w:author="Huawei" w:date="2022-05-13T00:03:00Z">
              <w:r>
                <w:rPr>
                  <w:rFonts w:ascii="Arial" w:hAnsi="Arial" w:cs="Arial"/>
                  <w:bCs/>
                  <w:sz w:val="18"/>
                  <w:szCs w:val="18"/>
                  <w:lang w:eastAsia="zh-CN"/>
                </w:rPr>
                <w:t>10</w:t>
              </w:r>
            </w:ins>
          </w:p>
        </w:tc>
        <w:tc>
          <w:tcPr>
            <w:tcW w:w="0" w:type="auto"/>
            <w:vAlign w:val="center"/>
          </w:tcPr>
          <w:p w14:paraId="63329AAD" w14:textId="77777777" w:rsidR="00EF2DEC" w:rsidRDefault="00EF2DEC" w:rsidP="00EF2DEC">
            <w:pPr>
              <w:spacing w:after="0"/>
              <w:jc w:val="center"/>
              <w:rPr>
                <w:ins w:id="6314" w:author="Huawei" w:date="2022-05-13T00:03:00Z"/>
                <w:rFonts w:ascii="Arial" w:hAnsi="Arial" w:cs="Arial"/>
                <w:bCs/>
                <w:sz w:val="18"/>
                <w:szCs w:val="18"/>
                <w:lang w:eastAsia="zh-CN"/>
              </w:rPr>
            </w:pPr>
            <w:ins w:id="6315" w:author="Huawei" w:date="2022-05-13T00:03:00Z">
              <w:r>
                <w:rPr>
                  <w:rFonts w:ascii="Arial" w:hAnsi="Arial" w:cs="Arial"/>
                  <w:bCs/>
                  <w:sz w:val="18"/>
                  <w:szCs w:val="18"/>
                  <w:lang w:eastAsia="zh-CN"/>
                </w:rPr>
                <w:t>15</w:t>
              </w:r>
            </w:ins>
          </w:p>
        </w:tc>
        <w:tc>
          <w:tcPr>
            <w:tcW w:w="0" w:type="auto"/>
            <w:noWrap/>
            <w:vAlign w:val="center"/>
          </w:tcPr>
          <w:p w14:paraId="2764D4DD" w14:textId="77777777" w:rsidR="00EF2DEC" w:rsidRDefault="00EF2DEC" w:rsidP="00EF2DEC">
            <w:pPr>
              <w:spacing w:after="0"/>
              <w:jc w:val="center"/>
              <w:rPr>
                <w:ins w:id="6316" w:author="Huawei" w:date="2022-05-13T00:03:00Z"/>
                <w:rFonts w:ascii="Arial" w:hAnsi="Arial" w:cs="Arial"/>
                <w:bCs/>
                <w:sz w:val="18"/>
                <w:szCs w:val="18"/>
                <w:lang w:eastAsia="zh-CN"/>
              </w:rPr>
            </w:pPr>
            <w:ins w:id="6317" w:author="Huawei" w:date="2022-05-13T00:0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6246D8FB" w14:textId="77777777" w:rsidR="00EF2DEC" w:rsidRDefault="00EF2DEC" w:rsidP="00EF2DEC">
            <w:pPr>
              <w:spacing w:after="0"/>
              <w:jc w:val="center"/>
              <w:rPr>
                <w:ins w:id="6318" w:author="Huawei" w:date="2022-05-13T00:03:00Z"/>
                <w:rFonts w:ascii="Arial" w:hAnsi="Arial" w:cs="Arial"/>
                <w:color w:val="000000"/>
                <w:sz w:val="18"/>
                <w:szCs w:val="18"/>
                <w:lang w:eastAsia="zh-CN"/>
              </w:rPr>
            </w:pPr>
            <w:ins w:id="6319" w:author="Huawei" w:date="2022-05-13T00:03:00Z">
              <w:r>
                <w:rPr>
                  <w:rFonts w:ascii="Arial" w:hAnsi="Arial" w:cs="Arial" w:hint="eastAsia"/>
                  <w:color w:val="000000"/>
                  <w:sz w:val="18"/>
                  <w:szCs w:val="18"/>
                  <w:lang w:eastAsia="zh-CN"/>
                </w:rPr>
                <w:t>5</w:t>
              </w:r>
            </w:ins>
          </w:p>
        </w:tc>
        <w:tc>
          <w:tcPr>
            <w:tcW w:w="0" w:type="auto"/>
            <w:noWrap/>
            <w:vAlign w:val="center"/>
          </w:tcPr>
          <w:p w14:paraId="52FF05F3" w14:textId="77777777" w:rsidR="00EF2DEC" w:rsidRDefault="00EF2DEC" w:rsidP="00EF2DEC">
            <w:pPr>
              <w:spacing w:after="0"/>
              <w:jc w:val="center"/>
              <w:rPr>
                <w:ins w:id="6320" w:author="Huawei" w:date="2022-05-13T00:03:00Z"/>
                <w:rFonts w:ascii="Arial" w:hAnsi="Arial" w:cs="Arial"/>
                <w:bCs/>
                <w:color w:val="000000"/>
                <w:sz w:val="18"/>
                <w:szCs w:val="18"/>
                <w:lang w:eastAsia="zh-CN"/>
              </w:rPr>
            </w:pPr>
            <w:ins w:id="6321" w:author="Huawei" w:date="2022-05-13T00:03:00Z">
              <w:r>
                <w:rPr>
                  <w:rFonts w:ascii="Arial" w:hAnsi="Arial" w:cs="Arial"/>
                  <w:color w:val="000000"/>
                  <w:sz w:val="18"/>
                  <w:szCs w:val="18"/>
                  <w:lang w:eastAsia="zh-CN"/>
                </w:rPr>
                <w:t>34</w:t>
              </w:r>
            </w:ins>
          </w:p>
        </w:tc>
        <w:tc>
          <w:tcPr>
            <w:tcW w:w="0" w:type="auto"/>
            <w:vAlign w:val="center"/>
          </w:tcPr>
          <w:p w14:paraId="1C942348" w14:textId="77777777" w:rsidR="00EF2DEC" w:rsidRDefault="00EF2DEC" w:rsidP="00EF2DEC">
            <w:pPr>
              <w:spacing w:after="0"/>
              <w:jc w:val="center"/>
              <w:rPr>
                <w:ins w:id="6322" w:author="Huawei" w:date="2022-05-13T00:03:00Z"/>
                <w:rFonts w:ascii="Arial" w:hAnsi="Arial" w:cs="Arial"/>
                <w:bCs/>
                <w:color w:val="000000"/>
                <w:sz w:val="18"/>
                <w:szCs w:val="18"/>
                <w:lang w:eastAsia="zh-CN"/>
              </w:rPr>
            </w:pPr>
            <w:ins w:id="6323" w:author="Huawei" w:date="2022-05-13T00:03:00Z">
              <w:r>
                <w:rPr>
                  <w:rFonts w:ascii="Arial" w:hAnsi="Arial" w:cs="Arial"/>
                  <w:bCs/>
                  <w:color w:val="000000"/>
                  <w:sz w:val="18"/>
                  <w:szCs w:val="18"/>
                  <w:lang w:eastAsia="zh-CN"/>
                </w:rPr>
                <w:t>NOTE 1</w:t>
              </w:r>
            </w:ins>
          </w:p>
        </w:tc>
        <w:tc>
          <w:tcPr>
            <w:tcW w:w="0" w:type="auto"/>
            <w:vAlign w:val="center"/>
          </w:tcPr>
          <w:p w14:paraId="7A1A3920" w14:textId="77777777" w:rsidR="00EF2DEC" w:rsidRDefault="00EF2DEC" w:rsidP="00EF2DEC">
            <w:pPr>
              <w:spacing w:after="0"/>
              <w:jc w:val="center"/>
              <w:rPr>
                <w:ins w:id="6324" w:author="Huawei" w:date="2022-05-13T00:03:00Z"/>
                <w:rFonts w:ascii="Arial" w:hAnsi="Arial" w:cs="Arial"/>
                <w:bCs/>
                <w:color w:val="000000"/>
                <w:sz w:val="18"/>
                <w:szCs w:val="18"/>
                <w:lang w:eastAsia="zh-CN"/>
              </w:rPr>
            </w:pPr>
            <w:ins w:id="6325" w:author="Huawei" w:date="2022-05-13T00:03:00Z">
              <w:r>
                <w:rPr>
                  <w:rFonts w:ascii="Arial" w:hAnsi="Arial" w:cs="Arial"/>
                  <w:bCs/>
                  <w:color w:val="000000"/>
                  <w:sz w:val="18"/>
                  <w:szCs w:val="18"/>
                  <w:lang w:eastAsia="zh-CN"/>
                </w:rPr>
                <w:t>UL1/DL5</w:t>
              </w:r>
            </w:ins>
          </w:p>
        </w:tc>
      </w:tr>
      <w:tr w:rsidR="00EF2DEC" w14:paraId="1F439CC7" w14:textId="77777777" w:rsidTr="00EF2DEC">
        <w:trPr>
          <w:trHeight w:val="300"/>
          <w:jc w:val="center"/>
          <w:ins w:id="6326" w:author="Huawei" w:date="2022-05-13T00:03:00Z"/>
        </w:trPr>
        <w:tc>
          <w:tcPr>
            <w:tcW w:w="0" w:type="auto"/>
            <w:vAlign w:val="center"/>
          </w:tcPr>
          <w:p w14:paraId="54A24BA8" w14:textId="77777777" w:rsidR="00EF2DEC" w:rsidRDefault="00EF2DEC" w:rsidP="00EF2DEC">
            <w:pPr>
              <w:spacing w:after="0"/>
              <w:jc w:val="center"/>
              <w:rPr>
                <w:ins w:id="6327" w:author="Huawei" w:date="2022-05-13T00:03:00Z"/>
                <w:rFonts w:ascii="Arial" w:hAnsi="Arial" w:cs="Arial"/>
                <w:sz w:val="18"/>
                <w:szCs w:val="18"/>
                <w:lang w:eastAsia="zh-CN"/>
              </w:rPr>
            </w:pPr>
            <w:ins w:id="6328" w:author="Huawei" w:date="2022-05-13T00:03: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713D5EAB" w14:textId="77777777" w:rsidR="00EF2DEC" w:rsidRDefault="00EF2DEC" w:rsidP="00EF2DEC">
            <w:pPr>
              <w:spacing w:after="0"/>
              <w:jc w:val="center"/>
              <w:rPr>
                <w:ins w:id="6329" w:author="Huawei" w:date="2022-05-13T00:03:00Z"/>
                <w:rFonts w:ascii="Arial" w:hAnsi="Arial" w:cs="Arial"/>
                <w:sz w:val="18"/>
                <w:szCs w:val="18"/>
                <w:lang w:eastAsia="zh-CN"/>
              </w:rPr>
            </w:pPr>
            <w:ins w:id="6330" w:author="Huawei" w:date="2022-05-13T00:03:00Z">
              <w:r>
                <w:rPr>
                  <w:rFonts w:ascii="Arial" w:hAnsi="Arial" w:cs="Arial" w:hint="eastAsia"/>
                  <w:sz w:val="18"/>
                  <w:szCs w:val="18"/>
                  <w:lang w:eastAsia="zh-CN"/>
                </w:rPr>
                <w:t>n</w:t>
              </w:r>
              <w:r>
                <w:rPr>
                  <w:rFonts w:ascii="Arial" w:hAnsi="Arial" w:cs="Arial"/>
                  <w:sz w:val="18"/>
                  <w:szCs w:val="18"/>
                  <w:lang w:eastAsia="zh-CN"/>
                </w:rPr>
                <w:t>12</w:t>
              </w:r>
            </w:ins>
          </w:p>
        </w:tc>
        <w:tc>
          <w:tcPr>
            <w:tcW w:w="0" w:type="auto"/>
            <w:noWrap/>
            <w:vAlign w:val="center"/>
          </w:tcPr>
          <w:p w14:paraId="5A65C2E0" w14:textId="77777777" w:rsidR="00EF2DEC" w:rsidRDefault="00EF2DEC" w:rsidP="00EF2DEC">
            <w:pPr>
              <w:spacing w:after="0"/>
              <w:jc w:val="center"/>
              <w:rPr>
                <w:ins w:id="6331" w:author="Huawei" w:date="2022-05-13T00:03:00Z"/>
                <w:rFonts w:ascii="Arial" w:hAnsi="Arial" w:cs="Arial"/>
                <w:bCs/>
                <w:sz w:val="18"/>
                <w:szCs w:val="18"/>
                <w:lang w:eastAsia="zh-CN"/>
              </w:rPr>
            </w:pPr>
            <w:ins w:id="6332" w:author="Huawei" w:date="2022-05-13T00:03:00Z">
              <w:r>
                <w:rPr>
                  <w:rFonts w:ascii="Arial" w:hAnsi="Arial" w:cs="Arial"/>
                  <w:bCs/>
                  <w:sz w:val="18"/>
                  <w:szCs w:val="18"/>
                  <w:lang w:eastAsia="zh-CN"/>
                </w:rPr>
                <w:t>15</w:t>
              </w:r>
            </w:ins>
          </w:p>
        </w:tc>
        <w:tc>
          <w:tcPr>
            <w:tcW w:w="0" w:type="auto"/>
            <w:vAlign w:val="center"/>
          </w:tcPr>
          <w:p w14:paraId="0CF1F5DA" w14:textId="77777777" w:rsidR="00EF2DEC" w:rsidRDefault="00EF2DEC" w:rsidP="00EF2DEC">
            <w:pPr>
              <w:spacing w:after="0"/>
              <w:jc w:val="center"/>
              <w:rPr>
                <w:ins w:id="6333" w:author="Huawei" w:date="2022-05-13T00:03:00Z"/>
                <w:rFonts w:ascii="Arial" w:hAnsi="Arial" w:cs="Arial"/>
                <w:bCs/>
                <w:sz w:val="18"/>
                <w:szCs w:val="18"/>
                <w:lang w:eastAsia="zh-CN"/>
              </w:rPr>
            </w:pPr>
            <w:ins w:id="6334" w:author="Huawei" w:date="2022-05-13T00:03:00Z">
              <w:r>
                <w:rPr>
                  <w:rFonts w:ascii="Arial" w:hAnsi="Arial" w:cs="Arial"/>
                  <w:bCs/>
                  <w:sz w:val="18"/>
                  <w:szCs w:val="18"/>
                  <w:lang w:eastAsia="zh-CN"/>
                </w:rPr>
                <w:t>15</w:t>
              </w:r>
            </w:ins>
          </w:p>
        </w:tc>
        <w:tc>
          <w:tcPr>
            <w:tcW w:w="0" w:type="auto"/>
            <w:noWrap/>
            <w:vAlign w:val="center"/>
          </w:tcPr>
          <w:p w14:paraId="397163F1" w14:textId="77777777" w:rsidR="00EF2DEC" w:rsidRDefault="00EF2DEC" w:rsidP="00EF2DEC">
            <w:pPr>
              <w:spacing w:after="0"/>
              <w:jc w:val="center"/>
              <w:rPr>
                <w:ins w:id="6335" w:author="Huawei" w:date="2022-05-13T00:03:00Z"/>
                <w:rFonts w:ascii="Arial" w:hAnsi="Arial" w:cs="Arial"/>
                <w:bCs/>
                <w:sz w:val="18"/>
                <w:szCs w:val="18"/>
                <w:lang w:eastAsia="zh-CN"/>
              </w:rPr>
            </w:pPr>
            <w:ins w:id="6336" w:author="Huawei" w:date="2022-05-13T00:03:00Z">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4E13F3C9" w14:textId="77777777" w:rsidR="00EF2DEC" w:rsidRDefault="00EF2DEC" w:rsidP="00EF2DEC">
            <w:pPr>
              <w:spacing w:after="0"/>
              <w:jc w:val="center"/>
              <w:rPr>
                <w:ins w:id="6337" w:author="Huawei" w:date="2022-05-13T00:03:00Z"/>
                <w:rFonts w:ascii="Arial" w:hAnsi="Arial" w:cs="Arial"/>
                <w:color w:val="000000"/>
                <w:sz w:val="18"/>
                <w:szCs w:val="18"/>
                <w:lang w:eastAsia="zh-CN"/>
              </w:rPr>
            </w:pPr>
            <w:ins w:id="6338" w:author="Huawei" w:date="2022-05-13T00:03:00Z">
              <w:r>
                <w:rPr>
                  <w:rFonts w:ascii="Arial" w:hAnsi="Arial" w:cs="Arial"/>
                  <w:color w:val="000000"/>
                  <w:sz w:val="18"/>
                  <w:szCs w:val="18"/>
                  <w:lang w:eastAsia="zh-CN"/>
                </w:rPr>
                <w:t>15</w:t>
              </w:r>
            </w:ins>
          </w:p>
        </w:tc>
        <w:tc>
          <w:tcPr>
            <w:tcW w:w="0" w:type="auto"/>
            <w:noWrap/>
            <w:vAlign w:val="center"/>
          </w:tcPr>
          <w:p w14:paraId="6E7C3AB0" w14:textId="77777777" w:rsidR="00EF2DEC" w:rsidRDefault="00EF2DEC" w:rsidP="00EF2DEC">
            <w:pPr>
              <w:spacing w:after="0"/>
              <w:jc w:val="center"/>
              <w:rPr>
                <w:ins w:id="6339" w:author="Huawei" w:date="2022-05-13T00:03:00Z"/>
                <w:rFonts w:ascii="Arial" w:hAnsi="Arial" w:cs="Arial"/>
                <w:bCs/>
                <w:color w:val="000000"/>
                <w:sz w:val="18"/>
                <w:szCs w:val="18"/>
                <w:lang w:eastAsia="zh-CN"/>
              </w:rPr>
            </w:pPr>
            <w:ins w:id="6340" w:author="Huawei" w:date="2022-05-13T00:03:00Z">
              <w:r>
                <w:rPr>
                  <w:rFonts w:ascii="Arial" w:hAnsi="Arial" w:cs="Arial"/>
                  <w:bCs/>
                  <w:color w:val="000000"/>
                  <w:sz w:val="18"/>
                  <w:szCs w:val="18"/>
                  <w:lang w:eastAsia="zh-CN"/>
                </w:rPr>
                <w:t>29.2</w:t>
              </w:r>
            </w:ins>
          </w:p>
        </w:tc>
        <w:tc>
          <w:tcPr>
            <w:tcW w:w="0" w:type="auto"/>
            <w:vAlign w:val="center"/>
          </w:tcPr>
          <w:p w14:paraId="2EE45585" w14:textId="77777777" w:rsidR="00EF2DEC" w:rsidRDefault="00EF2DEC" w:rsidP="00EF2DEC">
            <w:pPr>
              <w:spacing w:after="0"/>
              <w:jc w:val="center"/>
              <w:rPr>
                <w:ins w:id="6341" w:author="Huawei" w:date="2022-05-13T00:03:00Z"/>
                <w:rFonts w:ascii="Arial" w:hAnsi="Arial" w:cs="Arial"/>
                <w:bCs/>
                <w:color w:val="000000"/>
                <w:sz w:val="18"/>
                <w:szCs w:val="18"/>
                <w:lang w:eastAsia="zh-CN"/>
              </w:rPr>
            </w:pPr>
            <w:ins w:id="6342" w:author="Huawei" w:date="2022-05-13T00:03:00Z">
              <w:r>
                <w:rPr>
                  <w:rFonts w:ascii="Arial" w:hAnsi="Arial" w:cs="Arial"/>
                  <w:bCs/>
                  <w:color w:val="000000"/>
                  <w:sz w:val="18"/>
                  <w:szCs w:val="18"/>
                  <w:lang w:eastAsia="zh-CN"/>
                </w:rPr>
                <w:t>NOTE 1</w:t>
              </w:r>
            </w:ins>
          </w:p>
        </w:tc>
        <w:tc>
          <w:tcPr>
            <w:tcW w:w="0" w:type="auto"/>
            <w:vAlign w:val="center"/>
          </w:tcPr>
          <w:p w14:paraId="08B1923B" w14:textId="77777777" w:rsidR="00EF2DEC" w:rsidRDefault="00EF2DEC" w:rsidP="00EF2DEC">
            <w:pPr>
              <w:spacing w:after="0"/>
              <w:jc w:val="center"/>
              <w:rPr>
                <w:ins w:id="6343" w:author="Huawei" w:date="2022-05-13T00:03:00Z"/>
                <w:rFonts w:ascii="Arial" w:hAnsi="Arial" w:cs="Arial"/>
                <w:bCs/>
                <w:color w:val="000000"/>
                <w:sz w:val="18"/>
                <w:szCs w:val="18"/>
                <w:lang w:eastAsia="zh-CN"/>
              </w:rPr>
            </w:pPr>
            <w:ins w:id="6344" w:author="Huawei" w:date="2022-05-13T00:03:00Z">
              <w:r>
                <w:rPr>
                  <w:rFonts w:ascii="Arial" w:hAnsi="Arial" w:cs="Arial"/>
                  <w:bCs/>
                  <w:color w:val="000000"/>
                  <w:sz w:val="18"/>
                  <w:szCs w:val="18"/>
                  <w:lang w:eastAsia="zh-CN"/>
                </w:rPr>
                <w:t>UL1/DL5</w:t>
              </w:r>
            </w:ins>
          </w:p>
        </w:tc>
      </w:tr>
      <w:tr w:rsidR="00EF2DEC" w14:paraId="7FDC3C42" w14:textId="77777777" w:rsidTr="00EF2DEC">
        <w:trPr>
          <w:trHeight w:val="300"/>
          <w:jc w:val="center"/>
          <w:ins w:id="6345" w:author="Huawei" w:date="2022-05-13T00:03:00Z"/>
        </w:trPr>
        <w:tc>
          <w:tcPr>
            <w:tcW w:w="0" w:type="auto"/>
            <w:vAlign w:val="center"/>
          </w:tcPr>
          <w:p w14:paraId="7FE252BC" w14:textId="77777777" w:rsidR="00EF2DEC" w:rsidRDefault="00EF2DEC" w:rsidP="00EF2DEC">
            <w:pPr>
              <w:spacing w:after="0"/>
              <w:jc w:val="center"/>
              <w:rPr>
                <w:ins w:id="6346" w:author="Huawei" w:date="2022-05-13T00:03:00Z"/>
                <w:rFonts w:ascii="Arial" w:hAnsi="Arial" w:cs="Arial"/>
                <w:sz w:val="18"/>
                <w:szCs w:val="18"/>
                <w:lang w:eastAsia="zh-CN"/>
              </w:rPr>
            </w:pPr>
            <w:ins w:id="6347" w:author="Huawei" w:date="2022-05-13T00:03: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288CEB56" w14:textId="77777777" w:rsidR="00EF2DEC" w:rsidRDefault="00EF2DEC" w:rsidP="00EF2DEC">
            <w:pPr>
              <w:spacing w:after="0"/>
              <w:jc w:val="center"/>
              <w:rPr>
                <w:ins w:id="6348" w:author="Huawei" w:date="2022-05-13T00:03:00Z"/>
                <w:rFonts w:ascii="Arial" w:hAnsi="Arial" w:cs="Arial"/>
                <w:sz w:val="18"/>
                <w:szCs w:val="18"/>
                <w:lang w:eastAsia="zh-CN"/>
              </w:rPr>
            </w:pPr>
            <w:ins w:id="6349" w:author="Huawei" w:date="2022-05-13T00:03:00Z">
              <w:r>
                <w:rPr>
                  <w:rFonts w:ascii="Arial" w:hAnsi="Arial" w:cs="Arial" w:hint="eastAsia"/>
                  <w:sz w:val="18"/>
                  <w:szCs w:val="18"/>
                  <w:lang w:eastAsia="zh-CN"/>
                </w:rPr>
                <w:t>n</w:t>
              </w:r>
              <w:r>
                <w:rPr>
                  <w:rFonts w:ascii="Arial" w:hAnsi="Arial" w:cs="Arial"/>
                  <w:sz w:val="18"/>
                  <w:szCs w:val="18"/>
                  <w:lang w:eastAsia="zh-CN"/>
                </w:rPr>
                <w:t>14</w:t>
              </w:r>
            </w:ins>
          </w:p>
        </w:tc>
        <w:tc>
          <w:tcPr>
            <w:tcW w:w="0" w:type="auto"/>
            <w:noWrap/>
            <w:vAlign w:val="center"/>
          </w:tcPr>
          <w:p w14:paraId="412D1197" w14:textId="77777777" w:rsidR="00EF2DEC" w:rsidRDefault="00EF2DEC" w:rsidP="00EF2DEC">
            <w:pPr>
              <w:spacing w:after="0"/>
              <w:jc w:val="center"/>
              <w:rPr>
                <w:ins w:id="6350" w:author="Huawei" w:date="2022-05-13T00:03:00Z"/>
                <w:rFonts w:ascii="Arial" w:hAnsi="Arial" w:cs="Arial"/>
                <w:bCs/>
                <w:sz w:val="18"/>
                <w:szCs w:val="18"/>
                <w:lang w:eastAsia="zh-CN"/>
              </w:rPr>
            </w:pPr>
            <w:ins w:id="6351" w:author="Huawei" w:date="2022-05-13T00:03:00Z">
              <w:r>
                <w:rPr>
                  <w:rFonts w:ascii="Arial" w:hAnsi="Arial" w:cs="Arial"/>
                  <w:bCs/>
                  <w:sz w:val="18"/>
                  <w:szCs w:val="18"/>
                  <w:lang w:eastAsia="zh-CN"/>
                </w:rPr>
                <w:t>10</w:t>
              </w:r>
            </w:ins>
          </w:p>
        </w:tc>
        <w:tc>
          <w:tcPr>
            <w:tcW w:w="0" w:type="auto"/>
            <w:vAlign w:val="center"/>
          </w:tcPr>
          <w:p w14:paraId="7908B567" w14:textId="77777777" w:rsidR="00EF2DEC" w:rsidRDefault="00EF2DEC" w:rsidP="00EF2DEC">
            <w:pPr>
              <w:spacing w:after="0"/>
              <w:jc w:val="center"/>
              <w:rPr>
                <w:ins w:id="6352" w:author="Huawei" w:date="2022-05-13T00:03:00Z"/>
                <w:rFonts w:ascii="Arial" w:hAnsi="Arial" w:cs="Arial"/>
                <w:bCs/>
                <w:sz w:val="18"/>
                <w:szCs w:val="18"/>
                <w:lang w:eastAsia="zh-CN"/>
              </w:rPr>
            </w:pPr>
            <w:ins w:id="6353" w:author="Huawei" w:date="2022-05-13T00:03:00Z">
              <w:r>
                <w:rPr>
                  <w:rFonts w:ascii="Arial" w:hAnsi="Arial" w:cs="Arial"/>
                  <w:bCs/>
                  <w:sz w:val="18"/>
                  <w:szCs w:val="18"/>
                  <w:lang w:eastAsia="zh-CN"/>
                </w:rPr>
                <w:t>15</w:t>
              </w:r>
            </w:ins>
          </w:p>
        </w:tc>
        <w:tc>
          <w:tcPr>
            <w:tcW w:w="0" w:type="auto"/>
            <w:noWrap/>
            <w:vAlign w:val="center"/>
          </w:tcPr>
          <w:p w14:paraId="5E2431AB" w14:textId="77777777" w:rsidR="00EF2DEC" w:rsidRDefault="00EF2DEC" w:rsidP="00EF2DEC">
            <w:pPr>
              <w:spacing w:after="0"/>
              <w:jc w:val="center"/>
              <w:rPr>
                <w:ins w:id="6354" w:author="Huawei" w:date="2022-05-13T00:03:00Z"/>
                <w:rFonts w:ascii="Arial" w:hAnsi="Arial" w:cs="Arial"/>
                <w:bCs/>
                <w:sz w:val="18"/>
                <w:szCs w:val="18"/>
                <w:lang w:eastAsia="zh-CN"/>
              </w:rPr>
            </w:pPr>
            <w:ins w:id="6355" w:author="Huawei" w:date="2022-05-13T00:0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2D9253B3" w14:textId="77777777" w:rsidR="00EF2DEC" w:rsidRDefault="00EF2DEC" w:rsidP="00EF2DEC">
            <w:pPr>
              <w:spacing w:after="0"/>
              <w:jc w:val="center"/>
              <w:rPr>
                <w:ins w:id="6356" w:author="Huawei" w:date="2022-05-13T00:03:00Z"/>
                <w:rFonts w:ascii="Arial" w:hAnsi="Arial" w:cs="Arial"/>
                <w:color w:val="000000"/>
                <w:sz w:val="18"/>
                <w:szCs w:val="18"/>
                <w:lang w:eastAsia="zh-CN"/>
              </w:rPr>
            </w:pPr>
            <w:ins w:id="6357" w:author="Huawei" w:date="2022-05-13T00:03:00Z">
              <w:r>
                <w:rPr>
                  <w:rFonts w:ascii="Arial" w:hAnsi="Arial" w:cs="Arial" w:hint="eastAsia"/>
                  <w:color w:val="000000"/>
                  <w:sz w:val="18"/>
                  <w:szCs w:val="18"/>
                  <w:lang w:eastAsia="zh-CN"/>
                </w:rPr>
                <w:t>5</w:t>
              </w:r>
            </w:ins>
          </w:p>
        </w:tc>
        <w:tc>
          <w:tcPr>
            <w:tcW w:w="0" w:type="auto"/>
            <w:noWrap/>
            <w:vAlign w:val="center"/>
          </w:tcPr>
          <w:p w14:paraId="61A1C70D" w14:textId="77777777" w:rsidR="00EF2DEC" w:rsidRDefault="00EF2DEC" w:rsidP="00EF2DEC">
            <w:pPr>
              <w:spacing w:after="0"/>
              <w:jc w:val="center"/>
              <w:rPr>
                <w:ins w:id="6358" w:author="Huawei" w:date="2022-05-13T00:03:00Z"/>
                <w:rFonts w:ascii="Arial" w:hAnsi="Arial" w:cs="Arial"/>
                <w:bCs/>
                <w:color w:val="000000"/>
                <w:sz w:val="18"/>
                <w:szCs w:val="18"/>
                <w:lang w:eastAsia="zh-CN"/>
              </w:rPr>
            </w:pPr>
            <w:ins w:id="6359" w:author="Huawei" w:date="2022-05-13T00:03:00Z">
              <w:r>
                <w:rPr>
                  <w:rFonts w:ascii="Arial" w:hAnsi="Arial" w:cs="Arial"/>
                  <w:color w:val="000000"/>
                  <w:sz w:val="18"/>
                  <w:szCs w:val="18"/>
                  <w:lang w:eastAsia="zh-CN"/>
                </w:rPr>
                <w:t>34</w:t>
              </w:r>
            </w:ins>
          </w:p>
        </w:tc>
        <w:tc>
          <w:tcPr>
            <w:tcW w:w="0" w:type="auto"/>
            <w:vAlign w:val="center"/>
          </w:tcPr>
          <w:p w14:paraId="165E3370" w14:textId="77777777" w:rsidR="00EF2DEC" w:rsidRDefault="00EF2DEC" w:rsidP="00EF2DEC">
            <w:pPr>
              <w:spacing w:after="0"/>
              <w:jc w:val="center"/>
              <w:rPr>
                <w:ins w:id="6360" w:author="Huawei" w:date="2022-05-13T00:03:00Z"/>
                <w:rFonts w:ascii="Arial" w:hAnsi="Arial" w:cs="Arial"/>
                <w:bCs/>
                <w:color w:val="000000"/>
                <w:sz w:val="18"/>
                <w:szCs w:val="18"/>
                <w:lang w:eastAsia="zh-CN"/>
              </w:rPr>
            </w:pPr>
            <w:ins w:id="6361" w:author="Huawei" w:date="2022-05-13T00:03:00Z">
              <w:r>
                <w:rPr>
                  <w:rFonts w:ascii="Arial" w:hAnsi="Arial" w:cs="Arial"/>
                  <w:bCs/>
                  <w:color w:val="000000"/>
                  <w:sz w:val="18"/>
                  <w:szCs w:val="18"/>
                  <w:lang w:eastAsia="zh-CN"/>
                </w:rPr>
                <w:t>NOTE 1</w:t>
              </w:r>
            </w:ins>
          </w:p>
        </w:tc>
        <w:tc>
          <w:tcPr>
            <w:tcW w:w="0" w:type="auto"/>
            <w:vAlign w:val="center"/>
          </w:tcPr>
          <w:p w14:paraId="36E810E0" w14:textId="77777777" w:rsidR="00EF2DEC" w:rsidRDefault="00EF2DEC" w:rsidP="00EF2DEC">
            <w:pPr>
              <w:spacing w:after="0"/>
              <w:jc w:val="center"/>
              <w:rPr>
                <w:ins w:id="6362" w:author="Huawei" w:date="2022-05-13T00:03:00Z"/>
                <w:rFonts w:ascii="Arial" w:hAnsi="Arial" w:cs="Arial"/>
                <w:bCs/>
                <w:color w:val="000000"/>
                <w:sz w:val="18"/>
                <w:szCs w:val="18"/>
                <w:lang w:eastAsia="zh-CN"/>
              </w:rPr>
            </w:pPr>
            <w:ins w:id="6363" w:author="Huawei" w:date="2022-05-13T00:03:00Z">
              <w:r>
                <w:rPr>
                  <w:rFonts w:ascii="Arial" w:hAnsi="Arial" w:cs="Arial"/>
                  <w:bCs/>
                  <w:color w:val="000000"/>
                  <w:sz w:val="18"/>
                  <w:szCs w:val="18"/>
                  <w:lang w:eastAsia="zh-CN"/>
                </w:rPr>
                <w:t>UL1/DL5</w:t>
              </w:r>
            </w:ins>
          </w:p>
        </w:tc>
      </w:tr>
      <w:tr w:rsidR="00EF2DEC" w14:paraId="2F505448" w14:textId="77777777" w:rsidTr="00EF2DEC">
        <w:trPr>
          <w:trHeight w:val="300"/>
          <w:jc w:val="center"/>
          <w:ins w:id="6364" w:author="Huawei" w:date="2022-05-13T00:03:00Z"/>
        </w:trPr>
        <w:tc>
          <w:tcPr>
            <w:tcW w:w="0" w:type="auto"/>
            <w:vAlign w:val="center"/>
          </w:tcPr>
          <w:p w14:paraId="3F00BCD8" w14:textId="77777777" w:rsidR="00EF2DEC" w:rsidRDefault="00EF2DEC" w:rsidP="00EF2DEC">
            <w:pPr>
              <w:spacing w:after="0"/>
              <w:jc w:val="center"/>
              <w:rPr>
                <w:ins w:id="6365" w:author="Huawei" w:date="2022-05-13T00:03:00Z"/>
                <w:rFonts w:ascii="Arial" w:hAnsi="Arial" w:cs="Arial"/>
                <w:sz w:val="18"/>
                <w:szCs w:val="18"/>
                <w:lang w:eastAsia="zh-CN"/>
              </w:rPr>
            </w:pPr>
            <w:ins w:id="6366" w:author="Huawei" w:date="2022-05-13T00:03: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1A597088" w14:textId="77777777" w:rsidR="00EF2DEC" w:rsidRDefault="00EF2DEC" w:rsidP="00EF2DEC">
            <w:pPr>
              <w:spacing w:after="0"/>
              <w:jc w:val="center"/>
              <w:rPr>
                <w:ins w:id="6367" w:author="Huawei" w:date="2022-05-13T00:03:00Z"/>
                <w:rFonts w:ascii="Arial" w:hAnsi="Arial" w:cs="Arial"/>
                <w:sz w:val="18"/>
                <w:szCs w:val="18"/>
                <w:lang w:eastAsia="zh-CN"/>
              </w:rPr>
            </w:pPr>
            <w:ins w:id="6368" w:author="Huawei" w:date="2022-05-13T00:03:00Z">
              <w:r>
                <w:rPr>
                  <w:rFonts w:ascii="Arial" w:hAnsi="Arial" w:cs="Arial" w:hint="eastAsia"/>
                  <w:sz w:val="18"/>
                  <w:szCs w:val="18"/>
                  <w:lang w:eastAsia="zh-CN"/>
                </w:rPr>
                <w:t>n</w:t>
              </w:r>
              <w:r>
                <w:rPr>
                  <w:rFonts w:ascii="Arial" w:hAnsi="Arial" w:cs="Arial"/>
                  <w:sz w:val="18"/>
                  <w:szCs w:val="18"/>
                  <w:lang w:eastAsia="zh-CN"/>
                </w:rPr>
                <w:t>14</w:t>
              </w:r>
            </w:ins>
          </w:p>
        </w:tc>
        <w:tc>
          <w:tcPr>
            <w:tcW w:w="0" w:type="auto"/>
            <w:noWrap/>
            <w:vAlign w:val="center"/>
          </w:tcPr>
          <w:p w14:paraId="743EBE83" w14:textId="77777777" w:rsidR="00EF2DEC" w:rsidRDefault="00EF2DEC" w:rsidP="00EF2DEC">
            <w:pPr>
              <w:spacing w:after="0"/>
              <w:jc w:val="center"/>
              <w:rPr>
                <w:ins w:id="6369" w:author="Huawei" w:date="2022-05-13T00:03:00Z"/>
                <w:rFonts w:ascii="Arial" w:hAnsi="Arial" w:cs="Arial"/>
                <w:bCs/>
                <w:sz w:val="18"/>
                <w:szCs w:val="18"/>
                <w:lang w:eastAsia="zh-CN"/>
              </w:rPr>
            </w:pPr>
            <w:ins w:id="6370" w:author="Huawei" w:date="2022-05-13T00:03:00Z">
              <w:r>
                <w:rPr>
                  <w:rFonts w:ascii="Arial" w:hAnsi="Arial" w:cs="Arial"/>
                  <w:bCs/>
                  <w:sz w:val="18"/>
                  <w:szCs w:val="18"/>
                  <w:lang w:eastAsia="zh-CN"/>
                </w:rPr>
                <w:t>10</w:t>
              </w:r>
            </w:ins>
          </w:p>
        </w:tc>
        <w:tc>
          <w:tcPr>
            <w:tcW w:w="0" w:type="auto"/>
            <w:vAlign w:val="center"/>
          </w:tcPr>
          <w:p w14:paraId="261F8EC5" w14:textId="77777777" w:rsidR="00EF2DEC" w:rsidRDefault="00EF2DEC" w:rsidP="00EF2DEC">
            <w:pPr>
              <w:spacing w:after="0"/>
              <w:jc w:val="center"/>
              <w:rPr>
                <w:ins w:id="6371" w:author="Huawei" w:date="2022-05-13T00:03:00Z"/>
                <w:rFonts w:ascii="Arial" w:hAnsi="Arial" w:cs="Arial"/>
                <w:bCs/>
                <w:sz w:val="18"/>
                <w:szCs w:val="18"/>
                <w:lang w:eastAsia="zh-CN"/>
              </w:rPr>
            </w:pPr>
            <w:ins w:id="6372" w:author="Huawei" w:date="2022-05-13T00:03:00Z">
              <w:r>
                <w:rPr>
                  <w:rFonts w:ascii="Arial" w:hAnsi="Arial" w:cs="Arial"/>
                  <w:bCs/>
                  <w:sz w:val="18"/>
                  <w:szCs w:val="18"/>
                  <w:lang w:eastAsia="zh-CN"/>
                </w:rPr>
                <w:t>15</w:t>
              </w:r>
            </w:ins>
          </w:p>
        </w:tc>
        <w:tc>
          <w:tcPr>
            <w:tcW w:w="0" w:type="auto"/>
            <w:noWrap/>
            <w:vAlign w:val="center"/>
          </w:tcPr>
          <w:p w14:paraId="23B4D3B1" w14:textId="77777777" w:rsidR="00EF2DEC" w:rsidRDefault="00EF2DEC" w:rsidP="00EF2DEC">
            <w:pPr>
              <w:spacing w:after="0"/>
              <w:jc w:val="center"/>
              <w:rPr>
                <w:ins w:id="6373" w:author="Huawei" w:date="2022-05-13T00:03:00Z"/>
                <w:rFonts w:ascii="Arial" w:hAnsi="Arial" w:cs="Arial"/>
                <w:bCs/>
                <w:sz w:val="18"/>
                <w:szCs w:val="18"/>
                <w:lang w:eastAsia="zh-CN"/>
              </w:rPr>
            </w:pPr>
            <w:ins w:id="6374" w:author="Huawei" w:date="2022-05-13T00:03: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6B29E2A6" w14:textId="77777777" w:rsidR="00EF2DEC" w:rsidRDefault="00EF2DEC" w:rsidP="00EF2DEC">
            <w:pPr>
              <w:spacing w:after="0"/>
              <w:jc w:val="center"/>
              <w:rPr>
                <w:ins w:id="6375" w:author="Huawei" w:date="2022-05-13T00:03:00Z"/>
                <w:rFonts w:ascii="Arial" w:hAnsi="Arial" w:cs="Arial"/>
                <w:color w:val="000000"/>
                <w:sz w:val="18"/>
                <w:szCs w:val="18"/>
                <w:lang w:eastAsia="zh-CN"/>
              </w:rPr>
            </w:pPr>
            <w:ins w:id="6376" w:author="Huawei" w:date="2022-05-13T00:03:00Z">
              <w:r>
                <w:rPr>
                  <w:rFonts w:ascii="Arial" w:hAnsi="Arial" w:cs="Arial"/>
                  <w:color w:val="000000"/>
                  <w:sz w:val="18"/>
                  <w:szCs w:val="18"/>
                  <w:lang w:eastAsia="zh-CN"/>
                </w:rPr>
                <w:t>10</w:t>
              </w:r>
            </w:ins>
          </w:p>
        </w:tc>
        <w:tc>
          <w:tcPr>
            <w:tcW w:w="0" w:type="auto"/>
            <w:noWrap/>
            <w:vAlign w:val="center"/>
          </w:tcPr>
          <w:p w14:paraId="40E8E0BB" w14:textId="77777777" w:rsidR="00EF2DEC" w:rsidRDefault="00EF2DEC" w:rsidP="00EF2DEC">
            <w:pPr>
              <w:spacing w:after="0"/>
              <w:jc w:val="center"/>
              <w:rPr>
                <w:ins w:id="6377" w:author="Huawei" w:date="2022-05-13T00:03:00Z"/>
                <w:rFonts w:ascii="Arial" w:hAnsi="Arial" w:cs="Arial"/>
                <w:bCs/>
                <w:color w:val="000000"/>
                <w:sz w:val="18"/>
                <w:szCs w:val="18"/>
                <w:lang w:eastAsia="zh-CN"/>
              </w:rPr>
            </w:pPr>
            <w:ins w:id="6378" w:author="Huawei" w:date="2022-05-13T00:03:00Z">
              <w:r>
                <w:rPr>
                  <w:rFonts w:ascii="Arial" w:hAnsi="Arial" w:cs="Arial"/>
                  <w:bCs/>
                  <w:color w:val="000000"/>
                  <w:sz w:val="18"/>
                  <w:szCs w:val="18"/>
                  <w:lang w:eastAsia="zh-CN"/>
                </w:rPr>
                <w:t>31</w:t>
              </w:r>
            </w:ins>
          </w:p>
        </w:tc>
        <w:tc>
          <w:tcPr>
            <w:tcW w:w="0" w:type="auto"/>
            <w:vAlign w:val="center"/>
          </w:tcPr>
          <w:p w14:paraId="41024B76" w14:textId="77777777" w:rsidR="00EF2DEC" w:rsidRDefault="00EF2DEC" w:rsidP="00EF2DEC">
            <w:pPr>
              <w:spacing w:after="0"/>
              <w:jc w:val="center"/>
              <w:rPr>
                <w:ins w:id="6379" w:author="Huawei" w:date="2022-05-13T00:03:00Z"/>
                <w:rFonts w:ascii="Arial" w:hAnsi="Arial" w:cs="Arial"/>
                <w:bCs/>
                <w:color w:val="000000"/>
                <w:sz w:val="18"/>
                <w:szCs w:val="18"/>
                <w:lang w:eastAsia="zh-CN"/>
              </w:rPr>
            </w:pPr>
            <w:ins w:id="6380" w:author="Huawei" w:date="2022-05-13T00:03:00Z">
              <w:r>
                <w:rPr>
                  <w:rFonts w:ascii="Arial" w:hAnsi="Arial" w:cs="Arial"/>
                  <w:bCs/>
                  <w:color w:val="000000"/>
                  <w:sz w:val="18"/>
                  <w:szCs w:val="18"/>
                  <w:lang w:eastAsia="zh-CN"/>
                </w:rPr>
                <w:t>NOTE 1</w:t>
              </w:r>
            </w:ins>
          </w:p>
        </w:tc>
        <w:tc>
          <w:tcPr>
            <w:tcW w:w="0" w:type="auto"/>
            <w:vAlign w:val="center"/>
          </w:tcPr>
          <w:p w14:paraId="1015CC6E" w14:textId="77777777" w:rsidR="00EF2DEC" w:rsidRDefault="00EF2DEC" w:rsidP="00EF2DEC">
            <w:pPr>
              <w:spacing w:after="0"/>
              <w:jc w:val="center"/>
              <w:rPr>
                <w:ins w:id="6381" w:author="Huawei" w:date="2022-05-13T00:03:00Z"/>
                <w:rFonts w:ascii="Arial" w:hAnsi="Arial" w:cs="Arial"/>
                <w:bCs/>
                <w:color w:val="000000"/>
                <w:sz w:val="18"/>
                <w:szCs w:val="18"/>
                <w:lang w:eastAsia="zh-CN"/>
              </w:rPr>
            </w:pPr>
            <w:ins w:id="6382" w:author="Huawei" w:date="2022-05-13T00:03:00Z">
              <w:r>
                <w:rPr>
                  <w:rFonts w:ascii="Arial" w:hAnsi="Arial" w:cs="Arial"/>
                  <w:bCs/>
                  <w:color w:val="000000"/>
                  <w:sz w:val="18"/>
                  <w:szCs w:val="18"/>
                  <w:lang w:eastAsia="zh-CN"/>
                </w:rPr>
                <w:t>UL1/DL5</w:t>
              </w:r>
            </w:ins>
          </w:p>
        </w:tc>
      </w:tr>
      <w:tr w:rsidR="00EF2DEC" w14:paraId="30BED57B" w14:textId="77777777" w:rsidTr="00EF2DEC">
        <w:trPr>
          <w:trHeight w:val="300"/>
          <w:jc w:val="center"/>
          <w:ins w:id="6383" w:author="Huawei" w:date="2022-05-13T00:03:00Z"/>
        </w:trPr>
        <w:tc>
          <w:tcPr>
            <w:tcW w:w="0" w:type="auto"/>
            <w:vAlign w:val="center"/>
          </w:tcPr>
          <w:p w14:paraId="37BE0A1A" w14:textId="77777777" w:rsidR="00EF2DEC" w:rsidRDefault="00EF2DEC" w:rsidP="00EF2DEC">
            <w:pPr>
              <w:spacing w:after="0"/>
              <w:jc w:val="center"/>
              <w:rPr>
                <w:ins w:id="6384" w:author="Huawei" w:date="2022-05-13T00:03:00Z"/>
                <w:rFonts w:ascii="Arial" w:hAnsi="Arial" w:cs="Arial"/>
                <w:sz w:val="18"/>
                <w:szCs w:val="18"/>
                <w:lang w:eastAsia="zh-CN"/>
              </w:rPr>
            </w:pPr>
            <w:ins w:id="6385" w:author="Huawei" w:date="2022-05-13T00:03: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109646EA" w14:textId="77777777" w:rsidR="00EF2DEC" w:rsidRDefault="00EF2DEC" w:rsidP="00EF2DEC">
            <w:pPr>
              <w:spacing w:after="0"/>
              <w:jc w:val="center"/>
              <w:rPr>
                <w:ins w:id="6386" w:author="Huawei" w:date="2022-05-13T00:03:00Z"/>
                <w:rFonts w:ascii="Arial" w:hAnsi="Arial" w:cs="Arial"/>
                <w:sz w:val="18"/>
                <w:szCs w:val="18"/>
                <w:lang w:eastAsia="zh-CN"/>
              </w:rPr>
            </w:pPr>
            <w:ins w:id="6387" w:author="Huawei" w:date="2022-05-13T00:03:00Z">
              <w:r>
                <w:rPr>
                  <w:rFonts w:ascii="Arial" w:hAnsi="Arial" w:cs="Arial" w:hint="eastAsia"/>
                  <w:sz w:val="18"/>
                  <w:szCs w:val="18"/>
                  <w:lang w:eastAsia="zh-CN"/>
                </w:rPr>
                <w:t>n</w:t>
              </w:r>
              <w:r>
                <w:rPr>
                  <w:rFonts w:ascii="Arial" w:hAnsi="Arial" w:cs="Arial"/>
                  <w:sz w:val="18"/>
                  <w:szCs w:val="18"/>
                  <w:lang w:eastAsia="zh-CN"/>
                </w:rPr>
                <w:t>25</w:t>
              </w:r>
            </w:ins>
          </w:p>
        </w:tc>
        <w:tc>
          <w:tcPr>
            <w:tcW w:w="0" w:type="auto"/>
            <w:noWrap/>
            <w:vAlign w:val="center"/>
          </w:tcPr>
          <w:p w14:paraId="702B2CB6" w14:textId="77777777" w:rsidR="00EF2DEC" w:rsidRDefault="00EF2DEC" w:rsidP="00EF2DEC">
            <w:pPr>
              <w:spacing w:after="0"/>
              <w:jc w:val="center"/>
              <w:rPr>
                <w:ins w:id="6388" w:author="Huawei" w:date="2022-05-13T00:03:00Z"/>
                <w:rFonts w:ascii="Arial" w:hAnsi="Arial" w:cs="Arial"/>
                <w:bCs/>
                <w:sz w:val="18"/>
                <w:szCs w:val="18"/>
                <w:lang w:eastAsia="zh-CN"/>
              </w:rPr>
            </w:pPr>
            <w:ins w:id="6389" w:author="Huawei" w:date="2022-05-13T00:03:00Z">
              <w:r>
                <w:rPr>
                  <w:rFonts w:ascii="Arial" w:hAnsi="Arial" w:cs="Arial"/>
                  <w:bCs/>
                  <w:sz w:val="18"/>
                  <w:szCs w:val="18"/>
                  <w:lang w:eastAsia="zh-CN"/>
                </w:rPr>
                <w:t>10</w:t>
              </w:r>
            </w:ins>
          </w:p>
        </w:tc>
        <w:tc>
          <w:tcPr>
            <w:tcW w:w="0" w:type="auto"/>
            <w:vAlign w:val="center"/>
          </w:tcPr>
          <w:p w14:paraId="435F3AAD" w14:textId="77777777" w:rsidR="00EF2DEC" w:rsidRDefault="00EF2DEC" w:rsidP="00EF2DEC">
            <w:pPr>
              <w:spacing w:after="0"/>
              <w:jc w:val="center"/>
              <w:rPr>
                <w:ins w:id="6390" w:author="Huawei" w:date="2022-05-13T00:03:00Z"/>
                <w:rFonts w:ascii="Arial" w:hAnsi="Arial" w:cs="Arial"/>
                <w:bCs/>
                <w:sz w:val="18"/>
                <w:szCs w:val="18"/>
                <w:lang w:eastAsia="zh-CN"/>
              </w:rPr>
            </w:pPr>
            <w:ins w:id="6391" w:author="Huawei" w:date="2022-05-13T00:03:00Z">
              <w:r>
                <w:rPr>
                  <w:rFonts w:ascii="Arial" w:hAnsi="Arial" w:cs="Arial"/>
                  <w:bCs/>
                  <w:sz w:val="18"/>
                  <w:szCs w:val="18"/>
                  <w:lang w:eastAsia="zh-CN"/>
                </w:rPr>
                <w:t>15</w:t>
              </w:r>
            </w:ins>
          </w:p>
        </w:tc>
        <w:tc>
          <w:tcPr>
            <w:tcW w:w="0" w:type="auto"/>
            <w:noWrap/>
            <w:vAlign w:val="center"/>
          </w:tcPr>
          <w:p w14:paraId="375AE2BA" w14:textId="77777777" w:rsidR="00EF2DEC" w:rsidRDefault="00EF2DEC" w:rsidP="00EF2DEC">
            <w:pPr>
              <w:spacing w:after="0"/>
              <w:jc w:val="center"/>
              <w:rPr>
                <w:ins w:id="6392" w:author="Huawei" w:date="2022-05-13T00:03:00Z"/>
                <w:rFonts w:ascii="Arial" w:hAnsi="Arial" w:cs="Arial"/>
                <w:bCs/>
                <w:sz w:val="18"/>
                <w:szCs w:val="18"/>
                <w:lang w:eastAsia="zh-CN"/>
              </w:rPr>
            </w:pPr>
            <w:ins w:id="6393" w:author="Huawei" w:date="2022-05-13T00:0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34B8D848" w14:textId="77777777" w:rsidR="00EF2DEC" w:rsidRDefault="00EF2DEC" w:rsidP="00EF2DEC">
            <w:pPr>
              <w:spacing w:after="0"/>
              <w:jc w:val="center"/>
              <w:rPr>
                <w:ins w:id="6394" w:author="Huawei" w:date="2022-05-13T00:03:00Z"/>
                <w:rFonts w:ascii="Arial" w:hAnsi="Arial" w:cs="Arial"/>
                <w:color w:val="000000"/>
                <w:sz w:val="18"/>
                <w:szCs w:val="18"/>
                <w:lang w:eastAsia="zh-CN"/>
              </w:rPr>
            </w:pPr>
            <w:ins w:id="6395" w:author="Huawei" w:date="2022-05-13T00:03:00Z">
              <w:r>
                <w:rPr>
                  <w:rFonts w:ascii="Arial" w:hAnsi="Arial" w:cs="Arial" w:hint="eastAsia"/>
                  <w:color w:val="000000"/>
                  <w:sz w:val="18"/>
                  <w:szCs w:val="18"/>
                  <w:lang w:eastAsia="zh-CN"/>
                </w:rPr>
                <w:t>5</w:t>
              </w:r>
            </w:ins>
          </w:p>
        </w:tc>
        <w:tc>
          <w:tcPr>
            <w:tcW w:w="0" w:type="auto"/>
            <w:noWrap/>
            <w:vAlign w:val="center"/>
          </w:tcPr>
          <w:p w14:paraId="324E0C69" w14:textId="77777777" w:rsidR="00EF2DEC" w:rsidRDefault="00EF2DEC" w:rsidP="00EF2DEC">
            <w:pPr>
              <w:spacing w:after="0"/>
              <w:jc w:val="center"/>
              <w:rPr>
                <w:ins w:id="6396" w:author="Huawei" w:date="2022-05-13T00:03:00Z"/>
                <w:rFonts w:ascii="Arial" w:hAnsi="Arial" w:cs="Arial"/>
                <w:bCs/>
                <w:color w:val="000000"/>
                <w:sz w:val="18"/>
                <w:szCs w:val="18"/>
                <w:lang w:eastAsia="zh-CN"/>
              </w:rPr>
            </w:pPr>
            <w:ins w:id="6397" w:author="Huawei" w:date="2022-05-13T00:03:00Z">
              <w:r>
                <w:rPr>
                  <w:rFonts w:ascii="Arial" w:hAnsi="Arial" w:cs="Arial"/>
                  <w:color w:val="000000"/>
                  <w:sz w:val="18"/>
                  <w:szCs w:val="18"/>
                  <w:lang w:eastAsia="zh-CN"/>
                </w:rPr>
                <w:t>9.2</w:t>
              </w:r>
            </w:ins>
          </w:p>
        </w:tc>
        <w:tc>
          <w:tcPr>
            <w:tcW w:w="0" w:type="auto"/>
            <w:vAlign w:val="center"/>
          </w:tcPr>
          <w:p w14:paraId="773EF235" w14:textId="77777777" w:rsidR="00EF2DEC" w:rsidRDefault="00EF2DEC" w:rsidP="00EF2DEC">
            <w:pPr>
              <w:spacing w:after="0"/>
              <w:jc w:val="center"/>
              <w:rPr>
                <w:ins w:id="6398" w:author="Huawei" w:date="2022-05-13T00:03:00Z"/>
                <w:rFonts w:ascii="Arial" w:hAnsi="Arial" w:cs="Arial"/>
                <w:bCs/>
                <w:color w:val="000000"/>
                <w:sz w:val="18"/>
                <w:szCs w:val="18"/>
                <w:lang w:eastAsia="zh-CN"/>
              </w:rPr>
            </w:pPr>
          </w:p>
        </w:tc>
        <w:tc>
          <w:tcPr>
            <w:tcW w:w="0" w:type="auto"/>
            <w:vAlign w:val="center"/>
          </w:tcPr>
          <w:p w14:paraId="44DEC1D5" w14:textId="77777777" w:rsidR="00EF2DEC" w:rsidRDefault="00EF2DEC" w:rsidP="00EF2DEC">
            <w:pPr>
              <w:spacing w:after="0"/>
              <w:jc w:val="center"/>
              <w:rPr>
                <w:ins w:id="6399" w:author="Huawei" w:date="2022-05-13T00:03:00Z"/>
                <w:rFonts w:ascii="Arial" w:hAnsi="Arial" w:cs="Arial"/>
                <w:bCs/>
                <w:color w:val="000000"/>
                <w:sz w:val="18"/>
                <w:szCs w:val="18"/>
                <w:lang w:eastAsia="zh-CN"/>
              </w:rPr>
            </w:pPr>
          </w:p>
        </w:tc>
      </w:tr>
      <w:tr w:rsidR="00EF2DEC" w14:paraId="395FD46A" w14:textId="77777777" w:rsidTr="00EF2DEC">
        <w:trPr>
          <w:trHeight w:val="300"/>
          <w:jc w:val="center"/>
          <w:ins w:id="6400" w:author="Huawei" w:date="2022-05-13T00:03:00Z"/>
        </w:trPr>
        <w:tc>
          <w:tcPr>
            <w:tcW w:w="0" w:type="auto"/>
            <w:vAlign w:val="center"/>
          </w:tcPr>
          <w:p w14:paraId="2410A601" w14:textId="77777777" w:rsidR="00EF2DEC" w:rsidRDefault="00EF2DEC" w:rsidP="00EF2DEC">
            <w:pPr>
              <w:spacing w:after="0"/>
              <w:jc w:val="center"/>
              <w:rPr>
                <w:ins w:id="6401" w:author="Huawei" w:date="2022-05-13T00:03:00Z"/>
                <w:rFonts w:ascii="Arial" w:hAnsi="Arial" w:cs="Arial"/>
                <w:sz w:val="18"/>
                <w:szCs w:val="18"/>
                <w:lang w:eastAsia="zh-CN"/>
              </w:rPr>
            </w:pPr>
            <w:ins w:id="6402" w:author="Huawei" w:date="2022-05-13T00:03: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2DBD316E" w14:textId="77777777" w:rsidR="00EF2DEC" w:rsidRDefault="00EF2DEC" w:rsidP="00EF2DEC">
            <w:pPr>
              <w:spacing w:after="0"/>
              <w:jc w:val="center"/>
              <w:rPr>
                <w:ins w:id="6403" w:author="Huawei" w:date="2022-05-13T00:03:00Z"/>
                <w:rFonts w:ascii="Arial" w:hAnsi="Arial" w:cs="Arial"/>
                <w:sz w:val="18"/>
                <w:szCs w:val="18"/>
                <w:lang w:eastAsia="zh-CN"/>
              </w:rPr>
            </w:pPr>
            <w:ins w:id="6404" w:author="Huawei" w:date="2022-05-13T00:03:00Z">
              <w:r>
                <w:rPr>
                  <w:rFonts w:ascii="Arial" w:hAnsi="Arial" w:cs="Arial" w:hint="eastAsia"/>
                  <w:sz w:val="18"/>
                  <w:szCs w:val="18"/>
                  <w:lang w:eastAsia="zh-CN"/>
                </w:rPr>
                <w:t>n</w:t>
              </w:r>
              <w:r>
                <w:rPr>
                  <w:rFonts w:ascii="Arial" w:hAnsi="Arial" w:cs="Arial"/>
                  <w:sz w:val="18"/>
                  <w:szCs w:val="18"/>
                  <w:lang w:eastAsia="zh-CN"/>
                </w:rPr>
                <w:t>25</w:t>
              </w:r>
            </w:ins>
          </w:p>
        </w:tc>
        <w:tc>
          <w:tcPr>
            <w:tcW w:w="0" w:type="auto"/>
            <w:noWrap/>
            <w:vAlign w:val="center"/>
          </w:tcPr>
          <w:p w14:paraId="4E1E2439" w14:textId="77777777" w:rsidR="00EF2DEC" w:rsidRDefault="00EF2DEC" w:rsidP="00EF2DEC">
            <w:pPr>
              <w:spacing w:after="0"/>
              <w:jc w:val="center"/>
              <w:rPr>
                <w:ins w:id="6405" w:author="Huawei" w:date="2022-05-13T00:03:00Z"/>
                <w:rFonts w:ascii="Arial" w:hAnsi="Arial" w:cs="Arial"/>
                <w:bCs/>
                <w:sz w:val="18"/>
                <w:szCs w:val="18"/>
                <w:lang w:eastAsia="zh-CN"/>
              </w:rPr>
            </w:pPr>
            <w:ins w:id="6406" w:author="Huawei" w:date="2022-05-13T00:03:00Z">
              <w:r>
                <w:rPr>
                  <w:rFonts w:ascii="Arial" w:hAnsi="Arial" w:cs="Arial"/>
                  <w:bCs/>
                  <w:sz w:val="18"/>
                  <w:szCs w:val="18"/>
                  <w:lang w:eastAsia="zh-CN"/>
                </w:rPr>
                <w:t>20</w:t>
              </w:r>
            </w:ins>
          </w:p>
        </w:tc>
        <w:tc>
          <w:tcPr>
            <w:tcW w:w="0" w:type="auto"/>
            <w:vAlign w:val="center"/>
          </w:tcPr>
          <w:p w14:paraId="756081AF" w14:textId="77777777" w:rsidR="00EF2DEC" w:rsidRDefault="00EF2DEC" w:rsidP="00EF2DEC">
            <w:pPr>
              <w:spacing w:after="0"/>
              <w:jc w:val="center"/>
              <w:rPr>
                <w:ins w:id="6407" w:author="Huawei" w:date="2022-05-13T00:03:00Z"/>
                <w:rFonts w:ascii="Arial" w:hAnsi="Arial" w:cs="Arial"/>
                <w:bCs/>
                <w:sz w:val="18"/>
                <w:szCs w:val="18"/>
                <w:lang w:eastAsia="zh-CN"/>
              </w:rPr>
            </w:pPr>
            <w:ins w:id="6408" w:author="Huawei" w:date="2022-05-13T00:03:00Z">
              <w:r>
                <w:rPr>
                  <w:rFonts w:ascii="Arial" w:hAnsi="Arial" w:cs="Arial"/>
                  <w:bCs/>
                  <w:sz w:val="18"/>
                  <w:szCs w:val="18"/>
                  <w:lang w:eastAsia="zh-CN"/>
                </w:rPr>
                <w:t>15</w:t>
              </w:r>
            </w:ins>
          </w:p>
        </w:tc>
        <w:tc>
          <w:tcPr>
            <w:tcW w:w="0" w:type="auto"/>
            <w:noWrap/>
            <w:vAlign w:val="center"/>
          </w:tcPr>
          <w:p w14:paraId="125C14C2" w14:textId="77777777" w:rsidR="00EF2DEC" w:rsidRDefault="00EF2DEC" w:rsidP="00EF2DEC">
            <w:pPr>
              <w:spacing w:after="0"/>
              <w:jc w:val="center"/>
              <w:rPr>
                <w:ins w:id="6409" w:author="Huawei" w:date="2022-05-13T00:03:00Z"/>
                <w:rFonts w:ascii="Arial" w:hAnsi="Arial" w:cs="Arial"/>
                <w:bCs/>
                <w:sz w:val="18"/>
                <w:szCs w:val="18"/>
                <w:lang w:eastAsia="zh-CN"/>
              </w:rPr>
            </w:pPr>
            <w:ins w:id="6410" w:author="Huawei" w:date="2022-05-13T00:03: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1950574" w14:textId="77777777" w:rsidR="00EF2DEC" w:rsidRDefault="00EF2DEC" w:rsidP="00EF2DEC">
            <w:pPr>
              <w:spacing w:after="0"/>
              <w:jc w:val="center"/>
              <w:rPr>
                <w:ins w:id="6411" w:author="Huawei" w:date="2022-05-13T00:03:00Z"/>
                <w:rFonts w:ascii="Arial" w:hAnsi="Arial" w:cs="Arial"/>
                <w:color w:val="000000"/>
                <w:sz w:val="18"/>
                <w:szCs w:val="18"/>
                <w:lang w:eastAsia="zh-CN"/>
              </w:rPr>
            </w:pPr>
            <w:ins w:id="6412" w:author="Huawei" w:date="2022-05-13T00:03:00Z">
              <w:r>
                <w:rPr>
                  <w:rFonts w:ascii="Arial" w:hAnsi="Arial" w:cs="Arial"/>
                  <w:color w:val="000000"/>
                  <w:sz w:val="18"/>
                  <w:szCs w:val="18"/>
                  <w:lang w:eastAsia="zh-CN"/>
                </w:rPr>
                <w:t>40</w:t>
              </w:r>
            </w:ins>
          </w:p>
        </w:tc>
        <w:tc>
          <w:tcPr>
            <w:tcW w:w="0" w:type="auto"/>
            <w:noWrap/>
            <w:vAlign w:val="center"/>
          </w:tcPr>
          <w:p w14:paraId="7CFF2F12" w14:textId="77777777" w:rsidR="00EF2DEC" w:rsidRDefault="00EF2DEC" w:rsidP="00EF2DEC">
            <w:pPr>
              <w:spacing w:after="0"/>
              <w:jc w:val="center"/>
              <w:rPr>
                <w:ins w:id="6413" w:author="Huawei" w:date="2022-05-13T00:03:00Z"/>
                <w:rFonts w:ascii="Arial" w:hAnsi="Arial" w:cs="Arial"/>
                <w:bCs/>
                <w:color w:val="000000"/>
                <w:sz w:val="18"/>
                <w:szCs w:val="18"/>
                <w:lang w:eastAsia="zh-CN"/>
              </w:rPr>
            </w:pPr>
            <w:ins w:id="6414" w:author="Huawei" w:date="2022-05-13T00:03:00Z">
              <w:r>
                <w:rPr>
                  <w:rFonts w:ascii="Arial" w:hAnsi="Arial" w:cs="Arial"/>
                  <w:bCs/>
                  <w:color w:val="000000"/>
                  <w:sz w:val="18"/>
                  <w:szCs w:val="18"/>
                  <w:lang w:eastAsia="zh-CN"/>
                </w:rPr>
                <w:t>2.0</w:t>
              </w:r>
            </w:ins>
          </w:p>
        </w:tc>
        <w:tc>
          <w:tcPr>
            <w:tcW w:w="0" w:type="auto"/>
            <w:vAlign w:val="center"/>
          </w:tcPr>
          <w:p w14:paraId="64BDB029" w14:textId="77777777" w:rsidR="00EF2DEC" w:rsidRDefault="00EF2DEC" w:rsidP="00EF2DEC">
            <w:pPr>
              <w:spacing w:after="0"/>
              <w:jc w:val="center"/>
              <w:rPr>
                <w:ins w:id="6415" w:author="Huawei" w:date="2022-05-13T00:03:00Z"/>
                <w:rFonts w:ascii="Arial" w:hAnsi="Arial" w:cs="Arial"/>
                <w:bCs/>
                <w:color w:val="000000"/>
                <w:sz w:val="18"/>
                <w:szCs w:val="18"/>
                <w:lang w:eastAsia="zh-CN"/>
              </w:rPr>
            </w:pPr>
          </w:p>
        </w:tc>
        <w:tc>
          <w:tcPr>
            <w:tcW w:w="0" w:type="auto"/>
            <w:vAlign w:val="center"/>
          </w:tcPr>
          <w:p w14:paraId="5C1C0104" w14:textId="77777777" w:rsidR="00EF2DEC" w:rsidRDefault="00EF2DEC" w:rsidP="00EF2DEC">
            <w:pPr>
              <w:spacing w:after="0"/>
              <w:jc w:val="center"/>
              <w:rPr>
                <w:ins w:id="6416" w:author="Huawei" w:date="2022-05-13T00:03:00Z"/>
                <w:rFonts w:ascii="Arial" w:hAnsi="Arial" w:cs="Arial"/>
                <w:bCs/>
                <w:color w:val="000000"/>
                <w:sz w:val="18"/>
                <w:szCs w:val="18"/>
                <w:lang w:eastAsia="zh-CN"/>
              </w:rPr>
            </w:pPr>
          </w:p>
        </w:tc>
      </w:tr>
      <w:tr w:rsidR="00EF2DEC" w14:paraId="0D3709F1" w14:textId="77777777" w:rsidTr="00EF2DEC">
        <w:trPr>
          <w:trHeight w:val="300"/>
          <w:jc w:val="center"/>
          <w:ins w:id="6417" w:author="Huawei" w:date="2022-05-13T00:03:00Z"/>
        </w:trPr>
        <w:tc>
          <w:tcPr>
            <w:tcW w:w="0" w:type="auto"/>
            <w:vAlign w:val="center"/>
          </w:tcPr>
          <w:p w14:paraId="2C64B7CE" w14:textId="77777777" w:rsidR="00EF2DEC" w:rsidRPr="000B6FA5" w:rsidRDefault="00EF2DEC" w:rsidP="00EF2DEC">
            <w:pPr>
              <w:spacing w:after="0"/>
              <w:jc w:val="center"/>
              <w:rPr>
                <w:ins w:id="6418" w:author="Huawei" w:date="2022-05-13T00:03:00Z"/>
                <w:rFonts w:ascii="Arial" w:hAnsi="Arial" w:cs="Arial"/>
                <w:sz w:val="18"/>
                <w:szCs w:val="18"/>
                <w:vertAlign w:val="superscript"/>
                <w:lang w:eastAsia="zh-CN"/>
              </w:rPr>
            </w:pPr>
            <w:ins w:id="6419" w:author="Huawei" w:date="2022-05-13T00:03:00Z">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2</w:t>
              </w:r>
            </w:ins>
          </w:p>
        </w:tc>
        <w:tc>
          <w:tcPr>
            <w:tcW w:w="0" w:type="auto"/>
            <w:vAlign w:val="center"/>
          </w:tcPr>
          <w:p w14:paraId="2EEC36C0" w14:textId="77777777" w:rsidR="00EF2DEC" w:rsidRDefault="00EF2DEC" w:rsidP="00EF2DEC">
            <w:pPr>
              <w:spacing w:after="0"/>
              <w:jc w:val="center"/>
              <w:rPr>
                <w:ins w:id="6420" w:author="Huawei" w:date="2022-05-13T00:03:00Z"/>
                <w:rFonts w:ascii="Arial" w:hAnsi="Arial" w:cs="Arial"/>
                <w:sz w:val="18"/>
                <w:szCs w:val="18"/>
                <w:lang w:eastAsia="zh-CN"/>
              </w:rPr>
            </w:pPr>
            <w:ins w:id="6421" w:author="Huawei" w:date="2022-05-13T00:03:00Z">
              <w:r>
                <w:rPr>
                  <w:rFonts w:ascii="Arial" w:hAnsi="Arial" w:cs="Arial" w:hint="eastAsia"/>
                  <w:sz w:val="18"/>
                  <w:szCs w:val="18"/>
                  <w:lang w:eastAsia="zh-CN"/>
                </w:rPr>
                <w:t>n</w:t>
              </w:r>
              <w:r>
                <w:rPr>
                  <w:rFonts w:ascii="Arial" w:hAnsi="Arial" w:cs="Arial"/>
                  <w:sz w:val="18"/>
                  <w:szCs w:val="18"/>
                  <w:lang w:eastAsia="zh-CN"/>
                </w:rPr>
                <w:t>29</w:t>
              </w:r>
            </w:ins>
          </w:p>
        </w:tc>
        <w:tc>
          <w:tcPr>
            <w:tcW w:w="0" w:type="auto"/>
            <w:noWrap/>
            <w:vAlign w:val="center"/>
          </w:tcPr>
          <w:p w14:paraId="36FD2038" w14:textId="77777777" w:rsidR="00EF2DEC" w:rsidRDefault="00EF2DEC" w:rsidP="00EF2DEC">
            <w:pPr>
              <w:spacing w:after="0"/>
              <w:jc w:val="center"/>
              <w:rPr>
                <w:ins w:id="6422" w:author="Huawei" w:date="2022-05-13T00:03:00Z"/>
                <w:rFonts w:ascii="Arial" w:hAnsi="Arial" w:cs="Arial"/>
                <w:bCs/>
                <w:sz w:val="18"/>
                <w:szCs w:val="18"/>
                <w:lang w:eastAsia="zh-CN"/>
              </w:rPr>
            </w:pPr>
            <w:ins w:id="6423" w:author="Huawei" w:date="2022-05-13T00:03:00Z">
              <w:r>
                <w:rPr>
                  <w:rFonts w:ascii="Arial" w:hAnsi="Arial" w:cs="Arial"/>
                  <w:bCs/>
                  <w:sz w:val="18"/>
                  <w:szCs w:val="18"/>
                  <w:lang w:eastAsia="zh-CN"/>
                </w:rPr>
                <w:t>10</w:t>
              </w:r>
            </w:ins>
          </w:p>
        </w:tc>
        <w:tc>
          <w:tcPr>
            <w:tcW w:w="0" w:type="auto"/>
            <w:vAlign w:val="center"/>
          </w:tcPr>
          <w:p w14:paraId="27C9CE3A" w14:textId="77777777" w:rsidR="00EF2DEC" w:rsidRDefault="00EF2DEC" w:rsidP="00EF2DEC">
            <w:pPr>
              <w:spacing w:after="0"/>
              <w:jc w:val="center"/>
              <w:rPr>
                <w:ins w:id="6424" w:author="Huawei" w:date="2022-05-13T00:03:00Z"/>
                <w:rFonts w:ascii="Arial" w:hAnsi="Arial" w:cs="Arial"/>
                <w:bCs/>
                <w:sz w:val="18"/>
                <w:szCs w:val="18"/>
                <w:lang w:eastAsia="zh-CN"/>
              </w:rPr>
            </w:pPr>
            <w:ins w:id="6425" w:author="Huawei" w:date="2022-05-13T00:03:00Z">
              <w:r>
                <w:rPr>
                  <w:rFonts w:ascii="Arial" w:hAnsi="Arial" w:cs="Arial"/>
                  <w:bCs/>
                  <w:sz w:val="18"/>
                  <w:szCs w:val="18"/>
                  <w:lang w:eastAsia="zh-CN"/>
                </w:rPr>
                <w:t>15</w:t>
              </w:r>
            </w:ins>
          </w:p>
        </w:tc>
        <w:tc>
          <w:tcPr>
            <w:tcW w:w="0" w:type="auto"/>
            <w:noWrap/>
            <w:vAlign w:val="center"/>
          </w:tcPr>
          <w:p w14:paraId="03F93E4C" w14:textId="77777777" w:rsidR="00EF2DEC" w:rsidRDefault="00EF2DEC" w:rsidP="00EF2DEC">
            <w:pPr>
              <w:spacing w:after="0"/>
              <w:jc w:val="center"/>
              <w:rPr>
                <w:ins w:id="6426" w:author="Huawei" w:date="2022-05-13T00:03:00Z"/>
                <w:rFonts w:ascii="Arial" w:hAnsi="Arial" w:cs="Arial"/>
                <w:bCs/>
                <w:sz w:val="18"/>
                <w:szCs w:val="18"/>
                <w:lang w:eastAsia="zh-CN"/>
              </w:rPr>
            </w:pPr>
            <w:ins w:id="6427" w:author="Huawei" w:date="2022-05-13T00:0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BD79812" w14:textId="77777777" w:rsidR="00EF2DEC" w:rsidRDefault="00EF2DEC" w:rsidP="00EF2DEC">
            <w:pPr>
              <w:spacing w:after="0"/>
              <w:jc w:val="center"/>
              <w:rPr>
                <w:ins w:id="6428" w:author="Huawei" w:date="2022-05-13T00:03:00Z"/>
                <w:rFonts w:ascii="Arial" w:hAnsi="Arial" w:cs="Arial"/>
                <w:color w:val="000000"/>
                <w:sz w:val="18"/>
                <w:szCs w:val="18"/>
                <w:lang w:eastAsia="zh-CN"/>
              </w:rPr>
            </w:pPr>
            <w:ins w:id="6429" w:author="Huawei" w:date="2022-05-13T00:03:00Z">
              <w:r>
                <w:rPr>
                  <w:rFonts w:ascii="Arial" w:hAnsi="Arial" w:cs="Arial" w:hint="eastAsia"/>
                  <w:color w:val="000000"/>
                  <w:sz w:val="18"/>
                  <w:szCs w:val="18"/>
                  <w:lang w:eastAsia="zh-CN"/>
                </w:rPr>
                <w:t>5</w:t>
              </w:r>
            </w:ins>
          </w:p>
        </w:tc>
        <w:tc>
          <w:tcPr>
            <w:tcW w:w="0" w:type="auto"/>
            <w:noWrap/>
            <w:vAlign w:val="center"/>
          </w:tcPr>
          <w:p w14:paraId="68F18F54" w14:textId="77777777" w:rsidR="00EF2DEC" w:rsidRDefault="00EF2DEC" w:rsidP="00EF2DEC">
            <w:pPr>
              <w:spacing w:after="0"/>
              <w:jc w:val="center"/>
              <w:rPr>
                <w:ins w:id="6430" w:author="Huawei" w:date="2022-05-13T00:03:00Z"/>
                <w:rFonts w:ascii="Arial" w:hAnsi="Arial" w:cs="Arial"/>
                <w:bCs/>
                <w:color w:val="000000"/>
                <w:sz w:val="18"/>
                <w:szCs w:val="18"/>
                <w:lang w:eastAsia="zh-CN"/>
              </w:rPr>
            </w:pPr>
            <w:ins w:id="6431" w:author="Huawei" w:date="2022-05-13T00:03:00Z">
              <w:r>
                <w:rPr>
                  <w:rFonts w:ascii="Arial" w:hAnsi="Arial" w:cs="Arial"/>
                  <w:color w:val="000000"/>
                  <w:sz w:val="18"/>
                  <w:szCs w:val="18"/>
                  <w:lang w:eastAsia="zh-CN"/>
                </w:rPr>
                <w:t>34</w:t>
              </w:r>
            </w:ins>
          </w:p>
        </w:tc>
        <w:tc>
          <w:tcPr>
            <w:tcW w:w="0" w:type="auto"/>
            <w:vAlign w:val="center"/>
          </w:tcPr>
          <w:p w14:paraId="16146A7A" w14:textId="77777777" w:rsidR="00EF2DEC" w:rsidRDefault="00EF2DEC" w:rsidP="00EF2DEC">
            <w:pPr>
              <w:spacing w:after="0"/>
              <w:jc w:val="center"/>
              <w:rPr>
                <w:ins w:id="6432" w:author="Huawei" w:date="2022-05-13T00:03:00Z"/>
                <w:rFonts w:ascii="Arial" w:hAnsi="Arial" w:cs="Arial"/>
                <w:bCs/>
                <w:color w:val="000000"/>
                <w:sz w:val="18"/>
                <w:szCs w:val="18"/>
                <w:lang w:eastAsia="zh-CN"/>
              </w:rPr>
            </w:pPr>
            <w:ins w:id="6433" w:author="Huawei" w:date="2022-05-13T00:03:00Z">
              <w:r>
                <w:rPr>
                  <w:rFonts w:ascii="Arial" w:hAnsi="Arial" w:cs="Arial"/>
                  <w:bCs/>
                  <w:color w:val="000000"/>
                  <w:sz w:val="18"/>
                  <w:szCs w:val="18"/>
                  <w:lang w:eastAsia="zh-CN"/>
                </w:rPr>
                <w:t>NOTE 1</w:t>
              </w:r>
            </w:ins>
          </w:p>
        </w:tc>
        <w:tc>
          <w:tcPr>
            <w:tcW w:w="0" w:type="auto"/>
            <w:vAlign w:val="center"/>
          </w:tcPr>
          <w:p w14:paraId="28457F72" w14:textId="77777777" w:rsidR="00EF2DEC" w:rsidRDefault="00EF2DEC" w:rsidP="00EF2DEC">
            <w:pPr>
              <w:spacing w:after="0"/>
              <w:jc w:val="center"/>
              <w:rPr>
                <w:ins w:id="6434" w:author="Huawei" w:date="2022-05-13T00:03:00Z"/>
                <w:rFonts w:ascii="Arial" w:hAnsi="Arial" w:cs="Arial"/>
                <w:bCs/>
                <w:color w:val="000000"/>
                <w:sz w:val="18"/>
                <w:szCs w:val="18"/>
                <w:lang w:eastAsia="zh-CN"/>
              </w:rPr>
            </w:pPr>
            <w:ins w:id="6435" w:author="Huawei" w:date="2022-05-13T00:03:00Z">
              <w:r>
                <w:rPr>
                  <w:rFonts w:ascii="Arial" w:hAnsi="Arial" w:cs="Arial"/>
                  <w:bCs/>
                  <w:color w:val="000000"/>
                  <w:sz w:val="18"/>
                  <w:szCs w:val="18"/>
                  <w:lang w:eastAsia="zh-CN"/>
                </w:rPr>
                <w:t>UL1/DL5</w:t>
              </w:r>
            </w:ins>
          </w:p>
        </w:tc>
      </w:tr>
      <w:tr w:rsidR="00EF2DEC" w14:paraId="57F982D7" w14:textId="77777777" w:rsidTr="00EF2DEC">
        <w:trPr>
          <w:trHeight w:val="300"/>
          <w:jc w:val="center"/>
          <w:ins w:id="6436" w:author="Huawei" w:date="2022-05-13T00:03:00Z"/>
        </w:trPr>
        <w:tc>
          <w:tcPr>
            <w:tcW w:w="0" w:type="auto"/>
            <w:vAlign w:val="center"/>
          </w:tcPr>
          <w:p w14:paraId="138507A5" w14:textId="77777777" w:rsidR="00EF2DEC" w:rsidRDefault="00EF2DEC" w:rsidP="00EF2DEC">
            <w:pPr>
              <w:spacing w:after="0"/>
              <w:jc w:val="center"/>
              <w:rPr>
                <w:ins w:id="6437" w:author="Huawei" w:date="2022-05-13T00:03:00Z"/>
                <w:rFonts w:ascii="Arial" w:hAnsi="Arial" w:cs="Arial"/>
                <w:sz w:val="18"/>
                <w:szCs w:val="18"/>
                <w:lang w:eastAsia="zh-CN"/>
              </w:rPr>
            </w:pPr>
            <w:ins w:id="6438" w:author="Huawei" w:date="2022-05-13T00:03:00Z">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2</w:t>
              </w:r>
            </w:ins>
          </w:p>
        </w:tc>
        <w:tc>
          <w:tcPr>
            <w:tcW w:w="0" w:type="auto"/>
            <w:vAlign w:val="center"/>
          </w:tcPr>
          <w:p w14:paraId="7182F50B" w14:textId="77777777" w:rsidR="00EF2DEC" w:rsidRDefault="00EF2DEC" w:rsidP="00EF2DEC">
            <w:pPr>
              <w:spacing w:after="0"/>
              <w:jc w:val="center"/>
              <w:rPr>
                <w:ins w:id="6439" w:author="Huawei" w:date="2022-05-13T00:03:00Z"/>
                <w:rFonts w:ascii="Arial" w:hAnsi="Arial" w:cs="Arial"/>
                <w:sz w:val="18"/>
                <w:szCs w:val="18"/>
                <w:lang w:eastAsia="zh-CN"/>
              </w:rPr>
            </w:pPr>
            <w:ins w:id="6440" w:author="Huawei" w:date="2022-05-13T00:03:00Z">
              <w:r>
                <w:rPr>
                  <w:rFonts w:ascii="Arial" w:hAnsi="Arial" w:cs="Arial" w:hint="eastAsia"/>
                  <w:sz w:val="18"/>
                  <w:szCs w:val="18"/>
                  <w:lang w:eastAsia="zh-CN"/>
                </w:rPr>
                <w:t>n</w:t>
              </w:r>
              <w:r>
                <w:rPr>
                  <w:rFonts w:ascii="Arial" w:hAnsi="Arial" w:cs="Arial"/>
                  <w:sz w:val="18"/>
                  <w:szCs w:val="18"/>
                  <w:lang w:eastAsia="zh-CN"/>
                </w:rPr>
                <w:t>29</w:t>
              </w:r>
            </w:ins>
          </w:p>
        </w:tc>
        <w:tc>
          <w:tcPr>
            <w:tcW w:w="0" w:type="auto"/>
            <w:noWrap/>
            <w:vAlign w:val="center"/>
          </w:tcPr>
          <w:p w14:paraId="47FF985D" w14:textId="77777777" w:rsidR="00EF2DEC" w:rsidRDefault="00EF2DEC" w:rsidP="00EF2DEC">
            <w:pPr>
              <w:spacing w:after="0"/>
              <w:jc w:val="center"/>
              <w:rPr>
                <w:ins w:id="6441" w:author="Huawei" w:date="2022-05-13T00:03:00Z"/>
                <w:rFonts w:ascii="Arial" w:hAnsi="Arial" w:cs="Arial"/>
                <w:bCs/>
                <w:sz w:val="18"/>
                <w:szCs w:val="18"/>
                <w:lang w:eastAsia="zh-CN"/>
              </w:rPr>
            </w:pPr>
            <w:ins w:id="6442" w:author="Huawei" w:date="2022-05-13T00:03:00Z">
              <w:r>
                <w:rPr>
                  <w:rFonts w:ascii="Arial" w:hAnsi="Arial" w:cs="Arial"/>
                  <w:bCs/>
                  <w:sz w:val="18"/>
                  <w:szCs w:val="18"/>
                  <w:lang w:eastAsia="zh-CN"/>
                </w:rPr>
                <w:t>10</w:t>
              </w:r>
            </w:ins>
          </w:p>
        </w:tc>
        <w:tc>
          <w:tcPr>
            <w:tcW w:w="0" w:type="auto"/>
            <w:vAlign w:val="center"/>
          </w:tcPr>
          <w:p w14:paraId="3384FAE2" w14:textId="77777777" w:rsidR="00EF2DEC" w:rsidRDefault="00EF2DEC" w:rsidP="00EF2DEC">
            <w:pPr>
              <w:spacing w:after="0"/>
              <w:jc w:val="center"/>
              <w:rPr>
                <w:ins w:id="6443" w:author="Huawei" w:date="2022-05-13T00:03:00Z"/>
                <w:rFonts w:ascii="Arial" w:hAnsi="Arial" w:cs="Arial"/>
                <w:bCs/>
                <w:sz w:val="18"/>
                <w:szCs w:val="18"/>
                <w:lang w:eastAsia="zh-CN"/>
              </w:rPr>
            </w:pPr>
            <w:ins w:id="6444" w:author="Huawei" w:date="2022-05-13T00:03:00Z">
              <w:r>
                <w:rPr>
                  <w:rFonts w:ascii="Arial" w:hAnsi="Arial" w:cs="Arial"/>
                  <w:bCs/>
                  <w:sz w:val="18"/>
                  <w:szCs w:val="18"/>
                  <w:lang w:eastAsia="zh-CN"/>
                </w:rPr>
                <w:t>15</w:t>
              </w:r>
            </w:ins>
          </w:p>
        </w:tc>
        <w:tc>
          <w:tcPr>
            <w:tcW w:w="0" w:type="auto"/>
            <w:noWrap/>
            <w:vAlign w:val="center"/>
          </w:tcPr>
          <w:p w14:paraId="0F997470" w14:textId="77777777" w:rsidR="00EF2DEC" w:rsidRDefault="00EF2DEC" w:rsidP="00EF2DEC">
            <w:pPr>
              <w:spacing w:after="0"/>
              <w:jc w:val="center"/>
              <w:rPr>
                <w:ins w:id="6445" w:author="Huawei" w:date="2022-05-13T00:03:00Z"/>
                <w:rFonts w:ascii="Arial" w:hAnsi="Arial" w:cs="Arial"/>
                <w:bCs/>
                <w:sz w:val="18"/>
                <w:szCs w:val="18"/>
                <w:lang w:eastAsia="zh-CN"/>
              </w:rPr>
            </w:pPr>
            <w:ins w:id="6446" w:author="Huawei" w:date="2022-05-13T00:03: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D14B958" w14:textId="77777777" w:rsidR="00EF2DEC" w:rsidRDefault="00EF2DEC" w:rsidP="00EF2DEC">
            <w:pPr>
              <w:spacing w:after="0"/>
              <w:jc w:val="center"/>
              <w:rPr>
                <w:ins w:id="6447" w:author="Huawei" w:date="2022-05-13T00:03:00Z"/>
                <w:rFonts w:ascii="Arial" w:hAnsi="Arial" w:cs="Arial"/>
                <w:color w:val="000000"/>
                <w:sz w:val="18"/>
                <w:szCs w:val="18"/>
                <w:lang w:eastAsia="zh-CN"/>
              </w:rPr>
            </w:pPr>
            <w:ins w:id="6448" w:author="Huawei" w:date="2022-05-13T00:03:00Z">
              <w:r>
                <w:rPr>
                  <w:rFonts w:ascii="Arial" w:hAnsi="Arial" w:cs="Arial"/>
                  <w:color w:val="000000"/>
                  <w:sz w:val="18"/>
                  <w:szCs w:val="18"/>
                  <w:lang w:eastAsia="zh-CN"/>
                </w:rPr>
                <w:t>10</w:t>
              </w:r>
            </w:ins>
          </w:p>
        </w:tc>
        <w:tc>
          <w:tcPr>
            <w:tcW w:w="0" w:type="auto"/>
            <w:noWrap/>
            <w:vAlign w:val="center"/>
          </w:tcPr>
          <w:p w14:paraId="6F171179" w14:textId="77777777" w:rsidR="00EF2DEC" w:rsidRDefault="00EF2DEC" w:rsidP="00EF2DEC">
            <w:pPr>
              <w:spacing w:after="0"/>
              <w:jc w:val="center"/>
              <w:rPr>
                <w:ins w:id="6449" w:author="Huawei" w:date="2022-05-13T00:03:00Z"/>
                <w:rFonts w:ascii="Arial" w:hAnsi="Arial" w:cs="Arial"/>
                <w:bCs/>
                <w:color w:val="000000"/>
                <w:sz w:val="18"/>
                <w:szCs w:val="18"/>
                <w:lang w:eastAsia="zh-CN"/>
              </w:rPr>
            </w:pPr>
            <w:ins w:id="6450" w:author="Huawei" w:date="2022-05-13T00:03:00Z">
              <w:r>
                <w:rPr>
                  <w:rFonts w:ascii="Arial" w:hAnsi="Arial" w:cs="Arial"/>
                  <w:bCs/>
                  <w:color w:val="000000"/>
                  <w:sz w:val="18"/>
                  <w:szCs w:val="18"/>
                  <w:lang w:eastAsia="zh-CN"/>
                </w:rPr>
                <w:t>31</w:t>
              </w:r>
            </w:ins>
          </w:p>
        </w:tc>
        <w:tc>
          <w:tcPr>
            <w:tcW w:w="0" w:type="auto"/>
            <w:vAlign w:val="center"/>
          </w:tcPr>
          <w:p w14:paraId="63064B1D" w14:textId="77777777" w:rsidR="00EF2DEC" w:rsidRDefault="00EF2DEC" w:rsidP="00EF2DEC">
            <w:pPr>
              <w:spacing w:after="0"/>
              <w:jc w:val="center"/>
              <w:rPr>
                <w:ins w:id="6451" w:author="Huawei" w:date="2022-05-13T00:03:00Z"/>
                <w:rFonts w:ascii="Arial" w:hAnsi="Arial" w:cs="Arial"/>
                <w:bCs/>
                <w:color w:val="000000"/>
                <w:sz w:val="18"/>
                <w:szCs w:val="18"/>
                <w:lang w:eastAsia="zh-CN"/>
              </w:rPr>
            </w:pPr>
            <w:ins w:id="6452" w:author="Huawei" w:date="2022-05-13T00:03:00Z">
              <w:r>
                <w:rPr>
                  <w:rFonts w:ascii="Arial" w:hAnsi="Arial" w:cs="Arial"/>
                  <w:bCs/>
                  <w:color w:val="000000"/>
                  <w:sz w:val="18"/>
                  <w:szCs w:val="18"/>
                  <w:lang w:eastAsia="zh-CN"/>
                </w:rPr>
                <w:t>NOTE 1</w:t>
              </w:r>
            </w:ins>
          </w:p>
        </w:tc>
        <w:tc>
          <w:tcPr>
            <w:tcW w:w="0" w:type="auto"/>
            <w:vAlign w:val="center"/>
          </w:tcPr>
          <w:p w14:paraId="037C70A1" w14:textId="77777777" w:rsidR="00EF2DEC" w:rsidRDefault="00EF2DEC" w:rsidP="00EF2DEC">
            <w:pPr>
              <w:spacing w:after="0"/>
              <w:jc w:val="center"/>
              <w:rPr>
                <w:ins w:id="6453" w:author="Huawei" w:date="2022-05-13T00:03:00Z"/>
                <w:rFonts w:ascii="Arial" w:hAnsi="Arial" w:cs="Arial"/>
                <w:bCs/>
                <w:color w:val="000000"/>
                <w:sz w:val="18"/>
                <w:szCs w:val="18"/>
                <w:lang w:eastAsia="zh-CN"/>
              </w:rPr>
            </w:pPr>
            <w:ins w:id="6454" w:author="Huawei" w:date="2022-05-13T00:03:00Z">
              <w:r>
                <w:rPr>
                  <w:rFonts w:ascii="Arial" w:hAnsi="Arial" w:cs="Arial"/>
                  <w:bCs/>
                  <w:color w:val="000000"/>
                  <w:sz w:val="18"/>
                  <w:szCs w:val="18"/>
                  <w:lang w:eastAsia="zh-CN"/>
                </w:rPr>
                <w:t>UL1/DL5</w:t>
              </w:r>
            </w:ins>
          </w:p>
        </w:tc>
      </w:tr>
      <w:tr w:rsidR="00EF2DEC" w14:paraId="64F86935" w14:textId="77777777" w:rsidTr="00EF2DEC">
        <w:trPr>
          <w:trHeight w:val="300"/>
          <w:jc w:val="center"/>
          <w:ins w:id="6455" w:author="Huawei" w:date="2022-05-13T00:03:00Z"/>
        </w:trPr>
        <w:tc>
          <w:tcPr>
            <w:tcW w:w="0" w:type="auto"/>
            <w:vAlign w:val="center"/>
          </w:tcPr>
          <w:p w14:paraId="1A1D4E58" w14:textId="77777777" w:rsidR="00EF2DEC" w:rsidRDefault="00EF2DEC" w:rsidP="00EF2DEC">
            <w:pPr>
              <w:spacing w:after="0"/>
              <w:jc w:val="center"/>
              <w:rPr>
                <w:ins w:id="6456" w:author="Huawei" w:date="2022-05-13T00:03:00Z"/>
                <w:rFonts w:ascii="Arial" w:hAnsi="Arial" w:cs="Arial"/>
                <w:sz w:val="18"/>
                <w:szCs w:val="18"/>
                <w:lang w:eastAsia="zh-CN"/>
              </w:rPr>
            </w:pPr>
            <w:ins w:id="6457" w:author="Huawei" w:date="2022-05-13T00:03:00Z">
              <w:r>
                <w:rPr>
                  <w:rFonts w:ascii="Arial" w:hAnsi="Arial" w:cs="Arial"/>
                  <w:sz w:val="18"/>
                  <w:szCs w:val="18"/>
                  <w:lang w:eastAsia="zh-CN"/>
                </w:rPr>
                <w:t>n77</w:t>
              </w:r>
            </w:ins>
          </w:p>
        </w:tc>
        <w:tc>
          <w:tcPr>
            <w:tcW w:w="0" w:type="auto"/>
            <w:vAlign w:val="center"/>
          </w:tcPr>
          <w:p w14:paraId="71535072" w14:textId="77777777" w:rsidR="00EF2DEC" w:rsidRPr="003B33F8" w:rsidRDefault="00EF2DEC" w:rsidP="00EF2DEC">
            <w:pPr>
              <w:spacing w:after="0"/>
              <w:jc w:val="center"/>
              <w:rPr>
                <w:ins w:id="6458" w:author="Huawei" w:date="2022-05-13T00:03:00Z"/>
                <w:rFonts w:ascii="Arial" w:hAnsi="Arial" w:cs="Arial"/>
                <w:sz w:val="18"/>
                <w:szCs w:val="18"/>
                <w:vertAlign w:val="superscript"/>
                <w:lang w:eastAsia="zh-CN"/>
              </w:rPr>
            </w:pPr>
            <w:ins w:id="6459" w:author="Huawei" w:date="2022-05-13T00:03:00Z">
              <w:r>
                <w:rPr>
                  <w:rFonts w:ascii="Arial" w:hAnsi="Arial" w:cs="Arial" w:hint="eastAsia"/>
                  <w:sz w:val="18"/>
                  <w:szCs w:val="18"/>
                  <w:lang w:eastAsia="zh-CN"/>
                </w:rPr>
                <w:t>n</w:t>
              </w:r>
              <w:r>
                <w:rPr>
                  <w:rFonts w:ascii="Arial" w:hAnsi="Arial" w:cs="Arial"/>
                  <w:sz w:val="18"/>
                  <w:szCs w:val="18"/>
                  <w:lang w:eastAsia="zh-CN"/>
                </w:rPr>
                <w:t>41</w:t>
              </w:r>
            </w:ins>
          </w:p>
        </w:tc>
        <w:tc>
          <w:tcPr>
            <w:tcW w:w="0" w:type="auto"/>
            <w:noWrap/>
            <w:vAlign w:val="center"/>
          </w:tcPr>
          <w:p w14:paraId="24421463" w14:textId="77777777" w:rsidR="00EF2DEC" w:rsidRDefault="00EF2DEC" w:rsidP="00EF2DEC">
            <w:pPr>
              <w:spacing w:after="0"/>
              <w:jc w:val="center"/>
              <w:rPr>
                <w:ins w:id="6460" w:author="Huawei" w:date="2022-05-13T00:03:00Z"/>
                <w:rFonts w:ascii="Arial" w:hAnsi="Arial" w:cs="Arial"/>
                <w:bCs/>
                <w:sz w:val="18"/>
                <w:szCs w:val="18"/>
                <w:lang w:eastAsia="zh-CN"/>
              </w:rPr>
            </w:pPr>
            <w:ins w:id="6461" w:author="Huawei" w:date="2022-05-13T00:03:00Z">
              <w:r>
                <w:rPr>
                  <w:rFonts w:ascii="Arial" w:hAnsi="Arial" w:cs="Arial"/>
                  <w:bCs/>
                  <w:sz w:val="18"/>
                  <w:szCs w:val="18"/>
                  <w:lang w:eastAsia="zh-CN"/>
                </w:rPr>
                <w:t>20</w:t>
              </w:r>
            </w:ins>
          </w:p>
        </w:tc>
        <w:tc>
          <w:tcPr>
            <w:tcW w:w="0" w:type="auto"/>
            <w:vAlign w:val="center"/>
          </w:tcPr>
          <w:p w14:paraId="1614CDE5" w14:textId="77777777" w:rsidR="00EF2DEC" w:rsidRDefault="00EF2DEC" w:rsidP="00EF2DEC">
            <w:pPr>
              <w:spacing w:after="0"/>
              <w:jc w:val="center"/>
              <w:rPr>
                <w:ins w:id="6462" w:author="Huawei" w:date="2022-05-13T00:03:00Z"/>
                <w:rFonts w:ascii="Arial" w:hAnsi="Arial" w:cs="Arial"/>
                <w:bCs/>
                <w:sz w:val="18"/>
                <w:szCs w:val="18"/>
                <w:lang w:eastAsia="zh-CN"/>
              </w:rPr>
            </w:pPr>
            <w:ins w:id="6463" w:author="Huawei" w:date="2022-05-13T00:03:00Z">
              <w:r>
                <w:rPr>
                  <w:rFonts w:ascii="Arial" w:hAnsi="Arial" w:cs="Arial"/>
                  <w:bCs/>
                  <w:sz w:val="18"/>
                  <w:szCs w:val="18"/>
                  <w:lang w:eastAsia="zh-CN"/>
                </w:rPr>
                <w:t>30</w:t>
              </w:r>
            </w:ins>
          </w:p>
        </w:tc>
        <w:tc>
          <w:tcPr>
            <w:tcW w:w="0" w:type="auto"/>
            <w:noWrap/>
            <w:vAlign w:val="center"/>
          </w:tcPr>
          <w:p w14:paraId="372B78F3" w14:textId="77777777" w:rsidR="00EF2DEC" w:rsidRDefault="00EF2DEC" w:rsidP="00EF2DEC">
            <w:pPr>
              <w:spacing w:after="0"/>
              <w:jc w:val="center"/>
              <w:rPr>
                <w:ins w:id="6464" w:author="Huawei" w:date="2022-05-13T00:03:00Z"/>
                <w:rFonts w:ascii="Arial" w:hAnsi="Arial" w:cs="Arial"/>
                <w:bCs/>
                <w:sz w:val="18"/>
                <w:szCs w:val="18"/>
                <w:lang w:eastAsia="zh-CN"/>
              </w:rPr>
            </w:pPr>
            <w:ins w:id="6465" w:author="Huawei" w:date="2022-05-13T00:03: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9CBC2F1" w14:textId="77777777" w:rsidR="00EF2DEC" w:rsidRDefault="00EF2DEC" w:rsidP="00EF2DEC">
            <w:pPr>
              <w:spacing w:after="0"/>
              <w:jc w:val="center"/>
              <w:rPr>
                <w:ins w:id="6466" w:author="Huawei" w:date="2022-05-13T00:03:00Z"/>
                <w:rFonts w:ascii="Arial" w:hAnsi="Arial" w:cs="Arial"/>
                <w:color w:val="000000"/>
                <w:sz w:val="18"/>
                <w:szCs w:val="18"/>
                <w:lang w:eastAsia="zh-CN"/>
              </w:rPr>
            </w:pPr>
            <w:ins w:id="6467" w:author="Huawei" w:date="2022-05-13T00:03:00Z">
              <w:r>
                <w:rPr>
                  <w:rFonts w:ascii="Arial" w:hAnsi="Arial" w:cs="Arial"/>
                  <w:color w:val="000000"/>
                  <w:sz w:val="18"/>
                  <w:szCs w:val="18"/>
                  <w:lang w:eastAsia="zh-CN"/>
                </w:rPr>
                <w:t>10</w:t>
              </w:r>
            </w:ins>
          </w:p>
        </w:tc>
        <w:tc>
          <w:tcPr>
            <w:tcW w:w="0" w:type="auto"/>
            <w:noWrap/>
            <w:vAlign w:val="center"/>
          </w:tcPr>
          <w:p w14:paraId="39026806" w14:textId="77777777" w:rsidR="00EF2DEC" w:rsidRDefault="00EF2DEC" w:rsidP="00EF2DEC">
            <w:pPr>
              <w:spacing w:after="0"/>
              <w:jc w:val="center"/>
              <w:rPr>
                <w:ins w:id="6468" w:author="Huawei" w:date="2022-05-13T00:03:00Z"/>
                <w:rFonts w:ascii="Arial" w:hAnsi="Arial" w:cs="Arial"/>
                <w:bCs/>
                <w:color w:val="000000"/>
                <w:sz w:val="18"/>
                <w:szCs w:val="18"/>
                <w:lang w:eastAsia="zh-CN"/>
              </w:rPr>
            </w:pPr>
            <w:ins w:id="6469" w:author="Huawei" w:date="2022-05-13T00:03:00Z">
              <w:r>
                <w:rPr>
                  <w:rFonts w:ascii="Arial" w:hAnsi="Arial" w:cs="Arial"/>
                  <w:color w:val="000000"/>
                  <w:sz w:val="18"/>
                  <w:szCs w:val="18"/>
                  <w:lang w:eastAsia="zh-CN"/>
                </w:rPr>
                <w:t>13.2</w:t>
              </w:r>
            </w:ins>
          </w:p>
        </w:tc>
        <w:tc>
          <w:tcPr>
            <w:tcW w:w="0" w:type="auto"/>
            <w:vAlign w:val="center"/>
          </w:tcPr>
          <w:p w14:paraId="2C5D8B2B" w14:textId="77777777" w:rsidR="00EF2DEC" w:rsidRDefault="00EF2DEC" w:rsidP="00EF2DEC">
            <w:pPr>
              <w:spacing w:after="0"/>
              <w:jc w:val="center"/>
              <w:rPr>
                <w:ins w:id="6470" w:author="Huawei" w:date="2022-05-13T00:03:00Z"/>
                <w:rFonts w:ascii="Arial" w:hAnsi="Arial" w:cs="Arial"/>
                <w:bCs/>
                <w:color w:val="000000"/>
                <w:sz w:val="18"/>
                <w:szCs w:val="18"/>
                <w:lang w:eastAsia="zh-CN"/>
              </w:rPr>
            </w:pPr>
          </w:p>
        </w:tc>
        <w:tc>
          <w:tcPr>
            <w:tcW w:w="0" w:type="auto"/>
            <w:vAlign w:val="center"/>
          </w:tcPr>
          <w:p w14:paraId="1BB0B40F" w14:textId="77777777" w:rsidR="00EF2DEC" w:rsidRDefault="00EF2DEC" w:rsidP="00EF2DEC">
            <w:pPr>
              <w:spacing w:after="0"/>
              <w:jc w:val="center"/>
              <w:rPr>
                <w:ins w:id="6471" w:author="Huawei" w:date="2022-05-13T00:03:00Z"/>
                <w:rFonts w:ascii="Arial" w:hAnsi="Arial" w:cs="Arial"/>
                <w:bCs/>
                <w:color w:val="000000"/>
                <w:sz w:val="18"/>
                <w:szCs w:val="18"/>
                <w:lang w:eastAsia="zh-CN"/>
              </w:rPr>
            </w:pPr>
          </w:p>
        </w:tc>
      </w:tr>
      <w:tr w:rsidR="00EF2DEC" w14:paraId="68F70EBE" w14:textId="77777777" w:rsidTr="00EF2DEC">
        <w:trPr>
          <w:trHeight w:val="300"/>
          <w:jc w:val="center"/>
          <w:ins w:id="6472" w:author="Huawei" w:date="2022-05-13T00:03:00Z"/>
        </w:trPr>
        <w:tc>
          <w:tcPr>
            <w:tcW w:w="0" w:type="auto"/>
            <w:vAlign w:val="center"/>
          </w:tcPr>
          <w:p w14:paraId="28E8F437" w14:textId="77777777" w:rsidR="00EF2DEC" w:rsidRDefault="00EF2DEC" w:rsidP="00EF2DEC">
            <w:pPr>
              <w:spacing w:after="0"/>
              <w:jc w:val="center"/>
              <w:rPr>
                <w:ins w:id="6473" w:author="Huawei" w:date="2022-05-13T00:03:00Z"/>
                <w:rFonts w:ascii="Arial" w:hAnsi="Arial" w:cs="Arial"/>
                <w:sz w:val="18"/>
                <w:szCs w:val="18"/>
                <w:lang w:eastAsia="zh-CN"/>
              </w:rPr>
            </w:pPr>
            <w:ins w:id="6474" w:author="Huawei" w:date="2022-05-13T00:03:00Z">
              <w:r>
                <w:rPr>
                  <w:rFonts w:ascii="Arial" w:hAnsi="Arial" w:cs="Arial"/>
                  <w:sz w:val="18"/>
                  <w:szCs w:val="18"/>
                  <w:lang w:eastAsia="zh-CN"/>
                </w:rPr>
                <w:t>n77</w:t>
              </w:r>
            </w:ins>
          </w:p>
        </w:tc>
        <w:tc>
          <w:tcPr>
            <w:tcW w:w="0" w:type="auto"/>
            <w:vAlign w:val="center"/>
          </w:tcPr>
          <w:p w14:paraId="0BEDB348" w14:textId="77777777" w:rsidR="00EF2DEC" w:rsidRPr="003B33F8" w:rsidRDefault="00EF2DEC" w:rsidP="00EF2DEC">
            <w:pPr>
              <w:spacing w:after="0"/>
              <w:jc w:val="center"/>
              <w:rPr>
                <w:ins w:id="6475" w:author="Huawei" w:date="2022-05-13T00:03:00Z"/>
                <w:rFonts w:ascii="Arial" w:hAnsi="Arial" w:cs="Arial"/>
                <w:sz w:val="18"/>
                <w:szCs w:val="18"/>
                <w:vertAlign w:val="superscript"/>
                <w:lang w:eastAsia="zh-CN"/>
              </w:rPr>
            </w:pPr>
            <w:ins w:id="6476" w:author="Huawei" w:date="2022-05-13T00:03:00Z">
              <w:r>
                <w:rPr>
                  <w:rFonts w:ascii="Arial" w:hAnsi="Arial" w:cs="Arial" w:hint="eastAsia"/>
                  <w:sz w:val="18"/>
                  <w:szCs w:val="18"/>
                  <w:lang w:eastAsia="zh-CN"/>
                </w:rPr>
                <w:t>n</w:t>
              </w:r>
              <w:r>
                <w:rPr>
                  <w:rFonts w:ascii="Arial" w:hAnsi="Arial" w:cs="Arial"/>
                  <w:sz w:val="18"/>
                  <w:szCs w:val="18"/>
                  <w:lang w:eastAsia="zh-CN"/>
                </w:rPr>
                <w:t>41</w:t>
              </w:r>
            </w:ins>
          </w:p>
        </w:tc>
        <w:tc>
          <w:tcPr>
            <w:tcW w:w="0" w:type="auto"/>
            <w:noWrap/>
            <w:vAlign w:val="center"/>
          </w:tcPr>
          <w:p w14:paraId="390387B4" w14:textId="77777777" w:rsidR="00EF2DEC" w:rsidRDefault="00EF2DEC" w:rsidP="00EF2DEC">
            <w:pPr>
              <w:spacing w:after="0"/>
              <w:jc w:val="center"/>
              <w:rPr>
                <w:ins w:id="6477" w:author="Huawei" w:date="2022-05-13T00:03:00Z"/>
                <w:rFonts w:ascii="Arial" w:hAnsi="Arial" w:cs="Arial"/>
                <w:bCs/>
                <w:sz w:val="18"/>
                <w:szCs w:val="18"/>
                <w:lang w:eastAsia="zh-CN"/>
              </w:rPr>
            </w:pPr>
            <w:ins w:id="6478" w:author="Huawei" w:date="2022-05-13T00:03:00Z">
              <w:r>
                <w:rPr>
                  <w:rFonts w:ascii="Arial" w:hAnsi="Arial" w:cs="Arial"/>
                  <w:bCs/>
                  <w:sz w:val="18"/>
                  <w:szCs w:val="18"/>
                  <w:lang w:eastAsia="zh-CN"/>
                </w:rPr>
                <w:t>20</w:t>
              </w:r>
            </w:ins>
          </w:p>
        </w:tc>
        <w:tc>
          <w:tcPr>
            <w:tcW w:w="0" w:type="auto"/>
            <w:vAlign w:val="center"/>
          </w:tcPr>
          <w:p w14:paraId="5779E738" w14:textId="77777777" w:rsidR="00EF2DEC" w:rsidRDefault="00EF2DEC" w:rsidP="00EF2DEC">
            <w:pPr>
              <w:spacing w:after="0"/>
              <w:jc w:val="center"/>
              <w:rPr>
                <w:ins w:id="6479" w:author="Huawei" w:date="2022-05-13T00:03:00Z"/>
                <w:rFonts w:ascii="Arial" w:hAnsi="Arial" w:cs="Arial"/>
                <w:bCs/>
                <w:sz w:val="18"/>
                <w:szCs w:val="18"/>
                <w:lang w:eastAsia="zh-CN"/>
              </w:rPr>
            </w:pPr>
            <w:ins w:id="6480" w:author="Huawei" w:date="2022-05-13T00:03:00Z">
              <w:r>
                <w:rPr>
                  <w:rFonts w:ascii="Arial" w:hAnsi="Arial" w:cs="Arial"/>
                  <w:bCs/>
                  <w:sz w:val="18"/>
                  <w:szCs w:val="18"/>
                  <w:lang w:eastAsia="zh-CN"/>
                </w:rPr>
                <w:t>30</w:t>
              </w:r>
            </w:ins>
          </w:p>
        </w:tc>
        <w:tc>
          <w:tcPr>
            <w:tcW w:w="0" w:type="auto"/>
            <w:noWrap/>
            <w:vAlign w:val="center"/>
          </w:tcPr>
          <w:p w14:paraId="7AA83F95" w14:textId="77777777" w:rsidR="00EF2DEC" w:rsidRDefault="00EF2DEC" w:rsidP="00EF2DEC">
            <w:pPr>
              <w:spacing w:after="0"/>
              <w:jc w:val="center"/>
              <w:rPr>
                <w:ins w:id="6481" w:author="Huawei" w:date="2022-05-13T00:03:00Z"/>
                <w:rFonts w:ascii="Arial" w:hAnsi="Arial" w:cs="Arial"/>
                <w:bCs/>
                <w:sz w:val="18"/>
                <w:szCs w:val="18"/>
                <w:lang w:eastAsia="zh-CN"/>
              </w:rPr>
            </w:pPr>
            <w:ins w:id="6482" w:author="Huawei" w:date="2022-05-13T00:03: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239C3B14" w14:textId="77777777" w:rsidR="00EF2DEC" w:rsidRDefault="00EF2DEC" w:rsidP="00EF2DEC">
            <w:pPr>
              <w:spacing w:after="0"/>
              <w:jc w:val="center"/>
              <w:rPr>
                <w:ins w:id="6483" w:author="Huawei" w:date="2022-05-13T00:03:00Z"/>
                <w:rFonts w:ascii="Arial" w:hAnsi="Arial" w:cs="Arial"/>
                <w:color w:val="000000"/>
                <w:sz w:val="18"/>
                <w:szCs w:val="18"/>
                <w:lang w:eastAsia="zh-CN"/>
              </w:rPr>
            </w:pPr>
            <w:ins w:id="6484" w:author="Huawei" w:date="2022-05-13T00:03:00Z">
              <w:r>
                <w:rPr>
                  <w:rFonts w:ascii="Arial" w:hAnsi="Arial" w:cs="Arial"/>
                  <w:color w:val="000000"/>
                  <w:sz w:val="18"/>
                  <w:szCs w:val="18"/>
                  <w:lang w:eastAsia="zh-CN"/>
                </w:rPr>
                <w:t>100</w:t>
              </w:r>
            </w:ins>
          </w:p>
        </w:tc>
        <w:tc>
          <w:tcPr>
            <w:tcW w:w="0" w:type="auto"/>
            <w:noWrap/>
            <w:vAlign w:val="center"/>
          </w:tcPr>
          <w:p w14:paraId="3B934329" w14:textId="77777777" w:rsidR="00EF2DEC" w:rsidRDefault="00EF2DEC" w:rsidP="00EF2DEC">
            <w:pPr>
              <w:spacing w:after="0"/>
              <w:jc w:val="center"/>
              <w:rPr>
                <w:ins w:id="6485" w:author="Huawei" w:date="2022-05-13T00:03:00Z"/>
                <w:rFonts w:ascii="Arial" w:hAnsi="Arial" w:cs="Arial"/>
                <w:bCs/>
                <w:color w:val="000000"/>
                <w:sz w:val="18"/>
                <w:szCs w:val="18"/>
                <w:lang w:eastAsia="zh-CN"/>
              </w:rPr>
            </w:pPr>
            <w:ins w:id="6486" w:author="Huawei" w:date="2022-05-13T00:03:00Z">
              <w:r>
                <w:rPr>
                  <w:rFonts w:ascii="Arial" w:hAnsi="Arial" w:cs="Arial"/>
                  <w:bCs/>
                  <w:color w:val="000000"/>
                  <w:sz w:val="18"/>
                  <w:szCs w:val="18"/>
                  <w:lang w:eastAsia="zh-CN"/>
                </w:rPr>
                <w:t>8.8</w:t>
              </w:r>
            </w:ins>
          </w:p>
        </w:tc>
        <w:tc>
          <w:tcPr>
            <w:tcW w:w="0" w:type="auto"/>
            <w:vAlign w:val="center"/>
          </w:tcPr>
          <w:p w14:paraId="1B844E05" w14:textId="77777777" w:rsidR="00EF2DEC" w:rsidRDefault="00EF2DEC" w:rsidP="00EF2DEC">
            <w:pPr>
              <w:spacing w:after="0"/>
              <w:jc w:val="center"/>
              <w:rPr>
                <w:ins w:id="6487" w:author="Huawei" w:date="2022-05-13T00:03:00Z"/>
                <w:rFonts w:ascii="Arial" w:hAnsi="Arial" w:cs="Arial"/>
                <w:bCs/>
                <w:color w:val="000000"/>
                <w:sz w:val="18"/>
                <w:szCs w:val="18"/>
                <w:lang w:eastAsia="zh-CN"/>
              </w:rPr>
            </w:pPr>
          </w:p>
        </w:tc>
        <w:tc>
          <w:tcPr>
            <w:tcW w:w="0" w:type="auto"/>
            <w:vAlign w:val="center"/>
          </w:tcPr>
          <w:p w14:paraId="3DB1CC4A" w14:textId="77777777" w:rsidR="00EF2DEC" w:rsidRDefault="00EF2DEC" w:rsidP="00EF2DEC">
            <w:pPr>
              <w:spacing w:after="0"/>
              <w:jc w:val="center"/>
              <w:rPr>
                <w:ins w:id="6488" w:author="Huawei" w:date="2022-05-13T00:03:00Z"/>
                <w:rFonts w:ascii="Arial" w:hAnsi="Arial" w:cs="Arial"/>
                <w:bCs/>
                <w:color w:val="000000"/>
                <w:sz w:val="18"/>
                <w:szCs w:val="18"/>
                <w:lang w:eastAsia="zh-CN"/>
              </w:rPr>
            </w:pPr>
          </w:p>
        </w:tc>
      </w:tr>
      <w:tr w:rsidR="00EF2DEC" w14:paraId="5A4D80E1" w14:textId="77777777" w:rsidTr="00EF2DEC">
        <w:trPr>
          <w:trHeight w:val="300"/>
          <w:jc w:val="center"/>
          <w:ins w:id="6489" w:author="Huawei" w:date="2022-05-13T00:03:00Z"/>
        </w:trPr>
        <w:tc>
          <w:tcPr>
            <w:tcW w:w="0" w:type="auto"/>
            <w:vAlign w:val="center"/>
          </w:tcPr>
          <w:p w14:paraId="68FD8363" w14:textId="77777777" w:rsidR="00EF2DEC" w:rsidRDefault="00EF2DEC" w:rsidP="00EF2DEC">
            <w:pPr>
              <w:spacing w:after="0"/>
              <w:jc w:val="center"/>
              <w:rPr>
                <w:ins w:id="6490" w:author="Huawei" w:date="2022-05-13T00:03:00Z"/>
                <w:rFonts w:ascii="Arial" w:hAnsi="Arial" w:cs="Arial"/>
                <w:sz w:val="18"/>
                <w:szCs w:val="18"/>
                <w:lang w:eastAsia="zh-CN"/>
              </w:rPr>
            </w:pPr>
            <w:ins w:id="6491" w:author="Huawei" w:date="2022-05-13T00:03:00Z">
              <w:r>
                <w:rPr>
                  <w:rFonts w:ascii="Arial" w:hAnsi="Arial" w:cs="Arial"/>
                  <w:sz w:val="18"/>
                  <w:szCs w:val="18"/>
                  <w:lang w:eastAsia="zh-CN"/>
                </w:rPr>
                <w:t>n78</w:t>
              </w:r>
            </w:ins>
          </w:p>
        </w:tc>
        <w:tc>
          <w:tcPr>
            <w:tcW w:w="0" w:type="auto"/>
            <w:vAlign w:val="center"/>
          </w:tcPr>
          <w:p w14:paraId="60A64A2D" w14:textId="77777777" w:rsidR="00EF2DEC" w:rsidRPr="003B33F8" w:rsidRDefault="00EF2DEC" w:rsidP="00EF2DEC">
            <w:pPr>
              <w:spacing w:after="0"/>
              <w:jc w:val="center"/>
              <w:rPr>
                <w:ins w:id="6492" w:author="Huawei" w:date="2022-05-13T00:03:00Z"/>
                <w:rFonts w:ascii="Arial" w:hAnsi="Arial" w:cs="Arial"/>
                <w:sz w:val="18"/>
                <w:szCs w:val="18"/>
                <w:vertAlign w:val="superscript"/>
                <w:lang w:eastAsia="zh-CN"/>
              </w:rPr>
            </w:pPr>
            <w:ins w:id="6493" w:author="Huawei" w:date="2022-05-13T00:03:00Z">
              <w:r>
                <w:rPr>
                  <w:rFonts w:ascii="Arial" w:hAnsi="Arial" w:cs="Arial" w:hint="eastAsia"/>
                  <w:sz w:val="18"/>
                  <w:szCs w:val="18"/>
                  <w:lang w:eastAsia="zh-CN"/>
                </w:rPr>
                <w:t>n</w:t>
              </w:r>
              <w:r>
                <w:rPr>
                  <w:rFonts w:ascii="Arial" w:hAnsi="Arial" w:cs="Arial"/>
                  <w:sz w:val="18"/>
                  <w:szCs w:val="18"/>
                  <w:lang w:eastAsia="zh-CN"/>
                </w:rPr>
                <w:t>3</w:t>
              </w:r>
            </w:ins>
          </w:p>
        </w:tc>
        <w:tc>
          <w:tcPr>
            <w:tcW w:w="0" w:type="auto"/>
            <w:noWrap/>
            <w:vAlign w:val="center"/>
          </w:tcPr>
          <w:p w14:paraId="667878B0" w14:textId="77777777" w:rsidR="00EF2DEC" w:rsidRDefault="00EF2DEC" w:rsidP="00EF2DEC">
            <w:pPr>
              <w:spacing w:after="0"/>
              <w:jc w:val="center"/>
              <w:rPr>
                <w:ins w:id="6494" w:author="Huawei" w:date="2022-05-13T00:03:00Z"/>
                <w:rFonts w:ascii="Arial" w:hAnsi="Arial" w:cs="Arial"/>
                <w:bCs/>
                <w:sz w:val="18"/>
                <w:szCs w:val="18"/>
                <w:lang w:eastAsia="zh-CN"/>
              </w:rPr>
            </w:pPr>
            <w:ins w:id="6495" w:author="Huawei" w:date="2022-05-13T00:03:00Z">
              <w:r>
                <w:rPr>
                  <w:rFonts w:ascii="Arial" w:hAnsi="Arial" w:cs="Arial"/>
                  <w:bCs/>
                  <w:sz w:val="18"/>
                  <w:szCs w:val="18"/>
                  <w:lang w:eastAsia="zh-CN"/>
                </w:rPr>
                <w:t>5</w:t>
              </w:r>
            </w:ins>
          </w:p>
        </w:tc>
        <w:tc>
          <w:tcPr>
            <w:tcW w:w="0" w:type="auto"/>
            <w:vAlign w:val="center"/>
          </w:tcPr>
          <w:p w14:paraId="36BAD7B2" w14:textId="77777777" w:rsidR="00EF2DEC" w:rsidRDefault="00EF2DEC" w:rsidP="00EF2DEC">
            <w:pPr>
              <w:spacing w:after="0"/>
              <w:jc w:val="center"/>
              <w:rPr>
                <w:ins w:id="6496" w:author="Huawei" w:date="2022-05-13T00:03:00Z"/>
                <w:rFonts w:ascii="Arial" w:hAnsi="Arial" w:cs="Arial"/>
                <w:bCs/>
                <w:sz w:val="18"/>
                <w:szCs w:val="18"/>
                <w:lang w:eastAsia="zh-CN"/>
              </w:rPr>
            </w:pPr>
            <w:ins w:id="6497" w:author="Huawei" w:date="2022-05-13T00:03:00Z">
              <w:r>
                <w:rPr>
                  <w:rFonts w:ascii="Arial" w:hAnsi="Arial" w:cs="Arial"/>
                  <w:bCs/>
                  <w:sz w:val="18"/>
                  <w:szCs w:val="18"/>
                  <w:lang w:eastAsia="zh-CN"/>
                </w:rPr>
                <w:t>15</w:t>
              </w:r>
            </w:ins>
          </w:p>
        </w:tc>
        <w:tc>
          <w:tcPr>
            <w:tcW w:w="0" w:type="auto"/>
            <w:noWrap/>
            <w:vAlign w:val="center"/>
          </w:tcPr>
          <w:p w14:paraId="38F1A6C0" w14:textId="77777777" w:rsidR="00EF2DEC" w:rsidRDefault="00EF2DEC" w:rsidP="00EF2DEC">
            <w:pPr>
              <w:spacing w:after="0"/>
              <w:jc w:val="center"/>
              <w:rPr>
                <w:ins w:id="6498" w:author="Huawei" w:date="2022-05-13T00:03:00Z"/>
                <w:rFonts w:ascii="Arial" w:hAnsi="Arial" w:cs="Arial"/>
                <w:bCs/>
                <w:sz w:val="18"/>
                <w:szCs w:val="18"/>
                <w:lang w:eastAsia="zh-CN"/>
              </w:rPr>
            </w:pPr>
            <w:ins w:id="6499" w:author="Huawei" w:date="2022-05-13T00:0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2996DA7C" w14:textId="77777777" w:rsidR="00EF2DEC" w:rsidRDefault="00EF2DEC" w:rsidP="00EF2DEC">
            <w:pPr>
              <w:spacing w:after="0"/>
              <w:jc w:val="center"/>
              <w:rPr>
                <w:ins w:id="6500" w:author="Huawei" w:date="2022-05-13T00:03:00Z"/>
                <w:rFonts w:ascii="Arial" w:hAnsi="Arial" w:cs="Arial"/>
                <w:color w:val="000000"/>
                <w:sz w:val="18"/>
                <w:szCs w:val="18"/>
                <w:lang w:eastAsia="zh-CN"/>
              </w:rPr>
            </w:pPr>
            <w:ins w:id="6501" w:author="Huawei" w:date="2022-05-13T00:03:00Z">
              <w:r>
                <w:rPr>
                  <w:rFonts w:ascii="Arial" w:hAnsi="Arial" w:cs="Arial"/>
                  <w:color w:val="000000"/>
                  <w:sz w:val="18"/>
                  <w:szCs w:val="18"/>
                  <w:lang w:eastAsia="zh-CN"/>
                </w:rPr>
                <w:t>5</w:t>
              </w:r>
            </w:ins>
          </w:p>
        </w:tc>
        <w:tc>
          <w:tcPr>
            <w:tcW w:w="0" w:type="auto"/>
            <w:noWrap/>
            <w:vAlign w:val="center"/>
          </w:tcPr>
          <w:p w14:paraId="1B488C82" w14:textId="77777777" w:rsidR="00EF2DEC" w:rsidRDefault="00EF2DEC" w:rsidP="00EF2DEC">
            <w:pPr>
              <w:spacing w:after="0"/>
              <w:jc w:val="center"/>
              <w:rPr>
                <w:ins w:id="6502" w:author="Huawei" w:date="2022-05-13T00:03:00Z"/>
                <w:rFonts w:ascii="Arial" w:hAnsi="Arial" w:cs="Arial"/>
                <w:bCs/>
                <w:color w:val="000000"/>
                <w:sz w:val="18"/>
                <w:szCs w:val="18"/>
                <w:lang w:eastAsia="zh-CN"/>
              </w:rPr>
            </w:pPr>
            <w:ins w:id="6503" w:author="Huawei" w:date="2022-05-13T00:03:00Z">
              <w:r>
                <w:rPr>
                  <w:rFonts w:ascii="Arial" w:hAnsi="Arial" w:cs="Arial"/>
                  <w:color w:val="000000"/>
                  <w:sz w:val="18"/>
                  <w:szCs w:val="18"/>
                  <w:lang w:eastAsia="zh-CN"/>
                </w:rPr>
                <w:t>8.1</w:t>
              </w:r>
            </w:ins>
          </w:p>
        </w:tc>
        <w:tc>
          <w:tcPr>
            <w:tcW w:w="0" w:type="auto"/>
            <w:vAlign w:val="center"/>
          </w:tcPr>
          <w:p w14:paraId="49431950" w14:textId="77777777" w:rsidR="00EF2DEC" w:rsidRDefault="00EF2DEC" w:rsidP="00EF2DEC">
            <w:pPr>
              <w:spacing w:after="0"/>
              <w:jc w:val="center"/>
              <w:rPr>
                <w:ins w:id="6504" w:author="Huawei" w:date="2022-05-13T00:03:00Z"/>
                <w:rFonts w:ascii="Arial" w:hAnsi="Arial" w:cs="Arial"/>
                <w:bCs/>
                <w:color w:val="000000"/>
                <w:sz w:val="18"/>
                <w:szCs w:val="18"/>
                <w:lang w:eastAsia="zh-CN"/>
              </w:rPr>
            </w:pPr>
          </w:p>
        </w:tc>
        <w:tc>
          <w:tcPr>
            <w:tcW w:w="0" w:type="auto"/>
            <w:vAlign w:val="center"/>
          </w:tcPr>
          <w:p w14:paraId="2E2EF3D8" w14:textId="77777777" w:rsidR="00EF2DEC" w:rsidRDefault="00EF2DEC" w:rsidP="00EF2DEC">
            <w:pPr>
              <w:spacing w:after="0"/>
              <w:jc w:val="center"/>
              <w:rPr>
                <w:ins w:id="6505" w:author="Huawei" w:date="2022-05-13T00:03:00Z"/>
                <w:rFonts w:ascii="Arial" w:hAnsi="Arial" w:cs="Arial"/>
                <w:bCs/>
                <w:color w:val="000000"/>
                <w:sz w:val="18"/>
                <w:szCs w:val="18"/>
                <w:lang w:eastAsia="zh-CN"/>
              </w:rPr>
            </w:pPr>
          </w:p>
        </w:tc>
      </w:tr>
      <w:tr w:rsidR="00EF2DEC" w14:paraId="3D62CC71" w14:textId="77777777" w:rsidTr="00EF2DEC">
        <w:trPr>
          <w:trHeight w:val="300"/>
          <w:jc w:val="center"/>
          <w:ins w:id="6506" w:author="Huawei" w:date="2022-05-13T00:03:00Z"/>
        </w:trPr>
        <w:tc>
          <w:tcPr>
            <w:tcW w:w="0" w:type="auto"/>
            <w:vAlign w:val="center"/>
          </w:tcPr>
          <w:p w14:paraId="6A5628A7" w14:textId="77777777" w:rsidR="00EF2DEC" w:rsidRDefault="00EF2DEC" w:rsidP="00EF2DEC">
            <w:pPr>
              <w:spacing w:after="0"/>
              <w:jc w:val="center"/>
              <w:rPr>
                <w:ins w:id="6507" w:author="Huawei" w:date="2022-05-13T00:03:00Z"/>
                <w:rFonts w:ascii="Arial" w:hAnsi="Arial" w:cs="Arial"/>
                <w:sz w:val="18"/>
                <w:szCs w:val="18"/>
                <w:lang w:eastAsia="zh-CN"/>
              </w:rPr>
            </w:pPr>
            <w:ins w:id="6508" w:author="Huawei" w:date="2022-05-13T00:03:00Z">
              <w:r>
                <w:rPr>
                  <w:rFonts w:ascii="Arial" w:hAnsi="Arial" w:cs="Arial"/>
                  <w:sz w:val="18"/>
                  <w:szCs w:val="18"/>
                  <w:lang w:eastAsia="zh-CN"/>
                </w:rPr>
                <w:t>n78</w:t>
              </w:r>
            </w:ins>
          </w:p>
        </w:tc>
        <w:tc>
          <w:tcPr>
            <w:tcW w:w="0" w:type="auto"/>
            <w:vAlign w:val="center"/>
          </w:tcPr>
          <w:p w14:paraId="0662849C" w14:textId="77777777" w:rsidR="00EF2DEC" w:rsidRPr="003B33F8" w:rsidRDefault="00EF2DEC" w:rsidP="00EF2DEC">
            <w:pPr>
              <w:spacing w:after="0"/>
              <w:jc w:val="center"/>
              <w:rPr>
                <w:ins w:id="6509" w:author="Huawei" w:date="2022-05-13T00:03:00Z"/>
                <w:rFonts w:ascii="Arial" w:hAnsi="Arial" w:cs="Arial"/>
                <w:sz w:val="18"/>
                <w:szCs w:val="18"/>
                <w:vertAlign w:val="superscript"/>
                <w:lang w:eastAsia="zh-CN"/>
              </w:rPr>
            </w:pPr>
            <w:ins w:id="6510" w:author="Huawei" w:date="2022-05-13T00:03:00Z">
              <w:r>
                <w:rPr>
                  <w:rFonts w:ascii="Arial" w:hAnsi="Arial" w:cs="Arial" w:hint="eastAsia"/>
                  <w:sz w:val="18"/>
                  <w:szCs w:val="18"/>
                  <w:lang w:eastAsia="zh-CN"/>
                </w:rPr>
                <w:t>n</w:t>
              </w:r>
              <w:r>
                <w:rPr>
                  <w:rFonts w:ascii="Arial" w:hAnsi="Arial" w:cs="Arial"/>
                  <w:sz w:val="18"/>
                  <w:szCs w:val="18"/>
                  <w:lang w:eastAsia="zh-CN"/>
                </w:rPr>
                <w:t>3</w:t>
              </w:r>
            </w:ins>
          </w:p>
        </w:tc>
        <w:tc>
          <w:tcPr>
            <w:tcW w:w="0" w:type="auto"/>
            <w:noWrap/>
            <w:vAlign w:val="center"/>
          </w:tcPr>
          <w:p w14:paraId="0C860468" w14:textId="77777777" w:rsidR="00EF2DEC" w:rsidRDefault="00EF2DEC" w:rsidP="00EF2DEC">
            <w:pPr>
              <w:spacing w:after="0"/>
              <w:jc w:val="center"/>
              <w:rPr>
                <w:ins w:id="6511" w:author="Huawei" w:date="2022-05-13T00:03:00Z"/>
                <w:rFonts w:ascii="Arial" w:hAnsi="Arial" w:cs="Arial"/>
                <w:bCs/>
                <w:sz w:val="18"/>
                <w:szCs w:val="18"/>
                <w:lang w:eastAsia="zh-CN"/>
              </w:rPr>
            </w:pPr>
            <w:ins w:id="6512" w:author="Huawei" w:date="2022-05-13T00:03:00Z">
              <w:r>
                <w:rPr>
                  <w:rFonts w:ascii="Arial" w:hAnsi="Arial" w:cs="Arial"/>
                  <w:bCs/>
                  <w:sz w:val="18"/>
                  <w:szCs w:val="18"/>
                  <w:lang w:eastAsia="zh-CN"/>
                </w:rPr>
                <w:t>40</w:t>
              </w:r>
            </w:ins>
          </w:p>
        </w:tc>
        <w:tc>
          <w:tcPr>
            <w:tcW w:w="0" w:type="auto"/>
            <w:vAlign w:val="center"/>
          </w:tcPr>
          <w:p w14:paraId="0C63B1F2" w14:textId="77777777" w:rsidR="00EF2DEC" w:rsidRDefault="00EF2DEC" w:rsidP="00EF2DEC">
            <w:pPr>
              <w:spacing w:after="0"/>
              <w:jc w:val="center"/>
              <w:rPr>
                <w:ins w:id="6513" w:author="Huawei" w:date="2022-05-13T00:03:00Z"/>
                <w:rFonts w:ascii="Arial" w:hAnsi="Arial" w:cs="Arial"/>
                <w:bCs/>
                <w:sz w:val="18"/>
                <w:szCs w:val="18"/>
                <w:lang w:eastAsia="zh-CN"/>
              </w:rPr>
            </w:pPr>
            <w:ins w:id="6514" w:author="Huawei" w:date="2022-05-13T00:03:00Z">
              <w:r>
                <w:rPr>
                  <w:rFonts w:ascii="Arial" w:hAnsi="Arial" w:cs="Arial"/>
                  <w:bCs/>
                  <w:sz w:val="18"/>
                  <w:szCs w:val="18"/>
                  <w:lang w:eastAsia="zh-CN"/>
                </w:rPr>
                <w:t>15</w:t>
              </w:r>
            </w:ins>
          </w:p>
        </w:tc>
        <w:tc>
          <w:tcPr>
            <w:tcW w:w="0" w:type="auto"/>
            <w:noWrap/>
            <w:vAlign w:val="center"/>
          </w:tcPr>
          <w:p w14:paraId="67AE522D" w14:textId="77777777" w:rsidR="00EF2DEC" w:rsidRDefault="00EF2DEC" w:rsidP="00EF2DEC">
            <w:pPr>
              <w:spacing w:after="0"/>
              <w:jc w:val="center"/>
              <w:rPr>
                <w:ins w:id="6515" w:author="Huawei" w:date="2022-05-13T00:03:00Z"/>
                <w:rFonts w:ascii="Arial" w:hAnsi="Arial" w:cs="Arial"/>
                <w:bCs/>
                <w:sz w:val="18"/>
                <w:szCs w:val="18"/>
                <w:lang w:eastAsia="zh-CN"/>
              </w:rPr>
            </w:pPr>
            <w:ins w:id="6516" w:author="Huawei" w:date="2022-05-13T00:03:00Z">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25936A35" w14:textId="77777777" w:rsidR="00EF2DEC" w:rsidRDefault="00EF2DEC" w:rsidP="00EF2DEC">
            <w:pPr>
              <w:spacing w:after="0"/>
              <w:jc w:val="center"/>
              <w:rPr>
                <w:ins w:id="6517" w:author="Huawei" w:date="2022-05-13T00:03:00Z"/>
                <w:rFonts w:ascii="Arial" w:hAnsi="Arial" w:cs="Arial"/>
                <w:color w:val="000000"/>
                <w:sz w:val="18"/>
                <w:szCs w:val="18"/>
                <w:lang w:eastAsia="zh-CN"/>
              </w:rPr>
            </w:pPr>
            <w:ins w:id="6518" w:author="Huawei" w:date="2022-05-13T00:03:00Z">
              <w:r>
                <w:rPr>
                  <w:rFonts w:ascii="Arial" w:hAnsi="Arial" w:cs="Arial"/>
                  <w:color w:val="000000"/>
                  <w:sz w:val="18"/>
                  <w:szCs w:val="18"/>
                  <w:lang w:eastAsia="zh-CN"/>
                </w:rPr>
                <w:t>40</w:t>
              </w:r>
            </w:ins>
          </w:p>
        </w:tc>
        <w:tc>
          <w:tcPr>
            <w:tcW w:w="0" w:type="auto"/>
            <w:noWrap/>
            <w:vAlign w:val="center"/>
          </w:tcPr>
          <w:p w14:paraId="235E2F46" w14:textId="77777777" w:rsidR="00EF2DEC" w:rsidRDefault="00EF2DEC" w:rsidP="00EF2DEC">
            <w:pPr>
              <w:spacing w:after="0"/>
              <w:jc w:val="center"/>
              <w:rPr>
                <w:ins w:id="6519" w:author="Huawei" w:date="2022-05-13T00:03:00Z"/>
                <w:rFonts w:ascii="Arial" w:hAnsi="Arial" w:cs="Arial"/>
                <w:bCs/>
                <w:color w:val="000000"/>
                <w:sz w:val="18"/>
                <w:szCs w:val="18"/>
                <w:lang w:eastAsia="zh-CN"/>
              </w:rPr>
            </w:pPr>
            <w:ins w:id="6520" w:author="Huawei" w:date="2022-05-13T00:03:00Z">
              <w:r>
                <w:rPr>
                  <w:rFonts w:ascii="Arial" w:hAnsi="Arial" w:cs="Arial"/>
                  <w:bCs/>
                  <w:color w:val="000000"/>
                  <w:sz w:val="18"/>
                  <w:szCs w:val="18"/>
                  <w:lang w:eastAsia="zh-CN"/>
                </w:rPr>
                <w:t>1</w:t>
              </w:r>
            </w:ins>
          </w:p>
        </w:tc>
        <w:tc>
          <w:tcPr>
            <w:tcW w:w="0" w:type="auto"/>
            <w:vAlign w:val="center"/>
          </w:tcPr>
          <w:p w14:paraId="6F4856DC" w14:textId="77777777" w:rsidR="00EF2DEC" w:rsidRDefault="00EF2DEC" w:rsidP="00EF2DEC">
            <w:pPr>
              <w:spacing w:after="0"/>
              <w:jc w:val="center"/>
              <w:rPr>
                <w:ins w:id="6521" w:author="Huawei" w:date="2022-05-13T00:03:00Z"/>
                <w:rFonts w:ascii="Arial" w:hAnsi="Arial" w:cs="Arial"/>
                <w:bCs/>
                <w:color w:val="000000"/>
                <w:sz w:val="18"/>
                <w:szCs w:val="18"/>
                <w:lang w:eastAsia="zh-CN"/>
              </w:rPr>
            </w:pPr>
          </w:p>
        </w:tc>
        <w:tc>
          <w:tcPr>
            <w:tcW w:w="0" w:type="auto"/>
            <w:vAlign w:val="center"/>
          </w:tcPr>
          <w:p w14:paraId="45392C3C" w14:textId="77777777" w:rsidR="00EF2DEC" w:rsidRDefault="00EF2DEC" w:rsidP="00EF2DEC">
            <w:pPr>
              <w:spacing w:after="0"/>
              <w:jc w:val="center"/>
              <w:rPr>
                <w:ins w:id="6522" w:author="Huawei" w:date="2022-05-13T00:03:00Z"/>
                <w:rFonts w:ascii="Arial" w:hAnsi="Arial" w:cs="Arial"/>
                <w:bCs/>
                <w:color w:val="000000"/>
                <w:sz w:val="18"/>
                <w:szCs w:val="18"/>
                <w:lang w:eastAsia="zh-CN"/>
              </w:rPr>
            </w:pPr>
          </w:p>
        </w:tc>
      </w:tr>
      <w:tr w:rsidR="00EF2DEC" w14:paraId="5396711A" w14:textId="77777777" w:rsidTr="00EF2DEC">
        <w:trPr>
          <w:trHeight w:val="300"/>
          <w:jc w:val="center"/>
          <w:ins w:id="6523" w:author="Huawei" w:date="2022-05-13T00:03:00Z"/>
        </w:trPr>
        <w:tc>
          <w:tcPr>
            <w:tcW w:w="0" w:type="auto"/>
            <w:vAlign w:val="center"/>
          </w:tcPr>
          <w:p w14:paraId="1249F24E" w14:textId="77777777" w:rsidR="00EF2DEC" w:rsidRDefault="00EF2DEC" w:rsidP="00EF2DEC">
            <w:pPr>
              <w:spacing w:after="0"/>
              <w:jc w:val="center"/>
              <w:rPr>
                <w:ins w:id="6524" w:author="Huawei" w:date="2022-05-13T00:03:00Z"/>
                <w:rFonts w:ascii="Arial" w:hAnsi="Arial" w:cs="Arial"/>
                <w:sz w:val="18"/>
                <w:szCs w:val="18"/>
                <w:lang w:eastAsia="zh-CN"/>
              </w:rPr>
            </w:pPr>
            <w:ins w:id="6525" w:author="Huawei" w:date="2022-05-13T00:03:00Z">
              <w:r>
                <w:rPr>
                  <w:rFonts w:ascii="Arial" w:hAnsi="Arial" w:cs="Arial"/>
                  <w:sz w:val="18"/>
                  <w:szCs w:val="18"/>
                  <w:lang w:eastAsia="zh-CN"/>
                </w:rPr>
                <w:t>n78</w:t>
              </w:r>
            </w:ins>
          </w:p>
        </w:tc>
        <w:tc>
          <w:tcPr>
            <w:tcW w:w="0" w:type="auto"/>
            <w:vAlign w:val="center"/>
          </w:tcPr>
          <w:p w14:paraId="39E1595A" w14:textId="77777777" w:rsidR="00EF2DEC" w:rsidRPr="003B33F8" w:rsidRDefault="00EF2DEC" w:rsidP="00EF2DEC">
            <w:pPr>
              <w:spacing w:after="0"/>
              <w:jc w:val="center"/>
              <w:rPr>
                <w:ins w:id="6526" w:author="Huawei" w:date="2022-05-13T00:03:00Z"/>
                <w:rFonts w:ascii="Arial" w:hAnsi="Arial" w:cs="Arial"/>
                <w:sz w:val="18"/>
                <w:szCs w:val="18"/>
                <w:vertAlign w:val="superscript"/>
                <w:lang w:eastAsia="zh-CN"/>
              </w:rPr>
            </w:pPr>
            <w:ins w:id="6527" w:author="Huawei" w:date="2022-05-13T00:03:00Z">
              <w:r>
                <w:rPr>
                  <w:rFonts w:ascii="Arial" w:hAnsi="Arial" w:cs="Arial" w:hint="eastAsia"/>
                  <w:sz w:val="18"/>
                  <w:szCs w:val="18"/>
                  <w:lang w:eastAsia="zh-CN"/>
                </w:rPr>
                <w:t>n</w:t>
              </w:r>
              <w:r>
                <w:rPr>
                  <w:rFonts w:ascii="Arial" w:hAnsi="Arial" w:cs="Arial"/>
                  <w:sz w:val="18"/>
                  <w:szCs w:val="18"/>
                  <w:lang w:eastAsia="zh-CN"/>
                </w:rPr>
                <w:t>28</w:t>
              </w:r>
            </w:ins>
          </w:p>
        </w:tc>
        <w:tc>
          <w:tcPr>
            <w:tcW w:w="0" w:type="auto"/>
            <w:noWrap/>
            <w:vAlign w:val="center"/>
          </w:tcPr>
          <w:p w14:paraId="152DA252" w14:textId="77777777" w:rsidR="00EF2DEC" w:rsidRDefault="00EF2DEC" w:rsidP="00EF2DEC">
            <w:pPr>
              <w:spacing w:after="0"/>
              <w:jc w:val="center"/>
              <w:rPr>
                <w:ins w:id="6528" w:author="Huawei" w:date="2022-05-13T00:03:00Z"/>
                <w:rFonts w:ascii="Arial" w:hAnsi="Arial" w:cs="Arial"/>
                <w:bCs/>
                <w:sz w:val="18"/>
                <w:szCs w:val="18"/>
                <w:lang w:eastAsia="zh-CN"/>
              </w:rPr>
            </w:pPr>
            <w:ins w:id="6529" w:author="Huawei" w:date="2022-05-13T00:03:00Z">
              <w:r>
                <w:rPr>
                  <w:rFonts w:ascii="Arial" w:hAnsi="Arial" w:cs="Arial"/>
                  <w:bCs/>
                  <w:sz w:val="18"/>
                  <w:szCs w:val="18"/>
                  <w:lang w:eastAsia="zh-CN"/>
                </w:rPr>
                <w:t>5</w:t>
              </w:r>
            </w:ins>
          </w:p>
        </w:tc>
        <w:tc>
          <w:tcPr>
            <w:tcW w:w="0" w:type="auto"/>
            <w:vAlign w:val="center"/>
          </w:tcPr>
          <w:p w14:paraId="12B8E85A" w14:textId="77777777" w:rsidR="00EF2DEC" w:rsidRDefault="00EF2DEC" w:rsidP="00EF2DEC">
            <w:pPr>
              <w:spacing w:after="0"/>
              <w:jc w:val="center"/>
              <w:rPr>
                <w:ins w:id="6530" w:author="Huawei" w:date="2022-05-13T00:03:00Z"/>
                <w:rFonts w:ascii="Arial" w:hAnsi="Arial" w:cs="Arial"/>
                <w:bCs/>
                <w:sz w:val="18"/>
                <w:szCs w:val="18"/>
                <w:lang w:eastAsia="zh-CN"/>
              </w:rPr>
            </w:pPr>
            <w:ins w:id="6531" w:author="Huawei" w:date="2022-05-13T00:03:00Z">
              <w:r>
                <w:rPr>
                  <w:rFonts w:ascii="Arial" w:hAnsi="Arial" w:cs="Arial"/>
                  <w:bCs/>
                  <w:sz w:val="18"/>
                  <w:szCs w:val="18"/>
                  <w:lang w:eastAsia="zh-CN"/>
                </w:rPr>
                <w:t>15</w:t>
              </w:r>
            </w:ins>
          </w:p>
        </w:tc>
        <w:tc>
          <w:tcPr>
            <w:tcW w:w="0" w:type="auto"/>
            <w:noWrap/>
            <w:vAlign w:val="center"/>
          </w:tcPr>
          <w:p w14:paraId="5AB67FE3" w14:textId="77777777" w:rsidR="00EF2DEC" w:rsidRDefault="00EF2DEC" w:rsidP="00EF2DEC">
            <w:pPr>
              <w:spacing w:after="0"/>
              <w:jc w:val="center"/>
              <w:rPr>
                <w:ins w:id="6532" w:author="Huawei" w:date="2022-05-13T00:03:00Z"/>
                <w:rFonts w:ascii="Arial" w:hAnsi="Arial" w:cs="Arial"/>
                <w:bCs/>
                <w:sz w:val="18"/>
                <w:szCs w:val="18"/>
                <w:lang w:eastAsia="zh-CN"/>
              </w:rPr>
            </w:pPr>
            <w:ins w:id="6533" w:author="Huawei" w:date="2022-05-13T00:0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26551456" w14:textId="77777777" w:rsidR="00EF2DEC" w:rsidRDefault="00EF2DEC" w:rsidP="00EF2DEC">
            <w:pPr>
              <w:spacing w:after="0"/>
              <w:jc w:val="center"/>
              <w:rPr>
                <w:ins w:id="6534" w:author="Huawei" w:date="2022-05-13T00:03:00Z"/>
                <w:rFonts w:ascii="Arial" w:hAnsi="Arial" w:cs="Arial"/>
                <w:color w:val="000000"/>
                <w:sz w:val="18"/>
                <w:szCs w:val="18"/>
                <w:lang w:eastAsia="zh-CN"/>
              </w:rPr>
            </w:pPr>
            <w:ins w:id="6535" w:author="Huawei" w:date="2022-05-13T00:03:00Z">
              <w:r>
                <w:rPr>
                  <w:rFonts w:ascii="Arial" w:hAnsi="Arial" w:cs="Arial"/>
                  <w:color w:val="000000"/>
                  <w:sz w:val="18"/>
                  <w:szCs w:val="18"/>
                  <w:lang w:eastAsia="zh-CN"/>
                </w:rPr>
                <w:t>5</w:t>
              </w:r>
            </w:ins>
          </w:p>
        </w:tc>
        <w:tc>
          <w:tcPr>
            <w:tcW w:w="0" w:type="auto"/>
            <w:noWrap/>
            <w:vAlign w:val="center"/>
          </w:tcPr>
          <w:p w14:paraId="28F9FE29" w14:textId="77777777" w:rsidR="00EF2DEC" w:rsidRDefault="00EF2DEC" w:rsidP="00EF2DEC">
            <w:pPr>
              <w:spacing w:after="0"/>
              <w:jc w:val="center"/>
              <w:rPr>
                <w:ins w:id="6536" w:author="Huawei" w:date="2022-05-13T00:03:00Z"/>
                <w:rFonts w:ascii="Arial" w:hAnsi="Arial" w:cs="Arial"/>
                <w:bCs/>
                <w:color w:val="000000"/>
                <w:sz w:val="18"/>
                <w:szCs w:val="18"/>
                <w:lang w:eastAsia="zh-CN"/>
              </w:rPr>
            </w:pPr>
            <w:ins w:id="6537" w:author="Huawei" w:date="2022-05-13T00:03:00Z">
              <w:r>
                <w:rPr>
                  <w:rFonts w:ascii="Arial" w:hAnsi="Arial" w:cs="Arial"/>
                  <w:color w:val="000000"/>
                  <w:sz w:val="18"/>
                  <w:szCs w:val="18"/>
                  <w:lang w:eastAsia="zh-CN"/>
                </w:rPr>
                <w:t>31</w:t>
              </w:r>
            </w:ins>
          </w:p>
        </w:tc>
        <w:tc>
          <w:tcPr>
            <w:tcW w:w="0" w:type="auto"/>
            <w:vAlign w:val="center"/>
          </w:tcPr>
          <w:p w14:paraId="19983959" w14:textId="77777777" w:rsidR="00EF2DEC" w:rsidRDefault="00EF2DEC" w:rsidP="00EF2DEC">
            <w:pPr>
              <w:spacing w:after="0"/>
              <w:jc w:val="center"/>
              <w:rPr>
                <w:ins w:id="6538" w:author="Huawei" w:date="2022-05-13T00:03:00Z"/>
                <w:rFonts w:ascii="Arial" w:hAnsi="Arial" w:cs="Arial"/>
                <w:bCs/>
                <w:color w:val="000000"/>
                <w:sz w:val="18"/>
                <w:szCs w:val="18"/>
                <w:lang w:eastAsia="zh-CN"/>
              </w:rPr>
            </w:pPr>
            <w:ins w:id="6539" w:author="Huawei" w:date="2022-05-13T00:03:00Z">
              <w:r>
                <w:rPr>
                  <w:rFonts w:ascii="Arial" w:hAnsi="Arial" w:cs="Arial"/>
                  <w:bCs/>
                  <w:color w:val="000000"/>
                  <w:sz w:val="18"/>
                  <w:szCs w:val="18"/>
                  <w:lang w:eastAsia="zh-CN"/>
                </w:rPr>
                <w:t>NOTE 1</w:t>
              </w:r>
            </w:ins>
          </w:p>
        </w:tc>
        <w:tc>
          <w:tcPr>
            <w:tcW w:w="0" w:type="auto"/>
            <w:vAlign w:val="center"/>
          </w:tcPr>
          <w:p w14:paraId="7FDCC59F" w14:textId="77777777" w:rsidR="00EF2DEC" w:rsidRDefault="00EF2DEC" w:rsidP="00EF2DEC">
            <w:pPr>
              <w:spacing w:after="0"/>
              <w:jc w:val="center"/>
              <w:rPr>
                <w:ins w:id="6540" w:author="Huawei" w:date="2022-05-13T00:03:00Z"/>
                <w:rFonts w:ascii="Arial" w:hAnsi="Arial" w:cs="Arial"/>
                <w:bCs/>
                <w:color w:val="000000"/>
                <w:sz w:val="18"/>
                <w:szCs w:val="18"/>
                <w:lang w:eastAsia="zh-CN"/>
              </w:rPr>
            </w:pPr>
            <w:ins w:id="6541" w:author="Huawei" w:date="2022-05-13T00:03:00Z">
              <w:r>
                <w:rPr>
                  <w:rFonts w:ascii="Arial" w:hAnsi="Arial" w:cs="Arial"/>
                  <w:bCs/>
                  <w:color w:val="000000"/>
                  <w:sz w:val="18"/>
                  <w:szCs w:val="18"/>
                  <w:lang w:eastAsia="zh-CN"/>
                </w:rPr>
                <w:t>UL1/DL5</w:t>
              </w:r>
            </w:ins>
          </w:p>
        </w:tc>
      </w:tr>
      <w:tr w:rsidR="00EF2DEC" w14:paraId="584008C5" w14:textId="77777777" w:rsidTr="00EF2DEC">
        <w:trPr>
          <w:trHeight w:val="300"/>
          <w:jc w:val="center"/>
          <w:ins w:id="6542" w:author="Huawei" w:date="2022-05-13T00:03:00Z"/>
        </w:trPr>
        <w:tc>
          <w:tcPr>
            <w:tcW w:w="0" w:type="auto"/>
            <w:vAlign w:val="center"/>
          </w:tcPr>
          <w:p w14:paraId="4D7DD487" w14:textId="77777777" w:rsidR="00EF2DEC" w:rsidRDefault="00EF2DEC" w:rsidP="00EF2DEC">
            <w:pPr>
              <w:spacing w:after="0"/>
              <w:jc w:val="center"/>
              <w:rPr>
                <w:ins w:id="6543" w:author="Huawei" w:date="2022-05-13T00:03:00Z"/>
                <w:rFonts w:ascii="Arial" w:hAnsi="Arial" w:cs="Arial"/>
                <w:sz w:val="18"/>
                <w:szCs w:val="18"/>
                <w:lang w:eastAsia="zh-CN"/>
              </w:rPr>
            </w:pPr>
            <w:ins w:id="6544" w:author="Huawei" w:date="2022-05-13T00:03:00Z">
              <w:r>
                <w:rPr>
                  <w:rFonts w:ascii="Arial" w:hAnsi="Arial" w:cs="Arial"/>
                  <w:sz w:val="18"/>
                  <w:szCs w:val="18"/>
                  <w:lang w:eastAsia="zh-CN"/>
                </w:rPr>
                <w:t>n78</w:t>
              </w:r>
            </w:ins>
          </w:p>
        </w:tc>
        <w:tc>
          <w:tcPr>
            <w:tcW w:w="0" w:type="auto"/>
            <w:vAlign w:val="center"/>
          </w:tcPr>
          <w:p w14:paraId="6F4F0FF7" w14:textId="77777777" w:rsidR="00EF2DEC" w:rsidRPr="003B33F8" w:rsidRDefault="00EF2DEC" w:rsidP="00EF2DEC">
            <w:pPr>
              <w:spacing w:after="0"/>
              <w:jc w:val="center"/>
              <w:rPr>
                <w:ins w:id="6545" w:author="Huawei" w:date="2022-05-13T00:03:00Z"/>
                <w:rFonts w:ascii="Arial" w:hAnsi="Arial" w:cs="Arial"/>
                <w:sz w:val="18"/>
                <w:szCs w:val="18"/>
                <w:vertAlign w:val="superscript"/>
                <w:lang w:eastAsia="zh-CN"/>
              </w:rPr>
            </w:pPr>
            <w:ins w:id="6546" w:author="Huawei" w:date="2022-05-13T00:03:00Z">
              <w:r>
                <w:rPr>
                  <w:rFonts w:ascii="Arial" w:hAnsi="Arial" w:cs="Arial" w:hint="eastAsia"/>
                  <w:sz w:val="18"/>
                  <w:szCs w:val="18"/>
                  <w:lang w:eastAsia="zh-CN"/>
                </w:rPr>
                <w:t>n</w:t>
              </w:r>
              <w:r>
                <w:rPr>
                  <w:rFonts w:ascii="Arial" w:hAnsi="Arial" w:cs="Arial"/>
                  <w:sz w:val="18"/>
                  <w:szCs w:val="18"/>
                  <w:lang w:eastAsia="zh-CN"/>
                </w:rPr>
                <w:t>28</w:t>
              </w:r>
            </w:ins>
          </w:p>
        </w:tc>
        <w:tc>
          <w:tcPr>
            <w:tcW w:w="0" w:type="auto"/>
            <w:noWrap/>
            <w:vAlign w:val="center"/>
          </w:tcPr>
          <w:p w14:paraId="4724572A" w14:textId="77777777" w:rsidR="00EF2DEC" w:rsidRDefault="00EF2DEC" w:rsidP="00EF2DEC">
            <w:pPr>
              <w:spacing w:after="0"/>
              <w:jc w:val="center"/>
              <w:rPr>
                <w:ins w:id="6547" w:author="Huawei" w:date="2022-05-13T00:03:00Z"/>
                <w:rFonts w:ascii="Arial" w:hAnsi="Arial" w:cs="Arial"/>
                <w:bCs/>
                <w:sz w:val="18"/>
                <w:szCs w:val="18"/>
                <w:lang w:eastAsia="zh-CN"/>
              </w:rPr>
            </w:pPr>
            <w:ins w:id="6548" w:author="Huawei" w:date="2022-05-13T00:03:00Z">
              <w:r>
                <w:rPr>
                  <w:rFonts w:ascii="Arial" w:hAnsi="Arial" w:cs="Arial"/>
                  <w:bCs/>
                  <w:sz w:val="18"/>
                  <w:szCs w:val="18"/>
                  <w:lang w:eastAsia="zh-CN"/>
                </w:rPr>
                <w:t>30</w:t>
              </w:r>
            </w:ins>
          </w:p>
        </w:tc>
        <w:tc>
          <w:tcPr>
            <w:tcW w:w="0" w:type="auto"/>
            <w:vAlign w:val="center"/>
          </w:tcPr>
          <w:p w14:paraId="5830B767" w14:textId="77777777" w:rsidR="00EF2DEC" w:rsidRDefault="00EF2DEC" w:rsidP="00EF2DEC">
            <w:pPr>
              <w:spacing w:after="0"/>
              <w:jc w:val="center"/>
              <w:rPr>
                <w:ins w:id="6549" w:author="Huawei" w:date="2022-05-13T00:03:00Z"/>
                <w:rFonts w:ascii="Arial" w:hAnsi="Arial" w:cs="Arial"/>
                <w:bCs/>
                <w:sz w:val="18"/>
                <w:szCs w:val="18"/>
                <w:lang w:eastAsia="zh-CN"/>
              </w:rPr>
            </w:pPr>
            <w:ins w:id="6550" w:author="Huawei" w:date="2022-05-13T00:03:00Z">
              <w:r>
                <w:rPr>
                  <w:rFonts w:ascii="Arial" w:hAnsi="Arial" w:cs="Arial"/>
                  <w:bCs/>
                  <w:sz w:val="18"/>
                  <w:szCs w:val="18"/>
                  <w:lang w:eastAsia="zh-CN"/>
                </w:rPr>
                <w:t>15</w:t>
              </w:r>
            </w:ins>
          </w:p>
        </w:tc>
        <w:tc>
          <w:tcPr>
            <w:tcW w:w="0" w:type="auto"/>
            <w:noWrap/>
            <w:vAlign w:val="center"/>
          </w:tcPr>
          <w:p w14:paraId="5FF8DFC1" w14:textId="77777777" w:rsidR="00EF2DEC" w:rsidRDefault="00EF2DEC" w:rsidP="00EF2DEC">
            <w:pPr>
              <w:spacing w:after="0"/>
              <w:jc w:val="center"/>
              <w:rPr>
                <w:ins w:id="6551" w:author="Huawei" w:date="2022-05-13T00:03:00Z"/>
                <w:rFonts w:ascii="Arial" w:hAnsi="Arial" w:cs="Arial"/>
                <w:bCs/>
                <w:sz w:val="18"/>
                <w:szCs w:val="18"/>
                <w:lang w:eastAsia="zh-CN"/>
              </w:rPr>
            </w:pPr>
            <w:ins w:id="6552" w:author="Huawei" w:date="2022-05-13T00:03:00Z">
              <w:r>
                <w:rPr>
                  <w:rFonts w:ascii="Arial" w:hAnsi="Arial" w:cs="Arial"/>
                  <w:bCs/>
                  <w:sz w:val="18"/>
                  <w:szCs w:val="18"/>
                  <w:lang w:eastAsia="zh-CN"/>
                </w:rPr>
                <w:t>160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69ACDA2F" w14:textId="77777777" w:rsidR="00EF2DEC" w:rsidRDefault="00EF2DEC" w:rsidP="00EF2DEC">
            <w:pPr>
              <w:spacing w:after="0"/>
              <w:jc w:val="center"/>
              <w:rPr>
                <w:ins w:id="6553" w:author="Huawei" w:date="2022-05-13T00:03:00Z"/>
                <w:rFonts w:ascii="Arial" w:hAnsi="Arial" w:cs="Arial"/>
                <w:color w:val="000000"/>
                <w:sz w:val="18"/>
                <w:szCs w:val="18"/>
                <w:lang w:eastAsia="zh-CN"/>
              </w:rPr>
            </w:pPr>
            <w:ins w:id="6554" w:author="Huawei" w:date="2022-05-13T00:03:00Z">
              <w:r>
                <w:rPr>
                  <w:rFonts w:ascii="Arial" w:hAnsi="Arial" w:cs="Arial"/>
                  <w:color w:val="000000"/>
                  <w:sz w:val="18"/>
                  <w:szCs w:val="18"/>
                  <w:lang w:eastAsia="zh-CN"/>
                </w:rPr>
                <w:t>30</w:t>
              </w:r>
            </w:ins>
          </w:p>
        </w:tc>
        <w:tc>
          <w:tcPr>
            <w:tcW w:w="0" w:type="auto"/>
            <w:noWrap/>
            <w:vAlign w:val="center"/>
          </w:tcPr>
          <w:p w14:paraId="273B2C92" w14:textId="77777777" w:rsidR="00EF2DEC" w:rsidRDefault="00EF2DEC" w:rsidP="00EF2DEC">
            <w:pPr>
              <w:spacing w:after="0"/>
              <w:jc w:val="center"/>
              <w:rPr>
                <w:ins w:id="6555" w:author="Huawei" w:date="2022-05-13T00:03:00Z"/>
                <w:rFonts w:ascii="Arial" w:hAnsi="Arial" w:cs="Arial"/>
                <w:bCs/>
                <w:color w:val="000000"/>
                <w:sz w:val="18"/>
                <w:szCs w:val="18"/>
                <w:lang w:eastAsia="zh-CN"/>
              </w:rPr>
            </w:pPr>
            <w:ins w:id="6556" w:author="Huawei" w:date="2022-05-13T00:03:00Z">
              <w:r>
                <w:rPr>
                  <w:rFonts w:ascii="Arial" w:hAnsi="Arial" w:cs="Arial"/>
                  <w:bCs/>
                  <w:color w:val="000000"/>
                  <w:sz w:val="18"/>
                  <w:szCs w:val="18"/>
                  <w:lang w:eastAsia="zh-CN"/>
                </w:rPr>
                <w:t>11.7</w:t>
              </w:r>
            </w:ins>
          </w:p>
        </w:tc>
        <w:tc>
          <w:tcPr>
            <w:tcW w:w="0" w:type="auto"/>
            <w:vAlign w:val="center"/>
          </w:tcPr>
          <w:p w14:paraId="24299B4E" w14:textId="77777777" w:rsidR="00EF2DEC" w:rsidRDefault="00EF2DEC" w:rsidP="00EF2DEC">
            <w:pPr>
              <w:spacing w:after="0"/>
              <w:jc w:val="center"/>
              <w:rPr>
                <w:ins w:id="6557" w:author="Huawei" w:date="2022-05-13T00:03:00Z"/>
                <w:rFonts w:ascii="Arial" w:hAnsi="Arial" w:cs="Arial"/>
                <w:bCs/>
                <w:color w:val="000000"/>
                <w:sz w:val="18"/>
                <w:szCs w:val="18"/>
                <w:lang w:eastAsia="zh-CN"/>
              </w:rPr>
            </w:pPr>
            <w:ins w:id="6558" w:author="Huawei" w:date="2022-05-13T00:03:00Z">
              <w:r>
                <w:rPr>
                  <w:rFonts w:ascii="Arial" w:hAnsi="Arial" w:cs="Arial"/>
                  <w:bCs/>
                  <w:color w:val="000000"/>
                  <w:sz w:val="18"/>
                  <w:szCs w:val="18"/>
                  <w:lang w:eastAsia="zh-CN"/>
                </w:rPr>
                <w:t>NOTE 1</w:t>
              </w:r>
            </w:ins>
          </w:p>
        </w:tc>
        <w:tc>
          <w:tcPr>
            <w:tcW w:w="0" w:type="auto"/>
            <w:vAlign w:val="center"/>
          </w:tcPr>
          <w:p w14:paraId="6B37D700" w14:textId="77777777" w:rsidR="00EF2DEC" w:rsidRDefault="00EF2DEC" w:rsidP="00EF2DEC">
            <w:pPr>
              <w:spacing w:after="0"/>
              <w:jc w:val="center"/>
              <w:rPr>
                <w:ins w:id="6559" w:author="Huawei" w:date="2022-05-13T00:03:00Z"/>
                <w:rFonts w:ascii="Arial" w:hAnsi="Arial" w:cs="Arial"/>
                <w:bCs/>
                <w:color w:val="000000"/>
                <w:sz w:val="18"/>
                <w:szCs w:val="18"/>
                <w:lang w:eastAsia="zh-CN"/>
              </w:rPr>
            </w:pPr>
            <w:ins w:id="6560" w:author="Huawei" w:date="2022-05-13T00:03:00Z">
              <w:r>
                <w:rPr>
                  <w:rFonts w:ascii="Arial" w:hAnsi="Arial" w:cs="Arial"/>
                  <w:bCs/>
                  <w:color w:val="000000"/>
                  <w:sz w:val="18"/>
                  <w:szCs w:val="18"/>
                  <w:lang w:eastAsia="zh-CN"/>
                </w:rPr>
                <w:t>UL1/DL5</w:t>
              </w:r>
            </w:ins>
          </w:p>
        </w:tc>
      </w:tr>
      <w:tr w:rsidR="00EF2DEC" w14:paraId="437BBBA0" w14:textId="77777777" w:rsidTr="00EF2DEC">
        <w:trPr>
          <w:trHeight w:val="300"/>
          <w:jc w:val="center"/>
          <w:ins w:id="6561" w:author="Huawei" w:date="2022-05-13T00:03:00Z"/>
        </w:trPr>
        <w:tc>
          <w:tcPr>
            <w:tcW w:w="0" w:type="auto"/>
            <w:gridSpan w:val="9"/>
            <w:vAlign w:val="center"/>
          </w:tcPr>
          <w:p w14:paraId="2B9D4B74" w14:textId="77777777" w:rsidR="00EF2DEC" w:rsidRDefault="00EF2DEC" w:rsidP="00EF2DEC">
            <w:pPr>
              <w:pStyle w:val="TAN"/>
              <w:rPr>
                <w:ins w:id="6562" w:author="Huawei" w:date="2022-05-13T00:03:00Z"/>
                <w:snapToGrid w:val="0"/>
                <w:lang w:eastAsia="zh-CN"/>
              </w:rPr>
            </w:pPr>
            <w:ins w:id="6563" w:author="Huawei" w:date="2022-05-13T00:03:00Z">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6564" w:author="Huawei" w:date="2022-05-13T00:03:00Z">
              <w:r>
                <w:rPr>
                  <w:rFonts w:eastAsia="MS Mincho"/>
                  <w:snapToGrid w:val="0"/>
                  <w:position w:val="-12"/>
                  <w:lang w:eastAsia="ja-JP"/>
                </w:rPr>
                <w:object w:dxaOrig="1545" w:dyaOrig="285" w14:anchorId="4D38919B">
                  <v:shape id="_x0000_i1064" type="#_x0000_t75" style="width:77.55pt;height:14.75pt" o:ole="">
                    <v:imagedata r:id="rId62" o:title=""/>
                  </v:shape>
                  <o:OLEObject Type="Embed" ProgID="Equation.3" ShapeID="_x0000_i1064" DrawAspect="Content" ObjectID="_1714287849" r:id="rId76"/>
                </w:object>
              </w:r>
            </w:ins>
            <w:ins w:id="6565" w:author="Huawei" w:date="2022-05-13T00:03:00Z">
              <w:r>
                <w:rPr>
                  <w:snapToGrid w:val="0"/>
                  <w:lang w:eastAsia="ja-JP"/>
                </w:rPr>
                <w:t xml:space="preserve">  with </w:t>
              </w:r>
            </w:ins>
            <w:ins w:id="6566" w:author="Huawei" w:date="2022-05-13T00:03:00Z">
              <w:r>
                <w:rPr>
                  <w:rFonts w:eastAsia="MS Mincho"/>
                  <w:snapToGrid w:val="0"/>
                  <w:position w:val="-10"/>
                  <w:lang w:eastAsia="ja-JP"/>
                </w:rPr>
                <w:object w:dxaOrig="285" w:dyaOrig="285" w14:anchorId="0E36C8B8">
                  <v:shape id="_x0000_i1065" type="#_x0000_t75" style="width:14.75pt;height:14.75pt" o:ole="">
                    <v:imagedata r:id="rId64" o:title=""/>
                  </v:shape>
                  <o:OLEObject Type="Embed" ProgID="Equation.3" ShapeID="_x0000_i1065" DrawAspect="Content" ObjectID="_1714287850" r:id="rId77"/>
                </w:object>
              </w:r>
            </w:ins>
            <w:ins w:id="6567" w:author="Huawei" w:date="2022-05-13T00:03: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ins>
          </w:p>
          <w:p w14:paraId="4C646B78" w14:textId="77777777" w:rsidR="00EF2DEC" w:rsidRDefault="00EF2DEC" w:rsidP="00EF2DEC">
            <w:pPr>
              <w:pStyle w:val="TAN"/>
              <w:rPr>
                <w:ins w:id="6568" w:author="Huawei" w:date="2022-05-13T00:03:00Z"/>
                <w:rFonts w:cs="Arial"/>
                <w:bCs/>
                <w:color w:val="000000"/>
                <w:szCs w:val="18"/>
                <w:lang w:eastAsia="zh-CN"/>
              </w:rPr>
            </w:pPr>
            <w:ins w:id="6569" w:author="Huawei" w:date="2022-05-13T00:03:00Z">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2926B69E" w14:textId="7CD9CB94" w:rsidR="00EF2DEC" w:rsidRPr="00EF2DEC" w:rsidDel="00EF2DEC" w:rsidRDefault="00EF2DEC" w:rsidP="004F7A35">
      <w:pPr>
        <w:pStyle w:val="TH"/>
        <w:rPr>
          <w:del w:id="6570" w:author="Huawei" w:date="2022-05-13T00:03:00Z"/>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4F7A35" w:rsidDel="00EF2DEC" w14:paraId="3F0B8D1C" w14:textId="279EE99D" w:rsidTr="00627F22">
        <w:trPr>
          <w:trHeight w:val="187"/>
          <w:jc w:val="center"/>
          <w:del w:id="6571" w:author="Huawei" w:date="2022-05-13T00:03:00Z"/>
        </w:trPr>
        <w:tc>
          <w:tcPr>
            <w:tcW w:w="9780" w:type="dxa"/>
            <w:gridSpan w:val="15"/>
            <w:tcBorders>
              <w:top w:val="single" w:sz="4" w:space="0" w:color="auto"/>
              <w:left w:val="single" w:sz="4" w:space="0" w:color="auto"/>
              <w:bottom w:val="single" w:sz="4" w:space="0" w:color="auto"/>
              <w:right w:val="single" w:sz="4" w:space="0" w:color="auto"/>
            </w:tcBorders>
            <w:hideMark/>
          </w:tcPr>
          <w:p w14:paraId="7766D523" w14:textId="74A98D4E" w:rsidR="004F7A35" w:rsidDel="00EF2DEC" w:rsidRDefault="004F7A35" w:rsidP="00627F22">
            <w:pPr>
              <w:pStyle w:val="TAH"/>
              <w:rPr>
                <w:del w:id="6572" w:author="Huawei" w:date="2022-05-13T00:03:00Z"/>
                <w:lang w:eastAsia="ja-JP"/>
              </w:rPr>
            </w:pPr>
            <w:del w:id="6573" w:author="Huawei" w:date="2022-05-13T00:03:00Z">
              <w:r w:rsidDel="00EF2DEC">
                <w:rPr>
                  <w:lang w:eastAsia="ja-JP"/>
                </w:rPr>
                <w:delText>NR Band / Channel bandwidth of the affected DL band</w:delText>
              </w:r>
            </w:del>
          </w:p>
        </w:tc>
      </w:tr>
      <w:tr w:rsidR="004F7A35" w:rsidDel="00EF2DEC" w14:paraId="37BB4DD6" w14:textId="4E7CF776" w:rsidTr="00627F22">
        <w:trPr>
          <w:trHeight w:val="187"/>
          <w:jc w:val="center"/>
          <w:del w:id="6574" w:author="Huawei" w:date="2022-05-13T00:03:00Z"/>
        </w:trPr>
        <w:tc>
          <w:tcPr>
            <w:tcW w:w="711" w:type="dxa"/>
            <w:tcBorders>
              <w:top w:val="single" w:sz="4" w:space="0" w:color="auto"/>
              <w:left w:val="single" w:sz="4" w:space="0" w:color="auto"/>
              <w:bottom w:val="single" w:sz="4" w:space="0" w:color="auto"/>
              <w:right w:val="single" w:sz="4" w:space="0" w:color="auto"/>
            </w:tcBorders>
            <w:hideMark/>
          </w:tcPr>
          <w:p w14:paraId="39314C81" w14:textId="2241361E" w:rsidR="004F7A35" w:rsidDel="00EF2DEC" w:rsidRDefault="004F7A35" w:rsidP="00627F22">
            <w:pPr>
              <w:pStyle w:val="TAH"/>
              <w:rPr>
                <w:del w:id="6575" w:author="Huawei" w:date="2022-05-13T00:03:00Z"/>
                <w:lang w:eastAsia="ja-JP"/>
              </w:rPr>
            </w:pPr>
            <w:del w:id="6576" w:author="Huawei" w:date="2022-05-13T00:03:00Z">
              <w:r w:rsidDel="00EF2DEC">
                <w:rPr>
                  <w:lang w:eastAsia="ja-JP"/>
                </w:rPr>
                <w:delText>UL band</w:delText>
              </w:r>
            </w:del>
          </w:p>
        </w:tc>
        <w:tc>
          <w:tcPr>
            <w:tcW w:w="741" w:type="dxa"/>
            <w:tcBorders>
              <w:top w:val="single" w:sz="4" w:space="0" w:color="auto"/>
              <w:left w:val="single" w:sz="4" w:space="0" w:color="auto"/>
              <w:bottom w:val="single" w:sz="4" w:space="0" w:color="auto"/>
              <w:right w:val="single" w:sz="4" w:space="0" w:color="auto"/>
            </w:tcBorders>
            <w:hideMark/>
          </w:tcPr>
          <w:p w14:paraId="3350C8D5" w14:textId="55E855BB" w:rsidR="004F7A35" w:rsidDel="00EF2DEC" w:rsidRDefault="004F7A35" w:rsidP="00627F22">
            <w:pPr>
              <w:pStyle w:val="TAH"/>
              <w:rPr>
                <w:del w:id="6577" w:author="Huawei" w:date="2022-05-13T00:03:00Z"/>
                <w:lang w:eastAsia="ja-JP"/>
              </w:rPr>
            </w:pPr>
            <w:del w:id="6578" w:author="Huawei" w:date="2022-05-13T00:03:00Z">
              <w:r w:rsidDel="00EF2DEC">
                <w:rPr>
                  <w:lang w:eastAsia="ja-JP"/>
                </w:rPr>
                <w:delText>DL band</w:delText>
              </w:r>
            </w:del>
          </w:p>
        </w:tc>
        <w:tc>
          <w:tcPr>
            <w:tcW w:w="621" w:type="dxa"/>
            <w:tcBorders>
              <w:top w:val="single" w:sz="4" w:space="0" w:color="auto"/>
              <w:left w:val="single" w:sz="4" w:space="0" w:color="auto"/>
              <w:bottom w:val="single" w:sz="4" w:space="0" w:color="auto"/>
              <w:right w:val="single" w:sz="4" w:space="0" w:color="auto"/>
            </w:tcBorders>
            <w:hideMark/>
          </w:tcPr>
          <w:p w14:paraId="3D35504C" w14:textId="6FDEB6E0" w:rsidR="004F7A35" w:rsidDel="00EF2DEC" w:rsidRDefault="004F7A35" w:rsidP="00627F22">
            <w:pPr>
              <w:pStyle w:val="TAH"/>
              <w:rPr>
                <w:del w:id="6579" w:author="Huawei" w:date="2022-05-13T00:03:00Z"/>
                <w:lang w:eastAsia="ja-JP"/>
              </w:rPr>
            </w:pPr>
            <w:del w:id="6580" w:author="Huawei" w:date="2022-05-13T00:03:00Z">
              <w:r w:rsidDel="00EF2DEC">
                <w:rPr>
                  <w:lang w:eastAsia="ja-JP"/>
                </w:rPr>
                <w:delText>5 MHz</w:delText>
              </w:r>
            </w:del>
          </w:p>
          <w:p w14:paraId="415640F0" w14:textId="6D5EFA15" w:rsidR="004F7A35" w:rsidDel="00EF2DEC" w:rsidRDefault="004F7A35" w:rsidP="00627F22">
            <w:pPr>
              <w:pStyle w:val="TAH"/>
              <w:rPr>
                <w:del w:id="6581" w:author="Huawei" w:date="2022-05-13T00:03:00Z"/>
                <w:lang w:eastAsia="ja-JP"/>
              </w:rPr>
            </w:pPr>
            <w:del w:id="6582" w:author="Huawei" w:date="2022-05-13T00:03:00Z">
              <w:r w:rsidDel="00EF2DEC">
                <w:rPr>
                  <w:lang w:eastAsia="ja-JP"/>
                </w:rPr>
                <w:delText>(dB)</w:delText>
              </w:r>
            </w:del>
          </w:p>
        </w:tc>
        <w:tc>
          <w:tcPr>
            <w:tcW w:w="641" w:type="dxa"/>
            <w:tcBorders>
              <w:top w:val="single" w:sz="4" w:space="0" w:color="auto"/>
              <w:left w:val="single" w:sz="4" w:space="0" w:color="auto"/>
              <w:bottom w:val="single" w:sz="4" w:space="0" w:color="auto"/>
              <w:right w:val="single" w:sz="4" w:space="0" w:color="auto"/>
            </w:tcBorders>
            <w:hideMark/>
          </w:tcPr>
          <w:p w14:paraId="2505FC0C" w14:textId="59E8D555" w:rsidR="004F7A35" w:rsidDel="00EF2DEC" w:rsidRDefault="004F7A35" w:rsidP="00627F22">
            <w:pPr>
              <w:pStyle w:val="TAH"/>
              <w:rPr>
                <w:del w:id="6583" w:author="Huawei" w:date="2022-05-13T00:03:00Z"/>
                <w:lang w:eastAsia="ja-JP"/>
              </w:rPr>
            </w:pPr>
            <w:del w:id="6584" w:author="Huawei" w:date="2022-05-13T00:03:00Z">
              <w:r w:rsidDel="00EF2DEC">
                <w:rPr>
                  <w:lang w:eastAsia="ja-JP"/>
                </w:rPr>
                <w:delText>10 MHz</w:delText>
              </w:r>
            </w:del>
          </w:p>
          <w:p w14:paraId="71A32F6C" w14:textId="2C00EEE4" w:rsidR="004F7A35" w:rsidDel="00EF2DEC" w:rsidRDefault="004F7A35" w:rsidP="00627F22">
            <w:pPr>
              <w:pStyle w:val="TAH"/>
              <w:rPr>
                <w:del w:id="6585" w:author="Huawei" w:date="2022-05-13T00:03:00Z"/>
                <w:lang w:eastAsia="ja-JP"/>
              </w:rPr>
            </w:pPr>
            <w:del w:id="6586" w:author="Huawei" w:date="2022-05-13T00:03:00Z">
              <w:r w:rsidDel="00EF2DEC">
                <w:rPr>
                  <w:lang w:eastAsia="ja-JP"/>
                </w:rPr>
                <w:delText>(dB)</w:delText>
              </w:r>
            </w:del>
          </w:p>
        </w:tc>
        <w:tc>
          <w:tcPr>
            <w:tcW w:w="641" w:type="dxa"/>
            <w:tcBorders>
              <w:top w:val="single" w:sz="4" w:space="0" w:color="auto"/>
              <w:left w:val="single" w:sz="4" w:space="0" w:color="auto"/>
              <w:bottom w:val="single" w:sz="4" w:space="0" w:color="auto"/>
              <w:right w:val="single" w:sz="4" w:space="0" w:color="auto"/>
            </w:tcBorders>
            <w:hideMark/>
          </w:tcPr>
          <w:p w14:paraId="1C5F44FD" w14:textId="41F39E6F" w:rsidR="004F7A35" w:rsidDel="00EF2DEC" w:rsidRDefault="004F7A35" w:rsidP="00627F22">
            <w:pPr>
              <w:pStyle w:val="TAH"/>
              <w:rPr>
                <w:del w:id="6587" w:author="Huawei" w:date="2022-05-13T00:03:00Z"/>
                <w:lang w:eastAsia="ja-JP"/>
              </w:rPr>
            </w:pPr>
            <w:del w:id="6588" w:author="Huawei" w:date="2022-05-13T00:03:00Z">
              <w:r w:rsidDel="00EF2DEC">
                <w:rPr>
                  <w:lang w:eastAsia="ja-JP"/>
                </w:rPr>
                <w:delText>15 MHz</w:delText>
              </w:r>
            </w:del>
          </w:p>
          <w:p w14:paraId="0DE6500A" w14:textId="5BCAAF2B" w:rsidR="004F7A35" w:rsidDel="00EF2DEC" w:rsidRDefault="004F7A35" w:rsidP="00627F22">
            <w:pPr>
              <w:pStyle w:val="TAH"/>
              <w:rPr>
                <w:del w:id="6589" w:author="Huawei" w:date="2022-05-13T00:03:00Z"/>
                <w:lang w:eastAsia="ja-JP"/>
              </w:rPr>
            </w:pPr>
            <w:del w:id="6590" w:author="Huawei" w:date="2022-05-13T00:03:00Z">
              <w:r w:rsidDel="00EF2DEC">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579956F7" w14:textId="17B84297" w:rsidR="004F7A35" w:rsidDel="00EF2DEC" w:rsidRDefault="004F7A35" w:rsidP="00627F22">
            <w:pPr>
              <w:pStyle w:val="TAH"/>
              <w:rPr>
                <w:del w:id="6591" w:author="Huawei" w:date="2022-05-13T00:03:00Z"/>
                <w:lang w:eastAsia="ja-JP"/>
              </w:rPr>
            </w:pPr>
            <w:del w:id="6592" w:author="Huawei" w:date="2022-05-13T00:03:00Z">
              <w:r w:rsidDel="00EF2DEC">
                <w:rPr>
                  <w:lang w:eastAsia="ja-JP"/>
                </w:rPr>
                <w:delText>20 MHz</w:delText>
              </w:r>
            </w:del>
          </w:p>
          <w:p w14:paraId="30AA1893" w14:textId="1C84DC47" w:rsidR="004F7A35" w:rsidDel="00EF2DEC" w:rsidRDefault="004F7A35" w:rsidP="00627F22">
            <w:pPr>
              <w:pStyle w:val="TAH"/>
              <w:rPr>
                <w:del w:id="6593" w:author="Huawei" w:date="2022-05-13T00:03:00Z"/>
                <w:lang w:eastAsia="ja-JP"/>
              </w:rPr>
            </w:pPr>
            <w:del w:id="6594" w:author="Huawei" w:date="2022-05-13T00:03:00Z">
              <w:r w:rsidDel="00EF2DEC">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087D86E3" w14:textId="08DF383E" w:rsidR="004F7A35" w:rsidDel="00EF2DEC" w:rsidRDefault="004F7A35" w:rsidP="00627F22">
            <w:pPr>
              <w:pStyle w:val="TAH"/>
              <w:rPr>
                <w:del w:id="6595" w:author="Huawei" w:date="2022-05-13T00:03:00Z"/>
                <w:lang w:eastAsia="ja-JP"/>
              </w:rPr>
            </w:pPr>
            <w:del w:id="6596" w:author="Huawei" w:date="2022-05-13T00:03:00Z">
              <w:r w:rsidDel="00EF2DEC">
                <w:rPr>
                  <w:lang w:eastAsia="ja-JP"/>
                </w:rPr>
                <w:delText>25 MHz</w:delText>
              </w:r>
            </w:del>
          </w:p>
          <w:p w14:paraId="52AC70E1" w14:textId="3FF49FB5" w:rsidR="004F7A35" w:rsidDel="00EF2DEC" w:rsidRDefault="004F7A35" w:rsidP="00627F22">
            <w:pPr>
              <w:pStyle w:val="TAH"/>
              <w:rPr>
                <w:del w:id="6597" w:author="Huawei" w:date="2022-05-13T00:03:00Z"/>
                <w:lang w:eastAsia="ja-JP"/>
              </w:rPr>
            </w:pPr>
            <w:del w:id="6598" w:author="Huawei" w:date="2022-05-13T00:03:00Z">
              <w:r w:rsidDel="00EF2DEC">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3C734D57" w14:textId="5ADED032" w:rsidR="004F7A35" w:rsidDel="00EF2DEC" w:rsidRDefault="004F7A35" w:rsidP="00627F22">
            <w:pPr>
              <w:pStyle w:val="TAH"/>
              <w:rPr>
                <w:del w:id="6599" w:author="Huawei" w:date="2022-05-13T00:03:00Z"/>
                <w:lang w:val="en-US" w:eastAsia="zh-CN"/>
              </w:rPr>
            </w:pPr>
            <w:del w:id="6600" w:author="Huawei" w:date="2022-05-13T00:03:00Z">
              <w:r w:rsidDel="00EF2DEC">
                <w:rPr>
                  <w:lang w:val="en-US" w:eastAsia="zh-CN"/>
                </w:rPr>
                <w:delText>30</w:delText>
              </w:r>
            </w:del>
          </w:p>
          <w:p w14:paraId="2E6AE822" w14:textId="039CCB04" w:rsidR="004F7A35" w:rsidDel="00EF2DEC" w:rsidRDefault="004F7A35" w:rsidP="00627F22">
            <w:pPr>
              <w:pStyle w:val="TAH"/>
              <w:rPr>
                <w:del w:id="6601" w:author="Huawei" w:date="2022-05-13T00:03:00Z"/>
                <w:lang w:val="en-US" w:eastAsia="zh-CN"/>
              </w:rPr>
            </w:pPr>
            <w:del w:id="6602" w:author="Huawei" w:date="2022-05-13T00:03:00Z">
              <w:r w:rsidDel="00EF2DEC">
                <w:rPr>
                  <w:lang w:val="en-US" w:eastAsia="zh-CN"/>
                </w:rPr>
                <w:delText>MHz(dB)</w:delText>
              </w:r>
            </w:del>
          </w:p>
        </w:tc>
        <w:tc>
          <w:tcPr>
            <w:tcW w:w="640" w:type="dxa"/>
            <w:tcBorders>
              <w:top w:val="single" w:sz="4" w:space="0" w:color="auto"/>
              <w:left w:val="single" w:sz="4" w:space="0" w:color="auto"/>
              <w:bottom w:val="single" w:sz="4" w:space="0" w:color="auto"/>
              <w:right w:val="single" w:sz="4" w:space="0" w:color="auto"/>
            </w:tcBorders>
            <w:hideMark/>
          </w:tcPr>
          <w:p w14:paraId="56583EE9" w14:textId="74F6FEC0" w:rsidR="004F7A35" w:rsidDel="00EF2DEC" w:rsidRDefault="004F7A35" w:rsidP="00627F22">
            <w:pPr>
              <w:pStyle w:val="TAH"/>
              <w:rPr>
                <w:del w:id="6603" w:author="Huawei" w:date="2022-05-13T00:03:00Z"/>
                <w:lang w:eastAsia="ja-JP"/>
              </w:rPr>
            </w:pPr>
            <w:del w:id="6604" w:author="Huawei" w:date="2022-05-13T00:03:00Z">
              <w:r w:rsidDel="00EF2DEC">
                <w:rPr>
                  <w:lang w:eastAsia="ja-JP"/>
                </w:rPr>
                <w:delText>40 MHz</w:delText>
              </w:r>
            </w:del>
          </w:p>
          <w:p w14:paraId="12725354" w14:textId="5E09A1A5" w:rsidR="004F7A35" w:rsidDel="00EF2DEC" w:rsidRDefault="004F7A35" w:rsidP="00627F22">
            <w:pPr>
              <w:pStyle w:val="TAH"/>
              <w:rPr>
                <w:del w:id="6605" w:author="Huawei" w:date="2022-05-13T00:03:00Z"/>
                <w:lang w:eastAsia="ja-JP"/>
              </w:rPr>
            </w:pPr>
            <w:del w:id="6606" w:author="Huawei" w:date="2022-05-13T00:03:00Z">
              <w:r w:rsidDel="00EF2DEC">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46F37975" w14:textId="1E45E0DA" w:rsidR="004F7A35" w:rsidDel="00EF2DEC" w:rsidRDefault="004F7A35" w:rsidP="00627F22">
            <w:pPr>
              <w:pStyle w:val="TAH"/>
              <w:rPr>
                <w:del w:id="6607" w:author="Huawei" w:date="2022-05-13T00:03:00Z"/>
                <w:lang w:eastAsia="ja-JP"/>
              </w:rPr>
            </w:pPr>
            <w:del w:id="6608" w:author="Huawei" w:date="2022-05-13T00:03:00Z">
              <w:r w:rsidDel="00EF2DEC">
                <w:rPr>
                  <w:lang w:eastAsia="ja-JP"/>
                </w:rPr>
                <w:delText>50 MHz</w:delText>
              </w:r>
            </w:del>
          </w:p>
          <w:p w14:paraId="05876356" w14:textId="36928774" w:rsidR="004F7A35" w:rsidDel="00EF2DEC" w:rsidRDefault="004F7A35" w:rsidP="00627F22">
            <w:pPr>
              <w:pStyle w:val="TAH"/>
              <w:rPr>
                <w:del w:id="6609" w:author="Huawei" w:date="2022-05-13T00:03:00Z"/>
                <w:lang w:eastAsia="ja-JP"/>
              </w:rPr>
            </w:pPr>
            <w:del w:id="6610" w:author="Huawei" w:date="2022-05-13T00:03:00Z">
              <w:r w:rsidDel="00EF2DEC">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35FA87F3" w14:textId="2F11BA9A" w:rsidR="004F7A35" w:rsidDel="00EF2DEC" w:rsidRDefault="004F7A35" w:rsidP="00627F22">
            <w:pPr>
              <w:pStyle w:val="TAH"/>
              <w:rPr>
                <w:del w:id="6611" w:author="Huawei" w:date="2022-05-13T00:03:00Z"/>
                <w:lang w:eastAsia="ja-JP"/>
              </w:rPr>
            </w:pPr>
            <w:del w:id="6612" w:author="Huawei" w:date="2022-05-13T00:03:00Z">
              <w:r w:rsidDel="00EF2DEC">
                <w:rPr>
                  <w:lang w:eastAsia="ja-JP"/>
                </w:rPr>
                <w:delText>60 MHz</w:delText>
              </w:r>
            </w:del>
          </w:p>
          <w:p w14:paraId="673E4779" w14:textId="1BE2A7DE" w:rsidR="004F7A35" w:rsidDel="00EF2DEC" w:rsidRDefault="004F7A35" w:rsidP="00627F22">
            <w:pPr>
              <w:pStyle w:val="TAH"/>
              <w:rPr>
                <w:del w:id="6613" w:author="Huawei" w:date="2022-05-13T00:03:00Z"/>
                <w:lang w:eastAsia="ja-JP"/>
              </w:rPr>
            </w:pPr>
            <w:del w:id="6614" w:author="Huawei" w:date="2022-05-13T00:03:00Z">
              <w:r w:rsidDel="00EF2DEC">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5B48D0C3" w14:textId="251EE2E5" w:rsidR="004F7A35" w:rsidDel="00EF2DEC" w:rsidRDefault="004F7A35" w:rsidP="00627F22">
            <w:pPr>
              <w:pStyle w:val="TAH"/>
              <w:rPr>
                <w:del w:id="6615" w:author="Huawei" w:date="2022-05-13T00:03:00Z"/>
                <w:lang w:val="en-US" w:eastAsia="zh-CN"/>
              </w:rPr>
            </w:pPr>
            <w:del w:id="6616" w:author="Huawei" w:date="2022-05-13T00:03:00Z">
              <w:r w:rsidDel="00EF2DEC">
                <w:rPr>
                  <w:lang w:val="en-US" w:eastAsia="zh-CN"/>
                </w:rPr>
                <w:delText>70</w:delText>
              </w:r>
            </w:del>
          </w:p>
          <w:p w14:paraId="137DA095" w14:textId="0B6718AF" w:rsidR="004F7A35" w:rsidDel="00EF2DEC" w:rsidRDefault="004F7A35" w:rsidP="00627F22">
            <w:pPr>
              <w:pStyle w:val="TAH"/>
              <w:rPr>
                <w:del w:id="6617" w:author="Huawei" w:date="2022-05-13T00:03:00Z"/>
                <w:lang w:eastAsia="ja-JP"/>
              </w:rPr>
            </w:pPr>
            <w:del w:id="6618" w:author="Huawei" w:date="2022-05-13T00:03:00Z">
              <w:r w:rsidDel="00EF2DEC">
                <w:rPr>
                  <w:lang w:val="en-US" w:eastAsia="zh-CN"/>
                </w:rPr>
                <w:delText>MHz(dB)</w:delText>
              </w:r>
            </w:del>
          </w:p>
        </w:tc>
        <w:tc>
          <w:tcPr>
            <w:tcW w:w="640" w:type="dxa"/>
            <w:tcBorders>
              <w:top w:val="single" w:sz="4" w:space="0" w:color="auto"/>
              <w:left w:val="single" w:sz="4" w:space="0" w:color="auto"/>
              <w:bottom w:val="single" w:sz="4" w:space="0" w:color="auto"/>
              <w:right w:val="single" w:sz="4" w:space="0" w:color="auto"/>
            </w:tcBorders>
            <w:hideMark/>
          </w:tcPr>
          <w:p w14:paraId="55864281" w14:textId="3B4C4FE4" w:rsidR="004F7A35" w:rsidDel="00EF2DEC" w:rsidRDefault="004F7A35" w:rsidP="00627F22">
            <w:pPr>
              <w:pStyle w:val="TAH"/>
              <w:rPr>
                <w:del w:id="6619" w:author="Huawei" w:date="2022-05-13T00:03:00Z"/>
                <w:lang w:eastAsia="ja-JP"/>
              </w:rPr>
            </w:pPr>
            <w:del w:id="6620" w:author="Huawei" w:date="2022-05-13T00:03:00Z">
              <w:r w:rsidDel="00EF2DEC">
                <w:rPr>
                  <w:lang w:eastAsia="ja-JP"/>
                </w:rPr>
                <w:delText>80 MHz</w:delText>
              </w:r>
            </w:del>
          </w:p>
          <w:p w14:paraId="1AB2288E" w14:textId="4B1E77A8" w:rsidR="004F7A35" w:rsidDel="00EF2DEC" w:rsidRDefault="004F7A35" w:rsidP="00627F22">
            <w:pPr>
              <w:pStyle w:val="TAH"/>
              <w:rPr>
                <w:del w:id="6621" w:author="Huawei" w:date="2022-05-13T00:03:00Z"/>
                <w:lang w:eastAsia="ja-JP"/>
              </w:rPr>
            </w:pPr>
            <w:del w:id="6622" w:author="Huawei" w:date="2022-05-13T00:03:00Z">
              <w:r w:rsidDel="00EF2DEC">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3FCA9352" w14:textId="5EBFD8A6" w:rsidR="004F7A35" w:rsidDel="00EF2DEC" w:rsidRDefault="004F7A35" w:rsidP="00627F22">
            <w:pPr>
              <w:pStyle w:val="TAH"/>
              <w:rPr>
                <w:del w:id="6623" w:author="Huawei" w:date="2022-05-13T00:03:00Z"/>
                <w:lang w:eastAsia="ja-JP"/>
              </w:rPr>
            </w:pPr>
            <w:del w:id="6624" w:author="Huawei" w:date="2022-05-13T00:03:00Z">
              <w:r w:rsidDel="00EF2DEC">
                <w:rPr>
                  <w:lang w:eastAsia="ja-JP"/>
                </w:rPr>
                <w:delText>90 MHz</w:delText>
              </w:r>
            </w:del>
          </w:p>
          <w:p w14:paraId="5982926B" w14:textId="413EFE52" w:rsidR="004F7A35" w:rsidDel="00EF2DEC" w:rsidRDefault="004F7A35" w:rsidP="00627F22">
            <w:pPr>
              <w:pStyle w:val="TAH"/>
              <w:rPr>
                <w:del w:id="6625" w:author="Huawei" w:date="2022-05-13T00:03:00Z"/>
                <w:lang w:eastAsia="ja-JP"/>
              </w:rPr>
            </w:pPr>
            <w:del w:id="6626" w:author="Huawei" w:date="2022-05-13T00:03:00Z">
              <w:r w:rsidDel="00EF2DEC">
                <w:rPr>
                  <w:lang w:eastAsia="ja-JP"/>
                </w:rPr>
                <w:delText>(dB)</w:delText>
              </w:r>
            </w:del>
          </w:p>
        </w:tc>
        <w:tc>
          <w:tcPr>
            <w:tcW w:w="665" w:type="dxa"/>
            <w:tcBorders>
              <w:top w:val="single" w:sz="4" w:space="0" w:color="auto"/>
              <w:left w:val="single" w:sz="4" w:space="0" w:color="auto"/>
              <w:bottom w:val="single" w:sz="4" w:space="0" w:color="auto"/>
              <w:right w:val="single" w:sz="4" w:space="0" w:color="auto"/>
            </w:tcBorders>
            <w:hideMark/>
          </w:tcPr>
          <w:p w14:paraId="013806B7" w14:textId="6AA27793" w:rsidR="004F7A35" w:rsidDel="00EF2DEC" w:rsidRDefault="004F7A35" w:rsidP="00627F22">
            <w:pPr>
              <w:pStyle w:val="TAH"/>
              <w:rPr>
                <w:del w:id="6627" w:author="Huawei" w:date="2022-05-13T00:03:00Z"/>
                <w:lang w:eastAsia="ja-JP"/>
              </w:rPr>
            </w:pPr>
            <w:del w:id="6628" w:author="Huawei" w:date="2022-05-13T00:03:00Z">
              <w:r w:rsidDel="00EF2DEC">
                <w:rPr>
                  <w:lang w:eastAsia="ja-JP"/>
                </w:rPr>
                <w:delText>100 MHz</w:delText>
              </w:r>
            </w:del>
          </w:p>
          <w:p w14:paraId="5D6646E9" w14:textId="199D9C2C" w:rsidR="004F7A35" w:rsidDel="00EF2DEC" w:rsidRDefault="004F7A35" w:rsidP="00627F22">
            <w:pPr>
              <w:pStyle w:val="TAH"/>
              <w:rPr>
                <w:del w:id="6629" w:author="Huawei" w:date="2022-05-13T00:03:00Z"/>
                <w:lang w:eastAsia="ja-JP"/>
              </w:rPr>
            </w:pPr>
            <w:del w:id="6630" w:author="Huawei" w:date="2022-05-13T00:03:00Z">
              <w:r w:rsidDel="00EF2DEC">
                <w:rPr>
                  <w:lang w:eastAsia="ja-JP"/>
                </w:rPr>
                <w:delText>(dB)</w:delText>
              </w:r>
            </w:del>
          </w:p>
        </w:tc>
      </w:tr>
      <w:tr w:rsidR="004F7A35" w:rsidDel="00EF2DEC" w14:paraId="4385BA65" w14:textId="0A311C8A" w:rsidTr="00627F22">
        <w:trPr>
          <w:trHeight w:val="187"/>
          <w:jc w:val="center"/>
          <w:del w:id="6631" w:author="Huawei" w:date="2022-05-13T00:03:00Z"/>
        </w:trPr>
        <w:tc>
          <w:tcPr>
            <w:tcW w:w="711" w:type="dxa"/>
            <w:tcBorders>
              <w:top w:val="single" w:sz="4" w:space="0" w:color="auto"/>
              <w:left w:val="single" w:sz="4" w:space="0" w:color="auto"/>
              <w:bottom w:val="single" w:sz="4" w:space="0" w:color="auto"/>
              <w:right w:val="single" w:sz="4" w:space="0" w:color="auto"/>
            </w:tcBorders>
            <w:hideMark/>
          </w:tcPr>
          <w:p w14:paraId="27A5CCFB" w14:textId="27AEF686" w:rsidR="004F7A35" w:rsidDel="00EF2DEC" w:rsidRDefault="004F7A35" w:rsidP="00627F22">
            <w:pPr>
              <w:pStyle w:val="TAC"/>
              <w:rPr>
                <w:del w:id="6632" w:author="Huawei" w:date="2022-05-13T00:03:00Z"/>
                <w:szCs w:val="18"/>
                <w:lang w:eastAsia="ja-JP"/>
              </w:rPr>
            </w:pPr>
            <w:del w:id="6633" w:author="Huawei" w:date="2022-05-13T00:03:00Z">
              <w:r w:rsidDel="00EF2DEC">
                <w:rPr>
                  <w:rFonts w:cs="Arial"/>
                  <w:szCs w:val="18"/>
                  <w:lang w:eastAsia="ja-JP"/>
                </w:rPr>
                <w:delText>n77</w:delText>
              </w:r>
            </w:del>
          </w:p>
        </w:tc>
        <w:tc>
          <w:tcPr>
            <w:tcW w:w="741" w:type="dxa"/>
            <w:tcBorders>
              <w:top w:val="single" w:sz="4" w:space="0" w:color="auto"/>
              <w:left w:val="single" w:sz="4" w:space="0" w:color="auto"/>
              <w:bottom w:val="single" w:sz="4" w:space="0" w:color="auto"/>
              <w:right w:val="single" w:sz="4" w:space="0" w:color="auto"/>
            </w:tcBorders>
            <w:hideMark/>
          </w:tcPr>
          <w:p w14:paraId="1EB5828A" w14:textId="35AAD009" w:rsidR="004F7A35" w:rsidDel="00EF2DEC" w:rsidRDefault="004F7A35" w:rsidP="00627F22">
            <w:pPr>
              <w:pStyle w:val="TAC"/>
              <w:rPr>
                <w:del w:id="6634" w:author="Huawei" w:date="2022-05-13T00:03:00Z"/>
                <w:szCs w:val="18"/>
                <w:lang w:eastAsia="ja-JP"/>
              </w:rPr>
            </w:pPr>
            <w:del w:id="6635" w:author="Huawei" w:date="2022-05-13T00:03:00Z">
              <w:r w:rsidDel="00EF2DEC">
                <w:rPr>
                  <w:rFonts w:cs="Arial"/>
                  <w:szCs w:val="18"/>
                  <w:lang w:eastAsia="ja-JP"/>
                </w:rPr>
                <w:delText>n2</w:delText>
              </w:r>
            </w:del>
          </w:p>
        </w:tc>
        <w:tc>
          <w:tcPr>
            <w:tcW w:w="621" w:type="dxa"/>
            <w:tcBorders>
              <w:top w:val="single" w:sz="4" w:space="0" w:color="auto"/>
              <w:left w:val="single" w:sz="4" w:space="0" w:color="auto"/>
              <w:bottom w:val="single" w:sz="4" w:space="0" w:color="auto"/>
              <w:right w:val="single" w:sz="4" w:space="0" w:color="auto"/>
            </w:tcBorders>
            <w:hideMark/>
          </w:tcPr>
          <w:p w14:paraId="345DBB4E" w14:textId="7767F2A3" w:rsidR="004F7A35" w:rsidDel="00EF2DEC" w:rsidRDefault="004F7A35" w:rsidP="00627F22">
            <w:pPr>
              <w:pStyle w:val="TAC"/>
              <w:rPr>
                <w:del w:id="6636" w:author="Huawei" w:date="2022-05-13T00:03:00Z"/>
                <w:szCs w:val="18"/>
                <w:lang w:eastAsia="ja-JP"/>
              </w:rPr>
            </w:pPr>
            <w:del w:id="6637" w:author="Huawei" w:date="2022-05-13T00:03:00Z">
              <w:r w:rsidDel="00EF2DEC">
                <w:delText>9.1</w:delText>
              </w:r>
            </w:del>
          </w:p>
        </w:tc>
        <w:tc>
          <w:tcPr>
            <w:tcW w:w="641" w:type="dxa"/>
            <w:tcBorders>
              <w:top w:val="single" w:sz="4" w:space="0" w:color="auto"/>
              <w:left w:val="single" w:sz="4" w:space="0" w:color="auto"/>
              <w:bottom w:val="single" w:sz="4" w:space="0" w:color="auto"/>
              <w:right w:val="single" w:sz="4" w:space="0" w:color="auto"/>
            </w:tcBorders>
            <w:hideMark/>
          </w:tcPr>
          <w:p w14:paraId="0AE76AA4" w14:textId="10C605A8" w:rsidR="004F7A35" w:rsidDel="00EF2DEC" w:rsidRDefault="004F7A35" w:rsidP="00627F22">
            <w:pPr>
              <w:pStyle w:val="TAC"/>
              <w:rPr>
                <w:del w:id="6638" w:author="Huawei" w:date="2022-05-13T00:03:00Z"/>
                <w:szCs w:val="18"/>
                <w:lang w:eastAsia="ja-JP"/>
              </w:rPr>
            </w:pPr>
            <w:del w:id="6639" w:author="Huawei" w:date="2022-05-13T00:03:00Z">
              <w:r w:rsidDel="00EF2DEC">
                <w:delText>8.0</w:delText>
              </w:r>
            </w:del>
          </w:p>
        </w:tc>
        <w:tc>
          <w:tcPr>
            <w:tcW w:w="641" w:type="dxa"/>
            <w:tcBorders>
              <w:top w:val="single" w:sz="4" w:space="0" w:color="auto"/>
              <w:left w:val="single" w:sz="4" w:space="0" w:color="auto"/>
              <w:bottom w:val="single" w:sz="4" w:space="0" w:color="auto"/>
              <w:right w:val="single" w:sz="4" w:space="0" w:color="auto"/>
            </w:tcBorders>
            <w:hideMark/>
          </w:tcPr>
          <w:p w14:paraId="6AF2DE1B" w14:textId="321F1970" w:rsidR="004F7A35" w:rsidDel="00EF2DEC" w:rsidRDefault="004F7A35" w:rsidP="00627F22">
            <w:pPr>
              <w:pStyle w:val="TAC"/>
              <w:rPr>
                <w:del w:id="6640" w:author="Huawei" w:date="2022-05-13T00:03:00Z"/>
                <w:szCs w:val="18"/>
                <w:lang w:eastAsia="ja-JP"/>
              </w:rPr>
            </w:pPr>
            <w:del w:id="6641" w:author="Huawei" w:date="2022-05-13T00:03:00Z">
              <w:r w:rsidDel="00EF2DEC">
                <w:delText>7.0</w:delText>
              </w:r>
            </w:del>
          </w:p>
        </w:tc>
        <w:tc>
          <w:tcPr>
            <w:tcW w:w="640" w:type="dxa"/>
            <w:tcBorders>
              <w:top w:val="single" w:sz="4" w:space="0" w:color="auto"/>
              <w:left w:val="single" w:sz="4" w:space="0" w:color="auto"/>
              <w:bottom w:val="single" w:sz="4" w:space="0" w:color="auto"/>
              <w:right w:val="single" w:sz="4" w:space="0" w:color="auto"/>
            </w:tcBorders>
            <w:hideMark/>
          </w:tcPr>
          <w:p w14:paraId="023FAB6C" w14:textId="51F5E608" w:rsidR="004F7A35" w:rsidDel="00EF2DEC" w:rsidRDefault="004F7A35" w:rsidP="00627F22">
            <w:pPr>
              <w:pStyle w:val="TAC"/>
              <w:rPr>
                <w:del w:id="6642" w:author="Huawei" w:date="2022-05-13T00:03:00Z"/>
                <w:szCs w:val="18"/>
                <w:lang w:eastAsia="ja-JP"/>
              </w:rPr>
            </w:pPr>
            <w:del w:id="6643" w:author="Huawei" w:date="2022-05-13T00:03:00Z">
              <w:r w:rsidDel="00EF2DEC">
                <w:delText>6.7</w:delText>
              </w:r>
            </w:del>
          </w:p>
        </w:tc>
        <w:tc>
          <w:tcPr>
            <w:tcW w:w="640" w:type="dxa"/>
            <w:tcBorders>
              <w:top w:val="single" w:sz="4" w:space="0" w:color="auto"/>
              <w:left w:val="single" w:sz="4" w:space="0" w:color="auto"/>
              <w:bottom w:val="single" w:sz="4" w:space="0" w:color="auto"/>
              <w:right w:val="single" w:sz="4" w:space="0" w:color="auto"/>
            </w:tcBorders>
          </w:tcPr>
          <w:p w14:paraId="5F9FFA37" w14:textId="6186B186" w:rsidR="004F7A35" w:rsidDel="00EF2DEC" w:rsidRDefault="004F7A35" w:rsidP="00627F22">
            <w:pPr>
              <w:pStyle w:val="TAC"/>
              <w:rPr>
                <w:del w:id="6644"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74F01BA" w14:textId="07553BBF" w:rsidR="004F7A35" w:rsidDel="00EF2DEC" w:rsidRDefault="004F7A35" w:rsidP="00627F22">
            <w:pPr>
              <w:pStyle w:val="TAC"/>
              <w:rPr>
                <w:del w:id="6645"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D01FCB5" w14:textId="6BE1CE99" w:rsidR="004F7A35" w:rsidDel="00EF2DEC" w:rsidRDefault="004F7A35" w:rsidP="00627F22">
            <w:pPr>
              <w:pStyle w:val="TAC"/>
              <w:rPr>
                <w:del w:id="6646"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048982C" w14:textId="50BFB6F9" w:rsidR="004F7A35" w:rsidDel="00EF2DEC" w:rsidRDefault="004F7A35" w:rsidP="00627F22">
            <w:pPr>
              <w:pStyle w:val="TAC"/>
              <w:rPr>
                <w:del w:id="6647"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C02C9D1" w14:textId="65DB3DCE" w:rsidR="004F7A35" w:rsidDel="00EF2DEC" w:rsidRDefault="004F7A35" w:rsidP="00627F22">
            <w:pPr>
              <w:pStyle w:val="TAC"/>
              <w:rPr>
                <w:del w:id="6648"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2053E19" w14:textId="26DEEF64" w:rsidR="004F7A35" w:rsidDel="00EF2DEC" w:rsidRDefault="004F7A35" w:rsidP="00627F22">
            <w:pPr>
              <w:pStyle w:val="TAC"/>
              <w:rPr>
                <w:del w:id="6649"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2C49DB" w14:textId="519283DA" w:rsidR="004F7A35" w:rsidDel="00EF2DEC" w:rsidRDefault="004F7A35" w:rsidP="00627F22">
            <w:pPr>
              <w:pStyle w:val="TAC"/>
              <w:rPr>
                <w:del w:id="6650" w:author="Huawei" w:date="2022-05-13T00:03: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41A2B4E" w14:textId="7CD928B2" w:rsidR="004F7A35" w:rsidDel="00EF2DEC" w:rsidRDefault="004F7A35" w:rsidP="00627F22">
            <w:pPr>
              <w:pStyle w:val="TAC"/>
              <w:rPr>
                <w:del w:id="6651" w:author="Huawei" w:date="2022-05-13T00:03: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AFC1385" w14:textId="31FB2116" w:rsidR="004F7A35" w:rsidDel="00EF2DEC" w:rsidRDefault="004F7A35" w:rsidP="00627F22">
            <w:pPr>
              <w:pStyle w:val="TAC"/>
              <w:rPr>
                <w:del w:id="6652" w:author="Huawei" w:date="2022-05-13T00:03:00Z"/>
                <w:szCs w:val="18"/>
                <w:lang w:val="en-US" w:eastAsia="ja-JP"/>
              </w:rPr>
            </w:pPr>
          </w:p>
        </w:tc>
      </w:tr>
      <w:tr w:rsidR="004F7A35" w:rsidDel="00EF2DEC" w14:paraId="415A2AC1" w14:textId="3DC89F46" w:rsidTr="00627F22">
        <w:trPr>
          <w:trHeight w:val="187"/>
          <w:jc w:val="center"/>
          <w:del w:id="6653" w:author="Huawei" w:date="2022-05-13T00:03:00Z"/>
        </w:trPr>
        <w:tc>
          <w:tcPr>
            <w:tcW w:w="711" w:type="dxa"/>
            <w:tcBorders>
              <w:top w:val="single" w:sz="4" w:space="0" w:color="auto"/>
              <w:left w:val="single" w:sz="4" w:space="0" w:color="auto"/>
              <w:bottom w:val="single" w:sz="4" w:space="0" w:color="auto"/>
              <w:right w:val="single" w:sz="4" w:space="0" w:color="auto"/>
            </w:tcBorders>
            <w:vAlign w:val="center"/>
            <w:hideMark/>
          </w:tcPr>
          <w:p w14:paraId="7C4C8FCD" w14:textId="13F0684D" w:rsidR="004F7A35" w:rsidDel="00EF2DEC" w:rsidRDefault="004F7A35" w:rsidP="00627F22">
            <w:pPr>
              <w:pStyle w:val="TAC"/>
              <w:rPr>
                <w:del w:id="6654" w:author="Huawei" w:date="2022-05-13T00:03:00Z"/>
                <w:rFonts w:cs="Arial"/>
                <w:szCs w:val="18"/>
                <w:lang w:eastAsia="ja-JP"/>
              </w:rPr>
            </w:pPr>
            <w:del w:id="6655" w:author="Huawei" w:date="2022-05-13T00:03:00Z">
              <w:r w:rsidDel="00EF2DEC">
                <w:delText>n77</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2035A6E2" w14:textId="62A5AC0E" w:rsidR="004F7A35" w:rsidDel="00EF2DEC" w:rsidRDefault="004F7A35" w:rsidP="00627F22">
            <w:pPr>
              <w:pStyle w:val="TAC"/>
              <w:rPr>
                <w:del w:id="6656" w:author="Huawei" w:date="2022-05-13T00:03:00Z"/>
                <w:rFonts w:cs="Arial"/>
                <w:szCs w:val="18"/>
                <w:lang w:eastAsia="ja-JP"/>
              </w:rPr>
            </w:pPr>
            <w:del w:id="6657" w:author="Huawei" w:date="2022-05-13T00:03:00Z">
              <w:r w:rsidDel="00EF2DEC">
                <w:delText>n12</w:delText>
              </w:r>
              <w:r w:rsidDel="00EF2DEC">
                <w:rPr>
                  <w:vertAlign w:val="superscript"/>
                  <w:lang w:eastAsia="zh-CN"/>
                </w:rPr>
                <w:delText>1</w:delText>
              </w:r>
            </w:del>
          </w:p>
        </w:tc>
        <w:tc>
          <w:tcPr>
            <w:tcW w:w="621" w:type="dxa"/>
            <w:tcBorders>
              <w:top w:val="single" w:sz="4" w:space="0" w:color="auto"/>
              <w:left w:val="single" w:sz="4" w:space="0" w:color="auto"/>
              <w:bottom w:val="single" w:sz="4" w:space="0" w:color="auto"/>
              <w:right w:val="single" w:sz="4" w:space="0" w:color="auto"/>
            </w:tcBorders>
            <w:hideMark/>
          </w:tcPr>
          <w:p w14:paraId="454FE5DF" w14:textId="40130657" w:rsidR="004F7A35" w:rsidDel="00EF2DEC" w:rsidRDefault="004F7A35" w:rsidP="00627F22">
            <w:pPr>
              <w:pStyle w:val="TAC"/>
              <w:rPr>
                <w:del w:id="6658" w:author="Huawei" w:date="2022-05-13T00:03:00Z"/>
              </w:rPr>
            </w:pPr>
            <w:del w:id="6659" w:author="Huawei" w:date="2022-05-13T00:03:00Z">
              <w:r w:rsidDel="00EF2DEC">
                <w:rPr>
                  <w:rFonts w:cs="Arial"/>
                  <w:szCs w:val="18"/>
                  <w:lang w:eastAsia="zh-CN"/>
                </w:rPr>
                <w:delText>34</w:delText>
              </w:r>
            </w:del>
          </w:p>
        </w:tc>
        <w:tc>
          <w:tcPr>
            <w:tcW w:w="641" w:type="dxa"/>
            <w:tcBorders>
              <w:top w:val="single" w:sz="4" w:space="0" w:color="auto"/>
              <w:left w:val="single" w:sz="4" w:space="0" w:color="auto"/>
              <w:bottom w:val="single" w:sz="4" w:space="0" w:color="auto"/>
              <w:right w:val="single" w:sz="4" w:space="0" w:color="auto"/>
            </w:tcBorders>
            <w:hideMark/>
          </w:tcPr>
          <w:p w14:paraId="25327793" w14:textId="1C92B6BF" w:rsidR="004F7A35" w:rsidDel="00EF2DEC" w:rsidRDefault="004F7A35" w:rsidP="00627F22">
            <w:pPr>
              <w:pStyle w:val="TAC"/>
              <w:rPr>
                <w:del w:id="6660" w:author="Huawei" w:date="2022-05-13T00:03:00Z"/>
              </w:rPr>
            </w:pPr>
            <w:del w:id="6661" w:author="Huawei" w:date="2022-05-13T00:03:00Z">
              <w:r w:rsidDel="00EF2DEC">
                <w:rPr>
                  <w:rFonts w:cs="Arial"/>
                  <w:szCs w:val="18"/>
                  <w:lang w:eastAsia="zh-CN"/>
                </w:rPr>
                <w:delText>31</w:delText>
              </w:r>
            </w:del>
          </w:p>
        </w:tc>
        <w:tc>
          <w:tcPr>
            <w:tcW w:w="641" w:type="dxa"/>
            <w:tcBorders>
              <w:top w:val="single" w:sz="4" w:space="0" w:color="auto"/>
              <w:left w:val="single" w:sz="4" w:space="0" w:color="auto"/>
              <w:bottom w:val="single" w:sz="4" w:space="0" w:color="auto"/>
              <w:right w:val="single" w:sz="4" w:space="0" w:color="auto"/>
            </w:tcBorders>
            <w:vAlign w:val="center"/>
            <w:hideMark/>
          </w:tcPr>
          <w:p w14:paraId="1C221AE5" w14:textId="2963AC7D" w:rsidR="004F7A35" w:rsidDel="00EF2DEC" w:rsidRDefault="004F7A35" w:rsidP="00627F22">
            <w:pPr>
              <w:pStyle w:val="TAC"/>
              <w:rPr>
                <w:del w:id="6662" w:author="Huawei" w:date="2022-05-13T00:03:00Z"/>
              </w:rPr>
            </w:pPr>
            <w:del w:id="6663" w:author="Huawei" w:date="2022-05-13T00:03:00Z">
              <w:r w:rsidDel="00EF2DEC">
                <w:delText>29.2</w:delText>
              </w:r>
            </w:del>
          </w:p>
        </w:tc>
        <w:tc>
          <w:tcPr>
            <w:tcW w:w="640" w:type="dxa"/>
            <w:tcBorders>
              <w:top w:val="single" w:sz="4" w:space="0" w:color="auto"/>
              <w:left w:val="single" w:sz="4" w:space="0" w:color="auto"/>
              <w:bottom w:val="single" w:sz="4" w:space="0" w:color="auto"/>
              <w:right w:val="single" w:sz="4" w:space="0" w:color="auto"/>
            </w:tcBorders>
            <w:vAlign w:val="center"/>
          </w:tcPr>
          <w:p w14:paraId="636E8A85" w14:textId="6FDCF3E0" w:rsidR="004F7A35" w:rsidDel="00EF2DEC" w:rsidRDefault="004F7A35" w:rsidP="00627F22">
            <w:pPr>
              <w:pStyle w:val="TAC"/>
              <w:rPr>
                <w:del w:id="6664" w:author="Huawei" w:date="2022-05-13T00:03:00Z"/>
              </w:rPr>
            </w:pPr>
          </w:p>
        </w:tc>
        <w:tc>
          <w:tcPr>
            <w:tcW w:w="640" w:type="dxa"/>
            <w:tcBorders>
              <w:top w:val="single" w:sz="4" w:space="0" w:color="auto"/>
              <w:left w:val="single" w:sz="4" w:space="0" w:color="auto"/>
              <w:bottom w:val="single" w:sz="4" w:space="0" w:color="auto"/>
              <w:right w:val="single" w:sz="4" w:space="0" w:color="auto"/>
            </w:tcBorders>
          </w:tcPr>
          <w:p w14:paraId="22C50D86" w14:textId="0A84C89F" w:rsidR="004F7A35" w:rsidDel="00EF2DEC" w:rsidRDefault="004F7A35" w:rsidP="00627F22">
            <w:pPr>
              <w:pStyle w:val="TAC"/>
              <w:rPr>
                <w:del w:id="6665"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CA49528" w14:textId="23113323" w:rsidR="004F7A35" w:rsidDel="00EF2DEC" w:rsidRDefault="004F7A35" w:rsidP="00627F22">
            <w:pPr>
              <w:pStyle w:val="TAC"/>
              <w:rPr>
                <w:del w:id="6666"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0FB2AAC" w14:textId="65E3821B" w:rsidR="004F7A35" w:rsidDel="00EF2DEC" w:rsidRDefault="004F7A35" w:rsidP="00627F22">
            <w:pPr>
              <w:pStyle w:val="TAC"/>
              <w:rPr>
                <w:del w:id="6667"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A0EE29" w14:textId="64032F15" w:rsidR="004F7A35" w:rsidDel="00EF2DEC" w:rsidRDefault="004F7A35" w:rsidP="00627F22">
            <w:pPr>
              <w:pStyle w:val="TAC"/>
              <w:rPr>
                <w:del w:id="6668"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EDD8765" w14:textId="69321A55" w:rsidR="004F7A35" w:rsidDel="00EF2DEC" w:rsidRDefault="004F7A35" w:rsidP="00627F22">
            <w:pPr>
              <w:pStyle w:val="TAC"/>
              <w:rPr>
                <w:del w:id="6669"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39FE1C4" w14:textId="422929B0" w:rsidR="004F7A35" w:rsidDel="00EF2DEC" w:rsidRDefault="004F7A35" w:rsidP="00627F22">
            <w:pPr>
              <w:pStyle w:val="TAC"/>
              <w:rPr>
                <w:del w:id="6670"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7A4FF43" w14:textId="4031139D" w:rsidR="004F7A35" w:rsidDel="00EF2DEC" w:rsidRDefault="004F7A35" w:rsidP="00627F22">
            <w:pPr>
              <w:pStyle w:val="TAC"/>
              <w:rPr>
                <w:del w:id="6671" w:author="Huawei" w:date="2022-05-13T00:03: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FE165C2" w14:textId="35CA3D3C" w:rsidR="004F7A35" w:rsidDel="00EF2DEC" w:rsidRDefault="004F7A35" w:rsidP="00627F22">
            <w:pPr>
              <w:pStyle w:val="TAC"/>
              <w:rPr>
                <w:del w:id="6672" w:author="Huawei" w:date="2022-05-13T00:03: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509BB0F" w14:textId="2A9C006A" w:rsidR="004F7A35" w:rsidDel="00EF2DEC" w:rsidRDefault="004F7A35" w:rsidP="00627F22">
            <w:pPr>
              <w:pStyle w:val="TAC"/>
              <w:rPr>
                <w:del w:id="6673" w:author="Huawei" w:date="2022-05-13T00:03:00Z"/>
                <w:szCs w:val="18"/>
                <w:lang w:val="en-US" w:eastAsia="ja-JP"/>
              </w:rPr>
            </w:pPr>
          </w:p>
        </w:tc>
      </w:tr>
      <w:tr w:rsidR="004F7A35" w:rsidDel="00EF2DEC" w14:paraId="3E2994D1" w14:textId="7C3A86F9" w:rsidTr="00627F22">
        <w:trPr>
          <w:trHeight w:val="187"/>
          <w:jc w:val="center"/>
          <w:del w:id="6674" w:author="Huawei" w:date="2022-05-13T00:03:00Z"/>
        </w:trPr>
        <w:tc>
          <w:tcPr>
            <w:tcW w:w="711" w:type="dxa"/>
            <w:tcBorders>
              <w:top w:val="single" w:sz="4" w:space="0" w:color="auto"/>
              <w:left w:val="single" w:sz="4" w:space="0" w:color="auto"/>
              <w:bottom w:val="single" w:sz="4" w:space="0" w:color="auto"/>
              <w:right w:val="single" w:sz="4" w:space="0" w:color="auto"/>
            </w:tcBorders>
            <w:vAlign w:val="center"/>
            <w:hideMark/>
          </w:tcPr>
          <w:p w14:paraId="3B271511" w14:textId="2C2CA62D" w:rsidR="004F7A35" w:rsidDel="00EF2DEC" w:rsidRDefault="004F7A35" w:rsidP="00627F22">
            <w:pPr>
              <w:pStyle w:val="TAC"/>
              <w:rPr>
                <w:del w:id="6675" w:author="Huawei" w:date="2022-05-13T00:03:00Z"/>
                <w:rFonts w:cs="Arial"/>
                <w:szCs w:val="18"/>
                <w:lang w:eastAsia="ja-JP"/>
              </w:rPr>
            </w:pPr>
            <w:del w:id="6676" w:author="Huawei" w:date="2022-05-13T00:03:00Z">
              <w:r w:rsidDel="00EF2DEC">
                <w:delText>n77</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655FF6AE" w14:textId="083F8103" w:rsidR="004F7A35" w:rsidDel="00EF2DEC" w:rsidRDefault="004F7A35" w:rsidP="00627F22">
            <w:pPr>
              <w:pStyle w:val="TAC"/>
              <w:rPr>
                <w:del w:id="6677" w:author="Huawei" w:date="2022-05-13T00:03:00Z"/>
                <w:rFonts w:cs="Arial"/>
                <w:szCs w:val="18"/>
                <w:lang w:eastAsia="ja-JP"/>
              </w:rPr>
            </w:pPr>
            <w:del w:id="6678" w:author="Huawei" w:date="2022-05-13T00:03:00Z">
              <w:r w:rsidDel="00EF2DEC">
                <w:delText>n1</w:delText>
              </w:r>
              <w:r w:rsidDel="00EF2DEC">
                <w:rPr>
                  <w:lang w:eastAsia="zh-CN"/>
                </w:rPr>
                <w:delText>4</w:delText>
              </w:r>
              <w:r w:rsidDel="00EF2DEC">
                <w:rPr>
                  <w:vertAlign w:val="superscript"/>
                  <w:lang w:eastAsia="zh-CN"/>
                </w:rPr>
                <w:delText>1</w:delText>
              </w:r>
            </w:del>
          </w:p>
        </w:tc>
        <w:tc>
          <w:tcPr>
            <w:tcW w:w="621" w:type="dxa"/>
            <w:tcBorders>
              <w:top w:val="single" w:sz="4" w:space="0" w:color="auto"/>
              <w:left w:val="single" w:sz="4" w:space="0" w:color="auto"/>
              <w:bottom w:val="single" w:sz="4" w:space="0" w:color="auto"/>
              <w:right w:val="single" w:sz="4" w:space="0" w:color="auto"/>
            </w:tcBorders>
            <w:hideMark/>
          </w:tcPr>
          <w:p w14:paraId="2D875252" w14:textId="7D5906D6" w:rsidR="004F7A35" w:rsidDel="00EF2DEC" w:rsidRDefault="004F7A35" w:rsidP="00627F22">
            <w:pPr>
              <w:pStyle w:val="TAC"/>
              <w:rPr>
                <w:del w:id="6679" w:author="Huawei" w:date="2022-05-13T00:03:00Z"/>
              </w:rPr>
            </w:pPr>
            <w:del w:id="6680" w:author="Huawei" w:date="2022-05-13T00:03:00Z">
              <w:r w:rsidDel="00EF2DEC">
                <w:rPr>
                  <w:rFonts w:cs="Arial"/>
                  <w:szCs w:val="18"/>
                  <w:lang w:eastAsia="zh-CN"/>
                </w:rPr>
                <w:delText>34</w:delText>
              </w:r>
            </w:del>
          </w:p>
        </w:tc>
        <w:tc>
          <w:tcPr>
            <w:tcW w:w="641" w:type="dxa"/>
            <w:tcBorders>
              <w:top w:val="single" w:sz="4" w:space="0" w:color="auto"/>
              <w:left w:val="single" w:sz="4" w:space="0" w:color="auto"/>
              <w:bottom w:val="single" w:sz="4" w:space="0" w:color="auto"/>
              <w:right w:val="single" w:sz="4" w:space="0" w:color="auto"/>
            </w:tcBorders>
            <w:hideMark/>
          </w:tcPr>
          <w:p w14:paraId="3B6DD6DA" w14:textId="48C6201B" w:rsidR="004F7A35" w:rsidDel="00EF2DEC" w:rsidRDefault="004F7A35" w:rsidP="00627F22">
            <w:pPr>
              <w:pStyle w:val="TAC"/>
              <w:rPr>
                <w:del w:id="6681" w:author="Huawei" w:date="2022-05-13T00:03:00Z"/>
              </w:rPr>
            </w:pPr>
            <w:del w:id="6682" w:author="Huawei" w:date="2022-05-13T00:03:00Z">
              <w:r w:rsidDel="00EF2DEC">
                <w:rPr>
                  <w:rFonts w:cs="Arial"/>
                  <w:szCs w:val="18"/>
                  <w:lang w:eastAsia="zh-CN"/>
                </w:rPr>
                <w:delText>31</w:delText>
              </w:r>
            </w:del>
          </w:p>
        </w:tc>
        <w:tc>
          <w:tcPr>
            <w:tcW w:w="641" w:type="dxa"/>
            <w:tcBorders>
              <w:top w:val="single" w:sz="4" w:space="0" w:color="auto"/>
              <w:left w:val="single" w:sz="4" w:space="0" w:color="auto"/>
              <w:bottom w:val="single" w:sz="4" w:space="0" w:color="auto"/>
              <w:right w:val="single" w:sz="4" w:space="0" w:color="auto"/>
            </w:tcBorders>
            <w:vAlign w:val="center"/>
          </w:tcPr>
          <w:p w14:paraId="7FD83279" w14:textId="73CA97DA" w:rsidR="004F7A35" w:rsidDel="00EF2DEC" w:rsidRDefault="004F7A35" w:rsidP="00627F22">
            <w:pPr>
              <w:pStyle w:val="TAC"/>
              <w:rPr>
                <w:del w:id="6683" w:author="Huawei" w:date="2022-05-13T00:03:00Z"/>
              </w:rPr>
            </w:pPr>
          </w:p>
        </w:tc>
        <w:tc>
          <w:tcPr>
            <w:tcW w:w="640" w:type="dxa"/>
            <w:tcBorders>
              <w:top w:val="single" w:sz="4" w:space="0" w:color="auto"/>
              <w:left w:val="single" w:sz="4" w:space="0" w:color="auto"/>
              <w:bottom w:val="single" w:sz="4" w:space="0" w:color="auto"/>
              <w:right w:val="single" w:sz="4" w:space="0" w:color="auto"/>
            </w:tcBorders>
            <w:vAlign w:val="center"/>
          </w:tcPr>
          <w:p w14:paraId="24153E86" w14:textId="3E30838D" w:rsidR="004F7A35" w:rsidDel="00EF2DEC" w:rsidRDefault="004F7A35" w:rsidP="00627F22">
            <w:pPr>
              <w:pStyle w:val="TAC"/>
              <w:rPr>
                <w:del w:id="6684" w:author="Huawei" w:date="2022-05-13T00:03:00Z"/>
              </w:rPr>
            </w:pPr>
          </w:p>
        </w:tc>
        <w:tc>
          <w:tcPr>
            <w:tcW w:w="640" w:type="dxa"/>
            <w:tcBorders>
              <w:top w:val="single" w:sz="4" w:space="0" w:color="auto"/>
              <w:left w:val="single" w:sz="4" w:space="0" w:color="auto"/>
              <w:bottom w:val="single" w:sz="4" w:space="0" w:color="auto"/>
              <w:right w:val="single" w:sz="4" w:space="0" w:color="auto"/>
            </w:tcBorders>
          </w:tcPr>
          <w:p w14:paraId="5E0C6A2D" w14:textId="66338DB7" w:rsidR="004F7A35" w:rsidDel="00EF2DEC" w:rsidRDefault="004F7A35" w:rsidP="00627F22">
            <w:pPr>
              <w:pStyle w:val="TAC"/>
              <w:rPr>
                <w:del w:id="6685"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D5235D6" w14:textId="62D088FC" w:rsidR="004F7A35" w:rsidDel="00EF2DEC" w:rsidRDefault="004F7A35" w:rsidP="00627F22">
            <w:pPr>
              <w:pStyle w:val="TAC"/>
              <w:rPr>
                <w:del w:id="6686"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5E82563" w14:textId="75240DC6" w:rsidR="004F7A35" w:rsidDel="00EF2DEC" w:rsidRDefault="004F7A35" w:rsidP="00627F22">
            <w:pPr>
              <w:pStyle w:val="TAC"/>
              <w:rPr>
                <w:del w:id="6687"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5EF2E37" w14:textId="03316A28" w:rsidR="004F7A35" w:rsidDel="00EF2DEC" w:rsidRDefault="004F7A35" w:rsidP="00627F22">
            <w:pPr>
              <w:pStyle w:val="TAC"/>
              <w:rPr>
                <w:del w:id="6688"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3CCD983" w14:textId="19C23283" w:rsidR="004F7A35" w:rsidDel="00EF2DEC" w:rsidRDefault="004F7A35" w:rsidP="00627F22">
            <w:pPr>
              <w:pStyle w:val="TAC"/>
              <w:rPr>
                <w:del w:id="6689"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4C12ECA" w14:textId="4A1884FD" w:rsidR="004F7A35" w:rsidDel="00EF2DEC" w:rsidRDefault="004F7A35" w:rsidP="00627F22">
            <w:pPr>
              <w:pStyle w:val="TAC"/>
              <w:rPr>
                <w:del w:id="6690"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22CB7B4" w14:textId="29B2ADA3" w:rsidR="004F7A35" w:rsidDel="00EF2DEC" w:rsidRDefault="004F7A35" w:rsidP="00627F22">
            <w:pPr>
              <w:pStyle w:val="TAC"/>
              <w:rPr>
                <w:del w:id="6691" w:author="Huawei" w:date="2022-05-13T00:03: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8903056" w14:textId="46BC03E1" w:rsidR="004F7A35" w:rsidDel="00EF2DEC" w:rsidRDefault="004F7A35" w:rsidP="00627F22">
            <w:pPr>
              <w:pStyle w:val="TAC"/>
              <w:rPr>
                <w:del w:id="6692" w:author="Huawei" w:date="2022-05-13T00:03: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1E9B12B6" w14:textId="35EDBB63" w:rsidR="004F7A35" w:rsidDel="00EF2DEC" w:rsidRDefault="004F7A35" w:rsidP="00627F22">
            <w:pPr>
              <w:pStyle w:val="TAC"/>
              <w:rPr>
                <w:del w:id="6693" w:author="Huawei" w:date="2022-05-13T00:03:00Z"/>
                <w:szCs w:val="18"/>
                <w:lang w:val="en-US" w:eastAsia="ja-JP"/>
              </w:rPr>
            </w:pPr>
          </w:p>
        </w:tc>
      </w:tr>
      <w:tr w:rsidR="004F7A35" w:rsidDel="00EF2DEC" w14:paraId="4B1C2FDD" w14:textId="73EC03DA" w:rsidTr="00627F22">
        <w:trPr>
          <w:trHeight w:val="187"/>
          <w:jc w:val="center"/>
          <w:del w:id="6694" w:author="Huawei" w:date="2022-05-13T00:03:00Z"/>
        </w:trPr>
        <w:tc>
          <w:tcPr>
            <w:tcW w:w="711" w:type="dxa"/>
            <w:tcBorders>
              <w:top w:val="single" w:sz="4" w:space="0" w:color="auto"/>
              <w:left w:val="single" w:sz="4" w:space="0" w:color="auto"/>
              <w:bottom w:val="single" w:sz="4" w:space="0" w:color="auto"/>
              <w:right w:val="single" w:sz="4" w:space="0" w:color="auto"/>
            </w:tcBorders>
            <w:hideMark/>
          </w:tcPr>
          <w:p w14:paraId="5C3EF62B" w14:textId="2D53C963" w:rsidR="004F7A35" w:rsidDel="00EF2DEC" w:rsidRDefault="004F7A35" w:rsidP="00627F22">
            <w:pPr>
              <w:pStyle w:val="TAC"/>
              <w:rPr>
                <w:del w:id="6695" w:author="Huawei" w:date="2022-05-13T00:03:00Z"/>
                <w:rFonts w:cs="Arial"/>
                <w:szCs w:val="18"/>
                <w:lang w:eastAsia="ja-JP"/>
              </w:rPr>
            </w:pPr>
            <w:del w:id="6696" w:author="Huawei" w:date="2022-05-13T00:03:00Z">
              <w:r w:rsidDel="00EF2DEC">
                <w:rPr>
                  <w:rFonts w:cs="Arial"/>
                  <w:szCs w:val="18"/>
                  <w:lang w:eastAsia="ja-JP"/>
                </w:rPr>
                <w:delText>n77</w:delText>
              </w:r>
            </w:del>
          </w:p>
        </w:tc>
        <w:tc>
          <w:tcPr>
            <w:tcW w:w="741" w:type="dxa"/>
            <w:tcBorders>
              <w:top w:val="single" w:sz="4" w:space="0" w:color="auto"/>
              <w:left w:val="single" w:sz="4" w:space="0" w:color="auto"/>
              <w:bottom w:val="single" w:sz="4" w:space="0" w:color="auto"/>
              <w:right w:val="single" w:sz="4" w:space="0" w:color="auto"/>
            </w:tcBorders>
            <w:hideMark/>
          </w:tcPr>
          <w:p w14:paraId="7676C8DA" w14:textId="770C2F68" w:rsidR="004F7A35" w:rsidDel="00EF2DEC" w:rsidRDefault="004F7A35" w:rsidP="00627F22">
            <w:pPr>
              <w:pStyle w:val="TAC"/>
              <w:rPr>
                <w:del w:id="6697" w:author="Huawei" w:date="2022-05-13T00:03:00Z"/>
                <w:rFonts w:cs="Arial"/>
                <w:szCs w:val="18"/>
                <w:lang w:eastAsia="ja-JP"/>
              </w:rPr>
            </w:pPr>
            <w:del w:id="6698" w:author="Huawei" w:date="2022-05-13T00:03:00Z">
              <w:r w:rsidDel="00EF2DEC">
                <w:rPr>
                  <w:rFonts w:cs="Arial"/>
                  <w:szCs w:val="18"/>
                  <w:lang w:eastAsia="ja-JP"/>
                </w:rPr>
                <w:delText>n25</w:delText>
              </w:r>
            </w:del>
          </w:p>
        </w:tc>
        <w:tc>
          <w:tcPr>
            <w:tcW w:w="621" w:type="dxa"/>
            <w:tcBorders>
              <w:top w:val="single" w:sz="4" w:space="0" w:color="auto"/>
              <w:left w:val="single" w:sz="4" w:space="0" w:color="auto"/>
              <w:bottom w:val="single" w:sz="4" w:space="0" w:color="auto"/>
              <w:right w:val="single" w:sz="4" w:space="0" w:color="auto"/>
            </w:tcBorders>
            <w:hideMark/>
          </w:tcPr>
          <w:p w14:paraId="46044F5A" w14:textId="371FA074" w:rsidR="004F7A35" w:rsidDel="00EF2DEC" w:rsidRDefault="004F7A35" w:rsidP="00627F22">
            <w:pPr>
              <w:pStyle w:val="TAC"/>
              <w:rPr>
                <w:del w:id="6699" w:author="Huawei" w:date="2022-05-13T00:03:00Z"/>
              </w:rPr>
            </w:pPr>
            <w:del w:id="6700" w:author="Huawei" w:date="2022-05-13T00:03:00Z">
              <w:r w:rsidDel="00EF2DEC">
                <w:delText>9.2</w:delText>
              </w:r>
            </w:del>
          </w:p>
        </w:tc>
        <w:tc>
          <w:tcPr>
            <w:tcW w:w="641" w:type="dxa"/>
            <w:tcBorders>
              <w:top w:val="single" w:sz="4" w:space="0" w:color="auto"/>
              <w:left w:val="single" w:sz="4" w:space="0" w:color="auto"/>
              <w:bottom w:val="single" w:sz="4" w:space="0" w:color="auto"/>
              <w:right w:val="single" w:sz="4" w:space="0" w:color="auto"/>
            </w:tcBorders>
            <w:hideMark/>
          </w:tcPr>
          <w:p w14:paraId="2E6508C9" w14:textId="6FF63F9B" w:rsidR="004F7A35" w:rsidDel="00EF2DEC" w:rsidRDefault="004F7A35" w:rsidP="00627F22">
            <w:pPr>
              <w:pStyle w:val="TAC"/>
              <w:rPr>
                <w:del w:id="6701" w:author="Huawei" w:date="2022-05-13T00:03:00Z"/>
              </w:rPr>
            </w:pPr>
            <w:del w:id="6702" w:author="Huawei" w:date="2022-05-13T00:03:00Z">
              <w:r w:rsidDel="00EF2DEC">
                <w:delText>7.3</w:delText>
              </w:r>
            </w:del>
          </w:p>
        </w:tc>
        <w:tc>
          <w:tcPr>
            <w:tcW w:w="641" w:type="dxa"/>
            <w:tcBorders>
              <w:top w:val="single" w:sz="4" w:space="0" w:color="auto"/>
              <w:left w:val="single" w:sz="4" w:space="0" w:color="auto"/>
              <w:bottom w:val="single" w:sz="4" w:space="0" w:color="auto"/>
              <w:right w:val="single" w:sz="4" w:space="0" w:color="auto"/>
            </w:tcBorders>
            <w:hideMark/>
          </w:tcPr>
          <w:p w14:paraId="750EDFBB" w14:textId="0DE55A95" w:rsidR="004F7A35" w:rsidDel="00EF2DEC" w:rsidRDefault="004F7A35" w:rsidP="00627F22">
            <w:pPr>
              <w:pStyle w:val="TAC"/>
              <w:rPr>
                <w:del w:id="6703" w:author="Huawei" w:date="2022-05-13T00:03:00Z"/>
              </w:rPr>
            </w:pPr>
            <w:del w:id="6704" w:author="Huawei" w:date="2022-05-13T00:03:00Z">
              <w:r w:rsidDel="00EF2DEC">
                <w:delText>6.0</w:delText>
              </w:r>
            </w:del>
          </w:p>
        </w:tc>
        <w:tc>
          <w:tcPr>
            <w:tcW w:w="640" w:type="dxa"/>
            <w:tcBorders>
              <w:top w:val="single" w:sz="4" w:space="0" w:color="auto"/>
              <w:left w:val="single" w:sz="4" w:space="0" w:color="auto"/>
              <w:bottom w:val="single" w:sz="4" w:space="0" w:color="auto"/>
              <w:right w:val="single" w:sz="4" w:space="0" w:color="auto"/>
            </w:tcBorders>
            <w:hideMark/>
          </w:tcPr>
          <w:p w14:paraId="56AA0B88" w14:textId="0FD439CC" w:rsidR="004F7A35" w:rsidDel="00EF2DEC" w:rsidRDefault="004F7A35" w:rsidP="00627F22">
            <w:pPr>
              <w:pStyle w:val="TAC"/>
              <w:rPr>
                <w:del w:id="6705" w:author="Huawei" w:date="2022-05-13T00:03:00Z"/>
              </w:rPr>
            </w:pPr>
            <w:del w:id="6706" w:author="Huawei" w:date="2022-05-13T00:03:00Z">
              <w:r w:rsidDel="00EF2DEC">
                <w:delText>5.7</w:delText>
              </w:r>
            </w:del>
          </w:p>
        </w:tc>
        <w:tc>
          <w:tcPr>
            <w:tcW w:w="640" w:type="dxa"/>
            <w:tcBorders>
              <w:top w:val="single" w:sz="4" w:space="0" w:color="auto"/>
              <w:left w:val="single" w:sz="4" w:space="0" w:color="auto"/>
              <w:bottom w:val="single" w:sz="4" w:space="0" w:color="auto"/>
              <w:right w:val="single" w:sz="4" w:space="0" w:color="auto"/>
            </w:tcBorders>
            <w:vAlign w:val="center"/>
          </w:tcPr>
          <w:p w14:paraId="54895152" w14:textId="0B55E112" w:rsidR="004F7A35" w:rsidDel="00EF2DEC" w:rsidRDefault="004F7A35" w:rsidP="00627F22">
            <w:pPr>
              <w:pStyle w:val="TAC"/>
              <w:rPr>
                <w:del w:id="6707" w:author="Huawei" w:date="2022-05-13T00:03:00Z"/>
                <w:szCs w:val="18"/>
                <w:lang w:eastAsia="ja-JP"/>
              </w:rPr>
            </w:pPr>
            <w:del w:id="6708" w:author="Huawei" w:date="2022-05-13T00:03:00Z">
              <w:r w:rsidDel="00EF2DEC">
                <w:rPr>
                  <w:szCs w:val="18"/>
                  <w:lang w:eastAsia="ja-JP"/>
                </w:rPr>
                <w:delText>5.3</w:delText>
              </w:r>
            </w:del>
          </w:p>
        </w:tc>
        <w:tc>
          <w:tcPr>
            <w:tcW w:w="640" w:type="dxa"/>
            <w:tcBorders>
              <w:top w:val="single" w:sz="4" w:space="0" w:color="auto"/>
              <w:left w:val="single" w:sz="4" w:space="0" w:color="auto"/>
              <w:bottom w:val="single" w:sz="4" w:space="0" w:color="auto"/>
              <w:right w:val="single" w:sz="4" w:space="0" w:color="auto"/>
            </w:tcBorders>
          </w:tcPr>
          <w:p w14:paraId="3301ACBA" w14:textId="6448CE26" w:rsidR="004F7A35" w:rsidDel="00EF2DEC" w:rsidRDefault="004F7A35" w:rsidP="00627F22">
            <w:pPr>
              <w:pStyle w:val="TAC"/>
              <w:rPr>
                <w:del w:id="6709" w:author="Huawei" w:date="2022-05-13T00:03:00Z"/>
                <w:szCs w:val="18"/>
                <w:lang w:eastAsia="ja-JP"/>
              </w:rPr>
            </w:pPr>
            <w:del w:id="6710" w:author="Huawei" w:date="2022-05-13T00:03:00Z">
              <w:r w:rsidDel="00EF2DEC">
                <w:rPr>
                  <w:szCs w:val="18"/>
                  <w:lang w:eastAsia="ja-JP"/>
                </w:rPr>
                <w:delText>3.9</w:delText>
              </w:r>
            </w:del>
          </w:p>
        </w:tc>
        <w:tc>
          <w:tcPr>
            <w:tcW w:w="640" w:type="dxa"/>
            <w:tcBorders>
              <w:top w:val="single" w:sz="4" w:space="0" w:color="auto"/>
              <w:left w:val="single" w:sz="4" w:space="0" w:color="auto"/>
              <w:bottom w:val="single" w:sz="4" w:space="0" w:color="auto"/>
              <w:right w:val="single" w:sz="4" w:space="0" w:color="auto"/>
            </w:tcBorders>
            <w:vAlign w:val="center"/>
          </w:tcPr>
          <w:p w14:paraId="624C31A9" w14:textId="6666C7B1" w:rsidR="004F7A35" w:rsidDel="00EF2DEC" w:rsidRDefault="004F7A35" w:rsidP="00627F22">
            <w:pPr>
              <w:pStyle w:val="TAC"/>
              <w:rPr>
                <w:del w:id="6711" w:author="Huawei" w:date="2022-05-13T00:03:00Z"/>
                <w:szCs w:val="18"/>
                <w:lang w:eastAsia="ja-JP"/>
              </w:rPr>
            </w:pPr>
            <w:del w:id="6712" w:author="Huawei" w:date="2022-05-13T00:03:00Z">
              <w:r w:rsidDel="00EF2DEC">
                <w:rPr>
                  <w:szCs w:val="18"/>
                  <w:lang w:eastAsia="ja-JP"/>
                </w:rPr>
                <w:delText>2.0</w:delText>
              </w:r>
            </w:del>
          </w:p>
        </w:tc>
        <w:tc>
          <w:tcPr>
            <w:tcW w:w="640" w:type="dxa"/>
            <w:tcBorders>
              <w:top w:val="single" w:sz="4" w:space="0" w:color="auto"/>
              <w:left w:val="single" w:sz="4" w:space="0" w:color="auto"/>
              <w:bottom w:val="single" w:sz="4" w:space="0" w:color="auto"/>
              <w:right w:val="single" w:sz="4" w:space="0" w:color="auto"/>
            </w:tcBorders>
          </w:tcPr>
          <w:p w14:paraId="201A1549" w14:textId="1007AD8A" w:rsidR="004F7A35" w:rsidDel="00EF2DEC" w:rsidRDefault="004F7A35" w:rsidP="00627F22">
            <w:pPr>
              <w:pStyle w:val="TAC"/>
              <w:rPr>
                <w:del w:id="6713"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3AF52C9" w14:textId="1199519D" w:rsidR="004F7A35" w:rsidDel="00EF2DEC" w:rsidRDefault="004F7A35" w:rsidP="00627F22">
            <w:pPr>
              <w:pStyle w:val="TAC"/>
              <w:rPr>
                <w:del w:id="6714"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807A484" w14:textId="41DCBCA4" w:rsidR="004F7A35" w:rsidDel="00EF2DEC" w:rsidRDefault="004F7A35" w:rsidP="00627F22">
            <w:pPr>
              <w:pStyle w:val="TAC"/>
              <w:rPr>
                <w:del w:id="6715"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83F17F8" w14:textId="4C3DB9CB" w:rsidR="004F7A35" w:rsidDel="00EF2DEC" w:rsidRDefault="004F7A35" w:rsidP="00627F22">
            <w:pPr>
              <w:pStyle w:val="TAC"/>
              <w:rPr>
                <w:del w:id="6716" w:author="Huawei" w:date="2022-05-13T00:03: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78771E4" w14:textId="770D6EE5" w:rsidR="004F7A35" w:rsidDel="00EF2DEC" w:rsidRDefault="004F7A35" w:rsidP="00627F22">
            <w:pPr>
              <w:pStyle w:val="TAC"/>
              <w:rPr>
                <w:del w:id="6717" w:author="Huawei" w:date="2022-05-13T00:03: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22907C8" w14:textId="59643256" w:rsidR="004F7A35" w:rsidDel="00EF2DEC" w:rsidRDefault="004F7A35" w:rsidP="00627F22">
            <w:pPr>
              <w:pStyle w:val="TAC"/>
              <w:rPr>
                <w:del w:id="6718" w:author="Huawei" w:date="2022-05-13T00:03:00Z"/>
                <w:szCs w:val="18"/>
                <w:lang w:val="en-US" w:eastAsia="ja-JP"/>
              </w:rPr>
            </w:pPr>
          </w:p>
        </w:tc>
      </w:tr>
      <w:tr w:rsidR="004F7A35" w:rsidDel="00EF2DEC" w14:paraId="63E5188F" w14:textId="63F8A920" w:rsidTr="00627F22">
        <w:trPr>
          <w:trHeight w:val="187"/>
          <w:jc w:val="center"/>
          <w:del w:id="6719" w:author="Huawei" w:date="2022-05-13T00:03:00Z"/>
        </w:trPr>
        <w:tc>
          <w:tcPr>
            <w:tcW w:w="711" w:type="dxa"/>
            <w:tcBorders>
              <w:top w:val="single" w:sz="4" w:space="0" w:color="auto"/>
              <w:left w:val="single" w:sz="4" w:space="0" w:color="auto"/>
              <w:bottom w:val="single" w:sz="4" w:space="0" w:color="auto"/>
              <w:right w:val="single" w:sz="4" w:space="0" w:color="auto"/>
            </w:tcBorders>
            <w:vAlign w:val="center"/>
          </w:tcPr>
          <w:p w14:paraId="13651192" w14:textId="4B1E349D" w:rsidR="004F7A35" w:rsidDel="00EF2DEC" w:rsidRDefault="004F7A35" w:rsidP="00627F22">
            <w:pPr>
              <w:pStyle w:val="TAC"/>
              <w:rPr>
                <w:del w:id="6720" w:author="Huawei" w:date="2022-05-13T00:03:00Z"/>
                <w:rFonts w:cs="Arial"/>
                <w:szCs w:val="18"/>
                <w:lang w:eastAsia="ja-JP"/>
              </w:rPr>
            </w:pPr>
            <w:del w:id="6721" w:author="Huawei" w:date="2022-05-13T00:03:00Z">
              <w:r w:rsidDel="00EF2DEC">
                <w:delText>n77</w:delText>
              </w:r>
              <w:r w:rsidDel="00EF2DEC">
                <w:rPr>
                  <w:vertAlign w:val="superscript"/>
                </w:rPr>
                <w:delText>2</w:delText>
              </w:r>
            </w:del>
          </w:p>
        </w:tc>
        <w:tc>
          <w:tcPr>
            <w:tcW w:w="741" w:type="dxa"/>
            <w:tcBorders>
              <w:top w:val="single" w:sz="4" w:space="0" w:color="auto"/>
              <w:left w:val="single" w:sz="4" w:space="0" w:color="auto"/>
              <w:bottom w:val="single" w:sz="4" w:space="0" w:color="auto"/>
              <w:right w:val="single" w:sz="4" w:space="0" w:color="auto"/>
            </w:tcBorders>
            <w:vAlign w:val="center"/>
          </w:tcPr>
          <w:p w14:paraId="275FD12D" w14:textId="1FE89359" w:rsidR="004F7A35" w:rsidDel="00EF2DEC" w:rsidRDefault="004F7A35" w:rsidP="00627F22">
            <w:pPr>
              <w:pStyle w:val="TAC"/>
              <w:rPr>
                <w:del w:id="6722" w:author="Huawei" w:date="2022-05-13T00:03:00Z"/>
                <w:rFonts w:cs="Arial"/>
                <w:szCs w:val="18"/>
                <w:lang w:eastAsia="ja-JP"/>
              </w:rPr>
            </w:pPr>
            <w:del w:id="6723" w:author="Huawei" w:date="2022-05-13T00:03:00Z">
              <w:r w:rsidDel="00EF2DEC">
                <w:delText>n29</w:delText>
              </w:r>
              <w:r w:rsidDel="00EF2DEC">
                <w:rPr>
                  <w:vertAlign w:val="superscript"/>
                </w:rPr>
                <w:delText>1</w:delText>
              </w:r>
            </w:del>
          </w:p>
        </w:tc>
        <w:tc>
          <w:tcPr>
            <w:tcW w:w="621" w:type="dxa"/>
            <w:tcBorders>
              <w:top w:val="single" w:sz="4" w:space="0" w:color="auto"/>
              <w:left w:val="single" w:sz="4" w:space="0" w:color="auto"/>
              <w:bottom w:val="single" w:sz="4" w:space="0" w:color="auto"/>
              <w:right w:val="single" w:sz="4" w:space="0" w:color="auto"/>
            </w:tcBorders>
          </w:tcPr>
          <w:p w14:paraId="21E87B99" w14:textId="4332E32D" w:rsidR="004F7A35" w:rsidDel="00EF2DEC" w:rsidRDefault="004F7A35" w:rsidP="00627F22">
            <w:pPr>
              <w:pStyle w:val="TAC"/>
              <w:rPr>
                <w:del w:id="6724" w:author="Huawei" w:date="2022-05-13T00:03:00Z"/>
              </w:rPr>
            </w:pPr>
            <w:del w:id="6725" w:author="Huawei" w:date="2022-05-13T00:03:00Z">
              <w:r w:rsidRPr="002B32E1" w:rsidDel="00EF2DEC">
                <w:rPr>
                  <w:rFonts w:cs="Arial"/>
                  <w:szCs w:val="18"/>
                  <w:lang w:eastAsia="zh-CN"/>
                </w:rPr>
                <w:delText>34</w:delText>
              </w:r>
            </w:del>
          </w:p>
        </w:tc>
        <w:tc>
          <w:tcPr>
            <w:tcW w:w="641" w:type="dxa"/>
            <w:tcBorders>
              <w:top w:val="single" w:sz="4" w:space="0" w:color="auto"/>
              <w:left w:val="single" w:sz="4" w:space="0" w:color="auto"/>
              <w:bottom w:val="single" w:sz="4" w:space="0" w:color="auto"/>
              <w:right w:val="single" w:sz="4" w:space="0" w:color="auto"/>
            </w:tcBorders>
          </w:tcPr>
          <w:p w14:paraId="6EDA64A9" w14:textId="0D419F9C" w:rsidR="004F7A35" w:rsidDel="00EF2DEC" w:rsidRDefault="004F7A35" w:rsidP="00627F22">
            <w:pPr>
              <w:pStyle w:val="TAC"/>
              <w:rPr>
                <w:del w:id="6726" w:author="Huawei" w:date="2022-05-13T00:03:00Z"/>
              </w:rPr>
            </w:pPr>
            <w:del w:id="6727" w:author="Huawei" w:date="2022-05-13T00:03:00Z">
              <w:r w:rsidRPr="002B32E1" w:rsidDel="00EF2DEC">
                <w:rPr>
                  <w:rFonts w:cs="Arial"/>
                  <w:szCs w:val="18"/>
                  <w:lang w:eastAsia="zh-CN"/>
                </w:rPr>
                <w:delText>31</w:delText>
              </w:r>
            </w:del>
          </w:p>
        </w:tc>
        <w:tc>
          <w:tcPr>
            <w:tcW w:w="641" w:type="dxa"/>
            <w:tcBorders>
              <w:top w:val="single" w:sz="4" w:space="0" w:color="auto"/>
              <w:left w:val="single" w:sz="4" w:space="0" w:color="auto"/>
              <w:bottom w:val="single" w:sz="4" w:space="0" w:color="auto"/>
              <w:right w:val="single" w:sz="4" w:space="0" w:color="auto"/>
            </w:tcBorders>
          </w:tcPr>
          <w:p w14:paraId="4B549D8E" w14:textId="2994E28A" w:rsidR="004F7A35" w:rsidDel="00EF2DEC" w:rsidRDefault="004F7A35" w:rsidP="00627F22">
            <w:pPr>
              <w:pStyle w:val="TAC"/>
              <w:rPr>
                <w:del w:id="6728" w:author="Huawei" w:date="2022-05-13T00:03:00Z"/>
              </w:rPr>
            </w:pPr>
          </w:p>
        </w:tc>
        <w:tc>
          <w:tcPr>
            <w:tcW w:w="640" w:type="dxa"/>
            <w:tcBorders>
              <w:top w:val="single" w:sz="4" w:space="0" w:color="auto"/>
              <w:left w:val="single" w:sz="4" w:space="0" w:color="auto"/>
              <w:bottom w:val="single" w:sz="4" w:space="0" w:color="auto"/>
              <w:right w:val="single" w:sz="4" w:space="0" w:color="auto"/>
            </w:tcBorders>
          </w:tcPr>
          <w:p w14:paraId="082D3BAA" w14:textId="4FC38AD1" w:rsidR="004F7A35" w:rsidDel="00EF2DEC" w:rsidRDefault="004F7A35" w:rsidP="00627F22">
            <w:pPr>
              <w:pStyle w:val="TAC"/>
              <w:rPr>
                <w:del w:id="6729" w:author="Huawei" w:date="2022-05-13T00:03:00Z"/>
              </w:rPr>
            </w:pPr>
          </w:p>
        </w:tc>
        <w:tc>
          <w:tcPr>
            <w:tcW w:w="640" w:type="dxa"/>
            <w:tcBorders>
              <w:top w:val="single" w:sz="4" w:space="0" w:color="auto"/>
              <w:left w:val="single" w:sz="4" w:space="0" w:color="auto"/>
              <w:bottom w:val="single" w:sz="4" w:space="0" w:color="auto"/>
              <w:right w:val="single" w:sz="4" w:space="0" w:color="auto"/>
            </w:tcBorders>
          </w:tcPr>
          <w:p w14:paraId="4A568B86" w14:textId="1BB16718" w:rsidR="004F7A35" w:rsidDel="00EF2DEC" w:rsidRDefault="004F7A35" w:rsidP="00627F22">
            <w:pPr>
              <w:pStyle w:val="TAC"/>
              <w:rPr>
                <w:del w:id="6730"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533784E" w14:textId="7FCCBE29" w:rsidR="004F7A35" w:rsidDel="00EF2DEC" w:rsidRDefault="004F7A35" w:rsidP="00627F22">
            <w:pPr>
              <w:pStyle w:val="TAC"/>
              <w:rPr>
                <w:del w:id="6731"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29B465D" w14:textId="6CA81ECE" w:rsidR="004F7A35" w:rsidDel="00EF2DEC" w:rsidRDefault="004F7A35" w:rsidP="00627F22">
            <w:pPr>
              <w:pStyle w:val="TAC"/>
              <w:rPr>
                <w:del w:id="6732"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9E74BB5" w14:textId="08B2C50B" w:rsidR="004F7A35" w:rsidDel="00EF2DEC" w:rsidRDefault="004F7A35" w:rsidP="00627F22">
            <w:pPr>
              <w:pStyle w:val="TAC"/>
              <w:rPr>
                <w:del w:id="6733"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9502424" w14:textId="4D3DE261" w:rsidR="004F7A35" w:rsidDel="00EF2DEC" w:rsidRDefault="004F7A35" w:rsidP="00627F22">
            <w:pPr>
              <w:pStyle w:val="TAC"/>
              <w:rPr>
                <w:del w:id="6734"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2873433" w14:textId="5A228398" w:rsidR="004F7A35" w:rsidDel="00EF2DEC" w:rsidRDefault="004F7A35" w:rsidP="00627F22">
            <w:pPr>
              <w:pStyle w:val="TAC"/>
              <w:rPr>
                <w:del w:id="6735"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7EA4812" w14:textId="791F4EAF" w:rsidR="004F7A35" w:rsidDel="00EF2DEC" w:rsidRDefault="004F7A35" w:rsidP="00627F22">
            <w:pPr>
              <w:pStyle w:val="TAC"/>
              <w:rPr>
                <w:del w:id="6736" w:author="Huawei" w:date="2022-05-13T00:03: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1DB8F38" w14:textId="411A8211" w:rsidR="004F7A35" w:rsidDel="00EF2DEC" w:rsidRDefault="004F7A35" w:rsidP="00627F22">
            <w:pPr>
              <w:pStyle w:val="TAC"/>
              <w:rPr>
                <w:del w:id="6737" w:author="Huawei" w:date="2022-05-13T00:03: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F12160F" w14:textId="30FC8EA2" w:rsidR="004F7A35" w:rsidDel="00EF2DEC" w:rsidRDefault="004F7A35" w:rsidP="00627F22">
            <w:pPr>
              <w:pStyle w:val="TAC"/>
              <w:rPr>
                <w:del w:id="6738" w:author="Huawei" w:date="2022-05-13T00:03:00Z"/>
                <w:szCs w:val="18"/>
                <w:lang w:val="en-US" w:eastAsia="ja-JP"/>
              </w:rPr>
            </w:pPr>
          </w:p>
        </w:tc>
      </w:tr>
      <w:tr w:rsidR="004F7A35" w:rsidDel="00EF2DEC" w14:paraId="6D557D32" w14:textId="5DE9206E" w:rsidTr="00627F22">
        <w:trPr>
          <w:trHeight w:val="187"/>
          <w:jc w:val="center"/>
          <w:del w:id="6739" w:author="Huawei" w:date="2022-05-13T00:03:00Z"/>
        </w:trPr>
        <w:tc>
          <w:tcPr>
            <w:tcW w:w="711" w:type="dxa"/>
            <w:tcBorders>
              <w:top w:val="single" w:sz="4" w:space="0" w:color="auto"/>
              <w:left w:val="single" w:sz="4" w:space="0" w:color="auto"/>
              <w:bottom w:val="single" w:sz="4" w:space="0" w:color="auto"/>
              <w:right w:val="single" w:sz="4" w:space="0" w:color="auto"/>
            </w:tcBorders>
          </w:tcPr>
          <w:p w14:paraId="66EC215B" w14:textId="3E42CCA3" w:rsidR="004F7A35" w:rsidDel="00EF2DEC" w:rsidRDefault="004F7A35" w:rsidP="00627F22">
            <w:pPr>
              <w:pStyle w:val="TAC"/>
              <w:rPr>
                <w:del w:id="6740" w:author="Huawei" w:date="2022-05-13T00:03:00Z"/>
              </w:rPr>
            </w:pPr>
            <w:del w:id="6741" w:author="Huawei" w:date="2022-05-13T00:03:00Z">
              <w:r w:rsidDel="00EF2DEC">
                <w:rPr>
                  <w:rFonts w:cs="Arial"/>
                  <w:szCs w:val="18"/>
                  <w:lang w:eastAsia="ja-JP"/>
                </w:rPr>
                <w:delText>n77</w:delText>
              </w:r>
            </w:del>
          </w:p>
        </w:tc>
        <w:tc>
          <w:tcPr>
            <w:tcW w:w="741" w:type="dxa"/>
            <w:tcBorders>
              <w:top w:val="single" w:sz="4" w:space="0" w:color="auto"/>
              <w:left w:val="single" w:sz="4" w:space="0" w:color="auto"/>
              <w:bottom w:val="single" w:sz="4" w:space="0" w:color="auto"/>
              <w:right w:val="single" w:sz="4" w:space="0" w:color="auto"/>
            </w:tcBorders>
          </w:tcPr>
          <w:p w14:paraId="0BC8801F" w14:textId="66CA6669" w:rsidR="004F7A35" w:rsidDel="00EF2DEC" w:rsidRDefault="004F7A35" w:rsidP="00627F22">
            <w:pPr>
              <w:pStyle w:val="TAC"/>
              <w:rPr>
                <w:del w:id="6742" w:author="Huawei" w:date="2022-05-13T00:03:00Z"/>
              </w:rPr>
            </w:pPr>
            <w:del w:id="6743" w:author="Huawei" w:date="2022-05-13T00:03:00Z">
              <w:r w:rsidDel="00EF2DEC">
                <w:rPr>
                  <w:rFonts w:cs="Arial"/>
                  <w:szCs w:val="18"/>
                  <w:lang w:eastAsia="ja-JP"/>
                </w:rPr>
                <w:delText>n41</w:delText>
              </w:r>
            </w:del>
          </w:p>
        </w:tc>
        <w:tc>
          <w:tcPr>
            <w:tcW w:w="621" w:type="dxa"/>
            <w:tcBorders>
              <w:top w:val="single" w:sz="4" w:space="0" w:color="auto"/>
              <w:left w:val="single" w:sz="4" w:space="0" w:color="auto"/>
              <w:bottom w:val="single" w:sz="4" w:space="0" w:color="auto"/>
              <w:right w:val="single" w:sz="4" w:space="0" w:color="auto"/>
            </w:tcBorders>
          </w:tcPr>
          <w:p w14:paraId="25E7D37F" w14:textId="7DC7C4CC" w:rsidR="004F7A35" w:rsidRPr="002B32E1" w:rsidDel="00EF2DEC" w:rsidRDefault="004F7A35" w:rsidP="00627F22">
            <w:pPr>
              <w:pStyle w:val="TAC"/>
              <w:rPr>
                <w:del w:id="6744" w:author="Huawei" w:date="2022-05-13T00:03:00Z"/>
                <w:rFonts w:cs="Arial"/>
                <w:szCs w:val="18"/>
                <w:lang w:eastAsia="zh-CN"/>
              </w:rPr>
            </w:pPr>
          </w:p>
        </w:tc>
        <w:tc>
          <w:tcPr>
            <w:tcW w:w="641" w:type="dxa"/>
            <w:tcBorders>
              <w:top w:val="single" w:sz="4" w:space="0" w:color="auto"/>
              <w:left w:val="single" w:sz="4" w:space="0" w:color="auto"/>
              <w:bottom w:val="single" w:sz="4" w:space="0" w:color="auto"/>
              <w:right w:val="single" w:sz="4" w:space="0" w:color="auto"/>
            </w:tcBorders>
          </w:tcPr>
          <w:p w14:paraId="49A96562" w14:textId="6D2285D7" w:rsidR="004F7A35" w:rsidRPr="002B32E1" w:rsidDel="00EF2DEC" w:rsidRDefault="004F7A35" w:rsidP="00627F22">
            <w:pPr>
              <w:pStyle w:val="TAC"/>
              <w:rPr>
                <w:del w:id="6745" w:author="Huawei" w:date="2022-05-13T00:03:00Z"/>
                <w:rFonts w:cs="Arial"/>
                <w:szCs w:val="18"/>
                <w:lang w:eastAsia="zh-CN"/>
              </w:rPr>
            </w:pPr>
            <w:del w:id="6746" w:author="Huawei" w:date="2022-05-13T00:03:00Z">
              <w:r w:rsidDel="00EF2DEC">
                <w:delText>13.2</w:delText>
              </w:r>
            </w:del>
          </w:p>
        </w:tc>
        <w:tc>
          <w:tcPr>
            <w:tcW w:w="641" w:type="dxa"/>
            <w:tcBorders>
              <w:top w:val="single" w:sz="4" w:space="0" w:color="auto"/>
              <w:left w:val="single" w:sz="4" w:space="0" w:color="auto"/>
              <w:bottom w:val="single" w:sz="4" w:space="0" w:color="auto"/>
              <w:right w:val="single" w:sz="4" w:space="0" w:color="auto"/>
            </w:tcBorders>
          </w:tcPr>
          <w:p w14:paraId="02A34DED" w14:textId="17FEEF00" w:rsidR="004F7A35" w:rsidDel="00EF2DEC" w:rsidRDefault="004F7A35" w:rsidP="00627F22">
            <w:pPr>
              <w:pStyle w:val="TAC"/>
              <w:rPr>
                <w:del w:id="6747" w:author="Huawei" w:date="2022-05-13T00:03:00Z"/>
              </w:rPr>
            </w:pPr>
            <w:del w:id="6748" w:author="Huawei" w:date="2022-05-13T00:03:00Z">
              <w:r w:rsidRPr="00105FE0" w:rsidDel="00EF2DEC">
                <w:delText>13.2</w:delText>
              </w:r>
            </w:del>
          </w:p>
        </w:tc>
        <w:tc>
          <w:tcPr>
            <w:tcW w:w="640" w:type="dxa"/>
            <w:tcBorders>
              <w:top w:val="single" w:sz="4" w:space="0" w:color="auto"/>
              <w:left w:val="single" w:sz="4" w:space="0" w:color="auto"/>
              <w:bottom w:val="single" w:sz="4" w:space="0" w:color="auto"/>
              <w:right w:val="single" w:sz="4" w:space="0" w:color="auto"/>
            </w:tcBorders>
          </w:tcPr>
          <w:p w14:paraId="4DF13119" w14:textId="328E499A" w:rsidR="004F7A35" w:rsidDel="00EF2DEC" w:rsidRDefault="004F7A35" w:rsidP="00627F22">
            <w:pPr>
              <w:pStyle w:val="TAC"/>
              <w:rPr>
                <w:del w:id="6749" w:author="Huawei" w:date="2022-05-13T00:03:00Z"/>
              </w:rPr>
            </w:pPr>
            <w:del w:id="6750" w:author="Huawei" w:date="2022-05-13T00:03:00Z">
              <w:r w:rsidRPr="00105FE0" w:rsidDel="00EF2DEC">
                <w:delText>13.2</w:delText>
              </w:r>
            </w:del>
          </w:p>
        </w:tc>
        <w:tc>
          <w:tcPr>
            <w:tcW w:w="640" w:type="dxa"/>
            <w:tcBorders>
              <w:top w:val="single" w:sz="4" w:space="0" w:color="auto"/>
              <w:left w:val="single" w:sz="4" w:space="0" w:color="auto"/>
              <w:bottom w:val="single" w:sz="4" w:space="0" w:color="auto"/>
              <w:right w:val="single" w:sz="4" w:space="0" w:color="auto"/>
            </w:tcBorders>
          </w:tcPr>
          <w:p w14:paraId="38F5682C" w14:textId="17AA68F9" w:rsidR="004F7A35" w:rsidDel="00EF2DEC" w:rsidRDefault="004F7A35" w:rsidP="00627F22">
            <w:pPr>
              <w:pStyle w:val="TAC"/>
              <w:rPr>
                <w:del w:id="6751"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9AA3388" w14:textId="6455E203" w:rsidR="004F7A35" w:rsidDel="00EF2DEC" w:rsidRDefault="004F7A35" w:rsidP="00627F22">
            <w:pPr>
              <w:pStyle w:val="TAC"/>
              <w:rPr>
                <w:del w:id="6752" w:author="Huawei" w:date="2022-05-13T00:03:00Z"/>
                <w:szCs w:val="18"/>
                <w:lang w:eastAsia="ja-JP"/>
              </w:rPr>
            </w:pPr>
            <w:del w:id="6753" w:author="Huawei" w:date="2022-05-13T00:03:00Z">
              <w:r w:rsidDel="00EF2DEC">
                <w:rPr>
                  <w:szCs w:val="18"/>
                  <w:lang w:eastAsia="ja-JP"/>
                </w:rPr>
                <w:delText>12.0</w:delText>
              </w:r>
            </w:del>
          </w:p>
        </w:tc>
        <w:tc>
          <w:tcPr>
            <w:tcW w:w="640" w:type="dxa"/>
            <w:tcBorders>
              <w:top w:val="single" w:sz="4" w:space="0" w:color="auto"/>
              <w:left w:val="single" w:sz="4" w:space="0" w:color="auto"/>
              <w:bottom w:val="single" w:sz="4" w:space="0" w:color="auto"/>
              <w:right w:val="single" w:sz="4" w:space="0" w:color="auto"/>
            </w:tcBorders>
          </w:tcPr>
          <w:p w14:paraId="5187B030" w14:textId="38026E33" w:rsidR="004F7A35" w:rsidDel="00EF2DEC" w:rsidRDefault="004F7A35" w:rsidP="00627F22">
            <w:pPr>
              <w:pStyle w:val="TAC"/>
              <w:rPr>
                <w:del w:id="6754" w:author="Huawei" w:date="2022-05-13T00:03:00Z"/>
                <w:szCs w:val="18"/>
                <w:lang w:eastAsia="ja-JP"/>
              </w:rPr>
            </w:pPr>
            <w:del w:id="6755" w:author="Huawei" w:date="2022-05-13T00:03:00Z">
              <w:r w:rsidDel="00EF2DEC">
                <w:rPr>
                  <w:szCs w:val="18"/>
                  <w:lang w:eastAsia="ja-JP"/>
                </w:rPr>
                <w:delText>10.9</w:delText>
              </w:r>
            </w:del>
          </w:p>
        </w:tc>
        <w:tc>
          <w:tcPr>
            <w:tcW w:w="640" w:type="dxa"/>
            <w:tcBorders>
              <w:top w:val="single" w:sz="4" w:space="0" w:color="auto"/>
              <w:left w:val="single" w:sz="4" w:space="0" w:color="auto"/>
              <w:bottom w:val="single" w:sz="4" w:space="0" w:color="auto"/>
              <w:right w:val="single" w:sz="4" w:space="0" w:color="auto"/>
            </w:tcBorders>
          </w:tcPr>
          <w:p w14:paraId="5D7EFBBA" w14:textId="5222DA0C" w:rsidR="004F7A35" w:rsidDel="00EF2DEC" w:rsidRDefault="004F7A35" w:rsidP="00627F22">
            <w:pPr>
              <w:pStyle w:val="TAC"/>
              <w:rPr>
                <w:del w:id="6756" w:author="Huawei" w:date="2022-05-13T00:03:00Z"/>
                <w:szCs w:val="18"/>
                <w:lang w:eastAsia="ja-JP"/>
              </w:rPr>
            </w:pPr>
            <w:del w:id="6757" w:author="Huawei" w:date="2022-05-13T00:03:00Z">
              <w:r w:rsidDel="00EF2DEC">
                <w:rPr>
                  <w:szCs w:val="18"/>
                  <w:lang w:eastAsia="ja-JP"/>
                </w:rPr>
                <w:delText>10.2</w:delText>
              </w:r>
            </w:del>
          </w:p>
        </w:tc>
        <w:tc>
          <w:tcPr>
            <w:tcW w:w="640" w:type="dxa"/>
            <w:tcBorders>
              <w:top w:val="single" w:sz="4" w:space="0" w:color="auto"/>
              <w:left w:val="single" w:sz="4" w:space="0" w:color="auto"/>
              <w:bottom w:val="single" w:sz="4" w:space="0" w:color="auto"/>
              <w:right w:val="single" w:sz="4" w:space="0" w:color="auto"/>
            </w:tcBorders>
          </w:tcPr>
          <w:p w14:paraId="6B8BE3B0" w14:textId="793A7B21" w:rsidR="004F7A35" w:rsidDel="00EF2DEC" w:rsidRDefault="004F7A35" w:rsidP="00627F22">
            <w:pPr>
              <w:pStyle w:val="TAC"/>
              <w:rPr>
                <w:del w:id="6758" w:author="Huawei" w:date="2022-05-13T00:03:00Z"/>
                <w:szCs w:val="18"/>
                <w:lang w:eastAsia="ja-JP"/>
              </w:rPr>
            </w:pPr>
            <w:del w:id="6759" w:author="Huawei" w:date="2022-05-13T00:03:00Z">
              <w:r w:rsidDel="00EF2DEC">
                <w:rPr>
                  <w:szCs w:val="18"/>
                  <w:lang w:eastAsia="ja-JP"/>
                </w:rPr>
                <w:delText>9.9</w:delText>
              </w:r>
            </w:del>
          </w:p>
        </w:tc>
        <w:tc>
          <w:tcPr>
            <w:tcW w:w="640" w:type="dxa"/>
            <w:tcBorders>
              <w:top w:val="single" w:sz="4" w:space="0" w:color="auto"/>
              <w:left w:val="single" w:sz="4" w:space="0" w:color="auto"/>
              <w:bottom w:val="single" w:sz="4" w:space="0" w:color="auto"/>
              <w:right w:val="single" w:sz="4" w:space="0" w:color="auto"/>
            </w:tcBorders>
          </w:tcPr>
          <w:p w14:paraId="70AABDF6" w14:textId="39B1F865" w:rsidR="004F7A35" w:rsidDel="00EF2DEC" w:rsidRDefault="004F7A35" w:rsidP="00627F22">
            <w:pPr>
              <w:pStyle w:val="TAC"/>
              <w:rPr>
                <w:del w:id="6760" w:author="Huawei" w:date="2022-05-13T00:03:00Z"/>
                <w:szCs w:val="18"/>
                <w:lang w:eastAsia="ja-JP"/>
              </w:rPr>
            </w:pPr>
            <w:del w:id="6761" w:author="Huawei" w:date="2022-05-13T00:03:00Z">
              <w:r w:rsidDel="00EF2DEC">
                <w:rPr>
                  <w:szCs w:val="18"/>
                  <w:lang w:eastAsia="ja-JP"/>
                </w:rPr>
                <w:delText>9.4</w:delText>
              </w:r>
            </w:del>
          </w:p>
        </w:tc>
        <w:tc>
          <w:tcPr>
            <w:tcW w:w="640" w:type="dxa"/>
            <w:tcBorders>
              <w:top w:val="single" w:sz="4" w:space="0" w:color="auto"/>
              <w:left w:val="single" w:sz="4" w:space="0" w:color="auto"/>
              <w:bottom w:val="single" w:sz="4" w:space="0" w:color="auto"/>
              <w:right w:val="single" w:sz="4" w:space="0" w:color="auto"/>
            </w:tcBorders>
          </w:tcPr>
          <w:p w14:paraId="61467D47" w14:textId="547ED777" w:rsidR="004F7A35" w:rsidDel="00EF2DEC" w:rsidRDefault="004F7A35" w:rsidP="00627F22">
            <w:pPr>
              <w:pStyle w:val="TAC"/>
              <w:rPr>
                <w:del w:id="6762" w:author="Huawei" w:date="2022-05-13T00:03:00Z"/>
                <w:szCs w:val="18"/>
                <w:lang w:val="en-US" w:eastAsia="zh-CN"/>
              </w:rPr>
            </w:pPr>
            <w:del w:id="6763" w:author="Huawei" w:date="2022-05-13T00:03:00Z">
              <w:r w:rsidDel="00EF2DEC">
                <w:rPr>
                  <w:szCs w:val="18"/>
                  <w:lang w:val="en-US" w:eastAsia="zh-CN"/>
                </w:rPr>
                <w:delText>9.1</w:delText>
              </w:r>
            </w:del>
          </w:p>
        </w:tc>
        <w:tc>
          <w:tcPr>
            <w:tcW w:w="640" w:type="dxa"/>
            <w:tcBorders>
              <w:top w:val="single" w:sz="4" w:space="0" w:color="auto"/>
              <w:left w:val="single" w:sz="4" w:space="0" w:color="auto"/>
              <w:bottom w:val="single" w:sz="4" w:space="0" w:color="auto"/>
              <w:right w:val="single" w:sz="4" w:space="0" w:color="auto"/>
            </w:tcBorders>
          </w:tcPr>
          <w:p w14:paraId="6840F0D2" w14:textId="6A4CD184" w:rsidR="004F7A35" w:rsidDel="00EF2DEC" w:rsidRDefault="004F7A35" w:rsidP="00627F22">
            <w:pPr>
              <w:pStyle w:val="TAC"/>
              <w:rPr>
                <w:del w:id="6764" w:author="Huawei" w:date="2022-05-13T00:03:00Z"/>
                <w:szCs w:val="18"/>
                <w:lang w:val="en-US" w:eastAsia="zh-CN"/>
              </w:rPr>
            </w:pPr>
            <w:del w:id="6765" w:author="Huawei" w:date="2022-05-13T00:03:00Z">
              <w:r w:rsidDel="00EF2DEC">
                <w:rPr>
                  <w:szCs w:val="18"/>
                  <w:lang w:val="en-US" w:eastAsia="zh-CN"/>
                </w:rPr>
                <w:delText>9.9</w:delText>
              </w:r>
            </w:del>
          </w:p>
        </w:tc>
        <w:tc>
          <w:tcPr>
            <w:tcW w:w="665" w:type="dxa"/>
            <w:tcBorders>
              <w:top w:val="single" w:sz="4" w:space="0" w:color="auto"/>
              <w:left w:val="single" w:sz="4" w:space="0" w:color="auto"/>
              <w:bottom w:val="single" w:sz="4" w:space="0" w:color="auto"/>
              <w:right w:val="single" w:sz="4" w:space="0" w:color="auto"/>
            </w:tcBorders>
          </w:tcPr>
          <w:p w14:paraId="1E6394F0" w14:textId="6E235E64" w:rsidR="004F7A35" w:rsidDel="00EF2DEC" w:rsidRDefault="004F7A35" w:rsidP="00627F22">
            <w:pPr>
              <w:pStyle w:val="TAC"/>
              <w:rPr>
                <w:del w:id="6766" w:author="Huawei" w:date="2022-05-13T00:03:00Z"/>
                <w:szCs w:val="18"/>
                <w:lang w:val="en-US" w:eastAsia="ja-JP"/>
              </w:rPr>
            </w:pPr>
            <w:del w:id="6767" w:author="Huawei" w:date="2022-05-13T00:03:00Z">
              <w:r w:rsidDel="00EF2DEC">
                <w:rPr>
                  <w:szCs w:val="18"/>
                  <w:lang w:val="en-US" w:eastAsia="ja-JP"/>
                </w:rPr>
                <w:delText>8.8</w:delText>
              </w:r>
            </w:del>
          </w:p>
        </w:tc>
      </w:tr>
      <w:tr w:rsidR="004F7A35" w:rsidDel="00EF2DEC" w14:paraId="68385759" w14:textId="00B067AE" w:rsidTr="00627F22">
        <w:trPr>
          <w:trHeight w:val="187"/>
          <w:jc w:val="center"/>
          <w:del w:id="6768" w:author="Huawei" w:date="2022-05-13T00:03:00Z"/>
        </w:trPr>
        <w:tc>
          <w:tcPr>
            <w:tcW w:w="711" w:type="dxa"/>
            <w:tcBorders>
              <w:top w:val="single" w:sz="4" w:space="0" w:color="auto"/>
              <w:left w:val="single" w:sz="4" w:space="0" w:color="auto"/>
              <w:bottom w:val="single" w:sz="4" w:space="0" w:color="auto"/>
              <w:right w:val="single" w:sz="4" w:space="0" w:color="auto"/>
            </w:tcBorders>
            <w:hideMark/>
          </w:tcPr>
          <w:p w14:paraId="03B0E858" w14:textId="0C265C97" w:rsidR="004F7A35" w:rsidDel="00EF2DEC" w:rsidRDefault="004F7A35" w:rsidP="00627F22">
            <w:pPr>
              <w:pStyle w:val="TAC"/>
              <w:rPr>
                <w:del w:id="6769" w:author="Huawei" w:date="2022-05-13T00:03:00Z"/>
                <w:rFonts w:cs="Arial"/>
                <w:szCs w:val="18"/>
                <w:lang w:eastAsia="ja-JP"/>
              </w:rPr>
            </w:pPr>
            <w:del w:id="6770" w:author="Huawei" w:date="2022-05-13T00:03:00Z">
              <w:r w:rsidDel="00EF2DEC">
                <w:rPr>
                  <w:rFonts w:cs="Arial"/>
                  <w:szCs w:val="18"/>
                  <w:lang w:eastAsia="ja-JP"/>
                </w:rPr>
                <w:delText>n78</w:delText>
              </w:r>
            </w:del>
          </w:p>
        </w:tc>
        <w:tc>
          <w:tcPr>
            <w:tcW w:w="741" w:type="dxa"/>
            <w:tcBorders>
              <w:top w:val="single" w:sz="4" w:space="0" w:color="auto"/>
              <w:left w:val="single" w:sz="4" w:space="0" w:color="auto"/>
              <w:bottom w:val="single" w:sz="4" w:space="0" w:color="auto"/>
              <w:right w:val="single" w:sz="4" w:space="0" w:color="auto"/>
            </w:tcBorders>
            <w:hideMark/>
          </w:tcPr>
          <w:p w14:paraId="34CE3124" w14:textId="3742F99A" w:rsidR="004F7A35" w:rsidDel="00EF2DEC" w:rsidRDefault="004F7A35" w:rsidP="00627F22">
            <w:pPr>
              <w:pStyle w:val="TAC"/>
              <w:rPr>
                <w:del w:id="6771" w:author="Huawei" w:date="2022-05-13T00:03:00Z"/>
                <w:rFonts w:cs="Arial"/>
                <w:szCs w:val="18"/>
                <w:lang w:eastAsia="ja-JP"/>
              </w:rPr>
            </w:pPr>
            <w:del w:id="6772" w:author="Huawei" w:date="2022-05-13T00:03:00Z">
              <w:r w:rsidDel="00EF2DEC">
                <w:rPr>
                  <w:rFonts w:cs="Arial"/>
                  <w:szCs w:val="18"/>
                  <w:lang w:eastAsia="ja-JP"/>
                </w:rPr>
                <w:delText>n3</w:delText>
              </w:r>
            </w:del>
          </w:p>
        </w:tc>
        <w:tc>
          <w:tcPr>
            <w:tcW w:w="621" w:type="dxa"/>
            <w:tcBorders>
              <w:top w:val="single" w:sz="4" w:space="0" w:color="auto"/>
              <w:left w:val="single" w:sz="4" w:space="0" w:color="auto"/>
              <w:bottom w:val="single" w:sz="4" w:space="0" w:color="auto"/>
              <w:right w:val="single" w:sz="4" w:space="0" w:color="auto"/>
            </w:tcBorders>
            <w:hideMark/>
          </w:tcPr>
          <w:p w14:paraId="653FFC41" w14:textId="666F261B" w:rsidR="004F7A35" w:rsidDel="00EF2DEC" w:rsidRDefault="004F7A35" w:rsidP="00627F22">
            <w:pPr>
              <w:pStyle w:val="TAC"/>
              <w:rPr>
                <w:del w:id="6773" w:author="Huawei" w:date="2022-05-13T00:03:00Z"/>
              </w:rPr>
            </w:pPr>
            <w:del w:id="6774" w:author="Huawei" w:date="2022-05-13T00:03:00Z">
              <w:r w:rsidDel="00EF2DEC">
                <w:delText>8.1</w:delText>
              </w:r>
            </w:del>
          </w:p>
        </w:tc>
        <w:tc>
          <w:tcPr>
            <w:tcW w:w="641" w:type="dxa"/>
            <w:tcBorders>
              <w:top w:val="single" w:sz="4" w:space="0" w:color="auto"/>
              <w:left w:val="single" w:sz="4" w:space="0" w:color="auto"/>
              <w:bottom w:val="single" w:sz="4" w:space="0" w:color="auto"/>
              <w:right w:val="single" w:sz="4" w:space="0" w:color="auto"/>
            </w:tcBorders>
            <w:hideMark/>
          </w:tcPr>
          <w:p w14:paraId="62BD4312" w14:textId="4CFAC68A" w:rsidR="004F7A35" w:rsidDel="00EF2DEC" w:rsidRDefault="004F7A35" w:rsidP="00627F22">
            <w:pPr>
              <w:pStyle w:val="TAC"/>
              <w:rPr>
                <w:del w:id="6775" w:author="Huawei" w:date="2022-05-13T00:03:00Z"/>
              </w:rPr>
            </w:pPr>
            <w:del w:id="6776" w:author="Huawei" w:date="2022-05-13T00:03:00Z">
              <w:r w:rsidDel="00EF2DEC">
                <w:delText>6.1</w:delText>
              </w:r>
            </w:del>
          </w:p>
        </w:tc>
        <w:tc>
          <w:tcPr>
            <w:tcW w:w="641" w:type="dxa"/>
            <w:tcBorders>
              <w:top w:val="single" w:sz="4" w:space="0" w:color="auto"/>
              <w:left w:val="single" w:sz="4" w:space="0" w:color="auto"/>
              <w:bottom w:val="single" w:sz="4" w:space="0" w:color="auto"/>
              <w:right w:val="single" w:sz="4" w:space="0" w:color="auto"/>
            </w:tcBorders>
            <w:hideMark/>
          </w:tcPr>
          <w:p w14:paraId="11C2F43D" w14:textId="40079CEC" w:rsidR="004F7A35" w:rsidDel="00EF2DEC" w:rsidRDefault="004F7A35" w:rsidP="00627F22">
            <w:pPr>
              <w:pStyle w:val="TAC"/>
              <w:rPr>
                <w:del w:id="6777" w:author="Huawei" w:date="2022-05-13T00:03:00Z"/>
              </w:rPr>
            </w:pPr>
            <w:del w:id="6778" w:author="Huawei" w:date="2022-05-13T00:03:00Z">
              <w:r w:rsidDel="00EF2DEC">
                <w:delText>4.8</w:delText>
              </w:r>
            </w:del>
          </w:p>
        </w:tc>
        <w:tc>
          <w:tcPr>
            <w:tcW w:w="640" w:type="dxa"/>
            <w:tcBorders>
              <w:top w:val="single" w:sz="4" w:space="0" w:color="auto"/>
              <w:left w:val="single" w:sz="4" w:space="0" w:color="auto"/>
              <w:bottom w:val="single" w:sz="4" w:space="0" w:color="auto"/>
              <w:right w:val="single" w:sz="4" w:space="0" w:color="auto"/>
            </w:tcBorders>
            <w:hideMark/>
          </w:tcPr>
          <w:p w14:paraId="7F2094CF" w14:textId="6AFF1B32" w:rsidR="004F7A35" w:rsidDel="00EF2DEC" w:rsidRDefault="004F7A35" w:rsidP="00627F22">
            <w:pPr>
              <w:pStyle w:val="TAC"/>
              <w:rPr>
                <w:del w:id="6779" w:author="Huawei" w:date="2022-05-13T00:03:00Z"/>
              </w:rPr>
            </w:pPr>
            <w:del w:id="6780" w:author="Huawei" w:date="2022-05-13T00:03:00Z">
              <w:r w:rsidDel="00EF2DEC">
                <w:delText>4.3</w:delText>
              </w:r>
            </w:del>
          </w:p>
        </w:tc>
        <w:tc>
          <w:tcPr>
            <w:tcW w:w="640" w:type="dxa"/>
            <w:tcBorders>
              <w:top w:val="single" w:sz="4" w:space="0" w:color="auto"/>
              <w:left w:val="single" w:sz="4" w:space="0" w:color="auto"/>
              <w:bottom w:val="single" w:sz="4" w:space="0" w:color="auto"/>
              <w:right w:val="single" w:sz="4" w:space="0" w:color="auto"/>
            </w:tcBorders>
            <w:hideMark/>
          </w:tcPr>
          <w:p w14:paraId="1FF9C26F" w14:textId="7609941B" w:rsidR="004F7A35" w:rsidDel="00EF2DEC" w:rsidRDefault="004F7A35" w:rsidP="00627F22">
            <w:pPr>
              <w:pStyle w:val="TAC"/>
              <w:rPr>
                <w:del w:id="6781" w:author="Huawei" w:date="2022-05-13T00:03:00Z"/>
                <w:szCs w:val="18"/>
                <w:lang w:eastAsia="ja-JP"/>
              </w:rPr>
            </w:pPr>
            <w:del w:id="6782" w:author="Huawei" w:date="2022-05-13T00:03:00Z">
              <w:r w:rsidDel="00EF2DEC">
                <w:rPr>
                  <w:szCs w:val="18"/>
                  <w:lang w:eastAsia="ja-JP"/>
                </w:rPr>
                <w:delText>3.8</w:delText>
              </w:r>
            </w:del>
          </w:p>
        </w:tc>
        <w:tc>
          <w:tcPr>
            <w:tcW w:w="640" w:type="dxa"/>
            <w:tcBorders>
              <w:top w:val="single" w:sz="4" w:space="0" w:color="auto"/>
              <w:left w:val="single" w:sz="4" w:space="0" w:color="auto"/>
              <w:bottom w:val="single" w:sz="4" w:space="0" w:color="auto"/>
              <w:right w:val="single" w:sz="4" w:space="0" w:color="auto"/>
            </w:tcBorders>
            <w:hideMark/>
          </w:tcPr>
          <w:p w14:paraId="4BA4F244" w14:textId="2223882F" w:rsidR="004F7A35" w:rsidDel="00EF2DEC" w:rsidRDefault="004F7A35" w:rsidP="00627F22">
            <w:pPr>
              <w:pStyle w:val="TAC"/>
              <w:rPr>
                <w:del w:id="6783" w:author="Huawei" w:date="2022-05-13T00:03:00Z"/>
                <w:szCs w:val="18"/>
                <w:lang w:eastAsia="ja-JP"/>
              </w:rPr>
            </w:pPr>
            <w:del w:id="6784" w:author="Huawei" w:date="2022-05-13T00:03:00Z">
              <w:r w:rsidDel="00EF2DEC">
                <w:rPr>
                  <w:szCs w:val="18"/>
                  <w:lang w:eastAsia="ja-JP"/>
                </w:rPr>
                <w:delText>3.4</w:delText>
              </w:r>
            </w:del>
          </w:p>
        </w:tc>
        <w:tc>
          <w:tcPr>
            <w:tcW w:w="640" w:type="dxa"/>
            <w:tcBorders>
              <w:top w:val="single" w:sz="4" w:space="0" w:color="auto"/>
              <w:left w:val="single" w:sz="4" w:space="0" w:color="auto"/>
              <w:bottom w:val="single" w:sz="4" w:space="0" w:color="auto"/>
              <w:right w:val="single" w:sz="4" w:space="0" w:color="auto"/>
            </w:tcBorders>
            <w:hideMark/>
          </w:tcPr>
          <w:p w14:paraId="11EF01A8" w14:textId="62DDC93A" w:rsidR="004F7A35" w:rsidDel="00EF2DEC" w:rsidRDefault="004F7A35" w:rsidP="00627F22">
            <w:pPr>
              <w:pStyle w:val="TAC"/>
              <w:rPr>
                <w:del w:id="6785" w:author="Huawei" w:date="2022-05-13T00:03:00Z"/>
                <w:szCs w:val="18"/>
                <w:lang w:eastAsia="ja-JP"/>
              </w:rPr>
            </w:pPr>
            <w:del w:id="6786" w:author="Huawei" w:date="2022-05-13T00:03:00Z">
              <w:r w:rsidDel="00EF2DEC">
                <w:rPr>
                  <w:szCs w:val="18"/>
                  <w:lang w:eastAsia="ja-JP"/>
                </w:rPr>
                <w:delText>1</w:delText>
              </w:r>
            </w:del>
          </w:p>
        </w:tc>
        <w:tc>
          <w:tcPr>
            <w:tcW w:w="640" w:type="dxa"/>
            <w:tcBorders>
              <w:top w:val="single" w:sz="4" w:space="0" w:color="auto"/>
              <w:left w:val="single" w:sz="4" w:space="0" w:color="auto"/>
              <w:bottom w:val="single" w:sz="4" w:space="0" w:color="auto"/>
              <w:right w:val="single" w:sz="4" w:space="0" w:color="auto"/>
            </w:tcBorders>
          </w:tcPr>
          <w:p w14:paraId="191F538A" w14:textId="717D9C92" w:rsidR="004F7A35" w:rsidDel="00EF2DEC" w:rsidRDefault="004F7A35" w:rsidP="00627F22">
            <w:pPr>
              <w:pStyle w:val="TAC"/>
              <w:rPr>
                <w:del w:id="6787"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1D48FE0" w14:textId="7AEC7975" w:rsidR="004F7A35" w:rsidDel="00EF2DEC" w:rsidRDefault="004F7A35" w:rsidP="00627F22">
            <w:pPr>
              <w:pStyle w:val="TAC"/>
              <w:rPr>
                <w:del w:id="6788"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2A06DCD" w14:textId="5CFC7769" w:rsidR="004F7A35" w:rsidDel="00EF2DEC" w:rsidRDefault="004F7A35" w:rsidP="00627F22">
            <w:pPr>
              <w:pStyle w:val="TAC"/>
              <w:rPr>
                <w:del w:id="6789" w:author="Huawei" w:date="2022-05-13T00:03: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FA11AC0" w14:textId="5C7DE55D" w:rsidR="004F7A35" w:rsidDel="00EF2DEC" w:rsidRDefault="004F7A35" w:rsidP="00627F22">
            <w:pPr>
              <w:pStyle w:val="TAC"/>
              <w:rPr>
                <w:del w:id="6790" w:author="Huawei" w:date="2022-05-13T00:03: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28C2A50" w14:textId="64D5020A" w:rsidR="004F7A35" w:rsidDel="00EF2DEC" w:rsidRDefault="004F7A35" w:rsidP="00627F22">
            <w:pPr>
              <w:pStyle w:val="TAC"/>
              <w:rPr>
                <w:del w:id="6791" w:author="Huawei" w:date="2022-05-13T00:03: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64034DB" w14:textId="5ABC30FE" w:rsidR="004F7A35" w:rsidDel="00EF2DEC" w:rsidRDefault="004F7A35" w:rsidP="00627F22">
            <w:pPr>
              <w:pStyle w:val="TAC"/>
              <w:rPr>
                <w:del w:id="6792" w:author="Huawei" w:date="2022-05-13T00:03:00Z"/>
                <w:szCs w:val="18"/>
                <w:lang w:val="en-US" w:eastAsia="ja-JP"/>
              </w:rPr>
            </w:pPr>
          </w:p>
        </w:tc>
      </w:tr>
      <w:tr w:rsidR="004F7A35" w:rsidRPr="00FC45BA" w:rsidDel="00EF2DEC" w14:paraId="260D2A6B" w14:textId="3389E8F3" w:rsidTr="00627F22">
        <w:trPr>
          <w:trHeight w:val="187"/>
          <w:jc w:val="center"/>
          <w:del w:id="6793" w:author="Huawei" w:date="2022-05-13T00:03:00Z"/>
        </w:trPr>
        <w:tc>
          <w:tcPr>
            <w:tcW w:w="711" w:type="dxa"/>
            <w:vAlign w:val="center"/>
          </w:tcPr>
          <w:p w14:paraId="547BEE76" w14:textId="16E1665F" w:rsidR="004F7A35" w:rsidRPr="00FC45BA" w:rsidDel="00EF2DEC" w:rsidRDefault="004F7A35" w:rsidP="00627F22">
            <w:pPr>
              <w:keepNext/>
              <w:keepLines/>
              <w:spacing w:after="0"/>
              <w:jc w:val="center"/>
              <w:rPr>
                <w:del w:id="6794" w:author="Huawei" w:date="2022-05-13T00:03:00Z"/>
                <w:rFonts w:ascii="Arial" w:hAnsi="Arial" w:cs="Arial"/>
                <w:sz w:val="18"/>
                <w:szCs w:val="18"/>
                <w:lang w:eastAsia="ja-JP"/>
              </w:rPr>
            </w:pPr>
            <w:del w:id="6795" w:author="Huawei" w:date="2022-05-13T00:03:00Z">
              <w:r w:rsidRPr="00FC45BA" w:rsidDel="00EF2DEC">
                <w:rPr>
                  <w:rFonts w:ascii="Arial" w:hAnsi="Arial"/>
                  <w:sz w:val="18"/>
                </w:rPr>
                <w:delText>n7</w:delText>
              </w:r>
              <w:r w:rsidDel="00EF2DEC">
                <w:rPr>
                  <w:rFonts w:ascii="Arial" w:hAnsi="Arial"/>
                  <w:sz w:val="18"/>
                </w:rPr>
                <w:delText>8</w:delText>
              </w:r>
            </w:del>
          </w:p>
        </w:tc>
        <w:tc>
          <w:tcPr>
            <w:tcW w:w="741" w:type="dxa"/>
            <w:vAlign w:val="center"/>
          </w:tcPr>
          <w:p w14:paraId="31780BBF" w14:textId="6A658D1A" w:rsidR="004F7A35" w:rsidRPr="00FC45BA" w:rsidDel="00EF2DEC" w:rsidRDefault="004F7A35" w:rsidP="00627F22">
            <w:pPr>
              <w:keepNext/>
              <w:keepLines/>
              <w:spacing w:after="0"/>
              <w:jc w:val="center"/>
              <w:rPr>
                <w:del w:id="6796" w:author="Huawei" w:date="2022-05-13T00:03:00Z"/>
                <w:rFonts w:ascii="Arial" w:hAnsi="Arial" w:cs="Arial"/>
                <w:sz w:val="18"/>
                <w:szCs w:val="18"/>
                <w:lang w:eastAsia="ja-JP"/>
              </w:rPr>
            </w:pPr>
            <w:del w:id="6797" w:author="Huawei" w:date="2022-05-13T00:03:00Z">
              <w:r w:rsidDel="00EF2DEC">
                <w:rPr>
                  <w:rFonts w:ascii="Arial" w:hAnsi="Arial"/>
                  <w:sz w:val="18"/>
                </w:rPr>
                <w:delText>n28</w:delText>
              </w:r>
              <w:r w:rsidRPr="00FC45BA" w:rsidDel="00EF2DEC">
                <w:rPr>
                  <w:rFonts w:ascii="Arial" w:hAnsi="Arial"/>
                  <w:sz w:val="18"/>
                  <w:vertAlign w:val="superscript"/>
                  <w:lang w:eastAsia="zh-CN"/>
                </w:rPr>
                <w:delText>1</w:delText>
              </w:r>
            </w:del>
          </w:p>
        </w:tc>
        <w:tc>
          <w:tcPr>
            <w:tcW w:w="621" w:type="dxa"/>
            <w:vAlign w:val="center"/>
          </w:tcPr>
          <w:p w14:paraId="656760EC" w14:textId="2666ABA3" w:rsidR="004F7A35" w:rsidRPr="00D52EFA" w:rsidDel="00EF2DEC" w:rsidRDefault="004F7A35" w:rsidP="00627F22">
            <w:pPr>
              <w:keepNext/>
              <w:keepLines/>
              <w:spacing w:after="0"/>
              <w:jc w:val="center"/>
              <w:rPr>
                <w:del w:id="6798" w:author="Huawei" w:date="2022-05-13T00:03:00Z"/>
                <w:rFonts w:ascii="Arial" w:hAnsi="Arial"/>
                <w:sz w:val="18"/>
              </w:rPr>
            </w:pPr>
            <w:del w:id="6799" w:author="Huawei" w:date="2022-05-13T00:03:00Z">
              <w:r w:rsidRPr="00D52EFA" w:rsidDel="00EF2DEC">
                <w:delText>31</w:delText>
              </w:r>
            </w:del>
          </w:p>
        </w:tc>
        <w:tc>
          <w:tcPr>
            <w:tcW w:w="641" w:type="dxa"/>
            <w:vAlign w:val="center"/>
          </w:tcPr>
          <w:p w14:paraId="49FE22F6" w14:textId="0410E607" w:rsidR="004F7A35" w:rsidRPr="00D52EFA" w:rsidDel="00EF2DEC" w:rsidRDefault="004F7A35" w:rsidP="00627F22">
            <w:pPr>
              <w:keepNext/>
              <w:keepLines/>
              <w:spacing w:after="0"/>
              <w:jc w:val="center"/>
              <w:rPr>
                <w:del w:id="6800" w:author="Huawei" w:date="2022-05-13T00:03:00Z"/>
                <w:rFonts w:ascii="Arial" w:hAnsi="Arial"/>
                <w:sz w:val="18"/>
              </w:rPr>
            </w:pPr>
            <w:del w:id="6801" w:author="Huawei" w:date="2022-05-13T00:03:00Z">
              <w:r w:rsidRPr="00D52EFA" w:rsidDel="00EF2DEC">
                <w:delText>28</w:delText>
              </w:r>
            </w:del>
          </w:p>
        </w:tc>
        <w:tc>
          <w:tcPr>
            <w:tcW w:w="641" w:type="dxa"/>
            <w:vAlign w:val="center"/>
          </w:tcPr>
          <w:p w14:paraId="3590206B" w14:textId="3C3D82E8" w:rsidR="004F7A35" w:rsidRPr="00D52EFA" w:rsidDel="00EF2DEC" w:rsidRDefault="004F7A35" w:rsidP="00627F22">
            <w:pPr>
              <w:keepNext/>
              <w:keepLines/>
              <w:spacing w:after="0"/>
              <w:jc w:val="center"/>
              <w:rPr>
                <w:del w:id="6802" w:author="Huawei" w:date="2022-05-13T00:03:00Z"/>
                <w:rFonts w:ascii="Arial" w:hAnsi="Arial"/>
                <w:sz w:val="18"/>
              </w:rPr>
            </w:pPr>
            <w:del w:id="6803" w:author="Huawei" w:date="2022-05-13T00:03:00Z">
              <w:r w:rsidRPr="00D52EFA" w:rsidDel="00EF2DEC">
                <w:delText>26.2</w:delText>
              </w:r>
            </w:del>
          </w:p>
        </w:tc>
        <w:tc>
          <w:tcPr>
            <w:tcW w:w="640" w:type="dxa"/>
            <w:vAlign w:val="center"/>
          </w:tcPr>
          <w:p w14:paraId="753875AB" w14:textId="3EB83EB6" w:rsidR="004F7A35" w:rsidRPr="00D52EFA" w:rsidDel="00EF2DEC" w:rsidRDefault="004F7A35" w:rsidP="00627F22">
            <w:pPr>
              <w:keepNext/>
              <w:keepLines/>
              <w:spacing w:after="0"/>
              <w:jc w:val="center"/>
              <w:rPr>
                <w:del w:id="6804" w:author="Huawei" w:date="2022-05-13T00:03:00Z"/>
                <w:rFonts w:ascii="Arial" w:hAnsi="Arial"/>
                <w:sz w:val="18"/>
              </w:rPr>
            </w:pPr>
            <w:del w:id="6805" w:author="Huawei" w:date="2022-05-13T00:03:00Z">
              <w:r w:rsidRPr="00D52EFA" w:rsidDel="00EF2DEC">
                <w:delText>25</w:delText>
              </w:r>
            </w:del>
          </w:p>
        </w:tc>
        <w:tc>
          <w:tcPr>
            <w:tcW w:w="640" w:type="dxa"/>
          </w:tcPr>
          <w:p w14:paraId="1207284B" w14:textId="3D4AA98E" w:rsidR="004F7A35" w:rsidRPr="00D52EFA" w:rsidDel="00EF2DEC" w:rsidRDefault="004F7A35" w:rsidP="00627F22">
            <w:pPr>
              <w:keepNext/>
              <w:keepLines/>
              <w:spacing w:after="0"/>
              <w:jc w:val="center"/>
              <w:rPr>
                <w:del w:id="6806" w:author="Huawei" w:date="2022-05-13T00:03:00Z"/>
                <w:rFonts w:ascii="Arial" w:hAnsi="Arial"/>
                <w:sz w:val="18"/>
                <w:szCs w:val="18"/>
                <w:lang w:eastAsia="ja-JP"/>
              </w:rPr>
            </w:pPr>
          </w:p>
        </w:tc>
        <w:tc>
          <w:tcPr>
            <w:tcW w:w="640" w:type="dxa"/>
          </w:tcPr>
          <w:p w14:paraId="37A192CC" w14:textId="59F595FD" w:rsidR="004F7A35" w:rsidRPr="00D52EFA" w:rsidDel="00EF2DEC" w:rsidRDefault="004F7A35" w:rsidP="00627F22">
            <w:pPr>
              <w:keepNext/>
              <w:keepLines/>
              <w:spacing w:after="0"/>
              <w:jc w:val="center"/>
              <w:rPr>
                <w:del w:id="6807" w:author="Huawei" w:date="2022-05-13T00:03:00Z"/>
                <w:rFonts w:ascii="Arial" w:hAnsi="Arial"/>
                <w:sz w:val="18"/>
                <w:szCs w:val="18"/>
                <w:lang w:eastAsia="ja-JP"/>
              </w:rPr>
            </w:pPr>
            <w:del w:id="6808" w:author="Huawei" w:date="2022-05-13T00:03:00Z">
              <w:r w:rsidRPr="00D52EFA" w:rsidDel="00EF2DEC">
                <w:rPr>
                  <w:rFonts w:ascii="Arial" w:hAnsi="Arial"/>
                  <w:sz w:val="18"/>
                  <w:szCs w:val="18"/>
                  <w:lang w:eastAsia="ja-JP"/>
                </w:rPr>
                <w:delText>11.7</w:delText>
              </w:r>
            </w:del>
          </w:p>
        </w:tc>
        <w:tc>
          <w:tcPr>
            <w:tcW w:w="640" w:type="dxa"/>
          </w:tcPr>
          <w:p w14:paraId="4C8975DF" w14:textId="3D87EB32" w:rsidR="004F7A35" w:rsidRPr="00FC45BA" w:rsidDel="00EF2DEC" w:rsidRDefault="004F7A35" w:rsidP="00627F22">
            <w:pPr>
              <w:keepNext/>
              <w:keepLines/>
              <w:spacing w:after="0"/>
              <w:jc w:val="center"/>
              <w:rPr>
                <w:del w:id="6809" w:author="Huawei" w:date="2022-05-13T00:03:00Z"/>
                <w:rFonts w:ascii="Arial" w:hAnsi="Arial"/>
                <w:sz w:val="18"/>
                <w:szCs w:val="18"/>
                <w:lang w:eastAsia="ja-JP"/>
              </w:rPr>
            </w:pPr>
          </w:p>
        </w:tc>
        <w:tc>
          <w:tcPr>
            <w:tcW w:w="640" w:type="dxa"/>
          </w:tcPr>
          <w:p w14:paraId="507BDD14" w14:textId="2256A04D" w:rsidR="004F7A35" w:rsidRPr="00FC45BA" w:rsidDel="00EF2DEC" w:rsidRDefault="004F7A35" w:rsidP="00627F22">
            <w:pPr>
              <w:keepNext/>
              <w:keepLines/>
              <w:spacing w:after="0"/>
              <w:jc w:val="center"/>
              <w:rPr>
                <w:del w:id="6810" w:author="Huawei" w:date="2022-05-13T00:03:00Z"/>
                <w:rFonts w:ascii="Arial" w:hAnsi="Arial"/>
                <w:sz w:val="18"/>
                <w:szCs w:val="18"/>
                <w:lang w:eastAsia="ja-JP"/>
              </w:rPr>
            </w:pPr>
          </w:p>
        </w:tc>
        <w:tc>
          <w:tcPr>
            <w:tcW w:w="640" w:type="dxa"/>
          </w:tcPr>
          <w:p w14:paraId="3ADD25C7" w14:textId="70507A38" w:rsidR="004F7A35" w:rsidRPr="00FC45BA" w:rsidDel="00EF2DEC" w:rsidRDefault="004F7A35" w:rsidP="00627F22">
            <w:pPr>
              <w:keepNext/>
              <w:keepLines/>
              <w:spacing w:after="0"/>
              <w:jc w:val="center"/>
              <w:rPr>
                <w:del w:id="6811" w:author="Huawei" w:date="2022-05-13T00:03:00Z"/>
                <w:rFonts w:ascii="Arial" w:hAnsi="Arial"/>
                <w:sz w:val="18"/>
                <w:szCs w:val="18"/>
                <w:lang w:eastAsia="ja-JP"/>
              </w:rPr>
            </w:pPr>
          </w:p>
        </w:tc>
        <w:tc>
          <w:tcPr>
            <w:tcW w:w="640" w:type="dxa"/>
          </w:tcPr>
          <w:p w14:paraId="50FF1125" w14:textId="5A6DA4C9" w:rsidR="004F7A35" w:rsidRPr="00FC45BA" w:rsidDel="00EF2DEC" w:rsidRDefault="004F7A35" w:rsidP="00627F22">
            <w:pPr>
              <w:keepNext/>
              <w:keepLines/>
              <w:spacing w:after="0"/>
              <w:jc w:val="center"/>
              <w:rPr>
                <w:del w:id="6812" w:author="Huawei" w:date="2022-05-13T00:03:00Z"/>
                <w:rFonts w:ascii="Arial" w:hAnsi="Arial"/>
                <w:sz w:val="18"/>
                <w:szCs w:val="18"/>
                <w:lang w:eastAsia="ja-JP"/>
              </w:rPr>
            </w:pPr>
          </w:p>
        </w:tc>
        <w:tc>
          <w:tcPr>
            <w:tcW w:w="640" w:type="dxa"/>
          </w:tcPr>
          <w:p w14:paraId="644187B7" w14:textId="3B57A955" w:rsidR="004F7A35" w:rsidRPr="00FC45BA" w:rsidDel="00EF2DEC" w:rsidRDefault="004F7A35" w:rsidP="00627F22">
            <w:pPr>
              <w:keepNext/>
              <w:keepLines/>
              <w:spacing w:after="0"/>
              <w:jc w:val="center"/>
              <w:rPr>
                <w:del w:id="6813" w:author="Huawei" w:date="2022-05-13T00:03:00Z"/>
                <w:rFonts w:ascii="Arial" w:hAnsi="Arial"/>
                <w:sz w:val="18"/>
                <w:szCs w:val="18"/>
                <w:lang w:val="en-US" w:eastAsia="zh-CN"/>
              </w:rPr>
            </w:pPr>
          </w:p>
        </w:tc>
        <w:tc>
          <w:tcPr>
            <w:tcW w:w="640" w:type="dxa"/>
            <w:vAlign w:val="center"/>
          </w:tcPr>
          <w:p w14:paraId="41005810" w14:textId="2D07F474" w:rsidR="004F7A35" w:rsidRPr="00FC45BA" w:rsidDel="00EF2DEC" w:rsidRDefault="004F7A35" w:rsidP="00627F22">
            <w:pPr>
              <w:keepNext/>
              <w:keepLines/>
              <w:spacing w:after="0"/>
              <w:jc w:val="center"/>
              <w:rPr>
                <w:del w:id="6814" w:author="Huawei" w:date="2022-05-13T00:03:00Z"/>
                <w:rFonts w:ascii="Arial" w:hAnsi="Arial"/>
                <w:sz w:val="18"/>
                <w:szCs w:val="18"/>
                <w:lang w:val="en-US" w:eastAsia="zh-CN"/>
              </w:rPr>
            </w:pPr>
          </w:p>
        </w:tc>
        <w:tc>
          <w:tcPr>
            <w:tcW w:w="665" w:type="dxa"/>
            <w:vAlign w:val="center"/>
          </w:tcPr>
          <w:p w14:paraId="453F3CD2" w14:textId="2539C010" w:rsidR="004F7A35" w:rsidRPr="00FC45BA" w:rsidDel="00EF2DEC" w:rsidRDefault="004F7A35" w:rsidP="00627F22">
            <w:pPr>
              <w:keepNext/>
              <w:keepLines/>
              <w:spacing w:after="0"/>
              <w:jc w:val="center"/>
              <w:rPr>
                <w:del w:id="6815" w:author="Huawei" w:date="2022-05-13T00:03:00Z"/>
                <w:rFonts w:ascii="Arial" w:hAnsi="Arial"/>
                <w:sz w:val="18"/>
                <w:szCs w:val="18"/>
                <w:lang w:val="en-US" w:eastAsia="ja-JP"/>
              </w:rPr>
            </w:pPr>
          </w:p>
        </w:tc>
      </w:tr>
      <w:tr w:rsidR="004F7A35" w:rsidDel="00EF2DEC" w14:paraId="520EFB7F" w14:textId="375B7B60" w:rsidTr="00627F22">
        <w:trPr>
          <w:trHeight w:val="187"/>
          <w:jc w:val="center"/>
          <w:del w:id="6816" w:author="Huawei" w:date="2022-05-13T00:03:00Z"/>
        </w:trPr>
        <w:tc>
          <w:tcPr>
            <w:tcW w:w="9780" w:type="dxa"/>
            <w:gridSpan w:val="15"/>
            <w:tcBorders>
              <w:top w:val="single" w:sz="4" w:space="0" w:color="auto"/>
              <w:left w:val="single" w:sz="4" w:space="0" w:color="auto"/>
              <w:bottom w:val="single" w:sz="4" w:space="0" w:color="auto"/>
              <w:right w:val="single" w:sz="4" w:space="0" w:color="auto"/>
            </w:tcBorders>
            <w:hideMark/>
          </w:tcPr>
          <w:p w14:paraId="62211473" w14:textId="6D84D0FC" w:rsidR="004F7A35" w:rsidDel="00EF2DEC" w:rsidRDefault="004F7A35" w:rsidP="00627F22">
            <w:pPr>
              <w:pStyle w:val="TAN"/>
              <w:rPr>
                <w:del w:id="6817" w:author="Huawei" w:date="2022-05-13T00:03:00Z"/>
                <w:snapToGrid w:val="0"/>
                <w:lang w:eastAsia="zh-CN"/>
              </w:rPr>
            </w:pPr>
            <w:del w:id="6818" w:author="Huawei" w:date="2022-05-13T00:03:00Z">
              <w:r w:rsidDel="00EF2DEC">
                <w:rPr>
                  <w:lang w:eastAsia="ja-JP"/>
                </w:rPr>
                <w:delText xml:space="preserve">NOTE </w:delText>
              </w:r>
              <w:r w:rsidDel="00EF2DEC">
                <w:rPr>
                  <w:lang w:eastAsia="zh-CN"/>
                </w:rPr>
                <w:delText>1</w:delText>
              </w:r>
              <w:r w:rsidDel="00EF2DEC">
                <w:rPr>
                  <w:lang w:eastAsia="ja-JP"/>
                </w:rPr>
                <w:delText>:</w:delText>
              </w:r>
              <w:r w:rsidDel="00EF2DEC">
                <w:rPr>
                  <w:lang w:eastAsia="ja-JP"/>
                </w:rPr>
                <w:tab/>
                <w:delText xml:space="preserve">The requirements should be verified for </w:delText>
              </w:r>
              <w:r w:rsidDel="00EF2DEC">
                <w:delText>DL</w:delText>
              </w:r>
              <w:r w:rsidDel="00EF2DEC">
                <w:rPr>
                  <w:lang w:eastAsia="ja-JP"/>
                </w:rPr>
                <w:delText xml:space="preserve"> EARFCN of the </w:delText>
              </w:r>
              <w:r w:rsidDel="00EF2DEC">
                <w:delText xml:space="preserve">victim </w:delText>
              </w:r>
              <w:r w:rsidDel="00EF2DEC">
                <w:rPr>
                  <w:lang w:eastAsia="ja-JP"/>
                </w:rPr>
                <w:delText xml:space="preserve">(lower) band (superscript LB) such that </w:delText>
              </w:r>
              <w:r w:rsidDel="00EF2DEC">
                <w:rPr>
                  <w:rFonts w:eastAsia="MS Mincho"/>
                  <w:snapToGrid w:val="0"/>
                  <w:position w:val="-12"/>
                  <w:lang w:eastAsia="ja-JP"/>
                </w:rPr>
                <w:object w:dxaOrig="1545" w:dyaOrig="285" w14:anchorId="3303C361">
                  <v:shape id="_x0000_i1066" type="#_x0000_t75" style="width:77.55pt;height:14.3pt" o:ole="">
                    <v:imagedata r:id="rId62" o:title=""/>
                  </v:shape>
                  <o:OLEObject Type="Embed" ProgID="Equation.3" ShapeID="_x0000_i1066" DrawAspect="Content" ObjectID="_1714287851" r:id="rId78"/>
                </w:object>
              </w:r>
              <w:r w:rsidDel="00EF2DEC">
                <w:rPr>
                  <w:snapToGrid w:val="0"/>
                  <w:lang w:eastAsia="ja-JP"/>
                </w:rPr>
                <w:delText xml:space="preserve">  with </w:delText>
              </w:r>
              <w:r w:rsidDel="00EF2DEC">
                <w:rPr>
                  <w:rFonts w:eastAsia="MS Mincho"/>
                  <w:snapToGrid w:val="0"/>
                  <w:position w:val="-10"/>
                  <w:lang w:eastAsia="ja-JP"/>
                </w:rPr>
                <w:object w:dxaOrig="285" w:dyaOrig="285" w14:anchorId="326B1C55">
                  <v:shape id="_x0000_i1067" type="#_x0000_t75" style="width:14.3pt;height:14.3pt" o:ole="">
                    <v:imagedata r:id="rId64" o:title=""/>
                  </v:shape>
                  <o:OLEObject Type="Embed" ProgID="Equation.3" ShapeID="_x0000_i1067" DrawAspect="Content" ObjectID="_1714287852" r:id="rId79"/>
                </w:object>
              </w:r>
              <w:r w:rsidDel="00EF2DEC">
                <w:rPr>
                  <w:snapToGrid w:val="0"/>
                  <w:lang w:eastAsia="ja-JP"/>
                </w:rPr>
                <w:delText xml:space="preserve"> the DL carrier frequency </w:delText>
              </w:r>
              <w:r w:rsidDel="00EF2DEC">
                <w:delText>in</w:delText>
              </w:r>
              <w:r w:rsidDel="00EF2DEC">
                <w:rPr>
                  <w:snapToGrid w:val="0"/>
                  <w:lang w:eastAsia="ja-JP"/>
                </w:rPr>
                <w:delText xml:space="preserve"> the </w:delText>
              </w:r>
              <w:r w:rsidDel="00EF2DEC">
                <w:rPr>
                  <w:snapToGrid w:val="0"/>
                </w:rPr>
                <w:delText>low</w:delText>
              </w:r>
              <w:r w:rsidDel="00EF2DEC">
                <w:rPr>
                  <w:snapToGrid w:val="0"/>
                  <w:lang w:eastAsia="ja-JP"/>
                </w:rPr>
                <w:delText xml:space="preserve">er band and </w:delTex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Del="00EF2DEC">
                <w:rPr>
                  <w:snapToGrid w:val="0"/>
                  <w:lang w:eastAsia="ja-JP"/>
                </w:rPr>
                <w:delText xml:space="preserve"> the UL carrier frequency in the higher band, both in MHz.</w:delText>
              </w:r>
            </w:del>
          </w:p>
          <w:p w14:paraId="2A1A67DB" w14:textId="579983A0" w:rsidR="004F7A35" w:rsidDel="00EF2DEC" w:rsidRDefault="004F7A35" w:rsidP="00627F22">
            <w:pPr>
              <w:pStyle w:val="TAN"/>
              <w:rPr>
                <w:del w:id="6819" w:author="Huawei" w:date="2022-05-13T00:03:00Z"/>
                <w:lang w:val="en-US" w:eastAsia="zh-CN"/>
              </w:rPr>
            </w:pPr>
            <w:del w:id="6820" w:author="Huawei" w:date="2022-05-13T00:03:00Z">
              <w:r w:rsidDel="00EF2DEC">
                <w:rPr>
                  <w:lang w:eastAsia="ja-JP"/>
                </w:rPr>
                <w:delText xml:space="preserve">NOTE </w:delText>
              </w:r>
              <w:r w:rsidDel="00EF2DEC">
                <w:rPr>
                  <w:lang w:eastAsia="sv-SE"/>
                </w:rPr>
                <w:delText>2</w:delText>
              </w:r>
              <w:r w:rsidDel="00EF2DEC">
                <w:rPr>
                  <w:lang w:eastAsia="ja-JP"/>
                </w:rPr>
                <w:delText>:</w:delText>
              </w:r>
              <w:r w:rsidDel="00EF2DEC">
                <w:rPr>
                  <w:lang w:eastAsia="ja-JP"/>
                </w:rPr>
                <w:tab/>
              </w:r>
              <w:r w:rsidDel="00EF2DEC">
                <w:delText>For a UE which supports this band combination only when the Band n77 frequency range restriction defined in NOTE 12 of Table 5.2-1 from TS 38.101-1 applies, the MSD test point(s) cannot be verified for the band combination and the test point(s) can be skipped.</w:delText>
              </w:r>
            </w:del>
          </w:p>
        </w:tc>
      </w:tr>
    </w:tbl>
    <w:p w14:paraId="23D32728" w14:textId="1F89F19C" w:rsidR="004F7A35" w:rsidRDefault="004F7A35" w:rsidP="004F7A35">
      <w:pPr>
        <w:pStyle w:val="TH"/>
        <w:rPr>
          <w:lang w:eastAsia="ja-JP"/>
        </w:rPr>
      </w:pPr>
    </w:p>
    <w:p w14:paraId="7691F235" w14:textId="18FBBFBA" w:rsidR="004F7A35" w:rsidRDefault="004F7A35" w:rsidP="004F7A35">
      <w:pPr>
        <w:pStyle w:val="TH"/>
        <w:rPr>
          <w:ins w:id="6821" w:author="Huawei" w:date="2022-05-13T00:03:00Z"/>
        </w:rPr>
      </w:pPr>
      <w:r>
        <w:rPr>
          <w:lang w:eastAsia="ja-JP"/>
        </w:rPr>
        <w:t>Table 7.3A.</w:t>
      </w:r>
      <w:r>
        <w:rPr>
          <w:rFonts w:eastAsia="宋体"/>
          <w:lang w:eastAsia="zh-CN"/>
        </w:rPr>
        <w:t>4</w:t>
      </w:r>
      <w:r>
        <w:rPr>
          <w:lang w:eastAsia="ja-JP"/>
        </w:rPr>
        <w:t xml:space="preserve">-4b: </w:t>
      </w:r>
      <w:r>
        <w:rPr>
          <w:lang w:val="en-US" w:eastAsia="ja-JP"/>
        </w:rPr>
        <w:t>R</w:t>
      </w:r>
      <w:proofErr w:type="spellStart"/>
      <w:r>
        <w:rPr>
          <w:lang w:eastAsia="ja-JP"/>
        </w:rPr>
        <w:t>eference</w:t>
      </w:r>
      <w:proofErr w:type="spellEnd"/>
      <w:r>
        <w:rPr>
          <w:lang w:eastAsia="ja-JP"/>
        </w:rPr>
        <w:t xml:space="preserve"> sensitivity exceptions </w:t>
      </w:r>
      <w:ins w:id="6822" w:author="Huawei" w:date="2022-05-13T00:09:00Z">
        <w:r w:rsidR="000D70B7">
          <w:t xml:space="preserve">and </w:t>
        </w:r>
        <w:r w:rsidR="000D70B7" w:rsidRPr="00237941">
          <w:t>uplink/downlink configurations</w:t>
        </w:r>
        <w:r w:rsidR="000D70B7">
          <w:rPr>
            <w:lang w:eastAsia="ja-JP"/>
          </w:rPr>
          <w:t xml:space="preserve"> </w:t>
        </w:r>
      </w:ins>
      <w:r>
        <w:rPr>
          <w:lang w:eastAsia="ja-JP"/>
        </w:rPr>
        <w:t xml:space="preserve">due to harmonic mixing </w:t>
      </w:r>
      <w:r>
        <w:rPr>
          <w:rFonts w:eastAsia="宋体" w:hint="eastAsia"/>
          <w:lang w:val="en-US" w:eastAsia="zh-CN"/>
        </w:rPr>
        <w:t>from a PC</w:t>
      </w:r>
      <w:r>
        <w:rPr>
          <w:rFonts w:eastAsia="宋体"/>
          <w:lang w:val="en-US" w:eastAsia="zh-CN"/>
        </w:rPr>
        <w:t>1.5</w:t>
      </w:r>
      <w:r>
        <w:rPr>
          <w:rFonts w:eastAsia="宋体" w:hint="eastAsia"/>
          <w:lang w:val="en-US" w:eastAsia="zh-CN"/>
        </w:rPr>
        <w:t xml:space="preserve"> NR UL band </w:t>
      </w:r>
      <w:r>
        <w:rPr>
          <w:lang w:eastAsia="ja-JP"/>
        </w:rPr>
        <w:t>for</w:t>
      </w:r>
      <w:r>
        <w:rPr>
          <w:rFonts w:eastAsia="宋体" w:hint="eastAsia"/>
          <w:lang w:val="en-US" w:eastAsia="zh-CN"/>
        </w:rPr>
        <w:t xml:space="preserve"> </w:t>
      </w:r>
      <w:r>
        <w:t>NR DL CA</w:t>
      </w:r>
      <w:r>
        <w:rPr>
          <w:rFonts w:eastAsia="宋体"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0D70B7" w14:paraId="6BE30690" w14:textId="77777777" w:rsidTr="00811B30">
        <w:trPr>
          <w:trHeight w:val="732"/>
          <w:jc w:val="center"/>
          <w:ins w:id="6823" w:author="Huawei" w:date="2022-05-13T00:07:00Z"/>
        </w:trPr>
        <w:tc>
          <w:tcPr>
            <w:tcW w:w="0" w:type="auto"/>
            <w:vMerge w:val="restart"/>
            <w:vAlign w:val="center"/>
            <w:hideMark/>
          </w:tcPr>
          <w:p w14:paraId="149D93CF" w14:textId="77777777" w:rsidR="000D70B7" w:rsidRDefault="000D70B7" w:rsidP="00811B30">
            <w:pPr>
              <w:spacing w:after="0"/>
              <w:jc w:val="center"/>
              <w:rPr>
                <w:ins w:id="6824" w:author="Huawei" w:date="2022-05-13T00:07:00Z"/>
                <w:rFonts w:ascii="Arial" w:hAnsi="Arial" w:cs="Arial"/>
                <w:b/>
                <w:bCs/>
                <w:color w:val="000000"/>
                <w:sz w:val="18"/>
                <w:szCs w:val="18"/>
              </w:rPr>
            </w:pPr>
            <w:ins w:id="6825" w:author="Huawei" w:date="2022-05-13T00:07:00Z">
              <w:r>
                <w:rPr>
                  <w:rFonts w:ascii="Arial" w:hAnsi="Arial" w:cs="Arial"/>
                  <w:b/>
                  <w:bCs/>
                  <w:color w:val="000000"/>
                  <w:sz w:val="18"/>
                  <w:szCs w:val="18"/>
                </w:rPr>
                <w:t>UL band</w:t>
              </w:r>
            </w:ins>
          </w:p>
        </w:tc>
        <w:tc>
          <w:tcPr>
            <w:tcW w:w="0" w:type="auto"/>
            <w:vMerge w:val="restart"/>
            <w:vAlign w:val="center"/>
            <w:hideMark/>
          </w:tcPr>
          <w:p w14:paraId="7C3C3BC5" w14:textId="77777777" w:rsidR="000D70B7" w:rsidRDefault="000D70B7" w:rsidP="00811B30">
            <w:pPr>
              <w:spacing w:after="0"/>
              <w:jc w:val="center"/>
              <w:rPr>
                <w:ins w:id="6826" w:author="Huawei" w:date="2022-05-13T00:07:00Z"/>
                <w:rFonts w:ascii="Arial" w:hAnsi="Arial" w:cs="Arial"/>
                <w:b/>
                <w:bCs/>
                <w:color w:val="000000"/>
                <w:sz w:val="18"/>
                <w:szCs w:val="18"/>
              </w:rPr>
            </w:pPr>
            <w:ins w:id="6827" w:author="Huawei" w:date="2022-05-13T00:07:00Z">
              <w:r>
                <w:rPr>
                  <w:rFonts w:ascii="Arial" w:hAnsi="Arial" w:cs="Arial"/>
                  <w:b/>
                  <w:bCs/>
                  <w:color w:val="000000"/>
                  <w:sz w:val="18"/>
                  <w:szCs w:val="18"/>
                </w:rPr>
                <w:t>DL band</w:t>
              </w:r>
            </w:ins>
          </w:p>
        </w:tc>
        <w:tc>
          <w:tcPr>
            <w:tcW w:w="0" w:type="auto"/>
            <w:vAlign w:val="center"/>
            <w:hideMark/>
          </w:tcPr>
          <w:p w14:paraId="2DCDF106" w14:textId="77777777" w:rsidR="000D70B7" w:rsidRDefault="000D70B7" w:rsidP="00811B30">
            <w:pPr>
              <w:spacing w:after="0"/>
              <w:jc w:val="center"/>
              <w:rPr>
                <w:ins w:id="6828" w:author="Huawei" w:date="2022-05-13T00:07:00Z"/>
                <w:rFonts w:ascii="Arial" w:hAnsi="Arial" w:cs="Arial"/>
                <w:b/>
                <w:bCs/>
                <w:color w:val="000000"/>
                <w:sz w:val="18"/>
                <w:szCs w:val="18"/>
              </w:rPr>
            </w:pPr>
            <w:ins w:id="6829" w:author="Huawei" w:date="2022-05-13T00:07:00Z">
              <w:r>
                <w:rPr>
                  <w:rFonts w:ascii="Arial" w:hAnsi="Arial" w:cs="Arial"/>
                  <w:b/>
                  <w:bCs/>
                  <w:color w:val="000000"/>
                  <w:sz w:val="18"/>
                  <w:szCs w:val="18"/>
                </w:rPr>
                <w:t>UL BW</w:t>
              </w:r>
            </w:ins>
          </w:p>
        </w:tc>
        <w:tc>
          <w:tcPr>
            <w:tcW w:w="0" w:type="auto"/>
            <w:vAlign w:val="center"/>
            <w:hideMark/>
          </w:tcPr>
          <w:p w14:paraId="50A441C7" w14:textId="77777777" w:rsidR="000D70B7" w:rsidRDefault="000D70B7" w:rsidP="00811B30">
            <w:pPr>
              <w:spacing w:after="0"/>
              <w:jc w:val="center"/>
              <w:rPr>
                <w:ins w:id="6830" w:author="Huawei" w:date="2022-05-13T00:07:00Z"/>
                <w:rFonts w:ascii="Arial" w:hAnsi="Arial" w:cs="Arial"/>
                <w:b/>
                <w:bCs/>
                <w:color w:val="000000"/>
                <w:sz w:val="18"/>
                <w:szCs w:val="18"/>
                <w:lang w:eastAsia="zh-CN"/>
              </w:rPr>
            </w:pPr>
            <w:ins w:id="6831" w:author="Huawei" w:date="2022-05-13T00:07:00Z">
              <w:r>
                <w:rPr>
                  <w:rFonts w:ascii="Arial" w:hAnsi="Arial" w:cs="Arial"/>
                  <w:b/>
                  <w:bCs/>
                  <w:color w:val="000000"/>
                  <w:sz w:val="18"/>
                  <w:szCs w:val="18"/>
                  <w:lang w:eastAsia="zh-CN"/>
                </w:rPr>
                <w:t>SCS of UL band</w:t>
              </w:r>
            </w:ins>
          </w:p>
        </w:tc>
        <w:tc>
          <w:tcPr>
            <w:tcW w:w="0" w:type="auto"/>
            <w:vAlign w:val="center"/>
            <w:hideMark/>
          </w:tcPr>
          <w:p w14:paraId="487C5DE3" w14:textId="77777777" w:rsidR="000D70B7" w:rsidRDefault="000D70B7" w:rsidP="00811B30">
            <w:pPr>
              <w:spacing w:after="0"/>
              <w:jc w:val="center"/>
              <w:rPr>
                <w:ins w:id="6832" w:author="Huawei" w:date="2022-05-13T00:07:00Z"/>
                <w:rFonts w:ascii="Arial" w:hAnsi="Arial" w:cs="Arial"/>
                <w:b/>
                <w:bCs/>
                <w:color w:val="000000"/>
                <w:sz w:val="18"/>
                <w:szCs w:val="18"/>
              </w:rPr>
            </w:pPr>
            <w:ins w:id="6833" w:author="Huawei" w:date="2022-05-13T00:07:00Z">
              <w:r>
                <w:rPr>
                  <w:rFonts w:ascii="Arial" w:hAnsi="Arial" w:cs="Arial"/>
                  <w:b/>
                  <w:bCs/>
                  <w:color w:val="000000"/>
                  <w:sz w:val="18"/>
                  <w:szCs w:val="18"/>
                </w:rPr>
                <w:t>UL RB Allocation</w:t>
              </w:r>
            </w:ins>
          </w:p>
        </w:tc>
        <w:tc>
          <w:tcPr>
            <w:tcW w:w="0" w:type="auto"/>
            <w:vAlign w:val="center"/>
            <w:hideMark/>
          </w:tcPr>
          <w:p w14:paraId="662AAB33" w14:textId="77777777" w:rsidR="000D70B7" w:rsidRDefault="000D70B7" w:rsidP="00811B30">
            <w:pPr>
              <w:spacing w:after="0"/>
              <w:jc w:val="center"/>
              <w:rPr>
                <w:ins w:id="6834" w:author="Huawei" w:date="2022-05-13T00:07:00Z"/>
                <w:rFonts w:ascii="Arial" w:hAnsi="Arial" w:cs="Arial"/>
                <w:b/>
                <w:bCs/>
                <w:color w:val="000000"/>
                <w:sz w:val="18"/>
                <w:szCs w:val="18"/>
              </w:rPr>
            </w:pPr>
            <w:ins w:id="6835" w:author="Huawei" w:date="2022-05-13T00:07:00Z">
              <w:r>
                <w:rPr>
                  <w:rFonts w:ascii="Arial" w:hAnsi="Arial" w:cs="Arial"/>
                  <w:b/>
                  <w:bCs/>
                  <w:color w:val="000000"/>
                  <w:sz w:val="18"/>
                  <w:szCs w:val="18"/>
                </w:rPr>
                <w:t>DL BW</w:t>
              </w:r>
            </w:ins>
          </w:p>
        </w:tc>
        <w:tc>
          <w:tcPr>
            <w:tcW w:w="0" w:type="auto"/>
            <w:vAlign w:val="center"/>
            <w:hideMark/>
          </w:tcPr>
          <w:p w14:paraId="0DF6A649" w14:textId="77777777" w:rsidR="000D70B7" w:rsidRDefault="000D70B7" w:rsidP="00811B30">
            <w:pPr>
              <w:spacing w:after="0"/>
              <w:jc w:val="center"/>
              <w:rPr>
                <w:ins w:id="6836" w:author="Huawei" w:date="2022-05-13T00:07:00Z"/>
                <w:rFonts w:ascii="Arial" w:hAnsi="Arial" w:cs="Arial"/>
                <w:b/>
                <w:bCs/>
                <w:color w:val="000000"/>
                <w:sz w:val="18"/>
                <w:szCs w:val="18"/>
              </w:rPr>
            </w:pPr>
            <w:ins w:id="6837" w:author="Huawei" w:date="2022-05-13T00:07:00Z">
              <w:r>
                <w:rPr>
                  <w:rFonts w:ascii="Arial" w:hAnsi="Arial" w:cs="Arial"/>
                  <w:b/>
                  <w:bCs/>
                  <w:color w:val="000000"/>
                  <w:sz w:val="18"/>
                  <w:szCs w:val="18"/>
                </w:rPr>
                <w:t>MSD</w:t>
              </w:r>
            </w:ins>
          </w:p>
        </w:tc>
        <w:tc>
          <w:tcPr>
            <w:tcW w:w="0" w:type="auto"/>
            <w:vMerge w:val="restart"/>
            <w:vAlign w:val="center"/>
            <w:hideMark/>
          </w:tcPr>
          <w:p w14:paraId="4A56016E" w14:textId="77777777" w:rsidR="000D70B7" w:rsidRDefault="000D70B7" w:rsidP="00811B30">
            <w:pPr>
              <w:spacing w:after="0"/>
              <w:jc w:val="center"/>
              <w:rPr>
                <w:ins w:id="6838" w:author="Huawei" w:date="2022-05-13T00:07:00Z"/>
                <w:rFonts w:ascii="Arial" w:hAnsi="Arial" w:cs="Arial"/>
                <w:b/>
                <w:bCs/>
                <w:color w:val="000000"/>
                <w:sz w:val="18"/>
                <w:szCs w:val="18"/>
                <w:lang w:eastAsia="zh-CN"/>
              </w:rPr>
            </w:pPr>
            <w:ins w:id="6839" w:author="Huawei" w:date="2022-05-13T00:07:00Z">
              <w:r>
                <w:rPr>
                  <w:rFonts w:ascii="Arial" w:hAnsi="Arial" w:cs="Arial"/>
                  <w:b/>
                  <w:bCs/>
                  <w:color w:val="000000"/>
                  <w:sz w:val="18"/>
                  <w:szCs w:val="18"/>
                  <w:lang w:eastAsia="zh-CN"/>
                </w:rPr>
                <w:t>UL/DL fc condition</w:t>
              </w:r>
            </w:ins>
          </w:p>
        </w:tc>
        <w:tc>
          <w:tcPr>
            <w:tcW w:w="0" w:type="auto"/>
            <w:vMerge w:val="restart"/>
            <w:vAlign w:val="center"/>
            <w:hideMark/>
          </w:tcPr>
          <w:p w14:paraId="6081BAAA" w14:textId="77777777" w:rsidR="000D70B7" w:rsidRDefault="000D70B7" w:rsidP="00811B30">
            <w:pPr>
              <w:spacing w:after="0"/>
              <w:jc w:val="center"/>
              <w:rPr>
                <w:ins w:id="6840" w:author="Huawei" w:date="2022-05-13T00:07:00Z"/>
                <w:rFonts w:ascii="Arial" w:hAnsi="Arial" w:cs="Arial"/>
                <w:b/>
                <w:bCs/>
                <w:color w:val="000000"/>
                <w:sz w:val="18"/>
                <w:szCs w:val="18"/>
                <w:lang w:eastAsia="zh-CN"/>
              </w:rPr>
            </w:pPr>
            <w:ins w:id="6841" w:author="Huawei" w:date="2022-05-13T00:07:00Z">
              <w:r>
                <w:rPr>
                  <w:rFonts w:ascii="Arial" w:hAnsi="Arial" w:cs="Arial"/>
                  <w:b/>
                  <w:bCs/>
                  <w:color w:val="000000"/>
                  <w:sz w:val="18"/>
                  <w:szCs w:val="18"/>
                  <w:lang w:eastAsia="zh-CN"/>
                </w:rPr>
                <w:t>UL/DL harmonic order</w:t>
              </w:r>
            </w:ins>
          </w:p>
        </w:tc>
      </w:tr>
      <w:tr w:rsidR="000D70B7" w14:paraId="0A8624D1" w14:textId="77777777" w:rsidTr="00811B30">
        <w:trPr>
          <w:trHeight w:val="492"/>
          <w:jc w:val="center"/>
          <w:ins w:id="6842" w:author="Huawei" w:date="2022-05-13T00:07:00Z"/>
        </w:trPr>
        <w:tc>
          <w:tcPr>
            <w:tcW w:w="0" w:type="auto"/>
            <w:vMerge/>
            <w:vAlign w:val="center"/>
            <w:hideMark/>
          </w:tcPr>
          <w:p w14:paraId="7F7FB759" w14:textId="77777777" w:rsidR="000D70B7" w:rsidRDefault="000D70B7" w:rsidP="00811B30">
            <w:pPr>
              <w:spacing w:after="0"/>
              <w:rPr>
                <w:ins w:id="6843" w:author="Huawei" w:date="2022-05-13T00:07:00Z"/>
                <w:rFonts w:ascii="Arial" w:hAnsi="Arial" w:cs="Arial"/>
                <w:b/>
                <w:bCs/>
                <w:color w:val="000000"/>
                <w:sz w:val="18"/>
                <w:szCs w:val="18"/>
              </w:rPr>
            </w:pPr>
          </w:p>
        </w:tc>
        <w:tc>
          <w:tcPr>
            <w:tcW w:w="0" w:type="auto"/>
            <w:vMerge/>
            <w:vAlign w:val="center"/>
            <w:hideMark/>
          </w:tcPr>
          <w:p w14:paraId="61A9C70B" w14:textId="77777777" w:rsidR="000D70B7" w:rsidRDefault="000D70B7" w:rsidP="00811B30">
            <w:pPr>
              <w:spacing w:after="0"/>
              <w:rPr>
                <w:ins w:id="6844" w:author="Huawei" w:date="2022-05-13T00:07:00Z"/>
                <w:rFonts w:ascii="Arial" w:hAnsi="Arial" w:cs="Arial"/>
                <w:b/>
                <w:bCs/>
                <w:color w:val="000000"/>
                <w:sz w:val="18"/>
                <w:szCs w:val="18"/>
              </w:rPr>
            </w:pPr>
          </w:p>
        </w:tc>
        <w:tc>
          <w:tcPr>
            <w:tcW w:w="0" w:type="auto"/>
            <w:vAlign w:val="center"/>
            <w:hideMark/>
          </w:tcPr>
          <w:p w14:paraId="4945D89F" w14:textId="77777777" w:rsidR="000D70B7" w:rsidRDefault="000D70B7" w:rsidP="00811B30">
            <w:pPr>
              <w:spacing w:after="0"/>
              <w:jc w:val="center"/>
              <w:rPr>
                <w:ins w:id="6845" w:author="Huawei" w:date="2022-05-13T00:07:00Z"/>
                <w:rFonts w:ascii="Arial" w:hAnsi="Arial" w:cs="Arial"/>
                <w:b/>
                <w:bCs/>
                <w:color w:val="000000"/>
                <w:sz w:val="18"/>
                <w:szCs w:val="18"/>
              </w:rPr>
            </w:pPr>
            <w:ins w:id="6846" w:author="Huawei" w:date="2022-05-13T00:07:00Z">
              <w:r>
                <w:rPr>
                  <w:rFonts w:ascii="Arial" w:hAnsi="Arial" w:cs="Arial"/>
                  <w:b/>
                  <w:bCs/>
                  <w:color w:val="000000"/>
                  <w:sz w:val="18"/>
                  <w:szCs w:val="18"/>
                </w:rPr>
                <w:t>(MHz)</w:t>
              </w:r>
            </w:ins>
          </w:p>
        </w:tc>
        <w:tc>
          <w:tcPr>
            <w:tcW w:w="0" w:type="auto"/>
            <w:vAlign w:val="center"/>
            <w:hideMark/>
          </w:tcPr>
          <w:p w14:paraId="17942D9F" w14:textId="77777777" w:rsidR="000D70B7" w:rsidRDefault="000D70B7" w:rsidP="00811B30">
            <w:pPr>
              <w:spacing w:after="0"/>
              <w:jc w:val="center"/>
              <w:rPr>
                <w:ins w:id="6847" w:author="Huawei" w:date="2022-05-13T00:07:00Z"/>
                <w:rFonts w:ascii="Arial" w:hAnsi="Arial" w:cs="Arial"/>
                <w:b/>
                <w:bCs/>
                <w:color w:val="000000"/>
                <w:sz w:val="18"/>
                <w:szCs w:val="18"/>
                <w:lang w:eastAsia="zh-CN"/>
              </w:rPr>
            </w:pPr>
            <w:ins w:id="6848" w:author="Huawei" w:date="2022-05-13T00:07:00Z">
              <w:r>
                <w:rPr>
                  <w:rFonts w:ascii="Arial" w:hAnsi="Arial" w:cs="Arial"/>
                  <w:b/>
                  <w:bCs/>
                  <w:color w:val="000000"/>
                  <w:sz w:val="18"/>
                  <w:szCs w:val="18"/>
                  <w:lang w:eastAsia="zh-CN"/>
                </w:rPr>
                <w:t>(kHz)</w:t>
              </w:r>
            </w:ins>
          </w:p>
        </w:tc>
        <w:tc>
          <w:tcPr>
            <w:tcW w:w="0" w:type="auto"/>
            <w:vAlign w:val="center"/>
            <w:hideMark/>
          </w:tcPr>
          <w:p w14:paraId="2AA6E8C8" w14:textId="77777777" w:rsidR="000D70B7" w:rsidRDefault="000D70B7" w:rsidP="00811B30">
            <w:pPr>
              <w:spacing w:after="0"/>
              <w:jc w:val="center"/>
              <w:rPr>
                <w:ins w:id="6849" w:author="Huawei" w:date="2022-05-13T00:07:00Z"/>
                <w:rFonts w:ascii="Arial" w:hAnsi="Arial" w:cs="Arial"/>
                <w:b/>
                <w:bCs/>
                <w:color w:val="000000"/>
                <w:sz w:val="18"/>
                <w:szCs w:val="18"/>
              </w:rPr>
            </w:pPr>
            <w:ins w:id="6850" w:author="Huawei" w:date="2022-05-13T00:07: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vAlign w:val="center"/>
            <w:hideMark/>
          </w:tcPr>
          <w:p w14:paraId="603D0716" w14:textId="77777777" w:rsidR="000D70B7" w:rsidRDefault="000D70B7" w:rsidP="00811B30">
            <w:pPr>
              <w:spacing w:after="0"/>
              <w:jc w:val="center"/>
              <w:rPr>
                <w:ins w:id="6851" w:author="Huawei" w:date="2022-05-13T00:07:00Z"/>
                <w:rFonts w:ascii="Arial" w:hAnsi="Arial" w:cs="Arial"/>
                <w:b/>
                <w:bCs/>
                <w:color w:val="000000"/>
                <w:sz w:val="18"/>
                <w:szCs w:val="18"/>
              </w:rPr>
            </w:pPr>
            <w:ins w:id="6852" w:author="Huawei" w:date="2022-05-13T00:07:00Z">
              <w:r>
                <w:rPr>
                  <w:rFonts w:ascii="Arial" w:hAnsi="Arial" w:cs="Arial"/>
                  <w:b/>
                  <w:bCs/>
                  <w:color w:val="000000"/>
                  <w:sz w:val="18"/>
                  <w:szCs w:val="18"/>
                </w:rPr>
                <w:t>(MHz)</w:t>
              </w:r>
            </w:ins>
          </w:p>
        </w:tc>
        <w:tc>
          <w:tcPr>
            <w:tcW w:w="0" w:type="auto"/>
            <w:vAlign w:val="center"/>
            <w:hideMark/>
          </w:tcPr>
          <w:p w14:paraId="2045CD4E" w14:textId="77777777" w:rsidR="000D70B7" w:rsidRDefault="000D70B7" w:rsidP="00811B30">
            <w:pPr>
              <w:spacing w:after="0"/>
              <w:jc w:val="center"/>
              <w:rPr>
                <w:ins w:id="6853" w:author="Huawei" w:date="2022-05-13T00:07:00Z"/>
                <w:rFonts w:ascii="Arial" w:hAnsi="Arial" w:cs="Arial"/>
                <w:b/>
                <w:bCs/>
                <w:color w:val="000000"/>
                <w:sz w:val="18"/>
                <w:szCs w:val="18"/>
              </w:rPr>
            </w:pPr>
            <w:ins w:id="6854" w:author="Huawei" w:date="2022-05-13T00:07:00Z">
              <w:r>
                <w:rPr>
                  <w:rFonts w:ascii="Arial" w:hAnsi="Arial" w:cs="Arial"/>
                  <w:b/>
                  <w:bCs/>
                  <w:color w:val="000000"/>
                  <w:sz w:val="18"/>
                  <w:szCs w:val="18"/>
                </w:rPr>
                <w:t>(dB)</w:t>
              </w:r>
            </w:ins>
          </w:p>
        </w:tc>
        <w:tc>
          <w:tcPr>
            <w:tcW w:w="0" w:type="auto"/>
            <w:vMerge/>
            <w:vAlign w:val="center"/>
            <w:hideMark/>
          </w:tcPr>
          <w:p w14:paraId="30E1FBE8" w14:textId="77777777" w:rsidR="000D70B7" w:rsidRDefault="000D70B7" w:rsidP="00811B30">
            <w:pPr>
              <w:spacing w:after="0"/>
              <w:rPr>
                <w:ins w:id="6855" w:author="Huawei" w:date="2022-05-13T00:07:00Z"/>
                <w:rFonts w:ascii="Arial" w:hAnsi="Arial" w:cs="Arial"/>
                <w:b/>
                <w:bCs/>
                <w:color w:val="000000"/>
                <w:sz w:val="18"/>
                <w:szCs w:val="18"/>
                <w:lang w:eastAsia="zh-CN"/>
              </w:rPr>
            </w:pPr>
          </w:p>
        </w:tc>
        <w:tc>
          <w:tcPr>
            <w:tcW w:w="0" w:type="auto"/>
            <w:vMerge/>
            <w:vAlign w:val="center"/>
            <w:hideMark/>
          </w:tcPr>
          <w:p w14:paraId="6889D390" w14:textId="77777777" w:rsidR="000D70B7" w:rsidRDefault="000D70B7" w:rsidP="00811B30">
            <w:pPr>
              <w:spacing w:after="0"/>
              <w:rPr>
                <w:ins w:id="6856" w:author="Huawei" w:date="2022-05-13T00:07:00Z"/>
                <w:rFonts w:ascii="Arial" w:hAnsi="Arial" w:cs="Arial"/>
                <w:b/>
                <w:bCs/>
                <w:color w:val="000000"/>
                <w:sz w:val="18"/>
                <w:szCs w:val="18"/>
                <w:lang w:eastAsia="zh-CN"/>
              </w:rPr>
            </w:pPr>
          </w:p>
        </w:tc>
      </w:tr>
      <w:tr w:rsidR="000D70B7" w14:paraId="6EB6CEAF" w14:textId="77777777" w:rsidTr="00811B30">
        <w:trPr>
          <w:trHeight w:val="300"/>
          <w:jc w:val="center"/>
          <w:ins w:id="6857" w:author="Huawei" w:date="2022-05-13T00:07:00Z"/>
        </w:trPr>
        <w:tc>
          <w:tcPr>
            <w:tcW w:w="0" w:type="auto"/>
            <w:vAlign w:val="center"/>
          </w:tcPr>
          <w:p w14:paraId="573F0FCF" w14:textId="77777777" w:rsidR="000D70B7" w:rsidRDefault="000D70B7" w:rsidP="00811B30">
            <w:pPr>
              <w:spacing w:after="0"/>
              <w:jc w:val="center"/>
              <w:rPr>
                <w:ins w:id="6858" w:author="Huawei" w:date="2022-05-13T00:07:00Z"/>
                <w:rFonts w:ascii="Arial" w:hAnsi="Arial" w:cs="Arial"/>
                <w:sz w:val="18"/>
                <w:szCs w:val="18"/>
                <w:lang w:eastAsia="zh-CN"/>
              </w:rPr>
            </w:pPr>
            <w:ins w:id="6859" w:author="Huawei" w:date="2022-05-13T00:07: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294E66A5" w14:textId="77777777" w:rsidR="000D70B7" w:rsidRDefault="000D70B7" w:rsidP="00811B30">
            <w:pPr>
              <w:spacing w:after="0"/>
              <w:jc w:val="center"/>
              <w:rPr>
                <w:ins w:id="6860" w:author="Huawei" w:date="2022-05-13T00:07:00Z"/>
                <w:rFonts w:ascii="Arial" w:hAnsi="Arial" w:cs="Arial"/>
                <w:sz w:val="18"/>
                <w:szCs w:val="18"/>
                <w:lang w:eastAsia="zh-CN"/>
              </w:rPr>
            </w:pPr>
            <w:ins w:id="6861" w:author="Huawei" w:date="2022-05-13T00:07:00Z">
              <w:r>
                <w:rPr>
                  <w:rFonts w:ascii="Arial" w:hAnsi="Arial" w:cs="Arial" w:hint="eastAsia"/>
                  <w:sz w:val="18"/>
                  <w:szCs w:val="18"/>
                  <w:lang w:eastAsia="zh-CN"/>
                </w:rPr>
                <w:t>n</w:t>
              </w:r>
              <w:r>
                <w:rPr>
                  <w:rFonts w:ascii="Arial" w:hAnsi="Arial" w:cs="Arial"/>
                  <w:sz w:val="18"/>
                  <w:szCs w:val="18"/>
                  <w:lang w:eastAsia="zh-CN"/>
                </w:rPr>
                <w:t>25</w:t>
              </w:r>
            </w:ins>
          </w:p>
        </w:tc>
        <w:tc>
          <w:tcPr>
            <w:tcW w:w="0" w:type="auto"/>
            <w:noWrap/>
            <w:vAlign w:val="center"/>
          </w:tcPr>
          <w:p w14:paraId="3FC497BE" w14:textId="77777777" w:rsidR="000D70B7" w:rsidRDefault="000D70B7" w:rsidP="00811B30">
            <w:pPr>
              <w:spacing w:after="0"/>
              <w:jc w:val="center"/>
              <w:rPr>
                <w:ins w:id="6862" w:author="Huawei" w:date="2022-05-13T00:07:00Z"/>
                <w:rFonts w:ascii="Arial" w:hAnsi="Arial" w:cs="Arial"/>
                <w:bCs/>
                <w:sz w:val="18"/>
                <w:szCs w:val="18"/>
                <w:lang w:eastAsia="zh-CN"/>
              </w:rPr>
            </w:pPr>
            <w:ins w:id="6863" w:author="Huawei" w:date="2022-05-13T00:07:00Z">
              <w:r>
                <w:rPr>
                  <w:rFonts w:ascii="Arial" w:hAnsi="Arial" w:cs="Arial"/>
                  <w:bCs/>
                  <w:sz w:val="18"/>
                  <w:szCs w:val="18"/>
                  <w:lang w:eastAsia="zh-CN"/>
                </w:rPr>
                <w:t>10</w:t>
              </w:r>
            </w:ins>
          </w:p>
        </w:tc>
        <w:tc>
          <w:tcPr>
            <w:tcW w:w="0" w:type="auto"/>
            <w:vAlign w:val="center"/>
          </w:tcPr>
          <w:p w14:paraId="73FE18A8" w14:textId="77777777" w:rsidR="000D70B7" w:rsidRDefault="000D70B7" w:rsidP="00811B30">
            <w:pPr>
              <w:spacing w:after="0"/>
              <w:jc w:val="center"/>
              <w:rPr>
                <w:ins w:id="6864" w:author="Huawei" w:date="2022-05-13T00:07:00Z"/>
                <w:rFonts w:ascii="Arial" w:hAnsi="Arial" w:cs="Arial"/>
                <w:bCs/>
                <w:sz w:val="18"/>
                <w:szCs w:val="18"/>
                <w:lang w:eastAsia="zh-CN"/>
              </w:rPr>
            </w:pPr>
            <w:ins w:id="6865" w:author="Huawei" w:date="2022-05-13T00:07:00Z">
              <w:r>
                <w:rPr>
                  <w:rFonts w:ascii="Arial" w:hAnsi="Arial" w:cs="Arial"/>
                  <w:bCs/>
                  <w:sz w:val="18"/>
                  <w:szCs w:val="18"/>
                  <w:lang w:eastAsia="zh-CN"/>
                </w:rPr>
                <w:t>15</w:t>
              </w:r>
            </w:ins>
          </w:p>
        </w:tc>
        <w:tc>
          <w:tcPr>
            <w:tcW w:w="0" w:type="auto"/>
            <w:noWrap/>
            <w:vAlign w:val="center"/>
          </w:tcPr>
          <w:p w14:paraId="7604CD8E" w14:textId="77777777" w:rsidR="000D70B7" w:rsidRDefault="000D70B7" w:rsidP="00811B30">
            <w:pPr>
              <w:spacing w:after="0"/>
              <w:jc w:val="center"/>
              <w:rPr>
                <w:ins w:id="6866" w:author="Huawei" w:date="2022-05-13T00:07:00Z"/>
                <w:rFonts w:ascii="Arial" w:hAnsi="Arial" w:cs="Arial"/>
                <w:bCs/>
                <w:sz w:val="18"/>
                <w:szCs w:val="18"/>
                <w:lang w:eastAsia="zh-CN"/>
              </w:rPr>
            </w:pPr>
            <w:ins w:id="6867" w:author="Huawei" w:date="2022-05-13T00:07: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314EA969" w14:textId="77777777" w:rsidR="000D70B7" w:rsidRDefault="000D70B7" w:rsidP="00811B30">
            <w:pPr>
              <w:spacing w:after="0"/>
              <w:jc w:val="center"/>
              <w:rPr>
                <w:ins w:id="6868" w:author="Huawei" w:date="2022-05-13T00:07:00Z"/>
                <w:rFonts w:ascii="Arial" w:hAnsi="Arial" w:cs="Arial"/>
                <w:color w:val="000000"/>
                <w:sz w:val="18"/>
                <w:szCs w:val="18"/>
                <w:lang w:eastAsia="zh-CN"/>
              </w:rPr>
            </w:pPr>
            <w:ins w:id="6869" w:author="Huawei" w:date="2022-05-13T00:07:00Z">
              <w:r>
                <w:rPr>
                  <w:rFonts w:ascii="Arial" w:hAnsi="Arial" w:cs="Arial" w:hint="eastAsia"/>
                  <w:color w:val="000000"/>
                  <w:sz w:val="18"/>
                  <w:szCs w:val="18"/>
                  <w:lang w:eastAsia="zh-CN"/>
                </w:rPr>
                <w:t>5</w:t>
              </w:r>
            </w:ins>
          </w:p>
        </w:tc>
        <w:tc>
          <w:tcPr>
            <w:tcW w:w="0" w:type="auto"/>
            <w:noWrap/>
            <w:vAlign w:val="center"/>
          </w:tcPr>
          <w:p w14:paraId="31C5FF7B" w14:textId="77777777" w:rsidR="000D70B7" w:rsidRDefault="000D70B7" w:rsidP="00811B30">
            <w:pPr>
              <w:spacing w:after="0"/>
              <w:jc w:val="center"/>
              <w:rPr>
                <w:ins w:id="6870" w:author="Huawei" w:date="2022-05-13T00:07:00Z"/>
                <w:rFonts w:ascii="Arial" w:hAnsi="Arial" w:cs="Arial"/>
                <w:bCs/>
                <w:color w:val="000000"/>
                <w:sz w:val="18"/>
                <w:szCs w:val="18"/>
                <w:lang w:eastAsia="zh-CN"/>
              </w:rPr>
            </w:pPr>
            <w:ins w:id="6871" w:author="Huawei" w:date="2022-05-13T00:07:00Z">
              <w:r>
                <w:rPr>
                  <w:rFonts w:ascii="Arial" w:hAnsi="Arial" w:cs="Arial"/>
                  <w:color w:val="000000"/>
                  <w:sz w:val="18"/>
                  <w:szCs w:val="18"/>
                  <w:lang w:eastAsia="zh-CN"/>
                </w:rPr>
                <w:t>11.9</w:t>
              </w:r>
            </w:ins>
          </w:p>
        </w:tc>
        <w:tc>
          <w:tcPr>
            <w:tcW w:w="0" w:type="auto"/>
            <w:vAlign w:val="center"/>
          </w:tcPr>
          <w:p w14:paraId="13E6DF76" w14:textId="77777777" w:rsidR="000D70B7" w:rsidRDefault="000D70B7" w:rsidP="00811B30">
            <w:pPr>
              <w:spacing w:after="0"/>
              <w:jc w:val="center"/>
              <w:rPr>
                <w:ins w:id="6872" w:author="Huawei" w:date="2022-05-13T00:07:00Z"/>
                <w:rFonts w:ascii="Arial" w:hAnsi="Arial" w:cs="Arial"/>
                <w:bCs/>
                <w:color w:val="000000"/>
                <w:sz w:val="18"/>
                <w:szCs w:val="18"/>
                <w:lang w:eastAsia="zh-CN"/>
              </w:rPr>
            </w:pPr>
          </w:p>
        </w:tc>
        <w:tc>
          <w:tcPr>
            <w:tcW w:w="0" w:type="auto"/>
            <w:vAlign w:val="center"/>
          </w:tcPr>
          <w:p w14:paraId="1B177A2D" w14:textId="77777777" w:rsidR="000D70B7" w:rsidRDefault="000D70B7" w:rsidP="00811B30">
            <w:pPr>
              <w:spacing w:after="0"/>
              <w:jc w:val="center"/>
              <w:rPr>
                <w:ins w:id="6873" w:author="Huawei" w:date="2022-05-13T00:07:00Z"/>
                <w:rFonts w:ascii="Arial" w:hAnsi="Arial" w:cs="Arial"/>
                <w:bCs/>
                <w:color w:val="000000"/>
                <w:sz w:val="18"/>
                <w:szCs w:val="18"/>
                <w:lang w:eastAsia="zh-CN"/>
              </w:rPr>
            </w:pPr>
          </w:p>
        </w:tc>
      </w:tr>
      <w:tr w:rsidR="000D70B7" w14:paraId="041167E2" w14:textId="77777777" w:rsidTr="00811B30">
        <w:trPr>
          <w:trHeight w:val="300"/>
          <w:jc w:val="center"/>
          <w:ins w:id="6874" w:author="Huawei" w:date="2022-05-13T00:07:00Z"/>
        </w:trPr>
        <w:tc>
          <w:tcPr>
            <w:tcW w:w="0" w:type="auto"/>
            <w:vAlign w:val="center"/>
          </w:tcPr>
          <w:p w14:paraId="76241492" w14:textId="77777777" w:rsidR="000D70B7" w:rsidRDefault="000D70B7" w:rsidP="00811B30">
            <w:pPr>
              <w:spacing w:after="0"/>
              <w:jc w:val="center"/>
              <w:rPr>
                <w:ins w:id="6875" w:author="Huawei" w:date="2022-05-13T00:07:00Z"/>
                <w:rFonts w:ascii="Arial" w:hAnsi="Arial" w:cs="Arial"/>
                <w:sz w:val="18"/>
                <w:szCs w:val="18"/>
                <w:lang w:eastAsia="zh-CN"/>
              </w:rPr>
            </w:pPr>
            <w:ins w:id="6876" w:author="Huawei" w:date="2022-05-13T00:07: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61360EC3" w14:textId="77777777" w:rsidR="000D70B7" w:rsidRDefault="000D70B7" w:rsidP="00811B30">
            <w:pPr>
              <w:spacing w:after="0"/>
              <w:jc w:val="center"/>
              <w:rPr>
                <w:ins w:id="6877" w:author="Huawei" w:date="2022-05-13T00:07:00Z"/>
                <w:rFonts w:ascii="Arial" w:hAnsi="Arial" w:cs="Arial"/>
                <w:sz w:val="18"/>
                <w:szCs w:val="18"/>
                <w:lang w:eastAsia="zh-CN"/>
              </w:rPr>
            </w:pPr>
            <w:ins w:id="6878" w:author="Huawei" w:date="2022-05-13T00:07:00Z">
              <w:r>
                <w:rPr>
                  <w:rFonts w:ascii="Arial" w:hAnsi="Arial" w:cs="Arial" w:hint="eastAsia"/>
                  <w:sz w:val="18"/>
                  <w:szCs w:val="18"/>
                  <w:lang w:eastAsia="zh-CN"/>
                </w:rPr>
                <w:t>n</w:t>
              </w:r>
              <w:r>
                <w:rPr>
                  <w:rFonts w:ascii="Arial" w:hAnsi="Arial" w:cs="Arial"/>
                  <w:sz w:val="18"/>
                  <w:szCs w:val="18"/>
                  <w:lang w:eastAsia="zh-CN"/>
                </w:rPr>
                <w:t>25</w:t>
              </w:r>
            </w:ins>
          </w:p>
        </w:tc>
        <w:tc>
          <w:tcPr>
            <w:tcW w:w="0" w:type="auto"/>
            <w:noWrap/>
            <w:vAlign w:val="center"/>
          </w:tcPr>
          <w:p w14:paraId="71E13411" w14:textId="77777777" w:rsidR="000D70B7" w:rsidRDefault="000D70B7" w:rsidP="00811B30">
            <w:pPr>
              <w:spacing w:after="0"/>
              <w:jc w:val="center"/>
              <w:rPr>
                <w:ins w:id="6879" w:author="Huawei" w:date="2022-05-13T00:07:00Z"/>
                <w:rFonts w:ascii="Arial" w:hAnsi="Arial" w:cs="Arial"/>
                <w:bCs/>
                <w:sz w:val="18"/>
                <w:szCs w:val="18"/>
                <w:lang w:eastAsia="zh-CN"/>
              </w:rPr>
            </w:pPr>
            <w:ins w:id="6880" w:author="Huawei" w:date="2022-05-13T00:07:00Z">
              <w:r>
                <w:rPr>
                  <w:rFonts w:ascii="Arial" w:hAnsi="Arial" w:cs="Arial"/>
                  <w:bCs/>
                  <w:sz w:val="18"/>
                  <w:szCs w:val="18"/>
                  <w:lang w:eastAsia="zh-CN"/>
                </w:rPr>
                <w:t>20</w:t>
              </w:r>
            </w:ins>
          </w:p>
        </w:tc>
        <w:tc>
          <w:tcPr>
            <w:tcW w:w="0" w:type="auto"/>
            <w:vAlign w:val="center"/>
          </w:tcPr>
          <w:p w14:paraId="67975939" w14:textId="77777777" w:rsidR="000D70B7" w:rsidRDefault="000D70B7" w:rsidP="00811B30">
            <w:pPr>
              <w:spacing w:after="0"/>
              <w:jc w:val="center"/>
              <w:rPr>
                <w:ins w:id="6881" w:author="Huawei" w:date="2022-05-13T00:07:00Z"/>
                <w:rFonts w:ascii="Arial" w:hAnsi="Arial" w:cs="Arial"/>
                <w:bCs/>
                <w:sz w:val="18"/>
                <w:szCs w:val="18"/>
                <w:lang w:eastAsia="zh-CN"/>
              </w:rPr>
            </w:pPr>
            <w:ins w:id="6882" w:author="Huawei" w:date="2022-05-13T00:07:00Z">
              <w:r>
                <w:rPr>
                  <w:rFonts w:ascii="Arial" w:hAnsi="Arial" w:cs="Arial"/>
                  <w:bCs/>
                  <w:sz w:val="18"/>
                  <w:szCs w:val="18"/>
                  <w:lang w:eastAsia="zh-CN"/>
                </w:rPr>
                <w:t>15</w:t>
              </w:r>
            </w:ins>
          </w:p>
        </w:tc>
        <w:tc>
          <w:tcPr>
            <w:tcW w:w="0" w:type="auto"/>
            <w:noWrap/>
            <w:vAlign w:val="center"/>
          </w:tcPr>
          <w:p w14:paraId="3446D306" w14:textId="77777777" w:rsidR="000D70B7" w:rsidRDefault="000D70B7" w:rsidP="00811B30">
            <w:pPr>
              <w:spacing w:after="0"/>
              <w:jc w:val="center"/>
              <w:rPr>
                <w:ins w:id="6883" w:author="Huawei" w:date="2022-05-13T00:07:00Z"/>
                <w:rFonts w:ascii="Arial" w:hAnsi="Arial" w:cs="Arial"/>
                <w:bCs/>
                <w:sz w:val="18"/>
                <w:szCs w:val="18"/>
                <w:lang w:eastAsia="zh-CN"/>
              </w:rPr>
            </w:pPr>
            <w:ins w:id="6884" w:author="Huawei" w:date="2022-05-13T00:07: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C1A5590" w14:textId="77777777" w:rsidR="000D70B7" w:rsidRDefault="000D70B7" w:rsidP="00811B30">
            <w:pPr>
              <w:spacing w:after="0"/>
              <w:jc w:val="center"/>
              <w:rPr>
                <w:ins w:id="6885" w:author="Huawei" w:date="2022-05-13T00:07:00Z"/>
                <w:rFonts w:ascii="Arial" w:hAnsi="Arial" w:cs="Arial"/>
                <w:color w:val="000000"/>
                <w:sz w:val="18"/>
                <w:szCs w:val="18"/>
                <w:lang w:eastAsia="zh-CN"/>
              </w:rPr>
            </w:pPr>
            <w:ins w:id="6886" w:author="Huawei" w:date="2022-05-13T00:07:00Z">
              <w:r>
                <w:rPr>
                  <w:rFonts w:ascii="Arial" w:hAnsi="Arial" w:cs="Arial"/>
                  <w:color w:val="000000"/>
                  <w:sz w:val="18"/>
                  <w:szCs w:val="18"/>
                  <w:lang w:eastAsia="zh-CN"/>
                </w:rPr>
                <w:t>40</w:t>
              </w:r>
            </w:ins>
          </w:p>
        </w:tc>
        <w:tc>
          <w:tcPr>
            <w:tcW w:w="0" w:type="auto"/>
            <w:noWrap/>
            <w:vAlign w:val="center"/>
          </w:tcPr>
          <w:p w14:paraId="39513A9F" w14:textId="77777777" w:rsidR="000D70B7" w:rsidRDefault="000D70B7" w:rsidP="00811B30">
            <w:pPr>
              <w:spacing w:after="0"/>
              <w:jc w:val="center"/>
              <w:rPr>
                <w:ins w:id="6887" w:author="Huawei" w:date="2022-05-13T00:07:00Z"/>
                <w:rFonts w:ascii="Arial" w:hAnsi="Arial" w:cs="Arial"/>
                <w:bCs/>
                <w:color w:val="000000"/>
                <w:sz w:val="18"/>
                <w:szCs w:val="18"/>
                <w:lang w:eastAsia="zh-CN"/>
              </w:rPr>
            </w:pPr>
            <w:ins w:id="6888" w:author="Huawei" w:date="2022-05-13T00:07:00Z">
              <w:r>
                <w:rPr>
                  <w:rFonts w:ascii="Arial" w:hAnsi="Arial" w:cs="Arial"/>
                  <w:bCs/>
                  <w:color w:val="000000"/>
                  <w:sz w:val="18"/>
                  <w:szCs w:val="18"/>
                  <w:lang w:eastAsia="zh-CN"/>
                </w:rPr>
                <w:t>3.3</w:t>
              </w:r>
            </w:ins>
          </w:p>
        </w:tc>
        <w:tc>
          <w:tcPr>
            <w:tcW w:w="0" w:type="auto"/>
            <w:vAlign w:val="center"/>
          </w:tcPr>
          <w:p w14:paraId="7C42C046" w14:textId="77777777" w:rsidR="000D70B7" w:rsidRDefault="000D70B7" w:rsidP="00811B30">
            <w:pPr>
              <w:spacing w:after="0"/>
              <w:jc w:val="center"/>
              <w:rPr>
                <w:ins w:id="6889" w:author="Huawei" w:date="2022-05-13T00:07:00Z"/>
                <w:rFonts w:ascii="Arial" w:hAnsi="Arial" w:cs="Arial"/>
                <w:bCs/>
                <w:color w:val="000000"/>
                <w:sz w:val="18"/>
                <w:szCs w:val="18"/>
                <w:lang w:eastAsia="zh-CN"/>
              </w:rPr>
            </w:pPr>
          </w:p>
        </w:tc>
        <w:tc>
          <w:tcPr>
            <w:tcW w:w="0" w:type="auto"/>
            <w:vAlign w:val="center"/>
          </w:tcPr>
          <w:p w14:paraId="27D72774" w14:textId="77777777" w:rsidR="000D70B7" w:rsidRDefault="000D70B7" w:rsidP="00811B30">
            <w:pPr>
              <w:spacing w:after="0"/>
              <w:jc w:val="center"/>
              <w:rPr>
                <w:ins w:id="6890" w:author="Huawei" w:date="2022-05-13T00:07:00Z"/>
                <w:rFonts w:ascii="Arial" w:hAnsi="Arial" w:cs="Arial"/>
                <w:bCs/>
                <w:color w:val="000000"/>
                <w:sz w:val="18"/>
                <w:szCs w:val="18"/>
                <w:lang w:eastAsia="zh-CN"/>
              </w:rPr>
            </w:pPr>
          </w:p>
        </w:tc>
      </w:tr>
      <w:tr w:rsidR="000D70B7" w14:paraId="74F6F4DC" w14:textId="77777777" w:rsidTr="00811B30">
        <w:trPr>
          <w:trHeight w:val="300"/>
          <w:jc w:val="center"/>
          <w:ins w:id="6891" w:author="Huawei" w:date="2022-05-13T00:07:00Z"/>
        </w:trPr>
        <w:tc>
          <w:tcPr>
            <w:tcW w:w="0" w:type="auto"/>
            <w:vAlign w:val="center"/>
          </w:tcPr>
          <w:p w14:paraId="2ACAFB4E" w14:textId="77777777" w:rsidR="000D70B7" w:rsidRDefault="000D70B7" w:rsidP="00811B30">
            <w:pPr>
              <w:spacing w:after="0"/>
              <w:jc w:val="center"/>
              <w:rPr>
                <w:ins w:id="6892" w:author="Huawei" w:date="2022-05-13T00:07:00Z"/>
                <w:rFonts w:ascii="Arial" w:hAnsi="Arial" w:cs="Arial"/>
                <w:sz w:val="18"/>
                <w:szCs w:val="18"/>
                <w:lang w:eastAsia="zh-CN"/>
              </w:rPr>
            </w:pPr>
            <w:ins w:id="6893" w:author="Huawei" w:date="2022-05-13T00:07:00Z">
              <w:r>
                <w:rPr>
                  <w:rFonts w:ascii="Arial" w:hAnsi="Arial" w:cs="Arial"/>
                  <w:sz w:val="18"/>
                  <w:szCs w:val="18"/>
                  <w:lang w:eastAsia="zh-CN"/>
                </w:rPr>
                <w:t>n77</w:t>
              </w:r>
            </w:ins>
          </w:p>
        </w:tc>
        <w:tc>
          <w:tcPr>
            <w:tcW w:w="0" w:type="auto"/>
            <w:vAlign w:val="center"/>
          </w:tcPr>
          <w:p w14:paraId="4817ADA3" w14:textId="77777777" w:rsidR="000D70B7" w:rsidRPr="003B33F8" w:rsidRDefault="000D70B7" w:rsidP="00811B30">
            <w:pPr>
              <w:spacing w:after="0"/>
              <w:jc w:val="center"/>
              <w:rPr>
                <w:ins w:id="6894" w:author="Huawei" w:date="2022-05-13T00:07:00Z"/>
                <w:rFonts w:ascii="Arial" w:hAnsi="Arial" w:cs="Arial"/>
                <w:sz w:val="18"/>
                <w:szCs w:val="18"/>
                <w:vertAlign w:val="superscript"/>
                <w:lang w:eastAsia="zh-CN"/>
              </w:rPr>
            </w:pPr>
            <w:ins w:id="6895" w:author="Huawei" w:date="2022-05-13T00:07:00Z">
              <w:r>
                <w:rPr>
                  <w:rFonts w:ascii="Arial" w:hAnsi="Arial" w:cs="Arial" w:hint="eastAsia"/>
                  <w:sz w:val="18"/>
                  <w:szCs w:val="18"/>
                  <w:lang w:eastAsia="zh-CN"/>
                </w:rPr>
                <w:t>n</w:t>
              </w:r>
              <w:r>
                <w:rPr>
                  <w:rFonts w:ascii="Arial" w:hAnsi="Arial" w:cs="Arial"/>
                  <w:sz w:val="18"/>
                  <w:szCs w:val="18"/>
                  <w:lang w:eastAsia="zh-CN"/>
                </w:rPr>
                <w:t>41</w:t>
              </w:r>
            </w:ins>
          </w:p>
        </w:tc>
        <w:tc>
          <w:tcPr>
            <w:tcW w:w="0" w:type="auto"/>
            <w:noWrap/>
            <w:vAlign w:val="center"/>
          </w:tcPr>
          <w:p w14:paraId="4F6D18EF" w14:textId="77777777" w:rsidR="000D70B7" w:rsidRDefault="000D70B7" w:rsidP="00811B30">
            <w:pPr>
              <w:spacing w:after="0"/>
              <w:jc w:val="center"/>
              <w:rPr>
                <w:ins w:id="6896" w:author="Huawei" w:date="2022-05-13T00:07:00Z"/>
                <w:rFonts w:ascii="Arial" w:hAnsi="Arial" w:cs="Arial"/>
                <w:bCs/>
                <w:sz w:val="18"/>
                <w:szCs w:val="18"/>
                <w:lang w:eastAsia="zh-CN"/>
              </w:rPr>
            </w:pPr>
            <w:ins w:id="6897" w:author="Huawei" w:date="2022-05-13T00:07:00Z">
              <w:r>
                <w:rPr>
                  <w:rFonts w:ascii="Arial" w:hAnsi="Arial" w:cs="Arial"/>
                  <w:bCs/>
                  <w:sz w:val="18"/>
                  <w:szCs w:val="18"/>
                  <w:lang w:eastAsia="zh-CN"/>
                </w:rPr>
                <w:t>20</w:t>
              </w:r>
            </w:ins>
          </w:p>
        </w:tc>
        <w:tc>
          <w:tcPr>
            <w:tcW w:w="0" w:type="auto"/>
            <w:vAlign w:val="center"/>
          </w:tcPr>
          <w:p w14:paraId="2762770C" w14:textId="77777777" w:rsidR="000D70B7" w:rsidRDefault="000D70B7" w:rsidP="00811B30">
            <w:pPr>
              <w:spacing w:after="0"/>
              <w:jc w:val="center"/>
              <w:rPr>
                <w:ins w:id="6898" w:author="Huawei" w:date="2022-05-13T00:07:00Z"/>
                <w:rFonts w:ascii="Arial" w:hAnsi="Arial" w:cs="Arial"/>
                <w:bCs/>
                <w:sz w:val="18"/>
                <w:szCs w:val="18"/>
                <w:lang w:eastAsia="zh-CN"/>
              </w:rPr>
            </w:pPr>
            <w:ins w:id="6899" w:author="Huawei" w:date="2022-05-13T00:07:00Z">
              <w:r>
                <w:rPr>
                  <w:rFonts w:ascii="Arial" w:hAnsi="Arial" w:cs="Arial"/>
                  <w:bCs/>
                  <w:sz w:val="18"/>
                  <w:szCs w:val="18"/>
                  <w:lang w:eastAsia="zh-CN"/>
                </w:rPr>
                <w:t>30</w:t>
              </w:r>
            </w:ins>
          </w:p>
        </w:tc>
        <w:tc>
          <w:tcPr>
            <w:tcW w:w="0" w:type="auto"/>
            <w:noWrap/>
            <w:vAlign w:val="center"/>
          </w:tcPr>
          <w:p w14:paraId="077DC242" w14:textId="77777777" w:rsidR="000D70B7" w:rsidRDefault="000D70B7" w:rsidP="00811B30">
            <w:pPr>
              <w:spacing w:after="0"/>
              <w:jc w:val="center"/>
              <w:rPr>
                <w:ins w:id="6900" w:author="Huawei" w:date="2022-05-13T00:07:00Z"/>
                <w:rFonts w:ascii="Arial" w:hAnsi="Arial" w:cs="Arial"/>
                <w:bCs/>
                <w:sz w:val="18"/>
                <w:szCs w:val="18"/>
                <w:lang w:eastAsia="zh-CN"/>
              </w:rPr>
            </w:pPr>
            <w:ins w:id="6901" w:author="Huawei" w:date="2022-05-13T00:07: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E92089B" w14:textId="77777777" w:rsidR="000D70B7" w:rsidRDefault="000D70B7" w:rsidP="00811B30">
            <w:pPr>
              <w:spacing w:after="0"/>
              <w:jc w:val="center"/>
              <w:rPr>
                <w:ins w:id="6902" w:author="Huawei" w:date="2022-05-13T00:07:00Z"/>
                <w:rFonts w:ascii="Arial" w:hAnsi="Arial" w:cs="Arial"/>
                <w:color w:val="000000"/>
                <w:sz w:val="18"/>
                <w:szCs w:val="18"/>
                <w:lang w:eastAsia="zh-CN"/>
              </w:rPr>
            </w:pPr>
            <w:ins w:id="6903" w:author="Huawei" w:date="2022-05-13T00:07:00Z">
              <w:r>
                <w:rPr>
                  <w:rFonts w:ascii="Arial" w:hAnsi="Arial" w:cs="Arial"/>
                  <w:color w:val="000000"/>
                  <w:sz w:val="18"/>
                  <w:szCs w:val="18"/>
                  <w:lang w:eastAsia="zh-CN"/>
                </w:rPr>
                <w:t>10</w:t>
              </w:r>
            </w:ins>
          </w:p>
        </w:tc>
        <w:tc>
          <w:tcPr>
            <w:tcW w:w="0" w:type="auto"/>
            <w:noWrap/>
            <w:vAlign w:val="center"/>
          </w:tcPr>
          <w:p w14:paraId="43613013" w14:textId="77777777" w:rsidR="000D70B7" w:rsidRDefault="000D70B7" w:rsidP="00811B30">
            <w:pPr>
              <w:spacing w:after="0"/>
              <w:jc w:val="center"/>
              <w:rPr>
                <w:ins w:id="6904" w:author="Huawei" w:date="2022-05-13T00:07:00Z"/>
                <w:rFonts w:ascii="Arial" w:hAnsi="Arial" w:cs="Arial"/>
                <w:bCs/>
                <w:color w:val="000000"/>
                <w:sz w:val="18"/>
                <w:szCs w:val="18"/>
                <w:lang w:eastAsia="zh-CN"/>
              </w:rPr>
            </w:pPr>
            <w:ins w:id="6905" w:author="Huawei" w:date="2022-05-13T00:07:00Z">
              <w:r>
                <w:rPr>
                  <w:rFonts w:ascii="Arial" w:hAnsi="Arial" w:cs="Arial"/>
                  <w:color w:val="000000"/>
                  <w:sz w:val="18"/>
                  <w:szCs w:val="18"/>
                  <w:lang w:eastAsia="zh-CN"/>
                </w:rPr>
                <w:t>16.1</w:t>
              </w:r>
            </w:ins>
          </w:p>
        </w:tc>
        <w:tc>
          <w:tcPr>
            <w:tcW w:w="0" w:type="auto"/>
            <w:vAlign w:val="center"/>
          </w:tcPr>
          <w:p w14:paraId="027E15DC" w14:textId="77777777" w:rsidR="000D70B7" w:rsidRDefault="000D70B7" w:rsidP="00811B30">
            <w:pPr>
              <w:spacing w:after="0"/>
              <w:jc w:val="center"/>
              <w:rPr>
                <w:ins w:id="6906" w:author="Huawei" w:date="2022-05-13T00:07:00Z"/>
                <w:rFonts w:ascii="Arial" w:hAnsi="Arial" w:cs="Arial"/>
                <w:bCs/>
                <w:color w:val="000000"/>
                <w:sz w:val="18"/>
                <w:szCs w:val="18"/>
                <w:lang w:eastAsia="zh-CN"/>
              </w:rPr>
            </w:pPr>
          </w:p>
        </w:tc>
        <w:tc>
          <w:tcPr>
            <w:tcW w:w="0" w:type="auto"/>
            <w:vAlign w:val="center"/>
          </w:tcPr>
          <w:p w14:paraId="3A193AF1" w14:textId="77777777" w:rsidR="000D70B7" w:rsidRDefault="000D70B7" w:rsidP="00811B30">
            <w:pPr>
              <w:spacing w:after="0"/>
              <w:jc w:val="center"/>
              <w:rPr>
                <w:ins w:id="6907" w:author="Huawei" w:date="2022-05-13T00:07:00Z"/>
                <w:rFonts w:ascii="Arial" w:hAnsi="Arial" w:cs="Arial"/>
                <w:bCs/>
                <w:color w:val="000000"/>
                <w:sz w:val="18"/>
                <w:szCs w:val="18"/>
                <w:lang w:eastAsia="zh-CN"/>
              </w:rPr>
            </w:pPr>
          </w:p>
        </w:tc>
      </w:tr>
      <w:tr w:rsidR="000D70B7" w14:paraId="7D6A4918" w14:textId="77777777" w:rsidTr="00811B30">
        <w:trPr>
          <w:trHeight w:val="300"/>
          <w:jc w:val="center"/>
          <w:ins w:id="6908" w:author="Huawei" w:date="2022-05-13T00:07:00Z"/>
        </w:trPr>
        <w:tc>
          <w:tcPr>
            <w:tcW w:w="0" w:type="auto"/>
            <w:vAlign w:val="center"/>
          </w:tcPr>
          <w:p w14:paraId="411C8D70" w14:textId="77777777" w:rsidR="000D70B7" w:rsidRDefault="000D70B7" w:rsidP="00811B30">
            <w:pPr>
              <w:spacing w:after="0"/>
              <w:jc w:val="center"/>
              <w:rPr>
                <w:ins w:id="6909" w:author="Huawei" w:date="2022-05-13T00:07:00Z"/>
                <w:rFonts w:ascii="Arial" w:hAnsi="Arial" w:cs="Arial"/>
                <w:sz w:val="18"/>
                <w:szCs w:val="18"/>
                <w:lang w:eastAsia="zh-CN"/>
              </w:rPr>
            </w:pPr>
            <w:ins w:id="6910" w:author="Huawei" w:date="2022-05-13T00:07:00Z">
              <w:r>
                <w:rPr>
                  <w:rFonts w:ascii="Arial" w:hAnsi="Arial" w:cs="Arial"/>
                  <w:sz w:val="18"/>
                  <w:szCs w:val="18"/>
                  <w:lang w:eastAsia="zh-CN"/>
                </w:rPr>
                <w:t>n77</w:t>
              </w:r>
            </w:ins>
          </w:p>
        </w:tc>
        <w:tc>
          <w:tcPr>
            <w:tcW w:w="0" w:type="auto"/>
            <w:vAlign w:val="center"/>
          </w:tcPr>
          <w:p w14:paraId="7F6AE2B7" w14:textId="77777777" w:rsidR="000D70B7" w:rsidRPr="003B33F8" w:rsidRDefault="000D70B7" w:rsidP="00811B30">
            <w:pPr>
              <w:spacing w:after="0"/>
              <w:jc w:val="center"/>
              <w:rPr>
                <w:ins w:id="6911" w:author="Huawei" w:date="2022-05-13T00:07:00Z"/>
                <w:rFonts w:ascii="Arial" w:hAnsi="Arial" w:cs="Arial"/>
                <w:sz w:val="18"/>
                <w:szCs w:val="18"/>
                <w:vertAlign w:val="superscript"/>
                <w:lang w:eastAsia="zh-CN"/>
              </w:rPr>
            </w:pPr>
            <w:ins w:id="6912" w:author="Huawei" w:date="2022-05-13T00:07:00Z">
              <w:r>
                <w:rPr>
                  <w:rFonts w:ascii="Arial" w:hAnsi="Arial" w:cs="Arial" w:hint="eastAsia"/>
                  <w:sz w:val="18"/>
                  <w:szCs w:val="18"/>
                  <w:lang w:eastAsia="zh-CN"/>
                </w:rPr>
                <w:t>n</w:t>
              </w:r>
              <w:r>
                <w:rPr>
                  <w:rFonts w:ascii="Arial" w:hAnsi="Arial" w:cs="Arial"/>
                  <w:sz w:val="18"/>
                  <w:szCs w:val="18"/>
                  <w:lang w:eastAsia="zh-CN"/>
                </w:rPr>
                <w:t>41</w:t>
              </w:r>
            </w:ins>
          </w:p>
        </w:tc>
        <w:tc>
          <w:tcPr>
            <w:tcW w:w="0" w:type="auto"/>
            <w:noWrap/>
            <w:vAlign w:val="center"/>
          </w:tcPr>
          <w:p w14:paraId="42888F4D" w14:textId="77777777" w:rsidR="000D70B7" w:rsidRDefault="000D70B7" w:rsidP="00811B30">
            <w:pPr>
              <w:spacing w:after="0"/>
              <w:jc w:val="center"/>
              <w:rPr>
                <w:ins w:id="6913" w:author="Huawei" w:date="2022-05-13T00:07:00Z"/>
                <w:rFonts w:ascii="Arial" w:hAnsi="Arial" w:cs="Arial"/>
                <w:bCs/>
                <w:sz w:val="18"/>
                <w:szCs w:val="18"/>
                <w:lang w:eastAsia="zh-CN"/>
              </w:rPr>
            </w:pPr>
            <w:ins w:id="6914" w:author="Huawei" w:date="2022-05-13T00:07:00Z">
              <w:r>
                <w:rPr>
                  <w:rFonts w:ascii="Arial" w:hAnsi="Arial" w:cs="Arial"/>
                  <w:bCs/>
                  <w:sz w:val="18"/>
                  <w:szCs w:val="18"/>
                  <w:lang w:eastAsia="zh-CN"/>
                </w:rPr>
                <w:t>20</w:t>
              </w:r>
            </w:ins>
          </w:p>
        </w:tc>
        <w:tc>
          <w:tcPr>
            <w:tcW w:w="0" w:type="auto"/>
            <w:vAlign w:val="center"/>
          </w:tcPr>
          <w:p w14:paraId="0BEE4A87" w14:textId="77777777" w:rsidR="000D70B7" w:rsidRDefault="000D70B7" w:rsidP="00811B30">
            <w:pPr>
              <w:spacing w:after="0"/>
              <w:jc w:val="center"/>
              <w:rPr>
                <w:ins w:id="6915" w:author="Huawei" w:date="2022-05-13T00:07:00Z"/>
                <w:rFonts w:ascii="Arial" w:hAnsi="Arial" w:cs="Arial"/>
                <w:bCs/>
                <w:sz w:val="18"/>
                <w:szCs w:val="18"/>
                <w:lang w:eastAsia="zh-CN"/>
              </w:rPr>
            </w:pPr>
            <w:ins w:id="6916" w:author="Huawei" w:date="2022-05-13T00:07:00Z">
              <w:r>
                <w:rPr>
                  <w:rFonts w:ascii="Arial" w:hAnsi="Arial" w:cs="Arial"/>
                  <w:bCs/>
                  <w:sz w:val="18"/>
                  <w:szCs w:val="18"/>
                  <w:lang w:eastAsia="zh-CN"/>
                </w:rPr>
                <w:t>30</w:t>
              </w:r>
            </w:ins>
          </w:p>
        </w:tc>
        <w:tc>
          <w:tcPr>
            <w:tcW w:w="0" w:type="auto"/>
            <w:noWrap/>
            <w:vAlign w:val="center"/>
          </w:tcPr>
          <w:p w14:paraId="4FADD071" w14:textId="77777777" w:rsidR="000D70B7" w:rsidRDefault="000D70B7" w:rsidP="00811B30">
            <w:pPr>
              <w:spacing w:after="0"/>
              <w:jc w:val="center"/>
              <w:rPr>
                <w:ins w:id="6917" w:author="Huawei" w:date="2022-05-13T00:07:00Z"/>
                <w:rFonts w:ascii="Arial" w:hAnsi="Arial" w:cs="Arial"/>
                <w:bCs/>
                <w:sz w:val="18"/>
                <w:szCs w:val="18"/>
                <w:lang w:eastAsia="zh-CN"/>
              </w:rPr>
            </w:pPr>
            <w:ins w:id="6918" w:author="Huawei" w:date="2022-05-13T00:07: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A22701E" w14:textId="77777777" w:rsidR="000D70B7" w:rsidRDefault="000D70B7" w:rsidP="00811B30">
            <w:pPr>
              <w:spacing w:after="0"/>
              <w:jc w:val="center"/>
              <w:rPr>
                <w:ins w:id="6919" w:author="Huawei" w:date="2022-05-13T00:07:00Z"/>
                <w:rFonts w:ascii="Arial" w:hAnsi="Arial" w:cs="Arial"/>
                <w:color w:val="000000"/>
                <w:sz w:val="18"/>
                <w:szCs w:val="18"/>
                <w:lang w:eastAsia="zh-CN"/>
              </w:rPr>
            </w:pPr>
            <w:ins w:id="6920" w:author="Huawei" w:date="2022-05-13T00:07:00Z">
              <w:r>
                <w:rPr>
                  <w:rFonts w:ascii="Arial" w:hAnsi="Arial" w:cs="Arial"/>
                  <w:color w:val="000000"/>
                  <w:sz w:val="18"/>
                  <w:szCs w:val="18"/>
                  <w:lang w:eastAsia="zh-CN"/>
                </w:rPr>
                <w:t>100</w:t>
              </w:r>
            </w:ins>
          </w:p>
        </w:tc>
        <w:tc>
          <w:tcPr>
            <w:tcW w:w="0" w:type="auto"/>
            <w:noWrap/>
            <w:vAlign w:val="center"/>
          </w:tcPr>
          <w:p w14:paraId="76340C68" w14:textId="77777777" w:rsidR="000D70B7" w:rsidRDefault="000D70B7" w:rsidP="00811B30">
            <w:pPr>
              <w:spacing w:after="0"/>
              <w:jc w:val="center"/>
              <w:rPr>
                <w:ins w:id="6921" w:author="Huawei" w:date="2022-05-13T00:07:00Z"/>
                <w:rFonts w:ascii="Arial" w:hAnsi="Arial" w:cs="Arial"/>
                <w:bCs/>
                <w:color w:val="000000"/>
                <w:sz w:val="18"/>
                <w:szCs w:val="18"/>
                <w:lang w:eastAsia="zh-CN"/>
              </w:rPr>
            </w:pPr>
            <w:ins w:id="6922" w:author="Huawei" w:date="2022-05-13T00:07:00Z">
              <w:r>
                <w:rPr>
                  <w:rFonts w:ascii="Arial" w:hAnsi="Arial" w:cs="Arial"/>
                  <w:bCs/>
                  <w:color w:val="000000"/>
                  <w:sz w:val="18"/>
                  <w:szCs w:val="18"/>
                  <w:lang w:eastAsia="zh-CN"/>
                </w:rPr>
                <w:t>11.5</w:t>
              </w:r>
            </w:ins>
          </w:p>
        </w:tc>
        <w:tc>
          <w:tcPr>
            <w:tcW w:w="0" w:type="auto"/>
            <w:vAlign w:val="center"/>
          </w:tcPr>
          <w:p w14:paraId="45CCE5FF" w14:textId="77777777" w:rsidR="000D70B7" w:rsidRDefault="000D70B7" w:rsidP="00811B30">
            <w:pPr>
              <w:spacing w:after="0"/>
              <w:jc w:val="center"/>
              <w:rPr>
                <w:ins w:id="6923" w:author="Huawei" w:date="2022-05-13T00:07:00Z"/>
                <w:rFonts w:ascii="Arial" w:hAnsi="Arial" w:cs="Arial"/>
                <w:bCs/>
                <w:color w:val="000000"/>
                <w:sz w:val="18"/>
                <w:szCs w:val="18"/>
                <w:lang w:eastAsia="zh-CN"/>
              </w:rPr>
            </w:pPr>
          </w:p>
        </w:tc>
        <w:tc>
          <w:tcPr>
            <w:tcW w:w="0" w:type="auto"/>
            <w:vAlign w:val="center"/>
          </w:tcPr>
          <w:p w14:paraId="60A036FC" w14:textId="77777777" w:rsidR="000D70B7" w:rsidRDefault="000D70B7" w:rsidP="00811B30">
            <w:pPr>
              <w:spacing w:after="0"/>
              <w:jc w:val="center"/>
              <w:rPr>
                <w:ins w:id="6924" w:author="Huawei" w:date="2022-05-13T00:07:00Z"/>
                <w:rFonts w:ascii="Arial" w:hAnsi="Arial" w:cs="Arial"/>
                <w:bCs/>
                <w:color w:val="000000"/>
                <w:sz w:val="18"/>
                <w:szCs w:val="18"/>
                <w:lang w:eastAsia="zh-CN"/>
              </w:rPr>
            </w:pPr>
          </w:p>
        </w:tc>
      </w:tr>
      <w:tr w:rsidR="000D70B7" w14:paraId="4E47F6AC" w14:textId="77777777" w:rsidTr="00811B30">
        <w:trPr>
          <w:trHeight w:val="300"/>
          <w:jc w:val="center"/>
          <w:ins w:id="6925" w:author="Huawei" w:date="2022-05-13T00:07:00Z"/>
        </w:trPr>
        <w:tc>
          <w:tcPr>
            <w:tcW w:w="0" w:type="auto"/>
            <w:gridSpan w:val="9"/>
            <w:vAlign w:val="center"/>
          </w:tcPr>
          <w:p w14:paraId="71831EF8" w14:textId="77777777" w:rsidR="000D70B7" w:rsidRDefault="000D70B7" w:rsidP="00811B30">
            <w:pPr>
              <w:pStyle w:val="TAN"/>
              <w:rPr>
                <w:ins w:id="6926" w:author="Huawei" w:date="2022-05-13T00:07:00Z"/>
                <w:rFonts w:cs="Arial"/>
                <w:bCs/>
                <w:color w:val="000000"/>
                <w:szCs w:val="18"/>
                <w:lang w:eastAsia="zh-CN"/>
              </w:rPr>
            </w:pPr>
          </w:p>
        </w:tc>
      </w:tr>
    </w:tbl>
    <w:p w14:paraId="36B4B992" w14:textId="39CEF196" w:rsidR="00EF2DEC" w:rsidDel="000D70B7" w:rsidRDefault="00EF2DEC" w:rsidP="004F7A35">
      <w:pPr>
        <w:pStyle w:val="TH"/>
        <w:rPr>
          <w:del w:id="6927" w:author="Huawei" w:date="2022-05-13T00:07:00Z"/>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4F7A35" w:rsidDel="000D70B7" w14:paraId="74DA9C93" w14:textId="7FA4C8BF" w:rsidTr="00627F22">
        <w:trPr>
          <w:trHeight w:val="187"/>
          <w:jc w:val="center"/>
          <w:del w:id="6928" w:author="Huawei" w:date="2022-05-13T00:07:00Z"/>
        </w:trPr>
        <w:tc>
          <w:tcPr>
            <w:tcW w:w="9780" w:type="dxa"/>
            <w:gridSpan w:val="15"/>
            <w:tcBorders>
              <w:top w:val="single" w:sz="4" w:space="0" w:color="auto"/>
              <w:left w:val="single" w:sz="4" w:space="0" w:color="auto"/>
              <w:bottom w:val="single" w:sz="4" w:space="0" w:color="auto"/>
              <w:right w:val="single" w:sz="4" w:space="0" w:color="auto"/>
            </w:tcBorders>
            <w:hideMark/>
          </w:tcPr>
          <w:p w14:paraId="5805E2CC" w14:textId="2F4831A1" w:rsidR="004F7A35" w:rsidDel="000D70B7" w:rsidRDefault="004F7A35" w:rsidP="00627F22">
            <w:pPr>
              <w:pStyle w:val="TAH"/>
              <w:rPr>
                <w:del w:id="6929" w:author="Huawei" w:date="2022-05-13T00:07:00Z"/>
                <w:lang w:eastAsia="ja-JP"/>
              </w:rPr>
            </w:pPr>
            <w:del w:id="6930" w:author="Huawei" w:date="2022-05-13T00:07:00Z">
              <w:r w:rsidDel="000D70B7">
                <w:rPr>
                  <w:lang w:eastAsia="ja-JP"/>
                </w:rPr>
                <w:delText>NR Band / Channel bandwidth of the affected DL band</w:delText>
              </w:r>
            </w:del>
          </w:p>
        </w:tc>
      </w:tr>
      <w:tr w:rsidR="004F7A35" w:rsidDel="000D70B7" w14:paraId="0186A9BC" w14:textId="21CE4870" w:rsidTr="00627F22">
        <w:trPr>
          <w:trHeight w:val="187"/>
          <w:jc w:val="center"/>
          <w:del w:id="6931" w:author="Huawei" w:date="2022-05-13T00:07:00Z"/>
        </w:trPr>
        <w:tc>
          <w:tcPr>
            <w:tcW w:w="711" w:type="dxa"/>
            <w:tcBorders>
              <w:top w:val="single" w:sz="4" w:space="0" w:color="auto"/>
              <w:left w:val="single" w:sz="4" w:space="0" w:color="auto"/>
              <w:bottom w:val="single" w:sz="4" w:space="0" w:color="auto"/>
              <w:right w:val="single" w:sz="4" w:space="0" w:color="auto"/>
            </w:tcBorders>
            <w:hideMark/>
          </w:tcPr>
          <w:p w14:paraId="01B5A5E6" w14:textId="6FB650BA" w:rsidR="004F7A35" w:rsidDel="000D70B7" w:rsidRDefault="004F7A35" w:rsidP="00627F22">
            <w:pPr>
              <w:pStyle w:val="TAH"/>
              <w:rPr>
                <w:del w:id="6932" w:author="Huawei" w:date="2022-05-13T00:07:00Z"/>
                <w:lang w:eastAsia="ja-JP"/>
              </w:rPr>
            </w:pPr>
            <w:del w:id="6933" w:author="Huawei" w:date="2022-05-13T00:07:00Z">
              <w:r w:rsidDel="000D70B7">
                <w:rPr>
                  <w:lang w:eastAsia="ja-JP"/>
                </w:rPr>
                <w:delText>UL band</w:delText>
              </w:r>
            </w:del>
          </w:p>
        </w:tc>
        <w:tc>
          <w:tcPr>
            <w:tcW w:w="741" w:type="dxa"/>
            <w:tcBorders>
              <w:top w:val="single" w:sz="4" w:space="0" w:color="auto"/>
              <w:left w:val="single" w:sz="4" w:space="0" w:color="auto"/>
              <w:bottom w:val="single" w:sz="4" w:space="0" w:color="auto"/>
              <w:right w:val="single" w:sz="4" w:space="0" w:color="auto"/>
            </w:tcBorders>
            <w:hideMark/>
          </w:tcPr>
          <w:p w14:paraId="30AA0AA6" w14:textId="4043EDD3" w:rsidR="004F7A35" w:rsidDel="000D70B7" w:rsidRDefault="004F7A35" w:rsidP="00627F22">
            <w:pPr>
              <w:pStyle w:val="TAH"/>
              <w:rPr>
                <w:del w:id="6934" w:author="Huawei" w:date="2022-05-13T00:07:00Z"/>
                <w:lang w:eastAsia="ja-JP"/>
              </w:rPr>
            </w:pPr>
            <w:del w:id="6935" w:author="Huawei" w:date="2022-05-13T00:07:00Z">
              <w:r w:rsidDel="000D70B7">
                <w:rPr>
                  <w:lang w:eastAsia="ja-JP"/>
                </w:rPr>
                <w:delText>DL band</w:delText>
              </w:r>
            </w:del>
          </w:p>
        </w:tc>
        <w:tc>
          <w:tcPr>
            <w:tcW w:w="621" w:type="dxa"/>
            <w:tcBorders>
              <w:top w:val="single" w:sz="4" w:space="0" w:color="auto"/>
              <w:left w:val="single" w:sz="4" w:space="0" w:color="auto"/>
              <w:bottom w:val="single" w:sz="4" w:space="0" w:color="auto"/>
              <w:right w:val="single" w:sz="4" w:space="0" w:color="auto"/>
            </w:tcBorders>
            <w:hideMark/>
          </w:tcPr>
          <w:p w14:paraId="06674E96" w14:textId="0907940B" w:rsidR="004F7A35" w:rsidDel="000D70B7" w:rsidRDefault="004F7A35" w:rsidP="00627F22">
            <w:pPr>
              <w:pStyle w:val="TAH"/>
              <w:rPr>
                <w:del w:id="6936" w:author="Huawei" w:date="2022-05-13T00:07:00Z"/>
                <w:lang w:eastAsia="ja-JP"/>
              </w:rPr>
            </w:pPr>
            <w:del w:id="6937" w:author="Huawei" w:date="2022-05-13T00:07:00Z">
              <w:r w:rsidDel="000D70B7">
                <w:rPr>
                  <w:lang w:eastAsia="ja-JP"/>
                </w:rPr>
                <w:delText>5 MHz</w:delText>
              </w:r>
            </w:del>
          </w:p>
          <w:p w14:paraId="443E9786" w14:textId="02C71C0D" w:rsidR="004F7A35" w:rsidDel="000D70B7" w:rsidRDefault="004F7A35" w:rsidP="00627F22">
            <w:pPr>
              <w:pStyle w:val="TAH"/>
              <w:rPr>
                <w:del w:id="6938" w:author="Huawei" w:date="2022-05-13T00:07:00Z"/>
                <w:lang w:eastAsia="ja-JP"/>
              </w:rPr>
            </w:pPr>
            <w:del w:id="6939" w:author="Huawei" w:date="2022-05-13T00:07:00Z">
              <w:r w:rsidDel="000D70B7">
                <w:rPr>
                  <w:lang w:eastAsia="ja-JP"/>
                </w:rPr>
                <w:delText>(dB)</w:delText>
              </w:r>
            </w:del>
          </w:p>
        </w:tc>
        <w:tc>
          <w:tcPr>
            <w:tcW w:w="641" w:type="dxa"/>
            <w:tcBorders>
              <w:top w:val="single" w:sz="4" w:space="0" w:color="auto"/>
              <w:left w:val="single" w:sz="4" w:space="0" w:color="auto"/>
              <w:bottom w:val="single" w:sz="4" w:space="0" w:color="auto"/>
              <w:right w:val="single" w:sz="4" w:space="0" w:color="auto"/>
            </w:tcBorders>
            <w:hideMark/>
          </w:tcPr>
          <w:p w14:paraId="3047D103" w14:textId="2B8BDF16" w:rsidR="004F7A35" w:rsidDel="000D70B7" w:rsidRDefault="004F7A35" w:rsidP="00627F22">
            <w:pPr>
              <w:pStyle w:val="TAH"/>
              <w:rPr>
                <w:del w:id="6940" w:author="Huawei" w:date="2022-05-13T00:07:00Z"/>
                <w:lang w:eastAsia="ja-JP"/>
              </w:rPr>
            </w:pPr>
            <w:del w:id="6941" w:author="Huawei" w:date="2022-05-13T00:07:00Z">
              <w:r w:rsidDel="000D70B7">
                <w:rPr>
                  <w:lang w:eastAsia="ja-JP"/>
                </w:rPr>
                <w:delText>10 MHz</w:delText>
              </w:r>
            </w:del>
          </w:p>
          <w:p w14:paraId="4E2A380E" w14:textId="2FFA29F5" w:rsidR="004F7A35" w:rsidDel="000D70B7" w:rsidRDefault="004F7A35" w:rsidP="00627F22">
            <w:pPr>
              <w:pStyle w:val="TAH"/>
              <w:rPr>
                <w:del w:id="6942" w:author="Huawei" w:date="2022-05-13T00:07:00Z"/>
                <w:lang w:eastAsia="ja-JP"/>
              </w:rPr>
            </w:pPr>
            <w:del w:id="6943" w:author="Huawei" w:date="2022-05-13T00:07:00Z">
              <w:r w:rsidDel="000D70B7">
                <w:rPr>
                  <w:lang w:eastAsia="ja-JP"/>
                </w:rPr>
                <w:delText>(dB)</w:delText>
              </w:r>
            </w:del>
          </w:p>
        </w:tc>
        <w:tc>
          <w:tcPr>
            <w:tcW w:w="641" w:type="dxa"/>
            <w:tcBorders>
              <w:top w:val="single" w:sz="4" w:space="0" w:color="auto"/>
              <w:left w:val="single" w:sz="4" w:space="0" w:color="auto"/>
              <w:bottom w:val="single" w:sz="4" w:space="0" w:color="auto"/>
              <w:right w:val="single" w:sz="4" w:space="0" w:color="auto"/>
            </w:tcBorders>
            <w:hideMark/>
          </w:tcPr>
          <w:p w14:paraId="44B5545E" w14:textId="2B287A1E" w:rsidR="004F7A35" w:rsidDel="000D70B7" w:rsidRDefault="004F7A35" w:rsidP="00627F22">
            <w:pPr>
              <w:pStyle w:val="TAH"/>
              <w:rPr>
                <w:del w:id="6944" w:author="Huawei" w:date="2022-05-13T00:07:00Z"/>
                <w:lang w:eastAsia="ja-JP"/>
              </w:rPr>
            </w:pPr>
            <w:del w:id="6945" w:author="Huawei" w:date="2022-05-13T00:07:00Z">
              <w:r w:rsidDel="000D70B7">
                <w:rPr>
                  <w:lang w:eastAsia="ja-JP"/>
                </w:rPr>
                <w:delText>15 MHz</w:delText>
              </w:r>
            </w:del>
          </w:p>
          <w:p w14:paraId="7B726779" w14:textId="4AE189C5" w:rsidR="004F7A35" w:rsidDel="000D70B7" w:rsidRDefault="004F7A35" w:rsidP="00627F22">
            <w:pPr>
              <w:pStyle w:val="TAH"/>
              <w:rPr>
                <w:del w:id="6946" w:author="Huawei" w:date="2022-05-13T00:07:00Z"/>
                <w:lang w:eastAsia="ja-JP"/>
              </w:rPr>
            </w:pPr>
            <w:del w:id="6947" w:author="Huawei" w:date="2022-05-13T00:07:00Z">
              <w:r w:rsidDel="000D70B7">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6EF8782D" w14:textId="496F1F3C" w:rsidR="004F7A35" w:rsidDel="000D70B7" w:rsidRDefault="004F7A35" w:rsidP="00627F22">
            <w:pPr>
              <w:pStyle w:val="TAH"/>
              <w:rPr>
                <w:del w:id="6948" w:author="Huawei" w:date="2022-05-13T00:07:00Z"/>
                <w:lang w:eastAsia="ja-JP"/>
              </w:rPr>
            </w:pPr>
            <w:del w:id="6949" w:author="Huawei" w:date="2022-05-13T00:07:00Z">
              <w:r w:rsidDel="000D70B7">
                <w:rPr>
                  <w:lang w:eastAsia="ja-JP"/>
                </w:rPr>
                <w:delText>20 MHz</w:delText>
              </w:r>
            </w:del>
          </w:p>
          <w:p w14:paraId="4D2753DA" w14:textId="470E2460" w:rsidR="004F7A35" w:rsidDel="000D70B7" w:rsidRDefault="004F7A35" w:rsidP="00627F22">
            <w:pPr>
              <w:pStyle w:val="TAH"/>
              <w:rPr>
                <w:del w:id="6950" w:author="Huawei" w:date="2022-05-13T00:07:00Z"/>
                <w:lang w:eastAsia="ja-JP"/>
              </w:rPr>
            </w:pPr>
            <w:del w:id="6951" w:author="Huawei" w:date="2022-05-13T00:07:00Z">
              <w:r w:rsidDel="000D70B7">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78C8B59F" w14:textId="04966014" w:rsidR="004F7A35" w:rsidDel="000D70B7" w:rsidRDefault="004F7A35" w:rsidP="00627F22">
            <w:pPr>
              <w:pStyle w:val="TAH"/>
              <w:rPr>
                <w:del w:id="6952" w:author="Huawei" w:date="2022-05-13T00:07:00Z"/>
                <w:lang w:eastAsia="ja-JP"/>
              </w:rPr>
            </w:pPr>
            <w:del w:id="6953" w:author="Huawei" w:date="2022-05-13T00:07:00Z">
              <w:r w:rsidDel="000D70B7">
                <w:rPr>
                  <w:lang w:eastAsia="ja-JP"/>
                </w:rPr>
                <w:delText>25 MHz</w:delText>
              </w:r>
            </w:del>
          </w:p>
          <w:p w14:paraId="46EC9663" w14:textId="17F093A5" w:rsidR="004F7A35" w:rsidDel="000D70B7" w:rsidRDefault="004F7A35" w:rsidP="00627F22">
            <w:pPr>
              <w:pStyle w:val="TAH"/>
              <w:rPr>
                <w:del w:id="6954" w:author="Huawei" w:date="2022-05-13T00:07:00Z"/>
                <w:lang w:eastAsia="ja-JP"/>
              </w:rPr>
            </w:pPr>
            <w:del w:id="6955" w:author="Huawei" w:date="2022-05-13T00:07:00Z">
              <w:r w:rsidDel="000D70B7">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7D523717" w14:textId="035CD326" w:rsidR="004F7A35" w:rsidDel="000D70B7" w:rsidRDefault="004F7A35" w:rsidP="00627F22">
            <w:pPr>
              <w:pStyle w:val="TAH"/>
              <w:rPr>
                <w:del w:id="6956" w:author="Huawei" w:date="2022-05-13T00:07:00Z"/>
                <w:lang w:val="en-US" w:eastAsia="zh-CN"/>
              </w:rPr>
            </w:pPr>
            <w:del w:id="6957" w:author="Huawei" w:date="2022-05-13T00:07:00Z">
              <w:r w:rsidDel="000D70B7">
                <w:rPr>
                  <w:lang w:val="en-US" w:eastAsia="zh-CN"/>
                </w:rPr>
                <w:delText>30</w:delText>
              </w:r>
            </w:del>
          </w:p>
          <w:p w14:paraId="56187978" w14:textId="1B1D00BE" w:rsidR="004F7A35" w:rsidDel="000D70B7" w:rsidRDefault="004F7A35" w:rsidP="00627F22">
            <w:pPr>
              <w:pStyle w:val="TAH"/>
              <w:rPr>
                <w:del w:id="6958" w:author="Huawei" w:date="2022-05-13T00:07:00Z"/>
                <w:lang w:val="en-US" w:eastAsia="zh-CN"/>
              </w:rPr>
            </w:pPr>
            <w:del w:id="6959" w:author="Huawei" w:date="2022-05-13T00:07:00Z">
              <w:r w:rsidDel="000D70B7">
                <w:rPr>
                  <w:lang w:val="en-US" w:eastAsia="zh-CN"/>
                </w:rPr>
                <w:delText>MHz(dB)</w:delText>
              </w:r>
            </w:del>
          </w:p>
        </w:tc>
        <w:tc>
          <w:tcPr>
            <w:tcW w:w="640" w:type="dxa"/>
            <w:tcBorders>
              <w:top w:val="single" w:sz="4" w:space="0" w:color="auto"/>
              <w:left w:val="single" w:sz="4" w:space="0" w:color="auto"/>
              <w:bottom w:val="single" w:sz="4" w:space="0" w:color="auto"/>
              <w:right w:val="single" w:sz="4" w:space="0" w:color="auto"/>
            </w:tcBorders>
            <w:hideMark/>
          </w:tcPr>
          <w:p w14:paraId="03F8E436" w14:textId="42B24BBF" w:rsidR="004F7A35" w:rsidDel="000D70B7" w:rsidRDefault="004F7A35" w:rsidP="00627F22">
            <w:pPr>
              <w:pStyle w:val="TAH"/>
              <w:rPr>
                <w:del w:id="6960" w:author="Huawei" w:date="2022-05-13T00:07:00Z"/>
                <w:lang w:eastAsia="ja-JP"/>
              </w:rPr>
            </w:pPr>
            <w:del w:id="6961" w:author="Huawei" w:date="2022-05-13T00:07:00Z">
              <w:r w:rsidDel="000D70B7">
                <w:rPr>
                  <w:lang w:eastAsia="ja-JP"/>
                </w:rPr>
                <w:delText>40 MHz</w:delText>
              </w:r>
            </w:del>
          </w:p>
          <w:p w14:paraId="7E57A981" w14:textId="4D10A63E" w:rsidR="004F7A35" w:rsidDel="000D70B7" w:rsidRDefault="004F7A35" w:rsidP="00627F22">
            <w:pPr>
              <w:pStyle w:val="TAH"/>
              <w:rPr>
                <w:del w:id="6962" w:author="Huawei" w:date="2022-05-13T00:07:00Z"/>
                <w:lang w:eastAsia="ja-JP"/>
              </w:rPr>
            </w:pPr>
            <w:del w:id="6963" w:author="Huawei" w:date="2022-05-13T00:07:00Z">
              <w:r w:rsidDel="000D70B7">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040EBB6B" w14:textId="12C679C9" w:rsidR="004F7A35" w:rsidDel="000D70B7" w:rsidRDefault="004F7A35" w:rsidP="00627F22">
            <w:pPr>
              <w:pStyle w:val="TAH"/>
              <w:rPr>
                <w:del w:id="6964" w:author="Huawei" w:date="2022-05-13T00:07:00Z"/>
                <w:lang w:eastAsia="ja-JP"/>
              </w:rPr>
            </w:pPr>
            <w:del w:id="6965" w:author="Huawei" w:date="2022-05-13T00:07:00Z">
              <w:r w:rsidDel="000D70B7">
                <w:rPr>
                  <w:lang w:eastAsia="ja-JP"/>
                </w:rPr>
                <w:delText>50 MHz</w:delText>
              </w:r>
            </w:del>
          </w:p>
          <w:p w14:paraId="4438AD98" w14:textId="633ABEA7" w:rsidR="004F7A35" w:rsidDel="000D70B7" w:rsidRDefault="004F7A35" w:rsidP="00627F22">
            <w:pPr>
              <w:pStyle w:val="TAH"/>
              <w:rPr>
                <w:del w:id="6966" w:author="Huawei" w:date="2022-05-13T00:07:00Z"/>
                <w:lang w:eastAsia="ja-JP"/>
              </w:rPr>
            </w:pPr>
            <w:del w:id="6967" w:author="Huawei" w:date="2022-05-13T00:07:00Z">
              <w:r w:rsidDel="000D70B7">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4D688320" w14:textId="5FB0F411" w:rsidR="004F7A35" w:rsidDel="000D70B7" w:rsidRDefault="004F7A35" w:rsidP="00627F22">
            <w:pPr>
              <w:pStyle w:val="TAH"/>
              <w:rPr>
                <w:del w:id="6968" w:author="Huawei" w:date="2022-05-13T00:07:00Z"/>
                <w:lang w:eastAsia="ja-JP"/>
              </w:rPr>
            </w:pPr>
            <w:del w:id="6969" w:author="Huawei" w:date="2022-05-13T00:07:00Z">
              <w:r w:rsidDel="000D70B7">
                <w:rPr>
                  <w:lang w:eastAsia="ja-JP"/>
                </w:rPr>
                <w:delText>60 MHz</w:delText>
              </w:r>
            </w:del>
          </w:p>
          <w:p w14:paraId="3D7B3379" w14:textId="2290237E" w:rsidR="004F7A35" w:rsidDel="000D70B7" w:rsidRDefault="004F7A35" w:rsidP="00627F22">
            <w:pPr>
              <w:pStyle w:val="TAH"/>
              <w:rPr>
                <w:del w:id="6970" w:author="Huawei" w:date="2022-05-13T00:07:00Z"/>
                <w:lang w:eastAsia="ja-JP"/>
              </w:rPr>
            </w:pPr>
            <w:del w:id="6971" w:author="Huawei" w:date="2022-05-13T00:07:00Z">
              <w:r w:rsidDel="000D70B7">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3A72826C" w14:textId="0EAE6128" w:rsidR="004F7A35" w:rsidDel="000D70B7" w:rsidRDefault="004F7A35" w:rsidP="00627F22">
            <w:pPr>
              <w:pStyle w:val="TAH"/>
              <w:rPr>
                <w:del w:id="6972" w:author="Huawei" w:date="2022-05-13T00:07:00Z"/>
                <w:lang w:val="en-US" w:eastAsia="zh-CN"/>
              </w:rPr>
            </w:pPr>
            <w:del w:id="6973" w:author="Huawei" w:date="2022-05-13T00:07:00Z">
              <w:r w:rsidDel="000D70B7">
                <w:rPr>
                  <w:lang w:val="en-US" w:eastAsia="zh-CN"/>
                </w:rPr>
                <w:delText>70</w:delText>
              </w:r>
            </w:del>
          </w:p>
          <w:p w14:paraId="56023E6D" w14:textId="5D77129E" w:rsidR="004F7A35" w:rsidDel="000D70B7" w:rsidRDefault="004F7A35" w:rsidP="00627F22">
            <w:pPr>
              <w:pStyle w:val="TAH"/>
              <w:rPr>
                <w:del w:id="6974" w:author="Huawei" w:date="2022-05-13T00:07:00Z"/>
                <w:lang w:eastAsia="ja-JP"/>
              </w:rPr>
            </w:pPr>
            <w:del w:id="6975" w:author="Huawei" w:date="2022-05-13T00:07:00Z">
              <w:r w:rsidDel="000D70B7">
                <w:rPr>
                  <w:lang w:val="en-US" w:eastAsia="zh-CN"/>
                </w:rPr>
                <w:delText>MHz(dB)</w:delText>
              </w:r>
            </w:del>
          </w:p>
        </w:tc>
        <w:tc>
          <w:tcPr>
            <w:tcW w:w="640" w:type="dxa"/>
            <w:tcBorders>
              <w:top w:val="single" w:sz="4" w:space="0" w:color="auto"/>
              <w:left w:val="single" w:sz="4" w:space="0" w:color="auto"/>
              <w:bottom w:val="single" w:sz="4" w:space="0" w:color="auto"/>
              <w:right w:val="single" w:sz="4" w:space="0" w:color="auto"/>
            </w:tcBorders>
            <w:hideMark/>
          </w:tcPr>
          <w:p w14:paraId="2F21C998" w14:textId="3C12216C" w:rsidR="004F7A35" w:rsidDel="000D70B7" w:rsidRDefault="004F7A35" w:rsidP="00627F22">
            <w:pPr>
              <w:pStyle w:val="TAH"/>
              <w:rPr>
                <w:del w:id="6976" w:author="Huawei" w:date="2022-05-13T00:07:00Z"/>
                <w:lang w:eastAsia="ja-JP"/>
              </w:rPr>
            </w:pPr>
            <w:del w:id="6977" w:author="Huawei" w:date="2022-05-13T00:07:00Z">
              <w:r w:rsidDel="000D70B7">
                <w:rPr>
                  <w:lang w:eastAsia="ja-JP"/>
                </w:rPr>
                <w:delText>80 MHz</w:delText>
              </w:r>
            </w:del>
          </w:p>
          <w:p w14:paraId="3E3F9892" w14:textId="1E9906E6" w:rsidR="004F7A35" w:rsidDel="000D70B7" w:rsidRDefault="004F7A35" w:rsidP="00627F22">
            <w:pPr>
              <w:pStyle w:val="TAH"/>
              <w:rPr>
                <w:del w:id="6978" w:author="Huawei" w:date="2022-05-13T00:07:00Z"/>
                <w:lang w:eastAsia="ja-JP"/>
              </w:rPr>
            </w:pPr>
            <w:del w:id="6979" w:author="Huawei" w:date="2022-05-13T00:07:00Z">
              <w:r w:rsidDel="000D70B7">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28CCF667" w14:textId="6FAA7726" w:rsidR="004F7A35" w:rsidDel="000D70B7" w:rsidRDefault="004F7A35" w:rsidP="00627F22">
            <w:pPr>
              <w:pStyle w:val="TAH"/>
              <w:rPr>
                <w:del w:id="6980" w:author="Huawei" w:date="2022-05-13T00:07:00Z"/>
                <w:lang w:eastAsia="ja-JP"/>
              </w:rPr>
            </w:pPr>
            <w:del w:id="6981" w:author="Huawei" w:date="2022-05-13T00:07:00Z">
              <w:r w:rsidDel="000D70B7">
                <w:rPr>
                  <w:lang w:eastAsia="ja-JP"/>
                </w:rPr>
                <w:delText>90 MHz</w:delText>
              </w:r>
            </w:del>
          </w:p>
          <w:p w14:paraId="5A158D55" w14:textId="79A9E596" w:rsidR="004F7A35" w:rsidDel="000D70B7" w:rsidRDefault="004F7A35" w:rsidP="00627F22">
            <w:pPr>
              <w:pStyle w:val="TAH"/>
              <w:rPr>
                <w:del w:id="6982" w:author="Huawei" w:date="2022-05-13T00:07:00Z"/>
                <w:lang w:eastAsia="ja-JP"/>
              </w:rPr>
            </w:pPr>
            <w:del w:id="6983" w:author="Huawei" w:date="2022-05-13T00:07:00Z">
              <w:r w:rsidDel="000D70B7">
                <w:rPr>
                  <w:lang w:eastAsia="ja-JP"/>
                </w:rPr>
                <w:delText>(dB)</w:delText>
              </w:r>
            </w:del>
          </w:p>
        </w:tc>
        <w:tc>
          <w:tcPr>
            <w:tcW w:w="665" w:type="dxa"/>
            <w:tcBorders>
              <w:top w:val="single" w:sz="4" w:space="0" w:color="auto"/>
              <w:left w:val="single" w:sz="4" w:space="0" w:color="auto"/>
              <w:bottom w:val="single" w:sz="4" w:space="0" w:color="auto"/>
              <w:right w:val="single" w:sz="4" w:space="0" w:color="auto"/>
            </w:tcBorders>
            <w:hideMark/>
          </w:tcPr>
          <w:p w14:paraId="07DBCD66" w14:textId="05D9A435" w:rsidR="004F7A35" w:rsidDel="000D70B7" w:rsidRDefault="004F7A35" w:rsidP="00627F22">
            <w:pPr>
              <w:pStyle w:val="TAH"/>
              <w:rPr>
                <w:del w:id="6984" w:author="Huawei" w:date="2022-05-13T00:07:00Z"/>
                <w:lang w:eastAsia="ja-JP"/>
              </w:rPr>
            </w:pPr>
            <w:del w:id="6985" w:author="Huawei" w:date="2022-05-13T00:07:00Z">
              <w:r w:rsidDel="000D70B7">
                <w:rPr>
                  <w:lang w:eastAsia="ja-JP"/>
                </w:rPr>
                <w:delText>100 MHz</w:delText>
              </w:r>
            </w:del>
          </w:p>
          <w:p w14:paraId="16637B87" w14:textId="097D2A59" w:rsidR="004F7A35" w:rsidDel="000D70B7" w:rsidRDefault="004F7A35" w:rsidP="00627F22">
            <w:pPr>
              <w:pStyle w:val="TAH"/>
              <w:rPr>
                <w:del w:id="6986" w:author="Huawei" w:date="2022-05-13T00:07:00Z"/>
                <w:lang w:eastAsia="ja-JP"/>
              </w:rPr>
            </w:pPr>
            <w:del w:id="6987" w:author="Huawei" w:date="2022-05-13T00:07:00Z">
              <w:r w:rsidDel="000D70B7">
                <w:rPr>
                  <w:lang w:eastAsia="ja-JP"/>
                </w:rPr>
                <w:delText>(dB)</w:delText>
              </w:r>
            </w:del>
          </w:p>
        </w:tc>
      </w:tr>
      <w:tr w:rsidR="004F7A35" w:rsidDel="000D70B7" w14:paraId="51EDAC01" w14:textId="2CBD9067" w:rsidTr="00627F22">
        <w:trPr>
          <w:trHeight w:val="187"/>
          <w:jc w:val="center"/>
          <w:del w:id="6988" w:author="Huawei" w:date="2022-05-13T00:07:00Z"/>
        </w:trPr>
        <w:tc>
          <w:tcPr>
            <w:tcW w:w="711" w:type="dxa"/>
            <w:tcBorders>
              <w:top w:val="single" w:sz="4" w:space="0" w:color="auto"/>
              <w:left w:val="single" w:sz="4" w:space="0" w:color="auto"/>
              <w:bottom w:val="single" w:sz="4" w:space="0" w:color="auto"/>
              <w:right w:val="single" w:sz="4" w:space="0" w:color="auto"/>
            </w:tcBorders>
          </w:tcPr>
          <w:p w14:paraId="262A53E9" w14:textId="01BDBBB2" w:rsidR="004F7A35" w:rsidDel="000D70B7" w:rsidRDefault="004F7A35" w:rsidP="00627F22">
            <w:pPr>
              <w:pStyle w:val="TAC"/>
              <w:rPr>
                <w:del w:id="6989" w:author="Huawei" w:date="2022-05-13T00:07:00Z"/>
                <w:rFonts w:cs="Arial"/>
                <w:szCs w:val="18"/>
                <w:lang w:eastAsia="ja-JP"/>
              </w:rPr>
            </w:pPr>
            <w:del w:id="6990" w:author="Huawei" w:date="2022-05-13T00:07:00Z">
              <w:r w:rsidDel="000D70B7">
                <w:rPr>
                  <w:rFonts w:cs="Arial"/>
                  <w:szCs w:val="18"/>
                  <w:lang w:eastAsia="ja-JP"/>
                </w:rPr>
                <w:delText>n77</w:delText>
              </w:r>
            </w:del>
          </w:p>
        </w:tc>
        <w:tc>
          <w:tcPr>
            <w:tcW w:w="741" w:type="dxa"/>
            <w:tcBorders>
              <w:top w:val="single" w:sz="4" w:space="0" w:color="auto"/>
              <w:left w:val="single" w:sz="4" w:space="0" w:color="auto"/>
              <w:bottom w:val="single" w:sz="4" w:space="0" w:color="auto"/>
              <w:right w:val="single" w:sz="4" w:space="0" w:color="auto"/>
            </w:tcBorders>
          </w:tcPr>
          <w:p w14:paraId="40E1D77B" w14:textId="66D64852" w:rsidR="004F7A35" w:rsidDel="000D70B7" w:rsidRDefault="004F7A35" w:rsidP="00627F22">
            <w:pPr>
              <w:pStyle w:val="TAC"/>
              <w:rPr>
                <w:del w:id="6991" w:author="Huawei" w:date="2022-05-13T00:07:00Z"/>
                <w:rFonts w:cs="Arial"/>
                <w:szCs w:val="18"/>
                <w:lang w:eastAsia="ja-JP"/>
              </w:rPr>
            </w:pPr>
            <w:del w:id="6992" w:author="Huawei" w:date="2022-05-13T00:07:00Z">
              <w:r w:rsidDel="000D70B7">
                <w:rPr>
                  <w:rFonts w:cs="Arial"/>
                  <w:szCs w:val="18"/>
                  <w:lang w:eastAsia="ja-JP"/>
                </w:rPr>
                <w:delText>n41</w:delText>
              </w:r>
            </w:del>
          </w:p>
        </w:tc>
        <w:tc>
          <w:tcPr>
            <w:tcW w:w="621" w:type="dxa"/>
            <w:tcBorders>
              <w:top w:val="single" w:sz="4" w:space="0" w:color="auto"/>
              <w:left w:val="single" w:sz="4" w:space="0" w:color="auto"/>
              <w:bottom w:val="single" w:sz="4" w:space="0" w:color="auto"/>
              <w:right w:val="single" w:sz="4" w:space="0" w:color="auto"/>
            </w:tcBorders>
          </w:tcPr>
          <w:p w14:paraId="331453C0" w14:textId="45A15585" w:rsidR="004F7A35" w:rsidDel="000D70B7" w:rsidRDefault="004F7A35" w:rsidP="00627F22">
            <w:pPr>
              <w:pStyle w:val="TAC"/>
              <w:rPr>
                <w:del w:id="6993" w:author="Huawei" w:date="2022-05-13T00:07:00Z"/>
              </w:rPr>
            </w:pPr>
          </w:p>
        </w:tc>
        <w:tc>
          <w:tcPr>
            <w:tcW w:w="641" w:type="dxa"/>
            <w:tcBorders>
              <w:top w:val="single" w:sz="4" w:space="0" w:color="auto"/>
              <w:left w:val="single" w:sz="4" w:space="0" w:color="auto"/>
              <w:bottom w:val="single" w:sz="4" w:space="0" w:color="auto"/>
              <w:right w:val="single" w:sz="4" w:space="0" w:color="auto"/>
            </w:tcBorders>
          </w:tcPr>
          <w:p w14:paraId="2DDDC89D" w14:textId="595AB717" w:rsidR="004F7A35" w:rsidDel="000D70B7" w:rsidRDefault="004F7A35" w:rsidP="00627F22">
            <w:pPr>
              <w:pStyle w:val="TAC"/>
              <w:rPr>
                <w:del w:id="6994" w:author="Huawei" w:date="2022-05-13T00:07:00Z"/>
              </w:rPr>
            </w:pPr>
            <w:del w:id="6995" w:author="Huawei" w:date="2022-05-13T00:07:00Z">
              <w:r w:rsidDel="000D70B7">
                <w:delText>16.1</w:delText>
              </w:r>
            </w:del>
          </w:p>
        </w:tc>
        <w:tc>
          <w:tcPr>
            <w:tcW w:w="641" w:type="dxa"/>
            <w:tcBorders>
              <w:top w:val="single" w:sz="4" w:space="0" w:color="auto"/>
              <w:left w:val="single" w:sz="4" w:space="0" w:color="auto"/>
              <w:bottom w:val="single" w:sz="4" w:space="0" w:color="auto"/>
              <w:right w:val="single" w:sz="4" w:space="0" w:color="auto"/>
            </w:tcBorders>
          </w:tcPr>
          <w:p w14:paraId="3065FD09" w14:textId="08E6D4F2" w:rsidR="004F7A35" w:rsidDel="000D70B7" w:rsidRDefault="004F7A35" w:rsidP="00627F22">
            <w:pPr>
              <w:pStyle w:val="TAC"/>
              <w:rPr>
                <w:del w:id="6996" w:author="Huawei" w:date="2022-05-13T00:07:00Z"/>
              </w:rPr>
            </w:pPr>
            <w:del w:id="6997" w:author="Huawei" w:date="2022-05-13T00:07:00Z">
              <w:r w:rsidRPr="002775E9" w:rsidDel="000D70B7">
                <w:delText>16.1</w:delText>
              </w:r>
            </w:del>
          </w:p>
        </w:tc>
        <w:tc>
          <w:tcPr>
            <w:tcW w:w="640" w:type="dxa"/>
            <w:tcBorders>
              <w:top w:val="single" w:sz="4" w:space="0" w:color="auto"/>
              <w:left w:val="single" w:sz="4" w:space="0" w:color="auto"/>
              <w:bottom w:val="single" w:sz="4" w:space="0" w:color="auto"/>
              <w:right w:val="single" w:sz="4" w:space="0" w:color="auto"/>
            </w:tcBorders>
          </w:tcPr>
          <w:p w14:paraId="53A91F7B" w14:textId="5743FAFC" w:rsidR="004F7A35" w:rsidDel="000D70B7" w:rsidRDefault="004F7A35" w:rsidP="00627F22">
            <w:pPr>
              <w:pStyle w:val="TAC"/>
              <w:rPr>
                <w:del w:id="6998" w:author="Huawei" w:date="2022-05-13T00:07:00Z"/>
              </w:rPr>
            </w:pPr>
            <w:del w:id="6999" w:author="Huawei" w:date="2022-05-13T00:07:00Z">
              <w:r w:rsidRPr="002775E9" w:rsidDel="000D70B7">
                <w:delText>16.1</w:delText>
              </w:r>
            </w:del>
          </w:p>
        </w:tc>
        <w:tc>
          <w:tcPr>
            <w:tcW w:w="640" w:type="dxa"/>
            <w:tcBorders>
              <w:top w:val="single" w:sz="4" w:space="0" w:color="auto"/>
              <w:left w:val="single" w:sz="4" w:space="0" w:color="auto"/>
              <w:bottom w:val="single" w:sz="4" w:space="0" w:color="auto"/>
              <w:right w:val="single" w:sz="4" w:space="0" w:color="auto"/>
            </w:tcBorders>
          </w:tcPr>
          <w:p w14:paraId="1A298A07" w14:textId="66008BA2" w:rsidR="004F7A35" w:rsidRPr="000914C3" w:rsidDel="000D70B7" w:rsidRDefault="004F7A35" w:rsidP="00627F22">
            <w:pPr>
              <w:pStyle w:val="TAC"/>
              <w:rPr>
                <w:del w:id="7000" w:author="Huawei" w:date="2022-05-13T00:07: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6A0E7F0" w14:textId="2DF70963" w:rsidR="004F7A35" w:rsidRPr="000914C3" w:rsidDel="000D70B7" w:rsidRDefault="004F7A35" w:rsidP="00627F22">
            <w:pPr>
              <w:pStyle w:val="TAC"/>
              <w:rPr>
                <w:del w:id="7001" w:author="Huawei" w:date="2022-05-13T00:07:00Z"/>
                <w:szCs w:val="18"/>
                <w:lang w:eastAsia="ja-JP"/>
              </w:rPr>
            </w:pPr>
            <w:del w:id="7002" w:author="Huawei" w:date="2022-05-13T00:07:00Z">
              <w:r w:rsidDel="000D70B7">
                <w:rPr>
                  <w:szCs w:val="18"/>
                  <w:lang w:eastAsia="ja-JP"/>
                </w:rPr>
                <w:delText>14.9</w:delText>
              </w:r>
            </w:del>
          </w:p>
        </w:tc>
        <w:tc>
          <w:tcPr>
            <w:tcW w:w="640" w:type="dxa"/>
            <w:tcBorders>
              <w:top w:val="single" w:sz="4" w:space="0" w:color="auto"/>
              <w:left w:val="single" w:sz="4" w:space="0" w:color="auto"/>
              <w:bottom w:val="single" w:sz="4" w:space="0" w:color="auto"/>
              <w:right w:val="single" w:sz="4" w:space="0" w:color="auto"/>
            </w:tcBorders>
          </w:tcPr>
          <w:p w14:paraId="25EEC146" w14:textId="3C3D3DA2" w:rsidR="004F7A35" w:rsidRPr="000914C3" w:rsidDel="000D70B7" w:rsidRDefault="004F7A35" w:rsidP="00627F22">
            <w:pPr>
              <w:pStyle w:val="TAC"/>
              <w:rPr>
                <w:del w:id="7003" w:author="Huawei" w:date="2022-05-13T00:07:00Z"/>
                <w:szCs w:val="18"/>
                <w:lang w:eastAsia="ja-JP"/>
              </w:rPr>
            </w:pPr>
            <w:del w:id="7004" w:author="Huawei" w:date="2022-05-13T00:07:00Z">
              <w:r w:rsidDel="000D70B7">
                <w:rPr>
                  <w:szCs w:val="18"/>
                  <w:lang w:eastAsia="ja-JP"/>
                </w:rPr>
                <w:delText>13.7</w:delText>
              </w:r>
            </w:del>
          </w:p>
        </w:tc>
        <w:tc>
          <w:tcPr>
            <w:tcW w:w="640" w:type="dxa"/>
            <w:tcBorders>
              <w:top w:val="single" w:sz="4" w:space="0" w:color="auto"/>
              <w:left w:val="single" w:sz="4" w:space="0" w:color="auto"/>
              <w:bottom w:val="single" w:sz="4" w:space="0" w:color="auto"/>
              <w:right w:val="single" w:sz="4" w:space="0" w:color="auto"/>
            </w:tcBorders>
          </w:tcPr>
          <w:p w14:paraId="53796129" w14:textId="005C5326" w:rsidR="004F7A35" w:rsidRPr="000914C3" w:rsidDel="000D70B7" w:rsidRDefault="004F7A35" w:rsidP="00627F22">
            <w:pPr>
              <w:pStyle w:val="TAC"/>
              <w:rPr>
                <w:del w:id="7005" w:author="Huawei" w:date="2022-05-13T00:07:00Z"/>
                <w:szCs w:val="18"/>
                <w:lang w:eastAsia="ja-JP"/>
              </w:rPr>
            </w:pPr>
            <w:del w:id="7006" w:author="Huawei" w:date="2022-05-13T00:07:00Z">
              <w:r w:rsidDel="000D70B7">
                <w:rPr>
                  <w:szCs w:val="18"/>
                  <w:lang w:eastAsia="ja-JP"/>
                </w:rPr>
                <w:delText>13.0</w:delText>
              </w:r>
            </w:del>
          </w:p>
        </w:tc>
        <w:tc>
          <w:tcPr>
            <w:tcW w:w="640" w:type="dxa"/>
            <w:tcBorders>
              <w:top w:val="single" w:sz="4" w:space="0" w:color="auto"/>
              <w:left w:val="single" w:sz="4" w:space="0" w:color="auto"/>
              <w:bottom w:val="single" w:sz="4" w:space="0" w:color="auto"/>
              <w:right w:val="single" w:sz="4" w:space="0" w:color="auto"/>
            </w:tcBorders>
          </w:tcPr>
          <w:p w14:paraId="72914DB7" w14:textId="0985C379" w:rsidR="004F7A35" w:rsidRPr="000914C3" w:rsidDel="000D70B7" w:rsidRDefault="004F7A35" w:rsidP="00627F22">
            <w:pPr>
              <w:pStyle w:val="TAC"/>
              <w:rPr>
                <w:del w:id="7007" w:author="Huawei" w:date="2022-05-13T00:07:00Z"/>
                <w:szCs w:val="18"/>
                <w:lang w:eastAsia="ja-JP"/>
              </w:rPr>
            </w:pPr>
            <w:del w:id="7008" w:author="Huawei" w:date="2022-05-13T00:07:00Z">
              <w:r w:rsidDel="000D70B7">
                <w:rPr>
                  <w:szCs w:val="18"/>
                  <w:lang w:eastAsia="ja-JP"/>
                </w:rPr>
                <w:delText>12.6</w:delText>
              </w:r>
            </w:del>
          </w:p>
        </w:tc>
        <w:tc>
          <w:tcPr>
            <w:tcW w:w="640" w:type="dxa"/>
            <w:tcBorders>
              <w:top w:val="single" w:sz="4" w:space="0" w:color="auto"/>
              <w:left w:val="single" w:sz="4" w:space="0" w:color="auto"/>
              <w:bottom w:val="single" w:sz="4" w:space="0" w:color="auto"/>
              <w:right w:val="single" w:sz="4" w:space="0" w:color="auto"/>
            </w:tcBorders>
          </w:tcPr>
          <w:p w14:paraId="4B5F4DEE" w14:textId="4119EDED" w:rsidR="004F7A35" w:rsidRPr="000914C3" w:rsidDel="000D70B7" w:rsidRDefault="004F7A35" w:rsidP="00627F22">
            <w:pPr>
              <w:pStyle w:val="TAC"/>
              <w:rPr>
                <w:del w:id="7009" w:author="Huawei" w:date="2022-05-13T00:07:00Z"/>
                <w:szCs w:val="18"/>
                <w:lang w:eastAsia="ja-JP"/>
              </w:rPr>
            </w:pPr>
            <w:del w:id="7010" w:author="Huawei" w:date="2022-05-13T00:07:00Z">
              <w:r w:rsidDel="000D70B7">
                <w:rPr>
                  <w:szCs w:val="18"/>
                  <w:lang w:eastAsia="ja-JP"/>
                </w:rPr>
                <w:delText>12.2</w:delText>
              </w:r>
            </w:del>
          </w:p>
        </w:tc>
        <w:tc>
          <w:tcPr>
            <w:tcW w:w="640" w:type="dxa"/>
            <w:tcBorders>
              <w:top w:val="single" w:sz="4" w:space="0" w:color="auto"/>
              <w:left w:val="single" w:sz="4" w:space="0" w:color="auto"/>
              <w:bottom w:val="single" w:sz="4" w:space="0" w:color="auto"/>
              <w:right w:val="single" w:sz="4" w:space="0" w:color="auto"/>
            </w:tcBorders>
          </w:tcPr>
          <w:p w14:paraId="223D8565" w14:textId="56640801" w:rsidR="004F7A35" w:rsidRPr="000914C3" w:rsidDel="000D70B7" w:rsidRDefault="004F7A35" w:rsidP="00627F22">
            <w:pPr>
              <w:pStyle w:val="TAC"/>
              <w:rPr>
                <w:del w:id="7011" w:author="Huawei" w:date="2022-05-13T00:07:00Z"/>
                <w:szCs w:val="18"/>
                <w:lang w:val="en-US" w:eastAsia="zh-CN"/>
              </w:rPr>
            </w:pPr>
            <w:del w:id="7012" w:author="Huawei" w:date="2022-05-13T00:07:00Z">
              <w:r w:rsidDel="000D70B7">
                <w:rPr>
                  <w:szCs w:val="18"/>
                  <w:lang w:val="en-US" w:eastAsia="zh-CN"/>
                </w:rPr>
                <w:delText>11.8</w:delText>
              </w:r>
            </w:del>
          </w:p>
        </w:tc>
        <w:tc>
          <w:tcPr>
            <w:tcW w:w="640" w:type="dxa"/>
            <w:tcBorders>
              <w:top w:val="single" w:sz="4" w:space="0" w:color="auto"/>
              <w:left w:val="single" w:sz="4" w:space="0" w:color="auto"/>
              <w:bottom w:val="single" w:sz="4" w:space="0" w:color="auto"/>
              <w:right w:val="single" w:sz="4" w:space="0" w:color="auto"/>
            </w:tcBorders>
          </w:tcPr>
          <w:p w14:paraId="2D3336AE" w14:textId="039EC04C" w:rsidR="004F7A35" w:rsidRPr="000914C3" w:rsidDel="000D70B7" w:rsidRDefault="004F7A35" w:rsidP="00627F22">
            <w:pPr>
              <w:pStyle w:val="TAC"/>
              <w:rPr>
                <w:del w:id="7013" w:author="Huawei" w:date="2022-05-13T00:07:00Z"/>
                <w:szCs w:val="18"/>
                <w:lang w:val="en-US" w:eastAsia="zh-CN"/>
              </w:rPr>
            </w:pPr>
            <w:del w:id="7014" w:author="Huawei" w:date="2022-05-13T00:07:00Z">
              <w:r w:rsidDel="000D70B7">
                <w:rPr>
                  <w:szCs w:val="18"/>
                  <w:lang w:val="en-US" w:eastAsia="zh-CN"/>
                </w:rPr>
                <w:delText>11.6</w:delText>
              </w:r>
            </w:del>
          </w:p>
        </w:tc>
        <w:tc>
          <w:tcPr>
            <w:tcW w:w="665" w:type="dxa"/>
            <w:tcBorders>
              <w:top w:val="single" w:sz="4" w:space="0" w:color="auto"/>
              <w:left w:val="single" w:sz="4" w:space="0" w:color="auto"/>
              <w:bottom w:val="single" w:sz="4" w:space="0" w:color="auto"/>
              <w:right w:val="single" w:sz="4" w:space="0" w:color="auto"/>
            </w:tcBorders>
          </w:tcPr>
          <w:p w14:paraId="20C57386" w14:textId="542BBB4E" w:rsidR="004F7A35" w:rsidRPr="000914C3" w:rsidDel="000D70B7" w:rsidRDefault="004F7A35" w:rsidP="00627F22">
            <w:pPr>
              <w:pStyle w:val="TAC"/>
              <w:rPr>
                <w:del w:id="7015" w:author="Huawei" w:date="2022-05-13T00:07:00Z"/>
                <w:szCs w:val="18"/>
                <w:lang w:val="en-US" w:eastAsia="ja-JP"/>
              </w:rPr>
            </w:pPr>
            <w:del w:id="7016" w:author="Huawei" w:date="2022-05-13T00:07:00Z">
              <w:r w:rsidDel="000D70B7">
                <w:rPr>
                  <w:szCs w:val="18"/>
                  <w:lang w:val="en-US" w:eastAsia="ja-JP"/>
                </w:rPr>
                <w:delText>11.5</w:delText>
              </w:r>
            </w:del>
          </w:p>
        </w:tc>
      </w:tr>
      <w:tr w:rsidR="004F7A35" w:rsidDel="000D70B7" w14:paraId="1B44E32B" w14:textId="3CEC49DE" w:rsidTr="00627F22">
        <w:trPr>
          <w:trHeight w:val="187"/>
          <w:jc w:val="center"/>
          <w:del w:id="7017" w:author="Huawei" w:date="2022-05-13T00:07:00Z"/>
        </w:trPr>
        <w:tc>
          <w:tcPr>
            <w:tcW w:w="711" w:type="dxa"/>
            <w:tcBorders>
              <w:top w:val="single" w:sz="4" w:space="0" w:color="auto"/>
              <w:left w:val="single" w:sz="4" w:space="0" w:color="auto"/>
              <w:bottom w:val="single" w:sz="4" w:space="0" w:color="auto"/>
              <w:right w:val="single" w:sz="4" w:space="0" w:color="auto"/>
            </w:tcBorders>
          </w:tcPr>
          <w:p w14:paraId="25EC716A" w14:textId="2BE62450" w:rsidR="004F7A35" w:rsidDel="000D70B7" w:rsidRDefault="004F7A35" w:rsidP="00627F22">
            <w:pPr>
              <w:pStyle w:val="TAC"/>
              <w:rPr>
                <w:del w:id="7018" w:author="Huawei" w:date="2022-05-13T00:07:00Z"/>
                <w:rFonts w:cs="Arial"/>
                <w:szCs w:val="18"/>
                <w:lang w:eastAsia="ja-JP"/>
              </w:rPr>
            </w:pPr>
            <w:del w:id="7019" w:author="Huawei" w:date="2022-05-13T00:07:00Z">
              <w:r w:rsidRPr="00973066" w:rsidDel="000D70B7">
                <w:rPr>
                  <w:rFonts w:cs="Arial"/>
                  <w:szCs w:val="18"/>
                  <w:lang w:eastAsia="ja-JP"/>
                </w:rPr>
                <w:delText>n77</w:delText>
              </w:r>
            </w:del>
          </w:p>
        </w:tc>
        <w:tc>
          <w:tcPr>
            <w:tcW w:w="741" w:type="dxa"/>
            <w:tcBorders>
              <w:top w:val="single" w:sz="4" w:space="0" w:color="auto"/>
              <w:left w:val="single" w:sz="4" w:space="0" w:color="auto"/>
              <w:bottom w:val="single" w:sz="4" w:space="0" w:color="auto"/>
              <w:right w:val="single" w:sz="4" w:space="0" w:color="auto"/>
            </w:tcBorders>
          </w:tcPr>
          <w:p w14:paraId="7AC7BB2F" w14:textId="5DAD03B2" w:rsidR="004F7A35" w:rsidDel="000D70B7" w:rsidRDefault="004F7A35" w:rsidP="00627F22">
            <w:pPr>
              <w:pStyle w:val="TAC"/>
              <w:rPr>
                <w:del w:id="7020" w:author="Huawei" w:date="2022-05-13T00:07:00Z"/>
                <w:rFonts w:cs="Arial"/>
                <w:szCs w:val="18"/>
                <w:lang w:eastAsia="ja-JP"/>
              </w:rPr>
            </w:pPr>
            <w:del w:id="7021" w:author="Huawei" w:date="2022-05-13T00:07:00Z">
              <w:r w:rsidRPr="00973066" w:rsidDel="000D70B7">
                <w:rPr>
                  <w:rFonts w:cs="Arial"/>
                  <w:szCs w:val="18"/>
                  <w:lang w:eastAsia="ja-JP"/>
                </w:rPr>
                <w:delText>n25</w:delText>
              </w:r>
            </w:del>
          </w:p>
        </w:tc>
        <w:tc>
          <w:tcPr>
            <w:tcW w:w="621" w:type="dxa"/>
            <w:tcBorders>
              <w:top w:val="single" w:sz="4" w:space="0" w:color="auto"/>
              <w:left w:val="single" w:sz="4" w:space="0" w:color="auto"/>
              <w:bottom w:val="single" w:sz="4" w:space="0" w:color="auto"/>
              <w:right w:val="single" w:sz="4" w:space="0" w:color="auto"/>
            </w:tcBorders>
          </w:tcPr>
          <w:p w14:paraId="5B64E572" w14:textId="5B966DB9" w:rsidR="004F7A35" w:rsidDel="000D70B7" w:rsidRDefault="004F7A35" w:rsidP="00627F22">
            <w:pPr>
              <w:pStyle w:val="TAC"/>
              <w:rPr>
                <w:del w:id="7022" w:author="Huawei" w:date="2022-05-13T00:07:00Z"/>
              </w:rPr>
            </w:pPr>
            <w:del w:id="7023" w:author="Huawei" w:date="2022-05-13T00:07:00Z">
              <w:r w:rsidRPr="0016682F" w:rsidDel="000D70B7">
                <w:delText>11.9</w:delText>
              </w:r>
            </w:del>
          </w:p>
        </w:tc>
        <w:tc>
          <w:tcPr>
            <w:tcW w:w="641" w:type="dxa"/>
            <w:tcBorders>
              <w:top w:val="single" w:sz="4" w:space="0" w:color="auto"/>
              <w:left w:val="single" w:sz="4" w:space="0" w:color="auto"/>
              <w:bottom w:val="single" w:sz="4" w:space="0" w:color="auto"/>
              <w:right w:val="single" w:sz="4" w:space="0" w:color="auto"/>
            </w:tcBorders>
          </w:tcPr>
          <w:p w14:paraId="48C32B7E" w14:textId="4BFB79F5" w:rsidR="004F7A35" w:rsidDel="000D70B7" w:rsidRDefault="004F7A35" w:rsidP="00627F22">
            <w:pPr>
              <w:pStyle w:val="TAC"/>
              <w:rPr>
                <w:del w:id="7024" w:author="Huawei" w:date="2022-05-13T00:07:00Z"/>
              </w:rPr>
            </w:pPr>
            <w:del w:id="7025" w:author="Huawei" w:date="2022-05-13T00:07:00Z">
              <w:r w:rsidRPr="0016682F" w:rsidDel="000D70B7">
                <w:delText>9.8</w:delText>
              </w:r>
            </w:del>
          </w:p>
        </w:tc>
        <w:tc>
          <w:tcPr>
            <w:tcW w:w="641" w:type="dxa"/>
            <w:tcBorders>
              <w:top w:val="single" w:sz="4" w:space="0" w:color="auto"/>
              <w:left w:val="single" w:sz="4" w:space="0" w:color="auto"/>
              <w:bottom w:val="single" w:sz="4" w:space="0" w:color="auto"/>
              <w:right w:val="single" w:sz="4" w:space="0" w:color="auto"/>
            </w:tcBorders>
          </w:tcPr>
          <w:p w14:paraId="02685BE4" w14:textId="71552A1E" w:rsidR="004F7A35" w:rsidRPr="002775E9" w:rsidDel="000D70B7" w:rsidRDefault="004F7A35" w:rsidP="00627F22">
            <w:pPr>
              <w:pStyle w:val="TAC"/>
              <w:rPr>
                <w:del w:id="7026" w:author="Huawei" w:date="2022-05-13T00:07:00Z"/>
              </w:rPr>
            </w:pPr>
            <w:del w:id="7027" w:author="Huawei" w:date="2022-05-13T00:07:00Z">
              <w:r w:rsidRPr="0016682F" w:rsidDel="000D70B7">
                <w:delText>8.5</w:delText>
              </w:r>
            </w:del>
          </w:p>
        </w:tc>
        <w:tc>
          <w:tcPr>
            <w:tcW w:w="640" w:type="dxa"/>
            <w:tcBorders>
              <w:top w:val="single" w:sz="4" w:space="0" w:color="auto"/>
              <w:left w:val="single" w:sz="4" w:space="0" w:color="auto"/>
              <w:bottom w:val="single" w:sz="4" w:space="0" w:color="auto"/>
              <w:right w:val="single" w:sz="4" w:space="0" w:color="auto"/>
            </w:tcBorders>
          </w:tcPr>
          <w:p w14:paraId="7899E881" w14:textId="3A625CFD" w:rsidR="004F7A35" w:rsidRPr="002775E9" w:rsidDel="000D70B7" w:rsidRDefault="004F7A35" w:rsidP="00627F22">
            <w:pPr>
              <w:pStyle w:val="TAC"/>
              <w:rPr>
                <w:del w:id="7028" w:author="Huawei" w:date="2022-05-13T00:07:00Z"/>
              </w:rPr>
            </w:pPr>
            <w:del w:id="7029" w:author="Huawei" w:date="2022-05-13T00:07:00Z">
              <w:r w:rsidRPr="0016682F" w:rsidDel="000D70B7">
                <w:delText>8.0</w:delText>
              </w:r>
            </w:del>
          </w:p>
        </w:tc>
        <w:tc>
          <w:tcPr>
            <w:tcW w:w="640" w:type="dxa"/>
            <w:tcBorders>
              <w:top w:val="single" w:sz="4" w:space="0" w:color="auto"/>
              <w:left w:val="single" w:sz="4" w:space="0" w:color="auto"/>
              <w:bottom w:val="single" w:sz="4" w:space="0" w:color="auto"/>
              <w:right w:val="single" w:sz="4" w:space="0" w:color="auto"/>
            </w:tcBorders>
          </w:tcPr>
          <w:p w14:paraId="4379A349" w14:textId="1BB04D15" w:rsidR="004F7A35" w:rsidRPr="000914C3" w:rsidDel="000D70B7" w:rsidRDefault="004F7A35" w:rsidP="00627F22">
            <w:pPr>
              <w:pStyle w:val="TAC"/>
              <w:rPr>
                <w:del w:id="7030" w:author="Huawei" w:date="2022-05-13T00:07:00Z"/>
                <w:szCs w:val="18"/>
                <w:lang w:eastAsia="ja-JP"/>
              </w:rPr>
            </w:pPr>
            <w:del w:id="7031" w:author="Huawei" w:date="2022-05-13T00:07:00Z">
              <w:r w:rsidRPr="00973066" w:rsidDel="000D70B7">
                <w:rPr>
                  <w:szCs w:val="18"/>
                  <w:lang w:eastAsia="ja-JP"/>
                </w:rPr>
                <w:delText>7.6</w:delText>
              </w:r>
            </w:del>
          </w:p>
        </w:tc>
        <w:tc>
          <w:tcPr>
            <w:tcW w:w="640" w:type="dxa"/>
            <w:tcBorders>
              <w:top w:val="single" w:sz="4" w:space="0" w:color="auto"/>
              <w:left w:val="single" w:sz="4" w:space="0" w:color="auto"/>
              <w:bottom w:val="single" w:sz="4" w:space="0" w:color="auto"/>
              <w:right w:val="single" w:sz="4" w:space="0" w:color="auto"/>
            </w:tcBorders>
          </w:tcPr>
          <w:p w14:paraId="2C7A1331" w14:textId="27C63403" w:rsidR="004F7A35" w:rsidDel="000D70B7" w:rsidRDefault="004F7A35" w:rsidP="00627F22">
            <w:pPr>
              <w:pStyle w:val="TAC"/>
              <w:rPr>
                <w:del w:id="7032" w:author="Huawei" w:date="2022-05-13T00:07:00Z"/>
                <w:szCs w:val="18"/>
                <w:lang w:eastAsia="ja-JP"/>
              </w:rPr>
            </w:pPr>
            <w:del w:id="7033" w:author="Huawei" w:date="2022-05-13T00:07:00Z">
              <w:r w:rsidRPr="00973066" w:rsidDel="000D70B7">
                <w:rPr>
                  <w:szCs w:val="18"/>
                  <w:lang w:eastAsia="ja-JP"/>
                </w:rPr>
                <w:delText>6.0</w:delText>
              </w:r>
            </w:del>
          </w:p>
        </w:tc>
        <w:tc>
          <w:tcPr>
            <w:tcW w:w="640" w:type="dxa"/>
            <w:tcBorders>
              <w:top w:val="single" w:sz="4" w:space="0" w:color="auto"/>
              <w:left w:val="single" w:sz="4" w:space="0" w:color="auto"/>
              <w:bottom w:val="single" w:sz="4" w:space="0" w:color="auto"/>
              <w:right w:val="single" w:sz="4" w:space="0" w:color="auto"/>
            </w:tcBorders>
          </w:tcPr>
          <w:p w14:paraId="623F1950" w14:textId="3EE91ED4" w:rsidR="004F7A35" w:rsidDel="000D70B7" w:rsidRDefault="004F7A35" w:rsidP="00627F22">
            <w:pPr>
              <w:pStyle w:val="TAC"/>
              <w:rPr>
                <w:del w:id="7034" w:author="Huawei" w:date="2022-05-13T00:07:00Z"/>
                <w:szCs w:val="18"/>
                <w:lang w:eastAsia="ja-JP"/>
              </w:rPr>
            </w:pPr>
            <w:del w:id="7035" w:author="Huawei" w:date="2022-05-13T00:07:00Z">
              <w:r w:rsidRPr="00973066" w:rsidDel="000D70B7">
                <w:rPr>
                  <w:szCs w:val="18"/>
                  <w:lang w:eastAsia="ja-JP"/>
                </w:rPr>
                <w:delText>3.3</w:delText>
              </w:r>
            </w:del>
          </w:p>
        </w:tc>
        <w:tc>
          <w:tcPr>
            <w:tcW w:w="640" w:type="dxa"/>
            <w:tcBorders>
              <w:top w:val="single" w:sz="4" w:space="0" w:color="auto"/>
              <w:left w:val="single" w:sz="4" w:space="0" w:color="auto"/>
              <w:bottom w:val="single" w:sz="4" w:space="0" w:color="auto"/>
              <w:right w:val="single" w:sz="4" w:space="0" w:color="auto"/>
            </w:tcBorders>
          </w:tcPr>
          <w:p w14:paraId="29BAFC16" w14:textId="105088C1" w:rsidR="004F7A35" w:rsidDel="000D70B7" w:rsidRDefault="004F7A35" w:rsidP="00627F22">
            <w:pPr>
              <w:pStyle w:val="TAC"/>
              <w:rPr>
                <w:del w:id="7036" w:author="Huawei" w:date="2022-05-13T00:07: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565B2A9" w14:textId="7C9B1081" w:rsidR="004F7A35" w:rsidDel="000D70B7" w:rsidRDefault="004F7A35" w:rsidP="00627F22">
            <w:pPr>
              <w:pStyle w:val="TAC"/>
              <w:rPr>
                <w:del w:id="7037" w:author="Huawei" w:date="2022-05-13T00:07: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983A8A1" w14:textId="63D50E23" w:rsidR="004F7A35" w:rsidDel="000D70B7" w:rsidRDefault="004F7A35" w:rsidP="00627F22">
            <w:pPr>
              <w:pStyle w:val="TAC"/>
              <w:rPr>
                <w:del w:id="7038" w:author="Huawei" w:date="2022-05-13T00:07: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AE8FAE9" w14:textId="7F8C367E" w:rsidR="004F7A35" w:rsidDel="000D70B7" w:rsidRDefault="004F7A35" w:rsidP="00627F22">
            <w:pPr>
              <w:pStyle w:val="TAC"/>
              <w:rPr>
                <w:del w:id="7039" w:author="Huawei" w:date="2022-05-13T00:07: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6EE8EFE" w14:textId="4113818D" w:rsidR="004F7A35" w:rsidDel="000D70B7" w:rsidRDefault="004F7A35" w:rsidP="00627F22">
            <w:pPr>
              <w:pStyle w:val="TAC"/>
              <w:rPr>
                <w:del w:id="7040" w:author="Huawei" w:date="2022-05-13T00:07: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8F071A6" w14:textId="245DC8C7" w:rsidR="004F7A35" w:rsidDel="000D70B7" w:rsidRDefault="004F7A35" w:rsidP="00627F22">
            <w:pPr>
              <w:pStyle w:val="TAC"/>
              <w:rPr>
                <w:del w:id="7041" w:author="Huawei" w:date="2022-05-13T00:07:00Z"/>
                <w:szCs w:val="18"/>
                <w:lang w:val="en-US" w:eastAsia="ja-JP"/>
              </w:rPr>
            </w:pPr>
          </w:p>
        </w:tc>
      </w:tr>
    </w:tbl>
    <w:p w14:paraId="3CCBB7BF" w14:textId="77777777" w:rsidR="004F7A35" w:rsidRDefault="004F7A35" w:rsidP="004F7A35">
      <w:pPr>
        <w:rPr>
          <w:lang w:eastAsia="ja-JP"/>
        </w:rPr>
      </w:pPr>
    </w:p>
    <w:p w14:paraId="6E54ED08" w14:textId="3E540928" w:rsidR="004F7A35" w:rsidRDefault="004F7A35" w:rsidP="004F7A35">
      <w:pPr>
        <w:pStyle w:val="TH"/>
        <w:rPr>
          <w:lang w:eastAsia="ja-JP"/>
        </w:rPr>
      </w:pPr>
      <w:r>
        <w:rPr>
          <w:lang w:eastAsia="ja-JP"/>
        </w:rPr>
        <w:t>Table 7.3A.4-</w:t>
      </w:r>
      <w:r>
        <w:rPr>
          <w:lang w:eastAsia="zh-CN"/>
        </w:rPr>
        <w:t>5</w:t>
      </w:r>
      <w:r>
        <w:rPr>
          <w:lang w:eastAsia="ja-JP"/>
        </w:rPr>
        <w:t xml:space="preserve">: </w:t>
      </w:r>
      <w:del w:id="7042" w:author="Huawei" w:date="2022-05-13T00:07:00Z">
        <w:r w:rsidDel="000D70B7">
          <w:rPr>
            <w:lang w:eastAsia="ja-JP"/>
          </w:rPr>
          <w:delText xml:space="preserve">Uplink configuration for reference sensitivity exceptions due to receiver harmonic mixing for </w:delText>
        </w:r>
        <w:r w:rsidDel="000D70B7">
          <w:delText xml:space="preserve">DL </w:delText>
        </w:r>
        <w:r w:rsidDel="000D70B7">
          <w:rPr>
            <w:lang w:eastAsia="ja-JP"/>
          </w:rPr>
          <w:delText>CA in NR FR1</w:delText>
        </w:r>
      </w:del>
      <w:ins w:id="7043" w:author="Huawei" w:date="2022-05-13T00:07:00Z">
        <w:r w:rsidR="000D70B7">
          <w:rPr>
            <w:lang w:eastAsia="ja-JP"/>
          </w:rPr>
          <w:t>Void</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4F7A35" w:rsidDel="000D70B7" w14:paraId="2DB56B0F" w14:textId="112F0A8D" w:rsidTr="00627F22">
        <w:trPr>
          <w:trHeight w:val="187"/>
          <w:jc w:val="center"/>
          <w:del w:id="7044" w:author="Huawei" w:date="2022-05-13T00:07:00Z"/>
        </w:trPr>
        <w:tc>
          <w:tcPr>
            <w:tcW w:w="9769" w:type="dxa"/>
            <w:gridSpan w:val="16"/>
          </w:tcPr>
          <w:p w14:paraId="4B163328" w14:textId="4FDA9FBE" w:rsidR="004F7A35" w:rsidDel="000D70B7" w:rsidRDefault="004F7A35" w:rsidP="00627F22">
            <w:pPr>
              <w:pStyle w:val="TAH"/>
              <w:spacing w:line="260" w:lineRule="auto"/>
              <w:rPr>
                <w:del w:id="7045" w:author="Huawei" w:date="2022-05-13T00:07:00Z"/>
                <w:lang w:eastAsia="ja-JP"/>
              </w:rPr>
            </w:pPr>
            <w:del w:id="7046" w:author="Huawei" w:date="2022-05-13T00:07:00Z">
              <w:r w:rsidDel="000D70B7">
                <w:rPr>
                  <w:lang w:eastAsia="ja-JP"/>
                </w:rPr>
                <w:delText>NR Band / SCS / Channel bandwidth of the affected DL band</w:delText>
              </w:r>
            </w:del>
          </w:p>
        </w:tc>
      </w:tr>
      <w:tr w:rsidR="004F7A35" w:rsidDel="000D70B7" w14:paraId="08BA5B3E" w14:textId="4FA63AB0" w:rsidTr="00627F22">
        <w:trPr>
          <w:trHeight w:val="187"/>
          <w:jc w:val="center"/>
          <w:del w:id="7047" w:author="Huawei" w:date="2022-05-13T00:07:00Z"/>
        </w:trPr>
        <w:tc>
          <w:tcPr>
            <w:tcW w:w="673" w:type="dxa"/>
          </w:tcPr>
          <w:p w14:paraId="23D8FD03" w14:textId="54B4847C" w:rsidR="004F7A35" w:rsidDel="000D70B7" w:rsidRDefault="004F7A35" w:rsidP="00627F22">
            <w:pPr>
              <w:pStyle w:val="TAH"/>
              <w:spacing w:line="260" w:lineRule="auto"/>
              <w:rPr>
                <w:del w:id="7048" w:author="Huawei" w:date="2022-05-13T00:07:00Z"/>
                <w:lang w:eastAsia="ja-JP"/>
              </w:rPr>
            </w:pPr>
            <w:del w:id="7049" w:author="Huawei" w:date="2022-05-13T00:07:00Z">
              <w:r w:rsidDel="000D70B7">
                <w:rPr>
                  <w:lang w:eastAsia="ja-JP"/>
                </w:rPr>
                <w:delText>UL band</w:delText>
              </w:r>
            </w:del>
          </w:p>
        </w:tc>
        <w:tc>
          <w:tcPr>
            <w:tcW w:w="673" w:type="dxa"/>
          </w:tcPr>
          <w:p w14:paraId="566F1868" w14:textId="6451024C" w:rsidR="004F7A35" w:rsidDel="000D70B7" w:rsidRDefault="004F7A35" w:rsidP="00627F22">
            <w:pPr>
              <w:pStyle w:val="TAH"/>
              <w:spacing w:line="260" w:lineRule="auto"/>
              <w:rPr>
                <w:del w:id="7050" w:author="Huawei" w:date="2022-05-13T00:07:00Z"/>
                <w:lang w:eastAsia="ja-JP"/>
              </w:rPr>
            </w:pPr>
            <w:del w:id="7051" w:author="Huawei" w:date="2022-05-13T00:07:00Z">
              <w:r w:rsidDel="000D70B7">
                <w:rPr>
                  <w:lang w:eastAsia="ja-JP"/>
                </w:rPr>
                <w:delText>DL band</w:delText>
              </w:r>
            </w:del>
          </w:p>
        </w:tc>
        <w:tc>
          <w:tcPr>
            <w:tcW w:w="584" w:type="dxa"/>
          </w:tcPr>
          <w:p w14:paraId="7F083015" w14:textId="12D20A69" w:rsidR="004F7A35" w:rsidDel="000D70B7" w:rsidRDefault="004F7A35" w:rsidP="00627F22">
            <w:pPr>
              <w:pStyle w:val="TAH"/>
              <w:spacing w:line="260" w:lineRule="auto"/>
              <w:rPr>
                <w:del w:id="7052" w:author="Huawei" w:date="2022-05-13T00:07:00Z"/>
                <w:lang w:eastAsia="ja-JP"/>
              </w:rPr>
            </w:pPr>
            <w:del w:id="7053" w:author="Huawei" w:date="2022-05-13T00:07:00Z">
              <w:r w:rsidDel="000D70B7">
                <w:rPr>
                  <w:lang w:eastAsia="ja-JP"/>
                </w:rPr>
                <w:delText>SCS</w:delText>
              </w:r>
            </w:del>
          </w:p>
          <w:p w14:paraId="7829A1D1" w14:textId="1EE607BB" w:rsidR="004F7A35" w:rsidDel="000D70B7" w:rsidRDefault="004F7A35" w:rsidP="00627F22">
            <w:pPr>
              <w:pStyle w:val="TAH"/>
              <w:spacing w:line="260" w:lineRule="auto"/>
              <w:rPr>
                <w:del w:id="7054" w:author="Huawei" w:date="2022-05-13T00:07:00Z"/>
                <w:lang w:eastAsia="ja-JP"/>
              </w:rPr>
            </w:pPr>
            <w:del w:id="7055" w:author="Huawei" w:date="2022-05-13T00:07:00Z">
              <w:r w:rsidDel="000D70B7">
                <w:rPr>
                  <w:lang w:eastAsia="ja-JP"/>
                </w:rPr>
                <w:delText>(kHz)</w:delText>
              </w:r>
            </w:del>
          </w:p>
        </w:tc>
        <w:tc>
          <w:tcPr>
            <w:tcW w:w="572" w:type="dxa"/>
          </w:tcPr>
          <w:p w14:paraId="7031C96E" w14:textId="79C36380" w:rsidR="004F7A35" w:rsidDel="000D70B7" w:rsidRDefault="004F7A35" w:rsidP="00627F22">
            <w:pPr>
              <w:pStyle w:val="TAH"/>
              <w:spacing w:line="260" w:lineRule="auto"/>
              <w:rPr>
                <w:del w:id="7056" w:author="Huawei" w:date="2022-05-13T00:07:00Z"/>
                <w:lang w:eastAsia="ja-JP"/>
              </w:rPr>
            </w:pPr>
            <w:del w:id="7057" w:author="Huawei" w:date="2022-05-13T00:07:00Z">
              <w:r w:rsidDel="000D70B7">
                <w:rPr>
                  <w:lang w:eastAsia="ja-JP"/>
                </w:rPr>
                <w:delText>5 MHz</w:delText>
              </w:r>
            </w:del>
          </w:p>
        </w:tc>
        <w:tc>
          <w:tcPr>
            <w:tcW w:w="606" w:type="dxa"/>
          </w:tcPr>
          <w:p w14:paraId="41098090" w14:textId="57CD2C25" w:rsidR="004F7A35" w:rsidDel="000D70B7" w:rsidRDefault="004F7A35" w:rsidP="00627F22">
            <w:pPr>
              <w:pStyle w:val="TAH"/>
              <w:spacing w:line="260" w:lineRule="auto"/>
              <w:rPr>
                <w:del w:id="7058" w:author="Huawei" w:date="2022-05-13T00:07:00Z"/>
                <w:lang w:eastAsia="ja-JP"/>
              </w:rPr>
            </w:pPr>
            <w:del w:id="7059" w:author="Huawei" w:date="2022-05-13T00:07:00Z">
              <w:r w:rsidDel="000D70B7">
                <w:rPr>
                  <w:lang w:eastAsia="ja-JP"/>
                </w:rPr>
                <w:delText>10 MHz</w:delText>
              </w:r>
            </w:del>
          </w:p>
          <w:p w14:paraId="2495FB0B" w14:textId="75237103" w:rsidR="004F7A35" w:rsidDel="000D70B7" w:rsidRDefault="004F7A35" w:rsidP="00627F22">
            <w:pPr>
              <w:pStyle w:val="TAH"/>
              <w:spacing w:line="260" w:lineRule="auto"/>
              <w:rPr>
                <w:del w:id="7060" w:author="Huawei" w:date="2022-05-13T00:07:00Z"/>
                <w:lang w:eastAsia="ja-JP"/>
              </w:rPr>
            </w:pPr>
          </w:p>
        </w:tc>
        <w:tc>
          <w:tcPr>
            <w:tcW w:w="605" w:type="dxa"/>
          </w:tcPr>
          <w:p w14:paraId="28CC8999" w14:textId="6BB37DAB" w:rsidR="004F7A35" w:rsidDel="000D70B7" w:rsidRDefault="004F7A35" w:rsidP="00627F22">
            <w:pPr>
              <w:pStyle w:val="TAH"/>
              <w:spacing w:line="260" w:lineRule="auto"/>
              <w:rPr>
                <w:del w:id="7061" w:author="Huawei" w:date="2022-05-13T00:07:00Z"/>
                <w:lang w:eastAsia="ja-JP"/>
              </w:rPr>
            </w:pPr>
            <w:del w:id="7062" w:author="Huawei" w:date="2022-05-13T00:07:00Z">
              <w:r w:rsidDel="000D70B7">
                <w:rPr>
                  <w:lang w:eastAsia="ja-JP"/>
                </w:rPr>
                <w:delText>15 MHz</w:delText>
              </w:r>
            </w:del>
          </w:p>
          <w:p w14:paraId="49C779B0" w14:textId="5FE8F371" w:rsidR="004F7A35" w:rsidDel="000D70B7" w:rsidRDefault="004F7A35" w:rsidP="00627F22">
            <w:pPr>
              <w:pStyle w:val="TAH"/>
              <w:spacing w:line="260" w:lineRule="auto"/>
              <w:rPr>
                <w:del w:id="7063" w:author="Huawei" w:date="2022-05-13T00:07:00Z"/>
                <w:lang w:eastAsia="ja-JP"/>
              </w:rPr>
            </w:pPr>
          </w:p>
        </w:tc>
        <w:tc>
          <w:tcPr>
            <w:tcW w:w="605" w:type="dxa"/>
          </w:tcPr>
          <w:p w14:paraId="04943D3E" w14:textId="06D02CAB" w:rsidR="004F7A35" w:rsidDel="000D70B7" w:rsidRDefault="004F7A35" w:rsidP="00627F22">
            <w:pPr>
              <w:pStyle w:val="TAH"/>
              <w:spacing w:line="260" w:lineRule="auto"/>
              <w:rPr>
                <w:del w:id="7064" w:author="Huawei" w:date="2022-05-13T00:07:00Z"/>
                <w:lang w:eastAsia="ja-JP"/>
              </w:rPr>
            </w:pPr>
            <w:del w:id="7065" w:author="Huawei" w:date="2022-05-13T00:07:00Z">
              <w:r w:rsidDel="000D70B7">
                <w:rPr>
                  <w:lang w:eastAsia="ja-JP"/>
                </w:rPr>
                <w:delText>20 MHz</w:delText>
              </w:r>
            </w:del>
          </w:p>
          <w:p w14:paraId="45FE2101" w14:textId="7B4E3DD6" w:rsidR="004F7A35" w:rsidDel="000D70B7" w:rsidRDefault="004F7A35" w:rsidP="00627F22">
            <w:pPr>
              <w:pStyle w:val="TAH"/>
              <w:spacing w:line="260" w:lineRule="auto"/>
              <w:rPr>
                <w:del w:id="7066" w:author="Huawei" w:date="2022-05-13T00:07:00Z"/>
                <w:lang w:eastAsia="ja-JP"/>
              </w:rPr>
            </w:pPr>
          </w:p>
        </w:tc>
        <w:tc>
          <w:tcPr>
            <w:tcW w:w="605" w:type="dxa"/>
          </w:tcPr>
          <w:p w14:paraId="41450705" w14:textId="03A730E8" w:rsidR="004F7A35" w:rsidDel="000D70B7" w:rsidRDefault="004F7A35" w:rsidP="00627F22">
            <w:pPr>
              <w:pStyle w:val="TAH"/>
              <w:spacing w:line="260" w:lineRule="auto"/>
              <w:rPr>
                <w:del w:id="7067" w:author="Huawei" w:date="2022-05-13T00:07:00Z"/>
                <w:lang w:eastAsia="ja-JP"/>
              </w:rPr>
            </w:pPr>
            <w:del w:id="7068" w:author="Huawei" w:date="2022-05-13T00:07:00Z">
              <w:r w:rsidDel="000D70B7">
                <w:rPr>
                  <w:lang w:eastAsia="ja-JP"/>
                </w:rPr>
                <w:delText>25 MHz</w:delText>
              </w:r>
            </w:del>
          </w:p>
          <w:p w14:paraId="102B14A0" w14:textId="400BF8FE" w:rsidR="004F7A35" w:rsidDel="000D70B7" w:rsidRDefault="004F7A35" w:rsidP="00627F22">
            <w:pPr>
              <w:pStyle w:val="TAH"/>
              <w:spacing w:line="260" w:lineRule="auto"/>
              <w:rPr>
                <w:del w:id="7069" w:author="Huawei" w:date="2022-05-13T00:07:00Z"/>
                <w:lang w:eastAsia="ja-JP"/>
              </w:rPr>
            </w:pPr>
          </w:p>
        </w:tc>
        <w:tc>
          <w:tcPr>
            <w:tcW w:w="605" w:type="dxa"/>
          </w:tcPr>
          <w:p w14:paraId="5FC2EE61" w14:textId="3048E10C" w:rsidR="004F7A35" w:rsidDel="000D70B7" w:rsidRDefault="004F7A35" w:rsidP="00627F22">
            <w:pPr>
              <w:pStyle w:val="TAH"/>
              <w:spacing w:line="260" w:lineRule="auto"/>
              <w:rPr>
                <w:del w:id="7070" w:author="Huawei" w:date="2022-05-13T00:07:00Z"/>
                <w:lang w:val="en-US" w:eastAsia="zh-CN"/>
              </w:rPr>
            </w:pPr>
            <w:del w:id="7071" w:author="Huawei" w:date="2022-05-13T00:07:00Z">
              <w:r w:rsidDel="000D70B7">
                <w:rPr>
                  <w:rFonts w:hint="eastAsia"/>
                  <w:lang w:val="en-US" w:eastAsia="zh-CN"/>
                </w:rPr>
                <w:delText>30</w:delText>
              </w:r>
            </w:del>
          </w:p>
          <w:p w14:paraId="543FD82D" w14:textId="320D10F3" w:rsidR="004F7A35" w:rsidDel="000D70B7" w:rsidRDefault="004F7A35" w:rsidP="00627F22">
            <w:pPr>
              <w:pStyle w:val="TAH"/>
              <w:spacing w:line="260" w:lineRule="auto"/>
              <w:rPr>
                <w:del w:id="7072" w:author="Huawei" w:date="2022-05-13T00:07:00Z"/>
                <w:lang w:val="en-US" w:eastAsia="zh-CN"/>
              </w:rPr>
            </w:pPr>
            <w:del w:id="7073" w:author="Huawei" w:date="2022-05-13T00:07:00Z">
              <w:r w:rsidDel="000D70B7">
                <w:rPr>
                  <w:rFonts w:hint="eastAsia"/>
                  <w:lang w:val="en-US" w:eastAsia="zh-CN"/>
                </w:rPr>
                <w:delText>MHz</w:delText>
              </w:r>
            </w:del>
          </w:p>
        </w:tc>
        <w:tc>
          <w:tcPr>
            <w:tcW w:w="605" w:type="dxa"/>
          </w:tcPr>
          <w:p w14:paraId="3055277E" w14:textId="3A50182A" w:rsidR="004F7A35" w:rsidDel="000D70B7" w:rsidRDefault="004F7A35" w:rsidP="00627F22">
            <w:pPr>
              <w:pStyle w:val="TAH"/>
              <w:spacing w:line="260" w:lineRule="auto"/>
              <w:rPr>
                <w:del w:id="7074" w:author="Huawei" w:date="2022-05-13T00:07:00Z"/>
                <w:lang w:eastAsia="ja-JP"/>
              </w:rPr>
            </w:pPr>
            <w:del w:id="7075" w:author="Huawei" w:date="2022-05-13T00:07:00Z">
              <w:r w:rsidDel="000D70B7">
                <w:rPr>
                  <w:lang w:eastAsia="ja-JP"/>
                </w:rPr>
                <w:delText>40 MHz</w:delText>
              </w:r>
            </w:del>
          </w:p>
          <w:p w14:paraId="4DD8CAE3" w14:textId="2DBBCD97" w:rsidR="004F7A35" w:rsidDel="000D70B7" w:rsidRDefault="004F7A35" w:rsidP="00627F22">
            <w:pPr>
              <w:pStyle w:val="TAH"/>
              <w:spacing w:line="260" w:lineRule="auto"/>
              <w:rPr>
                <w:del w:id="7076" w:author="Huawei" w:date="2022-05-13T00:07:00Z"/>
                <w:lang w:eastAsia="ja-JP"/>
              </w:rPr>
            </w:pPr>
          </w:p>
        </w:tc>
        <w:tc>
          <w:tcPr>
            <w:tcW w:w="605" w:type="dxa"/>
          </w:tcPr>
          <w:p w14:paraId="10EC5690" w14:textId="18CAD487" w:rsidR="004F7A35" w:rsidDel="000D70B7" w:rsidRDefault="004F7A35" w:rsidP="00627F22">
            <w:pPr>
              <w:pStyle w:val="TAH"/>
              <w:spacing w:line="260" w:lineRule="auto"/>
              <w:rPr>
                <w:del w:id="7077" w:author="Huawei" w:date="2022-05-13T00:07:00Z"/>
                <w:lang w:eastAsia="ja-JP"/>
              </w:rPr>
            </w:pPr>
            <w:del w:id="7078" w:author="Huawei" w:date="2022-05-13T00:07:00Z">
              <w:r w:rsidDel="000D70B7">
                <w:rPr>
                  <w:lang w:eastAsia="ja-JP"/>
                </w:rPr>
                <w:delText>50 MHz</w:delText>
              </w:r>
            </w:del>
          </w:p>
          <w:p w14:paraId="55C17B99" w14:textId="3847FB23" w:rsidR="004F7A35" w:rsidDel="000D70B7" w:rsidRDefault="004F7A35" w:rsidP="00627F22">
            <w:pPr>
              <w:pStyle w:val="TAH"/>
              <w:spacing w:line="260" w:lineRule="auto"/>
              <w:rPr>
                <w:del w:id="7079" w:author="Huawei" w:date="2022-05-13T00:07:00Z"/>
                <w:lang w:eastAsia="ja-JP"/>
              </w:rPr>
            </w:pPr>
          </w:p>
        </w:tc>
        <w:tc>
          <w:tcPr>
            <w:tcW w:w="605" w:type="dxa"/>
          </w:tcPr>
          <w:p w14:paraId="7AAF79A4" w14:textId="3C7A3B1E" w:rsidR="004F7A35" w:rsidDel="000D70B7" w:rsidRDefault="004F7A35" w:rsidP="00627F22">
            <w:pPr>
              <w:pStyle w:val="TAH"/>
              <w:spacing w:line="260" w:lineRule="auto"/>
              <w:rPr>
                <w:del w:id="7080" w:author="Huawei" w:date="2022-05-13T00:07:00Z"/>
                <w:lang w:eastAsia="ja-JP"/>
              </w:rPr>
            </w:pPr>
            <w:del w:id="7081" w:author="Huawei" w:date="2022-05-13T00:07:00Z">
              <w:r w:rsidDel="000D70B7">
                <w:rPr>
                  <w:lang w:eastAsia="ja-JP"/>
                </w:rPr>
                <w:delText>60 MHz</w:delText>
              </w:r>
            </w:del>
          </w:p>
          <w:p w14:paraId="38DA7959" w14:textId="383AB9BA" w:rsidR="004F7A35" w:rsidDel="000D70B7" w:rsidRDefault="004F7A35" w:rsidP="00627F22">
            <w:pPr>
              <w:pStyle w:val="TAH"/>
              <w:spacing w:line="260" w:lineRule="auto"/>
              <w:rPr>
                <w:del w:id="7082" w:author="Huawei" w:date="2022-05-13T00:07:00Z"/>
                <w:lang w:eastAsia="ja-JP"/>
              </w:rPr>
            </w:pPr>
          </w:p>
        </w:tc>
        <w:tc>
          <w:tcPr>
            <w:tcW w:w="605" w:type="dxa"/>
          </w:tcPr>
          <w:p w14:paraId="306E0D0C" w14:textId="0B058FB8" w:rsidR="004F7A35" w:rsidDel="000D70B7" w:rsidRDefault="004F7A35" w:rsidP="00627F22">
            <w:pPr>
              <w:pStyle w:val="TAH"/>
              <w:spacing w:line="260" w:lineRule="auto"/>
              <w:rPr>
                <w:del w:id="7083" w:author="Huawei" w:date="2022-05-13T00:07:00Z"/>
                <w:lang w:val="en-US" w:eastAsia="zh-CN"/>
              </w:rPr>
            </w:pPr>
            <w:del w:id="7084" w:author="Huawei" w:date="2022-05-13T00:07:00Z">
              <w:r w:rsidDel="000D70B7">
                <w:rPr>
                  <w:rFonts w:hint="eastAsia"/>
                  <w:lang w:val="en-US" w:eastAsia="zh-CN"/>
                </w:rPr>
                <w:delText>70</w:delText>
              </w:r>
            </w:del>
          </w:p>
          <w:p w14:paraId="08F7444E" w14:textId="655118FF" w:rsidR="004F7A35" w:rsidDel="000D70B7" w:rsidRDefault="004F7A35" w:rsidP="00627F22">
            <w:pPr>
              <w:pStyle w:val="TAH"/>
              <w:spacing w:line="260" w:lineRule="auto"/>
              <w:rPr>
                <w:del w:id="7085" w:author="Huawei" w:date="2022-05-13T00:07:00Z"/>
                <w:lang w:val="en-US" w:eastAsia="zh-CN"/>
              </w:rPr>
            </w:pPr>
            <w:del w:id="7086" w:author="Huawei" w:date="2022-05-13T00:07:00Z">
              <w:r w:rsidDel="000D70B7">
                <w:rPr>
                  <w:rFonts w:hint="eastAsia"/>
                  <w:lang w:val="en-US" w:eastAsia="zh-CN"/>
                </w:rPr>
                <w:delText>MHz</w:delText>
              </w:r>
            </w:del>
          </w:p>
        </w:tc>
        <w:tc>
          <w:tcPr>
            <w:tcW w:w="605" w:type="dxa"/>
          </w:tcPr>
          <w:p w14:paraId="110407A1" w14:textId="7338CB78" w:rsidR="004F7A35" w:rsidDel="000D70B7" w:rsidRDefault="004F7A35" w:rsidP="00627F22">
            <w:pPr>
              <w:pStyle w:val="TAH"/>
              <w:spacing w:line="260" w:lineRule="auto"/>
              <w:rPr>
                <w:del w:id="7087" w:author="Huawei" w:date="2022-05-13T00:07:00Z"/>
                <w:lang w:eastAsia="ja-JP"/>
              </w:rPr>
            </w:pPr>
            <w:del w:id="7088" w:author="Huawei" w:date="2022-05-13T00:07:00Z">
              <w:r w:rsidDel="000D70B7">
                <w:rPr>
                  <w:lang w:eastAsia="ja-JP"/>
                </w:rPr>
                <w:delText>80 MHz</w:delText>
              </w:r>
            </w:del>
          </w:p>
          <w:p w14:paraId="62A5742B" w14:textId="64E2BCD1" w:rsidR="004F7A35" w:rsidDel="000D70B7" w:rsidRDefault="004F7A35" w:rsidP="00627F22">
            <w:pPr>
              <w:pStyle w:val="TAH"/>
              <w:spacing w:line="260" w:lineRule="auto"/>
              <w:rPr>
                <w:del w:id="7089" w:author="Huawei" w:date="2022-05-13T00:07:00Z"/>
                <w:lang w:eastAsia="ja-JP"/>
              </w:rPr>
            </w:pPr>
          </w:p>
        </w:tc>
        <w:tc>
          <w:tcPr>
            <w:tcW w:w="521" w:type="dxa"/>
          </w:tcPr>
          <w:p w14:paraId="006676CF" w14:textId="69729270" w:rsidR="004F7A35" w:rsidDel="000D70B7" w:rsidRDefault="004F7A35" w:rsidP="00627F22">
            <w:pPr>
              <w:pStyle w:val="TAH"/>
              <w:spacing w:line="260" w:lineRule="auto"/>
              <w:rPr>
                <w:del w:id="7090" w:author="Huawei" w:date="2022-05-13T00:07:00Z"/>
                <w:lang w:eastAsia="ja-JP"/>
              </w:rPr>
            </w:pPr>
            <w:del w:id="7091" w:author="Huawei" w:date="2022-05-13T00:07:00Z">
              <w:r w:rsidDel="000D70B7">
                <w:rPr>
                  <w:lang w:eastAsia="ja-JP"/>
                </w:rPr>
                <w:delText>90 MHz</w:delText>
              </w:r>
            </w:del>
          </w:p>
        </w:tc>
        <w:tc>
          <w:tcPr>
            <w:tcW w:w="695" w:type="dxa"/>
          </w:tcPr>
          <w:p w14:paraId="75E886DD" w14:textId="6B68BDD5" w:rsidR="004F7A35" w:rsidDel="000D70B7" w:rsidRDefault="004F7A35" w:rsidP="00627F22">
            <w:pPr>
              <w:pStyle w:val="TAH"/>
              <w:spacing w:line="260" w:lineRule="auto"/>
              <w:rPr>
                <w:del w:id="7092" w:author="Huawei" w:date="2022-05-13T00:07:00Z"/>
                <w:lang w:eastAsia="ja-JP"/>
              </w:rPr>
            </w:pPr>
            <w:del w:id="7093" w:author="Huawei" w:date="2022-05-13T00:07:00Z">
              <w:r w:rsidDel="000D70B7">
                <w:rPr>
                  <w:lang w:eastAsia="ja-JP"/>
                </w:rPr>
                <w:delText>100 MHz</w:delText>
              </w:r>
            </w:del>
          </w:p>
          <w:p w14:paraId="748AB7CE" w14:textId="2C478AD8" w:rsidR="004F7A35" w:rsidDel="000D70B7" w:rsidRDefault="004F7A35" w:rsidP="00627F22">
            <w:pPr>
              <w:pStyle w:val="TAH"/>
              <w:spacing w:line="260" w:lineRule="auto"/>
              <w:rPr>
                <w:del w:id="7094" w:author="Huawei" w:date="2022-05-13T00:07:00Z"/>
                <w:lang w:eastAsia="ja-JP"/>
              </w:rPr>
            </w:pPr>
          </w:p>
        </w:tc>
      </w:tr>
      <w:tr w:rsidR="004F7A35" w:rsidDel="000D70B7" w14:paraId="3EF2463E" w14:textId="566D3B99" w:rsidTr="00627F22">
        <w:trPr>
          <w:trHeight w:val="187"/>
          <w:jc w:val="center"/>
          <w:del w:id="7095" w:author="Huawei" w:date="2022-05-13T00:07:00Z"/>
        </w:trPr>
        <w:tc>
          <w:tcPr>
            <w:tcW w:w="673" w:type="dxa"/>
            <w:vAlign w:val="center"/>
          </w:tcPr>
          <w:p w14:paraId="704B014F" w14:textId="53FC3A0A" w:rsidR="004F7A35" w:rsidDel="000D70B7" w:rsidRDefault="004F7A35" w:rsidP="00627F22">
            <w:pPr>
              <w:pStyle w:val="TAC"/>
              <w:spacing w:line="260" w:lineRule="auto"/>
              <w:rPr>
                <w:del w:id="7096" w:author="Huawei" w:date="2022-05-13T00:07:00Z"/>
                <w:lang w:eastAsia="ja-JP"/>
              </w:rPr>
            </w:pPr>
            <w:del w:id="7097" w:author="Huawei" w:date="2022-05-13T00:07:00Z">
              <w:r w:rsidDel="000D70B7">
                <w:rPr>
                  <w:rFonts w:hint="eastAsia"/>
                  <w:lang w:val="en-US" w:eastAsia="zh-CN"/>
                </w:rPr>
                <w:delText>n25</w:delText>
              </w:r>
            </w:del>
          </w:p>
        </w:tc>
        <w:tc>
          <w:tcPr>
            <w:tcW w:w="673" w:type="dxa"/>
            <w:vAlign w:val="center"/>
          </w:tcPr>
          <w:p w14:paraId="087E1EDA" w14:textId="01B6CC7B" w:rsidR="004F7A35" w:rsidDel="000D70B7" w:rsidRDefault="004F7A35" w:rsidP="00627F22">
            <w:pPr>
              <w:pStyle w:val="TAC"/>
              <w:spacing w:line="260" w:lineRule="auto"/>
              <w:rPr>
                <w:del w:id="7098" w:author="Huawei" w:date="2022-05-13T00:07:00Z"/>
                <w:lang w:eastAsia="ja-JP"/>
              </w:rPr>
            </w:pPr>
            <w:del w:id="7099" w:author="Huawei" w:date="2022-05-13T00:07:00Z">
              <w:r w:rsidDel="000D70B7">
                <w:rPr>
                  <w:rFonts w:hint="eastAsia"/>
                  <w:lang w:val="en-US" w:eastAsia="zh-CN"/>
                </w:rPr>
                <w:delText>n71</w:delText>
              </w:r>
            </w:del>
          </w:p>
        </w:tc>
        <w:tc>
          <w:tcPr>
            <w:tcW w:w="584" w:type="dxa"/>
            <w:vAlign w:val="center"/>
          </w:tcPr>
          <w:p w14:paraId="69723B14" w14:textId="174848C9" w:rsidR="004F7A35" w:rsidDel="000D70B7" w:rsidRDefault="004F7A35" w:rsidP="00627F22">
            <w:pPr>
              <w:pStyle w:val="TAC"/>
              <w:spacing w:line="260" w:lineRule="auto"/>
              <w:rPr>
                <w:del w:id="7100" w:author="Huawei" w:date="2022-05-13T00:07:00Z"/>
                <w:lang w:eastAsia="ja-JP"/>
              </w:rPr>
            </w:pPr>
            <w:del w:id="7101" w:author="Huawei" w:date="2022-05-13T00:07:00Z">
              <w:r w:rsidDel="000D70B7">
                <w:rPr>
                  <w:rFonts w:hint="eastAsia"/>
                  <w:lang w:val="en-US" w:eastAsia="zh-CN"/>
                </w:rPr>
                <w:delText>15</w:delText>
              </w:r>
            </w:del>
          </w:p>
        </w:tc>
        <w:tc>
          <w:tcPr>
            <w:tcW w:w="572" w:type="dxa"/>
            <w:vAlign w:val="center"/>
          </w:tcPr>
          <w:p w14:paraId="5E515CB5" w14:textId="32A2E1B9" w:rsidR="004F7A35" w:rsidDel="000D70B7" w:rsidRDefault="004F7A35" w:rsidP="00627F22">
            <w:pPr>
              <w:pStyle w:val="TAC"/>
              <w:spacing w:line="260" w:lineRule="auto"/>
              <w:rPr>
                <w:del w:id="7102" w:author="Huawei" w:date="2022-05-13T00:07:00Z"/>
                <w:lang w:eastAsia="ja-JP"/>
              </w:rPr>
            </w:pPr>
            <w:del w:id="7103" w:author="Huawei" w:date="2022-05-13T00:07:00Z">
              <w:r w:rsidDel="000D70B7">
                <w:rPr>
                  <w:rFonts w:hint="eastAsia"/>
                  <w:lang w:val="en-US" w:eastAsia="zh-CN"/>
                </w:rPr>
                <w:delText>25</w:delText>
              </w:r>
            </w:del>
          </w:p>
        </w:tc>
        <w:tc>
          <w:tcPr>
            <w:tcW w:w="606" w:type="dxa"/>
            <w:vAlign w:val="center"/>
          </w:tcPr>
          <w:p w14:paraId="725E81EA" w14:textId="5D5EC7E5" w:rsidR="004F7A35" w:rsidDel="000D70B7" w:rsidRDefault="004F7A35" w:rsidP="00627F22">
            <w:pPr>
              <w:pStyle w:val="TAC"/>
              <w:spacing w:line="260" w:lineRule="auto"/>
              <w:rPr>
                <w:del w:id="7104" w:author="Huawei" w:date="2022-05-13T00:07:00Z"/>
                <w:lang w:eastAsia="ja-JP"/>
              </w:rPr>
            </w:pPr>
            <w:del w:id="7105" w:author="Huawei" w:date="2022-05-13T00:07:00Z">
              <w:r w:rsidDel="000D70B7">
                <w:rPr>
                  <w:rFonts w:hint="eastAsia"/>
                  <w:lang w:val="en-US" w:eastAsia="zh-CN"/>
                </w:rPr>
                <w:delText>50</w:delText>
              </w:r>
            </w:del>
          </w:p>
        </w:tc>
        <w:tc>
          <w:tcPr>
            <w:tcW w:w="605" w:type="dxa"/>
            <w:vAlign w:val="center"/>
          </w:tcPr>
          <w:p w14:paraId="2EAAD902" w14:textId="3F9F8348" w:rsidR="004F7A35" w:rsidDel="000D70B7" w:rsidRDefault="004F7A35" w:rsidP="00627F22">
            <w:pPr>
              <w:pStyle w:val="TAC"/>
              <w:spacing w:line="260" w:lineRule="auto"/>
              <w:rPr>
                <w:del w:id="7106" w:author="Huawei" w:date="2022-05-13T00:07:00Z"/>
                <w:lang w:eastAsia="ja-JP"/>
              </w:rPr>
            </w:pPr>
            <w:del w:id="7107" w:author="Huawei" w:date="2022-05-13T00:07:00Z">
              <w:r w:rsidDel="000D70B7">
                <w:rPr>
                  <w:rFonts w:hint="eastAsia"/>
                  <w:lang w:val="en-US" w:eastAsia="zh-CN"/>
                </w:rPr>
                <w:delText>75</w:delText>
              </w:r>
            </w:del>
          </w:p>
        </w:tc>
        <w:tc>
          <w:tcPr>
            <w:tcW w:w="605" w:type="dxa"/>
            <w:vAlign w:val="center"/>
          </w:tcPr>
          <w:p w14:paraId="6B53E3E3" w14:textId="69E49AD3" w:rsidR="004F7A35" w:rsidDel="000D70B7" w:rsidRDefault="004F7A35" w:rsidP="00627F22">
            <w:pPr>
              <w:pStyle w:val="TAC"/>
              <w:spacing w:line="260" w:lineRule="auto"/>
              <w:rPr>
                <w:del w:id="7108" w:author="Huawei" w:date="2022-05-13T00:07:00Z"/>
                <w:lang w:eastAsia="ja-JP"/>
              </w:rPr>
            </w:pPr>
            <w:del w:id="7109" w:author="Huawei" w:date="2022-05-13T00:07:00Z">
              <w:r w:rsidDel="000D70B7">
                <w:rPr>
                  <w:rFonts w:hint="eastAsia"/>
                  <w:lang w:val="en-US" w:eastAsia="zh-CN"/>
                </w:rPr>
                <w:delText>100</w:delText>
              </w:r>
            </w:del>
          </w:p>
        </w:tc>
        <w:tc>
          <w:tcPr>
            <w:tcW w:w="605" w:type="dxa"/>
            <w:vAlign w:val="center"/>
          </w:tcPr>
          <w:p w14:paraId="0C5A6438" w14:textId="02147A88" w:rsidR="004F7A35" w:rsidDel="000D70B7" w:rsidRDefault="004F7A35" w:rsidP="00627F22">
            <w:pPr>
              <w:pStyle w:val="TAC"/>
              <w:spacing w:line="260" w:lineRule="auto"/>
              <w:rPr>
                <w:del w:id="7110" w:author="Huawei" w:date="2022-05-13T00:07:00Z"/>
                <w:lang w:eastAsia="ja-JP"/>
              </w:rPr>
            </w:pPr>
          </w:p>
        </w:tc>
        <w:tc>
          <w:tcPr>
            <w:tcW w:w="605" w:type="dxa"/>
            <w:vAlign w:val="center"/>
          </w:tcPr>
          <w:p w14:paraId="02C3696D" w14:textId="66AD59C4" w:rsidR="004F7A35" w:rsidDel="000D70B7" w:rsidRDefault="004F7A35" w:rsidP="00627F22">
            <w:pPr>
              <w:pStyle w:val="TAC"/>
              <w:spacing w:line="260" w:lineRule="auto"/>
              <w:rPr>
                <w:del w:id="7111" w:author="Huawei" w:date="2022-05-13T00:07:00Z"/>
                <w:lang w:eastAsia="ja-JP"/>
              </w:rPr>
            </w:pPr>
          </w:p>
        </w:tc>
        <w:tc>
          <w:tcPr>
            <w:tcW w:w="605" w:type="dxa"/>
            <w:vAlign w:val="center"/>
          </w:tcPr>
          <w:p w14:paraId="1DB02D1A" w14:textId="2359B469" w:rsidR="004F7A35" w:rsidDel="000D70B7" w:rsidRDefault="004F7A35" w:rsidP="00627F22">
            <w:pPr>
              <w:pStyle w:val="TAC"/>
              <w:spacing w:line="260" w:lineRule="auto"/>
              <w:rPr>
                <w:del w:id="7112" w:author="Huawei" w:date="2022-05-13T00:07:00Z"/>
                <w:lang w:eastAsia="ja-JP"/>
              </w:rPr>
            </w:pPr>
          </w:p>
        </w:tc>
        <w:tc>
          <w:tcPr>
            <w:tcW w:w="605" w:type="dxa"/>
            <w:vAlign w:val="center"/>
          </w:tcPr>
          <w:p w14:paraId="0ABF0243" w14:textId="436AE275" w:rsidR="004F7A35" w:rsidDel="000D70B7" w:rsidRDefault="004F7A35" w:rsidP="00627F22">
            <w:pPr>
              <w:pStyle w:val="TAC"/>
              <w:spacing w:line="260" w:lineRule="auto"/>
              <w:rPr>
                <w:del w:id="7113" w:author="Huawei" w:date="2022-05-13T00:07:00Z"/>
                <w:lang w:eastAsia="ja-JP"/>
              </w:rPr>
            </w:pPr>
          </w:p>
        </w:tc>
        <w:tc>
          <w:tcPr>
            <w:tcW w:w="605" w:type="dxa"/>
            <w:vAlign w:val="center"/>
          </w:tcPr>
          <w:p w14:paraId="5CC67737" w14:textId="767E72D3" w:rsidR="004F7A35" w:rsidDel="000D70B7" w:rsidRDefault="004F7A35" w:rsidP="00627F22">
            <w:pPr>
              <w:pStyle w:val="TAC"/>
              <w:spacing w:line="260" w:lineRule="auto"/>
              <w:rPr>
                <w:del w:id="7114" w:author="Huawei" w:date="2022-05-13T00:07:00Z"/>
                <w:lang w:eastAsia="ja-JP"/>
              </w:rPr>
            </w:pPr>
          </w:p>
        </w:tc>
        <w:tc>
          <w:tcPr>
            <w:tcW w:w="605" w:type="dxa"/>
            <w:vAlign w:val="center"/>
          </w:tcPr>
          <w:p w14:paraId="44D85FA2" w14:textId="6C07FE10" w:rsidR="004F7A35" w:rsidDel="000D70B7" w:rsidRDefault="004F7A35" w:rsidP="00627F22">
            <w:pPr>
              <w:pStyle w:val="TAC"/>
              <w:spacing w:line="260" w:lineRule="auto"/>
              <w:rPr>
                <w:del w:id="7115" w:author="Huawei" w:date="2022-05-13T00:07:00Z"/>
                <w:lang w:eastAsia="ja-JP"/>
              </w:rPr>
            </w:pPr>
          </w:p>
        </w:tc>
        <w:tc>
          <w:tcPr>
            <w:tcW w:w="605" w:type="dxa"/>
            <w:vAlign w:val="center"/>
          </w:tcPr>
          <w:p w14:paraId="3BD99DD9" w14:textId="09AA9DEF" w:rsidR="004F7A35" w:rsidDel="000D70B7" w:rsidRDefault="004F7A35" w:rsidP="00627F22">
            <w:pPr>
              <w:pStyle w:val="TAC"/>
              <w:spacing w:line="260" w:lineRule="auto"/>
              <w:rPr>
                <w:del w:id="7116" w:author="Huawei" w:date="2022-05-13T00:07:00Z"/>
                <w:lang w:eastAsia="ja-JP"/>
              </w:rPr>
            </w:pPr>
          </w:p>
        </w:tc>
        <w:tc>
          <w:tcPr>
            <w:tcW w:w="521" w:type="dxa"/>
            <w:vAlign w:val="center"/>
          </w:tcPr>
          <w:p w14:paraId="26895910" w14:textId="71797F83" w:rsidR="004F7A35" w:rsidDel="000D70B7" w:rsidRDefault="004F7A35" w:rsidP="00627F22">
            <w:pPr>
              <w:pStyle w:val="TAC"/>
              <w:spacing w:line="260" w:lineRule="auto"/>
              <w:rPr>
                <w:del w:id="7117" w:author="Huawei" w:date="2022-05-13T00:07:00Z"/>
                <w:lang w:eastAsia="ja-JP"/>
              </w:rPr>
            </w:pPr>
          </w:p>
        </w:tc>
        <w:tc>
          <w:tcPr>
            <w:tcW w:w="695" w:type="dxa"/>
            <w:vAlign w:val="center"/>
          </w:tcPr>
          <w:p w14:paraId="7E2A7C5F" w14:textId="5D1DAC70" w:rsidR="004F7A35" w:rsidDel="000D70B7" w:rsidRDefault="004F7A35" w:rsidP="00627F22">
            <w:pPr>
              <w:pStyle w:val="TAC"/>
              <w:spacing w:line="260" w:lineRule="auto"/>
              <w:rPr>
                <w:del w:id="7118" w:author="Huawei" w:date="2022-05-13T00:07:00Z"/>
                <w:lang w:eastAsia="ja-JP"/>
              </w:rPr>
            </w:pPr>
          </w:p>
        </w:tc>
      </w:tr>
      <w:tr w:rsidR="004F7A35" w:rsidDel="000D70B7" w14:paraId="4A0D511B" w14:textId="7D0541BF" w:rsidTr="00627F22">
        <w:trPr>
          <w:trHeight w:val="187"/>
          <w:jc w:val="center"/>
          <w:del w:id="7119" w:author="Huawei" w:date="2022-05-13T00:07:00Z"/>
        </w:trPr>
        <w:tc>
          <w:tcPr>
            <w:tcW w:w="673" w:type="dxa"/>
            <w:vAlign w:val="center"/>
          </w:tcPr>
          <w:p w14:paraId="6F7D8A91" w14:textId="4D7CAD72" w:rsidR="004F7A35" w:rsidDel="000D70B7" w:rsidRDefault="004F7A35" w:rsidP="00627F22">
            <w:pPr>
              <w:pStyle w:val="TAC"/>
              <w:spacing w:line="260" w:lineRule="auto"/>
              <w:rPr>
                <w:del w:id="7120" w:author="Huawei" w:date="2022-05-13T00:07:00Z"/>
                <w:lang w:eastAsia="ja-JP"/>
              </w:rPr>
            </w:pPr>
            <w:del w:id="7121" w:author="Huawei" w:date="2022-05-13T00:07:00Z">
              <w:r w:rsidDel="000D70B7">
                <w:rPr>
                  <w:lang w:val="en-US" w:eastAsia="zh-CN"/>
                </w:rPr>
                <w:delText>n40</w:delText>
              </w:r>
            </w:del>
          </w:p>
        </w:tc>
        <w:tc>
          <w:tcPr>
            <w:tcW w:w="673" w:type="dxa"/>
            <w:vAlign w:val="center"/>
          </w:tcPr>
          <w:p w14:paraId="3E39D8E8" w14:textId="5ED8F715" w:rsidR="004F7A35" w:rsidDel="000D70B7" w:rsidRDefault="004F7A35" w:rsidP="00627F22">
            <w:pPr>
              <w:pStyle w:val="TAC"/>
              <w:spacing w:line="260" w:lineRule="auto"/>
              <w:rPr>
                <w:del w:id="7122" w:author="Huawei" w:date="2022-05-13T00:07:00Z"/>
                <w:lang w:eastAsia="ja-JP"/>
              </w:rPr>
            </w:pPr>
            <w:del w:id="7123" w:author="Huawei" w:date="2022-05-13T00:07:00Z">
              <w:r w:rsidDel="000D70B7">
                <w:rPr>
                  <w:lang w:val="en-US" w:eastAsia="zh-CN"/>
                </w:rPr>
                <w:delText>n28</w:delText>
              </w:r>
            </w:del>
          </w:p>
        </w:tc>
        <w:tc>
          <w:tcPr>
            <w:tcW w:w="584" w:type="dxa"/>
            <w:vAlign w:val="center"/>
          </w:tcPr>
          <w:p w14:paraId="4C431C6A" w14:textId="448BC3AF" w:rsidR="004F7A35" w:rsidDel="000D70B7" w:rsidRDefault="004F7A35" w:rsidP="00627F22">
            <w:pPr>
              <w:pStyle w:val="TAC"/>
              <w:spacing w:line="260" w:lineRule="auto"/>
              <w:rPr>
                <w:del w:id="7124" w:author="Huawei" w:date="2022-05-13T00:07:00Z"/>
                <w:lang w:eastAsia="ja-JP"/>
              </w:rPr>
            </w:pPr>
            <w:del w:id="7125" w:author="Huawei" w:date="2022-05-13T00:07:00Z">
              <w:r w:rsidDel="000D70B7">
                <w:rPr>
                  <w:lang w:eastAsia="ja-JP"/>
                </w:rPr>
                <w:delText>15</w:delText>
              </w:r>
            </w:del>
          </w:p>
        </w:tc>
        <w:tc>
          <w:tcPr>
            <w:tcW w:w="572" w:type="dxa"/>
            <w:vAlign w:val="center"/>
          </w:tcPr>
          <w:p w14:paraId="45A5EA12" w14:textId="43916DA5" w:rsidR="004F7A35" w:rsidDel="000D70B7" w:rsidRDefault="004F7A35" w:rsidP="00627F22">
            <w:pPr>
              <w:pStyle w:val="TAC"/>
              <w:spacing w:line="260" w:lineRule="auto"/>
              <w:rPr>
                <w:del w:id="7126" w:author="Huawei" w:date="2022-05-13T00:07:00Z"/>
                <w:lang w:eastAsia="ja-JP"/>
              </w:rPr>
            </w:pPr>
            <w:del w:id="7127" w:author="Huawei" w:date="2022-05-13T00:07:00Z">
              <w:r w:rsidDel="000D70B7">
                <w:rPr>
                  <w:rFonts w:eastAsia="PMingLiU" w:cs="Arial"/>
                  <w:lang w:eastAsia="zh-TW"/>
                </w:rPr>
                <w:delText>25</w:delText>
              </w:r>
            </w:del>
          </w:p>
        </w:tc>
        <w:tc>
          <w:tcPr>
            <w:tcW w:w="606" w:type="dxa"/>
            <w:vAlign w:val="center"/>
          </w:tcPr>
          <w:p w14:paraId="09118D08" w14:textId="48B54D0E" w:rsidR="004F7A35" w:rsidDel="000D70B7" w:rsidRDefault="004F7A35" w:rsidP="00627F22">
            <w:pPr>
              <w:pStyle w:val="TAC"/>
              <w:spacing w:line="260" w:lineRule="auto"/>
              <w:rPr>
                <w:del w:id="7128" w:author="Huawei" w:date="2022-05-13T00:07:00Z"/>
                <w:lang w:eastAsia="ja-JP"/>
              </w:rPr>
            </w:pPr>
            <w:del w:id="7129" w:author="Huawei" w:date="2022-05-13T00:07:00Z">
              <w:r w:rsidDel="000D70B7">
                <w:rPr>
                  <w:rFonts w:eastAsia="PMingLiU" w:cs="Arial"/>
                  <w:lang w:eastAsia="zh-TW"/>
                </w:rPr>
                <w:delText>50</w:delText>
              </w:r>
            </w:del>
          </w:p>
        </w:tc>
        <w:tc>
          <w:tcPr>
            <w:tcW w:w="605" w:type="dxa"/>
            <w:vAlign w:val="center"/>
          </w:tcPr>
          <w:p w14:paraId="015C333E" w14:textId="084A10F7" w:rsidR="004F7A35" w:rsidDel="000D70B7" w:rsidRDefault="004F7A35" w:rsidP="00627F22">
            <w:pPr>
              <w:pStyle w:val="TAC"/>
              <w:spacing w:line="260" w:lineRule="auto"/>
              <w:rPr>
                <w:del w:id="7130" w:author="Huawei" w:date="2022-05-13T00:07:00Z"/>
                <w:lang w:eastAsia="ja-JP"/>
              </w:rPr>
            </w:pPr>
            <w:del w:id="7131" w:author="Huawei" w:date="2022-05-13T00:07:00Z">
              <w:r w:rsidDel="000D70B7">
                <w:rPr>
                  <w:rFonts w:eastAsia="PMingLiU" w:cs="Arial"/>
                  <w:lang w:eastAsia="zh-TW"/>
                </w:rPr>
                <w:delText>75</w:delText>
              </w:r>
            </w:del>
          </w:p>
        </w:tc>
        <w:tc>
          <w:tcPr>
            <w:tcW w:w="605" w:type="dxa"/>
            <w:vAlign w:val="center"/>
          </w:tcPr>
          <w:p w14:paraId="49268200" w14:textId="7F9AB306" w:rsidR="004F7A35" w:rsidDel="000D70B7" w:rsidRDefault="004F7A35" w:rsidP="00627F22">
            <w:pPr>
              <w:pStyle w:val="TAC"/>
              <w:spacing w:line="260" w:lineRule="auto"/>
              <w:rPr>
                <w:del w:id="7132" w:author="Huawei" w:date="2022-05-13T00:07:00Z"/>
                <w:lang w:eastAsia="ja-JP"/>
              </w:rPr>
            </w:pPr>
            <w:del w:id="7133" w:author="Huawei" w:date="2022-05-13T00:07:00Z">
              <w:r w:rsidDel="000D70B7">
                <w:rPr>
                  <w:rFonts w:eastAsia="PMingLiU" w:cs="Arial"/>
                  <w:lang w:eastAsia="zh-TW"/>
                </w:rPr>
                <w:delText>100</w:delText>
              </w:r>
            </w:del>
          </w:p>
        </w:tc>
        <w:tc>
          <w:tcPr>
            <w:tcW w:w="605" w:type="dxa"/>
            <w:vAlign w:val="center"/>
          </w:tcPr>
          <w:p w14:paraId="655627D8" w14:textId="6CD2DFBE" w:rsidR="004F7A35" w:rsidDel="000D70B7" w:rsidRDefault="004F7A35" w:rsidP="00627F22">
            <w:pPr>
              <w:pStyle w:val="TAC"/>
              <w:spacing w:line="260" w:lineRule="auto"/>
              <w:rPr>
                <w:del w:id="7134" w:author="Huawei" w:date="2022-05-13T00:07:00Z"/>
                <w:lang w:eastAsia="ja-JP"/>
              </w:rPr>
            </w:pPr>
          </w:p>
        </w:tc>
        <w:tc>
          <w:tcPr>
            <w:tcW w:w="605" w:type="dxa"/>
            <w:vAlign w:val="center"/>
          </w:tcPr>
          <w:p w14:paraId="354379B6" w14:textId="70DE71E2" w:rsidR="004F7A35" w:rsidDel="000D70B7" w:rsidRDefault="004F7A35" w:rsidP="00627F22">
            <w:pPr>
              <w:pStyle w:val="TAC"/>
              <w:spacing w:line="260" w:lineRule="auto"/>
              <w:rPr>
                <w:del w:id="7135" w:author="Huawei" w:date="2022-05-13T00:07:00Z"/>
                <w:lang w:eastAsia="ja-JP"/>
              </w:rPr>
            </w:pPr>
          </w:p>
        </w:tc>
        <w:tc>
          <w:tcPr>
            <w:tcW w:w="605" w:type="dxa"/>
            <w:vAlign w:val="center"/>
          </w:tcPr>
          <w:p w14:paraId="78A118B3" w14:textId="20C3E0AB" w:rsidR="004F7A35" w:rsidDel="000D70B7" w:rsidRDefault="004F7A35" w:rsidP="00627F22">
            <w:pPr>
              <w:pStyle w:val="TAC"/>
              <w:spacing w:line="260" w:lineRule="auto"/>
              <w:rPr>
                <w:del w:id="7136" w:author="Huawei" w:date="2022-05-13T00:07:00Z"/>
                <w:lang w:val="en-US" w:eastAsia="zh-CN"/>
              </w:rPr>
            </w:pPr>
          </w:p>
        </w:tc>
        <w:tc>
          <w:tcPr>
            <w:tcW w:w="605" w:type="dxa"/>
            <w:vAlign w:val="center"/>
          </w:tcPr>
          <w:p w14:paraId="573D8635" w14:textId="158EB373" w:rsidR="004F7A35" w:rsidDel="000D70B7" w:rsidRDefault="004F7A35" w:rsidP="00627F22">
            <w:pPr>
              <w:pStyle w:val="TAC"/>
              <w:spacing w:line="260" w:lineRule="auto"/>
              <w:rPr>
                <w:del w:id="7137" w:author="Huawei" w:date="2022-05-13T00:07:00Z"/>
                <w:lang w:val="en-US" w:eastAsia="zh-CN"/>
              </w:rPr>
            </w:pPr>
          </w:p>
        </w:tc>
        <w:tc>
          <w:tcPr>
            <w:tcW w:w="605" w:type="dxa"/>
            <w:vAlign w:val="center"/>
          </w:tcPr>
          <w:p w14:paraId="6E5290C5" w14:textId="1E870684" w:rsidR="004F7A35" w:rsidDel="000D70B7" w:rsidRDefault="004F7A35" w:rsidP="00627F22">
            <w:pPr>
              <w:pStyle w:val="TAC"/>
              <w:spacing w:line="260" w:lineRule="auto"/>
              <w:rPr>
                <w:del w:id="7138" w:author="Huawei" w:date="2022-05-13T00:07:00Z"/>
                <w:lang w:val="en-US" w:eastAsia="zh-CN"/>
              </w:rPr>
            </w:pPr>
          </w:p>
        </w:tc>
        <w:tc>
          <w:tcPr>
            <w:tcW w:w="605" w:type="dxa"/>
            <w:vAlign w:val="center"/>
          </w:tcPr>
          <w:p w14:paraId="7088B685" w14:textId="3D11B139" w:rsidR="004F7A35" w:rsidDel="000D70B7" w:rsidRDefault="004F7A35" w:rsidP="00627F22">
            <w:pPr>
              <w:pStyle w:val="TAC"/>
              <w:spacing w:line="260" w:lineRule="auto"/>
              <w:rPr>
                <w:del w:id="7139" w:author="Huawei" w:date="2022-05-13T00:07:00Z"/>
                <w:lang w:eastAsia="ja-JP"/>
              </w:rPr>
            </w:pPr>
          </w:p>
        </w:tc>
        <w:tc>
          <w:tcPr>
            <w:tcW w:w="605" w:type="dxa"/>
            <w:vAlign w:val="center"/>
          </w:tcPr>
          <w:p w14:paraId="47CF0E51" w14:textId="6AC8A52E" w:rsidR="004F7A35" w:rsidDel="000D70B7" w:rsidRDefault="004F7A35" w:rsidP="00627F22">
            <w:pPr>
              <w:pStyle w:val="TAC"/>
              <w:spacing w:line="260" w:lineRule="auto"/>
              <w:rPr>
                <w:del w:id="7140" w:author="Huawei" w:date="2022-05-13T00:07:00Z"/>
                <w:lang w:val="en-US" w:eastAsia="zh-CN"/>
              </w:rPr>
            </w:pPr>
          </w:p>
        </w:tc>
        <w:tc>
          <w:tcPr>
            <w:tcW w:w="521" w:type="dxa"/>
            <w:vAlign w:val="center"/>
          </w:tcPr>
          <w:p w14:paraId="6D6518F5" w14:textId="2E75CEDF" w:rsidR="004F7A35" w:rsidDel="000D70B7" w:rsidRDefault="004F7A35" w:rsidP="00627F22">
            <w:pPr>
              <w:pStyle w:val="TAC"/>
              <w:spacing w:line="260" w:lineRule="auto"/>
              <w:rPr>
                <w:del w:id="7141" w:author="Huawei" w:date="2022-05-13T00:07:00Z"/>
                <w:lang w:eastAsia="ja-JP"/>
              </w:rPr>
            </w:pPr>
          </w:p>
        </w:tc>
        <w:tc>
          <w:tcPr>
            <w:tcW w:w="695" w:type="dxa"/>
            <w:vAlign w:val="center"/>
          </w:tcPr>
          <w:p w14:paraId="5A7B5F8C" w14:textId="788E0FE8" w:rsidR="004F7A35" w:rsidDel="000D70B7" w:rsidRDefault="004F7A35" w:rsidP="00627F22">
            <w:pPr>
              <w:pStyle w:val="TAC"/>
              <w:spacing w:line="260" w:lineRule="auto"/>
              <w:rPr>
                <w:del w:id="7142" w:author="Huawei" w:date="2022-05-13T00:07:00Z"/>
                <w:lang w:val="en-US" w:eastAsia="zh-CN"/>
              </w:rPr>
            </w:pPr>
          </w:p>
        </w:tc>
      </w:tr>
      <w:tr w:rsidR="004F7A35" w:rsidDel="000D70B7" w14:paraId="189A20F5" w14:textId="7B1D0906" w:rsidTr="00627F22">
        <w:trPr>
          <w:trHeight w:val="187"/>
          <w:jc w:val="center"/>
          <w:del w:id="7143" w:author="Huawei" w:date="2022-05-13T00:07:00Z"/>
        </w:trPr>
        <w:tc>
          <w:tcPr>
            <w:tcW w:w="673" w:type="dxa"/>
            <w:vAlign w:val="center"/>
          </w:tcPr>
          <w:p w14:paraId="7BED4B14" w14:textId="2E165455" w:rsidR="004F7A35" w:rsidDel="000D70B7" w:rsidRDefault="004F7A35" w:rsidP="00627F22">
            <w:pPr>
              <w:pStyle w:val="TAC"/>
              <w:rPr>
                <w:del w:id="7144" w:author="Huawei" w:date="2022-05-13T00:07:00Z"/>
                <w:rFonts w:cs="Arial"/>
                <w:szCs w:val="18"/>
                <w:lang w:eastAsia="ja-JP"/>
              </w:rPr>
            </w:pPr>
            <w:del w:id="7145" w:author="Huawei" w:date="2022-05-13T00:07:00Z">
              <w:r w:rsidDel="000D70B7">
                <w:delText>n40</w:delText>
              </w:r>
            </w:del>
          </w:p>
        </w:tc>
        <w:tc>
          <w:tcPr>
            <w:tcW w:w="673" w:type="dxa"/>
            <w:vAlign w:val="center"/>
          </w:tcPr>
          <w:p w14:paraId="5966290A" w14:textId="12C32A61" w:rsidR="004F7A35" w:rsidDel="000D70B7" w:rsidRDefault="004F7A35" w:rsidP="00627F22">
            <w:pPr>
              <w:pStyle w:val="TAC"/>
              <w:rPr>
                <w:del w:id="7146" w:author="Huawei" w:date="2022-05-13T00:07:00Z"/>
                <w:rFonts w:cs="Arial"/>
                <w:szCs w:val="18"/>
                <w:lang w:eastAsia="ja-JP"/>
              </w:rPr>
            </w:pPr>
            <w:del w:id="7147" w:author="Huawei" w:date="2022-05-13T00:07:00Z">
              <w:r w:rsidDel="000D70B7">
                <w:rPr>
                  <w:lang w:eastAsia="zh-CN"/>
                </w:rPr>
                <w:delText>n77</w:delText>
              </w:r>
            </w:del>
          </w:p>
        </w:tc>
        <w:tc>
          <w:tcPr>
            <w:tcW w:w="584" w:type="dxa"/>
            <w:vAlign w:val="center"/>
          </w:tcPr>
          <w:p w14:paraId="3F413854" w14:textId="643D812F" w:rsidR="004F7A35" w:rsidDel="000D70B7" w:rsidRDefault="004F7A35" w:rsidP="00627F22">
            <w:pPr>
              <w:pStyle w:val="TAC"/>
              <w:rPr>
                <w:del w:id="7148" w:author="Huawei" w:date="2022-05-13T00:07:00Z"/>
                <w:lang w:eastAsia="ja-JP"/>
              </w:rPr>
            </w:pPr>
            <w:del w:id="7149" w:author="Huawei" w:date="2022-05-13T00:07:00Z">
              <w:r w:rsidDel="000D70B7">
                <w:rPr>
                  <w:lang w:eastAsia="ja-JP"/>
                </w:rPr>
                <w:delText>30</w:delText>
              </w:r>
            </w:del>
          </w:p>
        </w:tc>
        <w:tc>
          <w:tcPr>
            <w:tcW w:w="572" w:type="dxa"/>
            <w:vAlign w:val="center"/>
          </w:tcPr>
          <w:p w14:paraId="441AC43C" w14:textId="2691DFE3" w:rsidR="004F7A35" w:rsidDel="000D70B7" w:rsidRDefault="004F7A35" w:rsidP="00627F22">
            <w:pPr>
              <w:pStyle w:val="TAC"/>
              <w:rPr>
                <w:del w:id="7150" w:author="Huawei" w:date="2022-05-13T00:07:00Z"/>
                <w:lang w:eastAsia="ja-JP"/>
              </w:rPr>
            </w:pPr>
          </w:p>
        </w:tc>
        <w:tc>
          <w:tcPr>
            <w:tcW w:w="606" w:type="dxa"/>
            <w:vAlign w:val="center"/>
          </w:tcPr>
          <w:p w14:paraId="51E703D8" w14:textId="4546CBF3" w:rsidR="004F7A35" w:rsidDel="000D70B7" w:rsidRDefault="004F7A35" w:rsidP="00627F22">
            <w:pPr>
              <w:pStyle w:val="TAC"/>
              <w:rPr>
                <w:del w:id="7151" w:author="Huawei" w:date="2022-05-13T00:07:00Z"/>
                <w:lang w:eastAsia="ja-JP"/>
              </w:rPr>
            </w:pPr>
            <w:del w:id="7152" w:author="Huawei" w:date="2022-05-13T00:07:00Z">
              <w:r w:rsidDel="000D70B7">
                <w:rPr>
                  <w:lang w:eastAsia="ja-JP"/>
                </w:rPr>
                <w:delText>24</w:delText>
              </w:r>
            </w:del>
          </w:p>
        </w:tc>
        <w:tc>
          <w:tcPr>
            <w:tcW w:w="605" w:type="dxa"/>
            <w:vAlign w:val="center"/>
          </w:tcPr>
          <w:p w14:paraId="268B4B57" w14:textId="480B03DE" w:rsidR="004F7A35" w:rsidDel="000D70B7" w:rsidRDefault="004F7A35" w:rsidP="00627F22">
            <w:pPr>
              <w:pStyle w:val="TAC"/>
              <w:rPr>
                <w:del w:id="7153" w:author="Huawei" w:date="2022-05-13T00:07:00Z"/>
                <w:lang w:eastAsia="ja-JP"/>
              </w:rPr>
            </w:pPr>
            <w:del w:id="7154" w:author="Huawei" w:date="2022-05-13T00:07:00Z">
              <w:r w:rsidDel="000D70B7">
                <w:rPr>
                  <w:lang w:eastAsia="ja-JP"/>
                </w:rPr>
                <w:delText>24</w:delText>
              </w:r>
            </w:del>
          </w:p>
        </w:tc>
        <w:tc>
          <w:tcPr>
            <w:tcW w:w="605" w:type="dxa"/>
            <w:vAlign w:val="center"/>
          </w:tcPr>
          <w:p w14:paraId="48D6023A" w14:textId="3FE94856" w:rsidR="004F7A35" w:rsidDel="000D70B7" w:rsidRDefault="004F7A35" w:rsidP="00627F22">
            <w:pPr>
              <w:pStyle w:val="TAC"/>
              <w:rPr>
                <w:del w:id="7155" w:author="Huawei" w:date="2022-05-13T00:07:00Z"/>
                <w:szCs w:val="18"/>
                <w:lang w:eastAsia="ja-JP"/>
              </w:rPr>
            </w:pPr>
            <w:del w:id="7156" w:author="Huawei" w:date="2022-05-13T00:07:00Z">
              <w:r w:rsidDel="000D70B7">
                <w:rPr>
                  <w:lang w:eastAsia="ja-JP"/>
                </w:rPr>
                <w:delText>24</w:delText>
              </w:r>
            </w:del>
          </w:p>
        </w:tc>
        <w:tc>
          <w:tcPr>
            <w:tcW w:w="605" w:type="dxa"/>
            <w:vAlign w:val="center"/>
          </w:tcPr>
          <w:p w14:paraId="552038B2" w14:textId="649B55E1" w:rsidR="004F7A35" w:rsidDel="000D70B7" w:rsidRDefault="004F7A35" w:rsidP="00627F22">
            <w:pPr>
              <w:pStyle w:val="TAC"/>
              <w:rPr>
                <w:del w:id="7157" w:author="Huawei" w:date="2022-05-13T00:07:00Z"/>
                <w:szCs w:val="18"/>
                <w:lang w:eastAsia="ja-JP"/>
              </w:rPr>
            </w:pPr>
            <w:del w:id="7158" w:author="Huawei" w:date="2022-05-13T00:07:00Z">
              <w:r w:rsidDel="000D70B7">
                <w:rPr>
                  <w:lang w:eastAsia="ja-JP"/>
                </w:rPr>
                <w:delText>24</w:delText>
              </w:r>
            </w:del>
          </w:p>
        </w:tc>
        <w:tc>
          <w:tcPr>
            <w:tcW w:w="605" w:type="dxa"/>
            <w:vAlign w:val="center"/>
          </w:tcPr>
          <w:p w14:paraId="502BE565" w14:textId="7CD71796" w:rsidR="004F7A35" w:rsidDel="000D70B7" w:rsidRDefault="004F7A35" w:rsidP="00627F22">
            <w:pPr>
              <w:pStyle w:val="TAC"/>
              <w:rPr>
                <w:del w:id="7159" w:author="Huawei" w:date="2022-05-13T00:07:00Z"/>
                <w:szCs w:val="18"/>
                <w:lang w:eastAsia="ja-JP"/>
              </w:rPr>
            </w:pPr>
            <w:del w:id="7160" w:author="Huawei" w:date="2022-05-13T00:07:00Z">
              <w:r w:rsidDel="000D70B7">
                <w:rPr>
                  <w:lang w:eastAsia="ja-JP"/>
                </w:rPr>
                <w:delText>24</w:delText>
              </w:r>
            </w:del>
          </w:p>
        </w:tc>
        <w:tc>
          <w:tcPr>
            <w:tcW w:w="605" w:type="dxa"/>
            <w:vAlign w:val="center"/>
          </w:tcPr>
          <w:p w14:paraId="3F0C40A3" w14:textId="35F4548C" w:rsidR="004F7A35" w:rsidDel="000D70B7" w:rsidRDefault="004F7A35" w:rsidP="00627F22">
            <w:pPr>
              <w:pStyle w:val="TAC"/>
              <w:rPr>
                <w:del w:id="7161" w:author="Huawei" w:date="2022-05-13T00:07:00Z"/>
                <w:szCs w:val="18"/>
                <w:lang w:val="en-US" w:eastAsia="zh-CN"/>
              </w:rPr>
            </w:pPr>
            <w:del w:id="7162" w:author="Huawei" w:date="2022-05-13T00:07:00Z">
              <w:r w:rsidDel="000D70B7">
                <w:rPr>
                  <w:lang w:val="en-US" w:eastAsia="zh-CN"/>
                </w:rPr>
                <w:delText>24</w:delText>
              </w:r>
            </w:del>
          </w:p>
        </w:tc>
        <w:tc>
          <w:tcPr>
            <w:tcW w:w="605" w:type="dxa"/>
            <w:vAlign w:val="center"/>
          </w:tcPr>
          <w:p w14:paraId="54188B19" w14:textId="679B32FF" w:rsidR="004F7A35" w:rsidDel="000D70B7" w:rsidRDefault="004F7A35" w:rsidP="00627F22">
            <w:pPr>
              <w:pStyle w:val="TAC"/>
              <w:rPr>
                <w:del w:id="7163" w:author="Huawei" w:date="2022-05-13T00:07:00Z"/>
                <w:szCs w:val="18"/>
                <w:lang w:val="en-US" w:eastAsia="zh-CN"/>
              </w:rPr>
            </w:pPr>
            <w:del w:id="7164" w:author="Huawei" w:date="2022-05-13T00:07:00Z">
              <w:r w:rsidDel="000D70B7">
                <w:rPr>
                  <w:lang w:val="en-US" w:eastAsia="zh-CN"/>
                </w:rPr>
                <w:delText>24</w:delText>
              </w:r>
            </w:del>
          </w:p>
        </w:tc>
        <w:tc>
          <w:tcPr>
            <w:tcW w:w="605" w:type="dxa"/>
            <w:vAlign w:val="center"/>
          </w:tcPr>
          <w:p w14:paraId="4C9D2EC6" w14:textId="512E2E2C" w:rsidR="004F7A35" w:rsidDel="000D70B7" w:rsidRDefault="004F7A35" w:rsidP="00627F22">
            <w:pPr>
              <w:pStyle w:val="TAC"/>
              <w:rPr>
                <w:del w:id="7165" w:author="Huawei" w:date="2022-05-13T00:07:00Z"/>
                <w:szCs w:val="18"/>
                <w:lang w:val="en-US" w:eastAsia="zh-CN"/>
              </w:rPr>
            </w:pPr>
            <w:del w:id="7166" w:author="Huawei" w:date="2022-05-13T00:07:00Z">
              <w:r w:rsidDel="000D70B7">
                <w:rPr>
                  <w:lang w:val="en-US" w:eastAsia="zh-CN"/>
                </w:rPr>
                <w:delText>24</w:delText>
              </w:r>
            </w:del>
          </w:p>
        </w:tc>
        <w:tc>
          <w:tcPr>
            <w:tcW w:w="605" w:type="dxa"/>
            <w:vAlign w:val="center"/>
          </w:tcPr>
          <w:p w14:paraId="451842F6" w14:textId="7EE970E7" w:rsidR="004F7A35" w:rsidDel="000D70B7" w:rsidRDefault="004F7A35" w:rsidP="00627F22">
            <w:pPr>
              <w:pStyle w:val="TAC"/>
              <w:rPr>
                <w:del w:id="7167" w:author="Huawei" w:date="2022-05-13T00:07:00Z"/>
                <w:szCs w:val="18"/>
                <w:lang w:val="en-US" w:eastAsia="ja-JP"/>
              </w:rPr>
            </w:pPr>
            <w:del w:id="7168" w:author="Huawei" w:date="2022-05-13T00:07:00Z">
              <w:r w:rsidDel="000D70B7">
                <w:rPr>
                  <w:lang w:val="en-US" w:eastAsia="zh-CN"/>
                </w:rPr>
                <w:delText>24</w:delText>
              </w:r>
            </w:del>
          </w:p>
        </w:tc>
        <w:tc>
          <w:tcPr>
            <w:tcW w:w="605" w:type="dxa"/>
            <w:vAlign w:val="center"/>
          </w:tcPr>
          <w:p w14:paraId="4ECDB9D3" w14:textId="18665D0C" w:rsidR="004F7A35" w:rsidDel="000D70B7" w:rsidRDefault="004F7A35" w:rsidP="00627F22">
            <w:pPr>
              <w:pStyle w:val="TAC"/>
              <w:rPr>
                <w:del w:id="7169" w:author="Huawei" w:date="2022-05-13T00:07:00Z"/>
                <w:szCs w:val="18"/>
                <w:lang w:val="en-US" w:eastAsia="zh-CN"/>
              </w:rPr>
            </w:pPr>
            <w:del w:id="7170" w:author="Huawei" w:date="2022-05-13T00:07:00Z">
              <w:r w:rsidDel="000D70B7">
                <w:rPr>
                  <w:lang w:val="en-US" w:eastAsia="zh-CN"/>
                </w:rPr>
                <w:delText>24</w:delText>
              </w:r>
            </w:del>
          </w:p>
        </w:tc>
        <w:tc>
          <w:tcPr>
            <w:tcW w:w="521" w:type="dxa"/>
            <w:vAlign w:val="center"/>
          </w:tcPr>
          <w:p w14:paraId="455EA10E" w14:textId="37248AF4" w:rsidR="004F7A35" w:rsidDel="000D70B7" w:rsidRDefault="004F7A35" w:rsidP="00627F22">
            <w:pPr>
              <w:pStyle w:val="TAC"/>
              <w:rPr>
                <w:del w:id="7171" w:author="Huawei" w:date="2022-05-13T00:07:00Z"/>
                <w:szCs w:val="18"/>
                <w:lang w:val="en-US" w:eastAsia="ja-JP"/>
              </w:rPr>
            </w:pPr>
            <w:del w:id="7172" w:author="Huawei" w:date="2022-05-13T00:07:00Z">
              <w:r w:rsidDel="000D70B7">
                <w:rPr>
                  <w:lang w:eastAsia="zh-CN"/>
                </w:rPr>
                <w:delText>24</w:delText>
              </w:r>
            </w:del>
          </w:p>
        </w:tc>
        <w:tc>
          <w:tcPr>
            <w:tcW w:w="695" w:type="dxa"/>
            <w:vAlign w:val="center"/>
          </w:tcPr>
          <w:p w14:paraId="5A5561E9" w14:textId="0D867AAD" w:rsidR="004F7A35" w:rsidDel="000D70B7" w:rsidRDefault="004F7A35" w:rsidP="00627F22">
            <w:pPr>
              <w:pStyle w:val="TAC"/>
              <w:spacing w:line="260" w:lineRule="auto"/>
              <w:rPr>
                <w:del w:id="7173" w:author="Huawei" w:date="2022-05-13T00:07:00Z"/>
                <w:lang w:val="en-US" w:eastAsia="zh-CN"/>
              </w:rPr>
            </w:pPr>
            <w:del w:id="7174" w:author="Huawei" w:date="2022-05-13T00:07:00Z">
              <w:r w:rsidDel="000D70B7">
                <w:rPr>
                  <w:lang w:eastAsia="zh-CN"/>
                </w:rPr>
                <w:delText>24</w:delText>
              </w:r>
            </w:del>
          </w:p>
        </w:tc>
      </w:tr>
      <w:tr w:rsidR="004F7A35" w:rsidDel="000D70B7" w14:paraId="6E2A48EB" w14:textId="1E476E12" w:rsidTr="00627F22">
        <w:trPr>
          <w:trHeight w:val="187"/>
          <w:jc w:val="center"/>
          <w:del w:id="7175" w:author="Huawei" w:date="2022-05-13T00:07:00Z"/>
        </w:trPr>
        <w:tc>
          <w:tcPr>
            <w:tcW w:w="673" w:type="dxa"/>
            <w:vAlign w:val="center"/>
          </w:tcPr>
          <w:p w14:paraId="6BEF0D66" w14:textId="4EBA6BFD" w:rsidR="004F7A35" w:rsidDel="000D70B7" w:rsidRDefault="004F7A35" w:rsidP="00627F22">
            <w:pPr>
              <w:pStyle w:val="TAC"/>
              <w:spacing w:line="260" w:lineRule="auto"/>
              <w:rPr>
                <w:del w:id="7176" w:author="Huawei" w:date="2022-05-13T00:07:00Z"/>
                <w:lang w:eastAsia="ja-JP"/>
              </w:rPr>
            </w:pPr>
            <w:del w:id="7177" w:author="Huawei" w:date="2022-05-13T00:07:00Z">
              <w:r w:rsidDel="000D70B7">
                <w:rPr>
                  <w:rFonts w:hint="eastAsia"/>
                  <w:lang w:eastAsia="ja-JP"/>
                </w:rPr>
                <w:delText>n4</w:delText>
              </w:r>
              <w:r w:rsidDel="000D70B7">
                <w:rPr>
                  <w:lang w:eastAsia="ja-JP"/>
                </w:rPr>
                <w:delText>0</w:delText>
              </w:r>
            </w:del>
          </w:p>
        </w:tc>
        <w:tc>
          <w:tcPr>
            <w:tcW w:w="673" w:type="dxa"/>
            <w:vAlign w:val="center"/>
          </w:tcPr>
          <w:p w14:paraId="4CE1FD50" w14:textId="4AFADC28" w:rsidR="004F7A35" w:rsidDel="000D70B7" w:rsidRDefault="004F7A35" w:rsidP="00627F22">
            <w:pPr>
              <w:pStyle w:val="TAC"/>
              <w:spacing w:line="260" w:lineRule="auto"/>
              <w:rPr>
                <w:del w:id="7178" w:author="Huawei" w:date="2022-05-13T00:07:00Z"/>
                <w:lang w:eastAsia="ja-JP"/>
              </w:rPr>
            </w:pPr>
            <w:del w:id="7179" w:author="Huawei" w:date="2022-05-13T00:07:00Z">
              <w:r w:rsidDel="000D70B7">
                <w:rPr>
                  <w:rFonts w:hint="eastAsia"/>
                  <w:lang w:eastAsia="ja-JP"/>
                </w:rPr>
                <w:delText>n78</w:delText>
              </w:r>
            </w:del>
          </w:p>
        </w:tc>
        <w:tc>
          <w:tcPr>
            <w:tcW w:w="584" w:type="dxa"/>
            <w:vAlign w:val="center"/>
          </w:tcPr>
          <w:p w14:paraId="14BFB843" w14:textId="73D96885" w:rsidR="004F7A35" w:rsidDel="000D70B7" w:rsidRDefault="004F7A35" w:rsidP="00627F22">
            <w:pPr>
              <w:pStyle w:val="TAC"/>
              <w:spacing w:line="260" w:lineRule="auto"/>
              <w:rPr>
                <w:del w:id="7180" w:author="Huawei" w:date="2022-05-13T00:07:00Z"/>
                <w:lang w:eastAsia="ja-JP"/>
              </w:rPr>
            </w:pPr>
            <w:del w:id="7181" w:author="Huawei" w:date="2022-05-13T00:07:00Z">
              <w:r w:rsidDel="000D70B7">
                <w:rPr>
                  <w:rFonts w:hint="eastAsia"/>
                  <w:lang w:eastAsia="ja-JP"/>
                </w:rPr>
                <w:delText>30</w:delText>
              </w:r>
            </w:del>
          </w:p>
        </w:tc>
        <w:tc>
          <w:tcPr>
            <w:tcW w:w="572" w:type="dxa"/>
            <w:vAlign w:val="center"/>
          </w:tcPr>
          <w:p w14:paraId="1A0C9FC9" w14:textId="768B99D1" w:rsidR="004F7A35" w:rsidDel="000D70B7" w:rsidRDefault="004F7A35" w:rsidP="00627F22">
            <w:pPr>
              <w:pStyle w:val="TAC"/>
              <w:spacing w:line="260" w:lineRule="auto"/>
              <w:rPr>
                <w:del w:id="7182" w:author="Huawei" w:date="2022-05-13T00:07:00Z"/>
                <w:lang w:eastAsia="ja-JP"/>
              </w:rPr>
            </w:pPr>
          </w:p>
        </w:tc>
        <w:tc>
          <w:tcPr>
            <w:tcW w:w="606" w:type="dxa"/>
            <w:vAlign w:val="center"/>
          </w:tcPr>
          <w:p w14:paraId="715A9365" w14:textId="5A29A040" w:rsidR="004F7A35" w:rsidDel="000D70B7" w:rsidRDefault="004F7A35" w:rsidP="00627F22">
            <w:pPr>
              <w:pStyle w:val="TAC"/>
              <w:spacing w:line="260" w:lineRule="auto"/>
              <w:rPr>
                <w:del w:id="7183" w:author="Huawei" w:date="2022-05-13T00:07:00Z"/>
                <w:lang w:eastAsia="ja-JP"/>
              </w:rPr>
            </w:pPr>
            <w:del w:id="7184" w:author="Huawei" w:date="2022-05-13T00:07:00Z">
              <w:r w:rsidDel="000D70B7">
                <w:rPr>
                  <w:rFonts w:hint="eastAsia"/>
                  <w:lang w:eastAsia="ja-JP"/>
                </w:rPr>
                <w:delText>24</w:delText>
              </w:r>
            </w:del>
          </w:p>
        </w:tc>
        <w:tc>
          <w:tcPr>
            <w:tcW w:w="605" w:type="dxa"/>
            <w:vAlign w:val="center"/>
          </w:tcPr>
          <w:p w14:paraId="3AD57E6E" w14:textId="2D9807D9" w:rsidR="004F7A35" w:rsidDel="000D70B7" w:rsidRDefault="004F7A35" w:rsidP="00627F22">
            <w:pPr>
              <w:pStyle w:val="TAC"/>
              <w:spacing w:line="260" w:lineRule="auto"/>
              <w:rPr>
                <w:del w:id="7185" w:author="Huawei" w:date="2022-05-13T00:07:00Z"/>
                <w:lang w:eastAsia="ja-JP"/>
              </w:rPr>
            </w:pPr>
            <w:del w:id="7186" w:author="Huawei" w:date="2022-05-13T00:07:00Z">
              <w:r w:rsidDel="000D70B7">
                <w:rPr>
                  <w:rFonts w:hint="eastAsia"/>
                  <w:lang w:eastAsia="ja-JP"/>
                </w:rPr>
                <w:delText>24</w:delText>
              </w:r>
            </w:del>
          </w:p>
        </w:tc>
        <w:tc>
          <w:tcPr>
            <w:tcW w:w="605" w:type="dxa"/>
            <w:vAlign w:val="center"/>
          </w:tcPr>
          <w:p w14:paraId="2B601BCD" w14:textId="75724771" w:rsidR="004F7A35" w:rsidDel="000D70B7" w:rsidRDefault="004F7A35" w:rsidP="00627F22">
            <w:pPr>
              <w:pStyle w:val="TAC"/>
              <w:spacing w:line="260" w:lineRule="auto"/>
              <w:rPr>
                <w:del w:id="7187" w:author="Huawei" w:date="2022-05-13T00:07:00Z"/>
                <w:lang w:eastAsia="ja-JP"/>
              </w:rPr>
            </w:pPr>
            <w:del w:id="7188" w:author="Huawei" w:date="2022-05-13T00:07:00Z">
              <w:r w:rsidDel="000D70B7">
                <w:rPr>
                  <w:rFonts w:hint="eastAsia"/>
                  <w:lang w:eastAsia="ja-JP"/>
                </w:rPr>
                <w:delText>24</w:delText>
              </w:r>
            </w:del>
          </w:p>
        </w:tc>
        <w:tc>
          <w:tcPr>
            <w:tcW w:w="605" w:type="dxa"/>
            <w:vAlign w:val="center"/>
          </w:tcPr>
          <w:p w14:paraId="21175926" w14:textId="3C2BBEAD" w:rsidR="004F7A35" w:rsidDel="000D70B7" w:rsidRDefault="004F7A35" w:rsidP="00627F22">
            <w:pPr>
              <w:pStyle w:val="TAC"/>
              <w:spacing w:line="260" w:lineRule="auto"/>
              <w:rPr>
                <w:del w:id="7189" w:author="Huawei" w:date="2022-05-13T00:07:00Z"/>
                <w:lang w:eastAsia="ja-JP"/>
              </w:rPr>
            </w:pPr>
          </w:p>
        </w:tc>
        <w:tc>
          <w:tcPr>
            <w:tcW w:w="605" w:type="dxa"/>
            <w:vAlign w:val="center"/>
          </w:tcPr>
          <w:p w14:paraId="17C3B9D5" w14:textId="753EB9CD" w:rsidR="004F7A35" w:rsidDel="000D70B7" w:rsidRDefault="004F7A35" w:rsidP="00627F22">
            <w:pPr>
              <w:pStyle w:val="TAC"/>
              <w:spacing w:line="260" w:lineRule="auto"/>
              <w:rPr>
                <w:del w:id="7190" w:author="Huawei" w:date="2022-05-13T00:07:00Z"/>
                <w:lang w:eastAsia="ja-JP"/>
              </w:rPr>
            </w:pPr>
          </w:p>
        </w:tc>
        <w:tc>
          <w:tcPr>
            <w:tcW w:w="605" w:type="dxa"/>
            <w:vAlign w:val="center"/>
          </w:tcPr>
          <w:p w14:paraId="4ABCEE9B" w14:textId="664787AF" w:rsidR="004F7A35" w:rsidDel="000D70B7" w:rsidRDefault="004F7A35" w:rsidP="00627F22">
            <w:pPr>
              <w:pStyle w:val="TAC"/>
              <w:spacing w:line="260" w:lineRule="auto"/>
              <w:rPr>
                <w:del w:id="7191" w:author="Huawei" w:date="2022-05-13T00:07:00Z"/>
                <w:lang w:val="en-US" w:eastAsia="zh-CN"/>
              </w:rPr>
            </w:pPr>
            <w:del w:id="7192" w:author="Huawei" w:date="2022-05-13T00:07:00Z">
              <w:r w:rsidDel="000D70B7">
                <w:rPr>
                  <w:rFonts w:hint="eastAsia"/>
                  <w:lang w:val="en-US" w:eastAsia="zh-CN"/>
                </w:rPr>
                <w:delText>24</w:delText>
              </w:r>
            </w:del>
          </w:p>
        </w:tc>
        <w:tc>
          <w:tcPr>
            <w:tcW w:w="605" w:type="dxa"/>
            <w:vAlign w:val="center"/>
          </w:tcPr>
          <w:p w14:paraId="4D1A7C10" w14:textId="1BD1F039" w:rsidR="004F7A35" w:rsidDel="000D70B7" w:rsidRDefault="004F7A35" w:rsidP="00627F22">
            <w:pPr>
              <w:pStyle w:val="TAC"/>
              <w:spacing w:line="260" w:lineRule="auto"/>
              <w:rPr>
                <w:del w:id="7193" w:author="Huawei" w:date="2022-05-13T00:07:00Z"/>
                <w:lang w:val="en-US" w:eastAsia="zh-CN"/>
              </w:rPr>
            </w:pPr>
            <w:del w:id="7194" w:author="Huawei" w:date="2022-05-13T00:07:00Z">
              <w:r w:rsidDel="000D70B7">
                <w:rPr>
                  <w:rFonts w:hint="eastAsia"/>
                  <w:lang w:val="en-US" w:eastAsia="zh-CN"/>
                </w:rPr>
                <w:delText>24</w:delText>
              </w:r>
            </w:del>
          </w:p>
        </w:tc>
        <w:tc>
          <w:tcPr>
            <w:tcW w:w="605" w:type="dxa"/>
            <w:vAlign w:val="center"/>
          </w:tcPr>
          <w:p w14:paraId="0C163DCB" w14:textId="0323C34A" w:rsidR="004F7A35" w:rsidDel="000D70B7" w:rsidRDefault="004F7A35" w:rsidP="00627F22">
            <w:pPr>
              <w:pStyle w:val="TAC"/>
              <w:spacing w:line="260" w:lineRule="auto"/>
              <w:rPr>
                <w:del w:id="7195" w:author="Huawei" w:date="2022-05-13T00:07:00Z"/>
                <w:lang w:val="en-US" w:eastAsia="zh-CN"/>
              </w:rPr>
            </w:pPr>
            <w:del w:id="7196" w:author="Huawei" w:date="2022-05-13T00:07:00Z">
              <w:r w:rsidDel="000D70B7">
                <w:rPr>
                  <w:rFonts w:hint="eastAsia"/>
                  <w:lang w:val="en-US" w:eastAsia="zh-CN"/>
                </w:rPr>
                <w:delText>24</w:delText>
              </w:r>
            </w:del>
          </w:p>
        </w:tc>
        <w:tc>
          <w:tcPr>
            <w:tcW w:w="605" w:type="dxa"/>
            <w:vAlign w:val="center"/>
          </w:tcPr>
          <w:p w14:paraId="4C4D4F44" w14:textId="0E0790A7" w:rsidR="004F7A35" w:rsidDel="000D70B7" w:rsidRDefault="004F7A35" w:rsidP="00627F22">
            <w:pPr>
              <w:pStyle w:val="TAC"/>
              <w:spacing w:line="260" w:lineRule="auto"/>
              <w:rPr>
                <w:del w:id="7197" w:author="Huawei" w:date="2022-05-13T00:07:00Z"/>
                <w:lang w:eastAsia="ja-JP"/>
              </w:rPr>
            </w:pPr>
          </w:p>
        </w:tc>
        <w:tc>
          <w:tcPr>
            <w:tcW w:w="605" w:type="dxa"/>
            <w:vAlign w:val="center"/>
          </w:tcPr>
          <w:p w14:paraId="4CE6B839" w14:textId="1C41037F" w:rsidR="004F7A35" w:rsidDel="000D70B7" w:rsidRDefault="004F7A35" w:rsidP="00627F22">
            <w:pPr>
              <w:pStyle w:val="TAC"/>
              <w:spacing w:line="260" w:lineRule="auto"/>
              <w:rPr>
                <w:del w:id="7198" w:author="Huawei" w:date="2022-05-13T00:07:00Z"/>
                <w:lang w:val="en-US" w:eastAsia="zh-CN"/>
              </w:rPr>
            </w:pPr>
            <w:del w:id="7199" w:author="Huawei" w:date="2022-05-13T00:07:00Z">
              <w:r w:rsidDel="000D70B7">
                <w:rPr>
                  <w:rFonts w:hint="eastAsia"/>
                  <w:lang w:val="en-US" w:eastAsia="zh-CN"/>
                </w:rPr>
                <w:delText>24</w:delText>
              </w:r>
            </w:del>
          </w:p>
        </w:tc>
        <w:tc>
          <w:tcPr>
            <w:tcW w:w="521" w:type="dxa"/>
            <w:vAlign w:val="center"/>
          </w:tcPr>
          <w:p w14:paraId="4A36385A" w14:textId="052FDD7B" w:rsidR="004F7A35" w:rsidDel="000D70B7" w:rsidRDefault="004F7A35" w:rsidP="00627F22">
            <w:pPr>
              <w:pStyle w:val="TAC"/>
              <w:spacing w:line="260" w:lineRule="auto"/>
              <w:rPr>
                <w:del w:id="7200" w:author="Huawei" w:date="2022-05-13T00:07:00Z"/>
                <w:lang w:eastAsia="ja-JP"/>
              </w:rPr>
            </w:pPr>
          </w:p>
        </w:tc>
        <w:tc>
          <w:tcPr>
            <w:tcW w:w="695" w:type="dxa"/>
            <w:vAlign w:val="center"/>
          </w:tcPr>
          <w:p w14:paraId="1D1C9FC7" w14:textId="60E3CD4A" w:rsidR="004F7A35" w:rsidDel="000D70B7" w:rsidRDefault="004F7A35" w:rsidP="00627F22">
            <w:pPr>
              <w:pStyle w:val="TAC"/>
              <w:spacing w:line="260" w:lineRule="auto"/>
              <w:rPr>
                <w:del w:id="7201" w:author="Huawei" w:date="2022-05-13T00:07:00Z"/>
                <w:lang w:val="en-US" w:eastAsia="zh-CN"/>
              </w:rPr>
            </w:pPr>
            <w:del w:id="7202" w:author="Huawei" w:date="2022-05-13T00:07:00Z">
              <w:r w:rsidDel="000D70B7">
                <w:rPr>
                  <w:rFonts w:hint="eastAsia"/>
                  <w:lang w:val="en-US" w:eastAsia="zh-CN"/>
                </w:rPr>
                <w:delText>24</w:delText>
              </w:r>
            </w:del>
          </w:p>
        </w:tc>
      </w:tr>
      <w:tr w:rsidR="004F7A35" w:rsidDel="000D70B7" w14:paraId="237D25C9" w14:textId="0AF52FF3" w:rsidTr="00627F22">
        <w:trPr>
          <w:trHeight w:val="187"/>
          <w:jc w:val="center"/>
          <w:del w:id="7203" w:author="Huawei" w:date="2022-05-13T00:07:00Z"/>
        </w:trPr>
        <w:tc>
          <w:tcPr>
            <w:tcW w:w="673" w:type="dxa"/>
          </w:tcPr>
          <w:p w14:paraId="673C3EFA" w14:textId="4EEF21C9" w:rsidR="004F7A35" w:rsidDel="000D70B7" w:rsidRDefault="004F7A35" w:rsidP="00627F22">
            <w:pPr>
              <w:pStyle w:val="TAC"/>
              <w:spacing w:line="260" w:lineRule="auto"/>
              <w:rPr>
                <w:del w:id="7204" w:author="Huawei" w:date="2022-05-13T00:07:00Z"/>
                <w:lang w:eastAsia="ja-JP"/>
              </w:rPr>
            </w:pPr>
            <w:del w:id="7205" w:author="Huawei" w:date="2022-05-13T00:07:00Z">
              <w:r w:rsidDel="000D70B7">
                <w:delText>n41</w:delText>
              </w:r>
            </w:del>
          </w:p>
        </w:tc>
        <w:tc>
          <w:tcPr>
            <w:tcW w:w="673" w:type="dxa"/>
          </w:tcPr>
          <w:p w14:paraId="0D48F456" w14:textId="003BD924" w:rsidR="004F7A35" w:rsidDel="000D70B7" w:rsidRDefault="004F7A35" w:rsidP="00627F22">
            <w:pPr>
              <w:pStyle w:val="TAC"/>
              <w:spacing w:line="260" w:lineRule="auto"/>
              <w:rPr>
                <w:del w:id="7206" w:author="Huawei" w:date="2022-05-13T00:07:00Z"/>
                <w:lang w:eastAsia="ja-JP"/>
              </w:rPr>
            </w:pPr>
            <w:del w:id="7207" w:author="Huawei" w:date="2022-05-13T00:07:00Z">
              <w:r w:rsidDel="000D70B7">
                <w:delText>n18</w:delText>
              </w:r>
            </w:del>
          </w:p>
        </w:tc>
        <w:tc>
          <w:tcPr>
            <w:tcW w:w="584" w:type="dxa"/>
          </w:tcPr>
          <w:p w14:paraId="42D22FDA" w14:textId="62833445" w:rsidR="004F7A35" w:rsidDel="000D70B7" w:rsidRDefault="004F7A35" w:rsidP="00627F22">
            <w:pPr>
              <w:pStyle w:val="TAC"/>
              <w:spacing w:line="260" w:lineRule="auto"/>
              <w:rPr>
                <w:del w:id="7208" w:author="Huawei" w:date="2022-05-13T00:07:00Z"/>
                <w:lang w:eastAsia="ja-JP"/>
              </w:rPr>
            </w:pPr>
            <w:del w:id="7209" w:author="Huawei" w:date="2022-05-13T00:07:00Z">
              <w:r w:rsidDel="000D70B7">
                <w:delText>15</w:delText>
              </w:r>
            </w:del>
          </w:p>
        </w:tc>
        <w:tc>
          <w:tcPr>
            <w:tcW w:w="572" w:type="dxa"/>
          </w:tcPr>
          <w:p w14:paraId="1482A945" w14:textId="69AC9944" w:rsidR="004F7A35" w:rsidDel="000D70B7" w:rsidRDefault="004F7A35" w:rsidP="00627F22">
            <w:pPr>
              <w:pStyle w:val="TAC"/>
              <w:spacing w:line="260" w:lineRule="auto"/>
              <w:rPr>
                <w:del w:id="7210" w:author="Huawei" w:date="2022-05-13T00:07:00Z"/>
                <w:lang w:eastAsia="ja-JP"/>
              </w:rPr>
            </w:pPr>
            <w:del w:id="7211" w:author="Huawei" w:date="2022-05-13T00:07:00Z">
              <w:r w:rsidDel="000D70B7">
                <w:delText>25</w:delText>
              </w:r>
            </w:del>
          </w:p>
        </w:tc>
        <w:tc>
          <w:tcPr>
            <w:tcW w:w="606" w:type="dxa"/>
          </w:tcPr>
          <w:p w14:paraId="73A48532" w14:textId="6BBD1A6C" w:rsidR="004F7A35" w:rsidDel="000D70B7" w:rsidRDefault="004F7A35" w:rsidP="00627F22">
            <w:pPr>
              <w:pStyle w:val="TAC"/>
              <w:spacing w:line="260" w:lineRule="auto"/>
              <w:rPr>
                <w:del w:id="7212" w:author="Huawei" w:date="2022-05-13T00:07:00Z"/>
                <w:lang w:eastAsia="ja-JP"/>
              </w:rPr>
            </w:pPr>
            <w:del w:id="7213" w:author="Huawei" w:date="2022-05-13T00:07:00Z">
              <w:r w:rsidDel="000D70B7">
                <w:delText>50</w:delText>
              </w:r>
            </w:del>
          </w:p>
        </w:tc>
        <w:tc>
          <w:tcPr>
            <w:tcW w:w="605" w:type="dxa"/>
          </w:tcPr>
          <w:p w14:paraId="0996B3CC" w14:textId="61E1A881" w:rsidR="004F7A35" w:rsidDel="000D70B7" w:rsidRDefault="004F7A35" w:rsidP="00627F22">
            <w:pPr>
              <w:pStyle w:val="TAC"/>
              <w:spacing w:line="260" w:lineRule="auto"/>
              <w:rPr>
                <w:del w:id="7214" w:author="Huawei" w:date="2022-05-13T00:07:00Z"/>
                <w:lang w:eastAsia="ja-JP"/>
              </w:rPr>
            </w:pPr>
            <w:del w:id="7215" w:author="Huawei" w:date="2022-05-13T00:07:00Z">
              <w:r w:rsidDel="000D70B7">
                <w:delText>75</w:delText>
              </w:r>
            </w:del>
          </w:p>
        </w:tc>
        <w:tc>
          <w:tcPr>
            <w:tcW w:w="605" w:type="dxa"/>
            <w:vAlign w:val="center"/>
          </w:tcPr>
          <w:p w14:paraId="757C4A7C" w14:textId="290A441E" w:rsidR="004F7A35" w:rsidDel="000D70B7" w:rsidRDefault="004F7A35" w:rsidP="00627F22">
            <w:pPr>
              <w:pStyle w:val="TAC"/>
              <w:spacing w:line="260" w:lineRule="auto"/>
              <w:rPr>
                <w:del w:id="7216" w:author="Huawei" w:date="2022-05-13T00:07:00Z"/>
                <w:lang w:eastAsia="ja-JP"/>
              </w:rPr>
            </w:pPr>
          </w:p>
        </w:tc>
        <w:tc>
          <w:tcPr>
            <w:tcW w:w="605" w:type="dxa"/>
            <w:vAlign w:val="center"/>
          </w:tcPr>
          <w:p w14:paraId="3C426BC9" w14:textId="09E3F1EB" w:rsidR="004F7A35" w:rsidDel="000D70B7" w:rsidRDefault="004F7A35" w:rsidP="00627F22">
            <w:pPr>
              <w:pStyle w:val="TAC"/>
              <w:spacing w:line="260" w:lineRule="auto"/>
              <w:rPr>
                <w:del w:id="7217" w:author="Huawei" w:date="2022-05-13T00:07:00Z"/>
                <w:lang w:eastAsia="ja-JP"/>
              </w:rPr>
            </w:pPr>
          </w:p>
        </w:tc>
        <w:tc>
          <w:tcPr>
            <w:tcW w:w="605" w:type="dxa"/>
            <w:vAlign w:val="center"/>
          </w:tcPr>
          <w:p w14:paraId="5B2DD7DB" w14:textId="08C46EA2" w:rsidR="004F7A35" w:rsidDel="000D70B7" w:rsidRDefault="004F7A35" w:rsidP="00627F22">
            <w:pPr>
              <w:pStyle w:val="TAC"/>
              <w:spacing w:line="260" w:lineRule="auto"/>
              <w:rPr>
                <w:del w:id="7218" w:author="Huawei" w:date="2022-05-13T00:07:00Z"/>
                <w:lang w:eastAsia="ja-JP"/>
              </w:rPr>
            </w:pPr>
          </w:p>
        </w:tc>
        <w:tc>
          <w:tcPr>
            <w:tcW w:w="605" w:type="dxa"/>
            <w:vAlign w:val="center"/>
          </w:tcPr>
          <w:p w14:paraId="08BEE499" w14:textId="72D50168" w:rsidR="004F7A35" w:rsidDel="000D70B7" w:rsidRDefault="004F7A35" w:rsidP="00627F22">
            <w:pPr>
              <w:pStyle w:val="TAC"/>
              <w:spacing w:line="260" w:lineRule="auto"/>
              <w:rPr>
                <w:del w:id="7219" w:author="Huawei" w:date="2022-05-13T00:07:00Z"/>
                <w:lang w:eastAsia="ja-JP"/>
              </w:rPr>
            </w:pPr>
          </w:p>
        </w:tc>
        <w:tc>
          <w:tcPr>
            <w:tcW w:w="605" w:type="dxa"/>
            <w:vAlign w:val="center"/>
          </w:tcPr>
          <w:p w14:paraId="1E54749C" w14:textId="70A3FAB3" w:rsidR="004F7A35" w:rsidDel="000D70B7" w:rsidRDefault="004F7A35" w:rsidP="00627F22">
            <w:pPr>
              <w:pStyle w:val="TAC"/>
              <w:spacing w:line="260" w:lineRule="auto"/>
              <w:rPr>
                <w:del w:id="7220" w:author="Huawei" w:date="2022-05-13T00:07:00Z"/>
                <w:lang w:eastAsia="ja-JP"/>
              </w:rPr>
            </w:pPr>
          </w:p>
        </w:tc>
        <w:tc>
          <w:tcPr>
            <w:tcW w:w="605" w:type="dxa"/>
            <w:vAlign w:val="center"/>
          </w:tcPr>
          <w:p w14:paraId="290A52E6" w14:textId="5DD5920C" w:rsidR="004F7A35" w:rsidDel="000D70B7" w:rsidRDefault="004F7A35" w:rsidP="00627F22">
            <w:pPr>
              <w:pStyle w:val="TAC"/>
              <w:spacing w:line="260" w:lineRule="auto"/>
              <w:rPr>
                <w:del w:id="7221" w:author="Huawei" w:date="2022-05-13T00:07:00Z"/>
                <w:lang w:eastAsia="ja-JP"/>
              </w:rPr>
            </w:pPr>
          </w:p>
        </w:tc>
        <w:tc>
          <w:tcPr>
            <w:tcW w:w="605" w:type="dxa"/>
            <w:vAlign w:val="center"/>
          </w:tcPr>
          <w:p w14:paraId="0C1B0D50" w14:textId="6550BB49" w:rsidR="004F7A35" w:rsidDel="000D70B7" w:rsidRDefault="004F7A35" w:rsidP="00627F22">
            <w:pPr>
              <w:pStyle w:val="TAC"/>
              <w:spacing w:line="260" w:lineRule="auto"/>
              <w:rPr>
                <w:del w:id="7222" w:author="Huawei" w:date="2022-05-13T00:07:00Z"/>
                <w:lang w:eastAsia="ja-JP"/>
              </w:rPr>
            </w:pPr>
          </w:p>
        </w:tc>
        <w:tc>
          <w:tcPr>
            <w:tcW w:w="605" w:type="dxa"/>
            <w:vAlign w:val="center"/>
          </w:tcPr>
          <w:p w14:paraId="04DA5BAE" w14:textId="652DD30F" w:rsidR="004F7A35" w:rsidDel="000D70B7" w:rsidRDefault="004F7A35" w:rsidP="00627F22">
            <w:pPr>
              <w:pStyle w:val="TAC"/>
              <w:spacing w:line="260" w:lineRule="auto"/>
              <w:rPr>
                <w:del w:id="7223" w:author="Huawei" w:date="2022-05-13T00:07:00Z"/>
                <w:lang w:eastAsia="ja-JP"/>
              </w:rPr>
            </w:pPr>
          </w:p>
        </w:tc>
        <w:tc>
          <w:tcPr>
            <w:tcW w:w="521" w:type="dxa"/>
            <w:vAlign w:val="center"/>
          </w:tcPr>
          <w:p w14:paraId="47FBDCBB" w14:textId="2A06C3BD" w:rsidR="004F7A35" w:rsidDel="000D70B7" w:rsidRDefault="004F7A35" w:rsidP="00627F22">
            <w:pPr>
              <w:pStyle w:val="TAC"/>
              <w:spacing w:line="260" w:lineRule="auto"/>
              <w:rPr>
                <w:del w:id="7224" w:author="Huawei" w:date="2022-05-13T00:07:00Z"/>
                <w:lang w:eastAsia="ja-JP"/>
              </w:rPr>
            </w:pPr>
          </w:p>
        </w:tc>
        <w:tc>
          <w:tcPr>
            <w:tcW w:w="695" w:type="dxa"/>
            <w:vAlign w:val="center"/>
          </w:tcPr>
          <w:p w14:paraId="244FC674" w14:textId="608FE29B" w:rsidR="004F7A35" w:rsidDel="000D70B7" w:rsidRDefault="004F7A35" w:rsidP="00627F22">
            <w:pPr>
              <w:pStyle w:val="TAC"/>
              <w:spacing w:line="260" w:lineRule="auto"/>
              <w:rPr>
                <w:del w:id="7225" w:author="Huawei" w:date="2022-05-13T00:07:00Z"/>
                <w:lang w:eastAsia="ja-JP"/>
              </w:rPr>
            </w:pPr>
          </w:p>
        </w:tc>
      </w:tr>
      <w:tr w:rsidR="004F7A35" w:rsidDel="000D70B7" w14:paraId="63FAAE97" w14:textId="03817157" w:rsidTr="00627F22">
        <w:trPr>
          <w:trHeight w:val="187"/>
          <w:jc w:val="center"/>
          <w:del w:id="7226" w:author="Huawei" w:date="2022-05-13T00:07:00Z"/>
        </w:trPr>
        <w:tc>
          <w:tcPr>
            <w:tcW w:w="673" w:type="dxa"/>
            <w:vAlign w:val="center"/>
          </w:tcPr>
          <w:p w14:paraId="131F5B1A" w14:textId="765BC415" w:rsidR="004F7A35" w:rsidDel="000D70B7" w:rsidRDefault="004F7A35" w:rsidP="00627F22">
            <w:pPr>
              <w:pStyle w:val="TAC"/>
              <w:spacing w:line="260" w:lineRule="auto"/>
              <w:rPr>
                <w:del w:id="7227" w:author="Huawei" w:date="2022-05-13T00:07:00Z"/>
              </w:rPr>
            </w:pPr>
            <w:del w:id="7228" w:author="Huawei" w:date="2022-05-13T00:07:00Z">
              <w:r w:rsidDel="000D70B7">
                <w:rPr>
                  <w:rFonts w:hint="eastAsia"/>
                  <w:lang w:eastAsia="ja-JP"/>
                </w:rPr>
                <w:delText>n41</w:delText>
              </w:r>
            </w:del>
          </w:p>
        </w:tc>
        <w:tc>
          <w:tcPr>
            <w:tcW w:w="673" w:type="dxa"/>
            <w:vAlign w:val="center"/>
          </w:tcPr>
          <w:p w14:paraId="34F6A812" w14:textId="308627C2" w:rsidR="004F7A35" w:rsidDel="000D70B7" w:rsidRDefault="004F7A35" w:rsidP="00627F22">
            <w:pPr>
              <w:pStyle w:val="TAC"/>
              <w:spacing w:line="260" w:lineRule="auto"/>
              <w:rPr>
                <w:del w:id="7229" w:author="Huawei" w:date="2022-05-13T00:07:00Z"/>
              </w:rPr>
            </w:pPr>
            <w:del w:id="7230" w:author="Huawei" w:date="2022-05-13T00:07:00Z">
              <w:r w:rsidDel="000D70B7">
                <w:rPr>
                  <w:rFonts w:hint="eastAsia"/>
                  <w:lang w:eastAsia="ja-JP"/>
                </w:rPr>
                <w:delText>n</w:delText>
              </w:r>
              <w:r w:rsidDel="000D70B7">
                <w:rPr>
                  <w:lang w:eastAsia="ja-JP"/>
                </w:rPr>
                <w:delText>4</w:delText>
              </w:r>
              <w:r w:rsidDel="000D70B7">
                <w:rPr>
                  <w:rFonts w:hint="eastAsia"/>
                  <w:lang w:eastAsia="ja-JP"/>
                </w:rPr>
                <w:delText>8</w:delText>
              </w:r>
            </w:del>
          </w:p>
        </w:tc>
        <w:tc>
          <w:tcPr>
            <w:tcW w:w="584" w:type="dxa"/>
            <w:vAlign w:val="center"/>
          </w:tcPr>
          <w:p w14:paraId="759A9A25" w14:textId="6E1F7FBE" w:rsidR="004F7A35" w:rsidDel="000D70B7" w:rsidRDefault="004F7A35" w:rsidP="00627F22">
            <w:pPr>
              <w:pStyle w:val="TAC"/>
              <w:spacing w:line="260" w:lineRule="auto"/>
              <w:rPr>
                <w:del w:id="7231" w:author="Huawei" w:date="2022-05-13T00:07:00Z"/>
              </w:rPr>
            </w:pPr>
            <w:del w:id="7232" w:author="Huawei" w:date="2022-05-13T00:07:00Z">
              <w:r w:rsidDel="000D70B7">
                <w:rPr>
                  <w:rFonts w:hint="eastAsia"/>
                  <w:lang w:eastAsia="ja-JP"/>
                </w:rPr>
                <w:delText>30</w:delText>
              </w:r>
            </w:del>
          </w:p>
        </w:tc>
        <w:tc>
          <w:tcPr>
            <w:tcW w:w="572" w:type="dxa"/>
            <w:vAlign w:val="center"/>
          </w:tcPr>
          <w:p w14:paraId="471874F4" w14:textId="49749BB3" w:rsidR="004F7A35" w:rsidDel="000D70B7" w:rsidRDefault="004F7A35" w:rsidP="00627F22">
            <w:pPr>
              <w:pStyle w:val="TAC"/>
              <w:spacing w:line="260" w:lineRule="auto"/>
              <w:rPr>
                <w:del w:id="7233" w:author="Huawei" w:date="2022-05-13T00:07:00Z"/>
              </w:rPr>
            </w:pPr>
          </w:p>
        </w:tc>
        <w:tc>
          <w:tcPr>
            <w:tcW w:w="606" w:type="dxa"/>
            <w:vAlign w:val="center"/>
          </w:tcPr>
          <w:p w14:paraId="104B83B1" w14:textId="4713232E" w:rsidR="004F7A35" w:rsidDel="000D70B7" w:rsidRDefault="004F7A35" w:rsidP="00627F22">
            <w:pPr>
              <w:pStyle w:val="TAC"/>
              <w:spacing w:line="260" w:lineRule="auto"/>
              <w:rPr>
                <w:del w:id="7234" w:author="Huawei" w:date="2022-05-13T00:07:00Z"/>
              </w:rPr>
            </w:pPr>
            <w:del w:id="7235" w:author="Huawei" w:date="2022-05-13T00:07:00Z">
              <w:r w:rsidDel="000D70B7">
                <w:rPr>
                  <w:rFonts w:hint="eastAsia"/>
                  <w:lang w:eastAsia="ja-JP"/>
                </w:rPr>
                <w:delText>24</w:delText>
              </w:r>
            </w:del>
          </w:p>
        </w:tc>
        <w:tc>
          <w:tcPr>
            <w:tcW w:w="605" w:type="dxa"/>
            <w:vAlign w:val="center"/>
          </w:tcPr>
          <w:p w14:paraId="3C07E8FB" w14:textId="693D4C77" w:rsidR="004F7A35" w:rsidDel="000D70B7" w:rsidRDefault="004F7A35" w:rsidP="00627F22">
            <w:pPr>
              <w:pStyle w:val="TAC"/>
              <w:spacing w:line="260" w:lineRule="auto"/>
              <w:rPr>
                <w:del w:id="7236" w:author="Huawei" w:date="2022-05-13T00:07:00Z"/>
              </w:rPr>
            </w:pPr>
            <w:del w:id="7237" w:author="Huawei" w:date="2022-05-13T00:07:00Z">
              <w:r w:rsidDel="000D70B7">
                <w:rPr>
                  <w:rFonts w:hint="eastAsia"/>
                  <w:lang w:eastAsia="ja-JP"/>
                </w:rPr>
                <w:delText>24</w:delText>
              </w:r>
            </w:del>
          </w:p>
        </w:tc>
        <w:tc>
          <w:tcPr>
            <w:tcW w:w="605" w:type="dxa"/>
            <w:vAlign w:val="center"/>
          </w:tcPr>
          <w:p w14:paraId="1681AA32" w14:textId="1BB628D5" w:rsidR="004F7A35" w:rsidDel="000D70B7" w:rsidRDefault="004F7A35" w:rsidP="00627F22">
            <w:pPr>
              <w:pStyle w:val="TAC"/>
              <w:spacing w:line="260" w:lineRule="auto"/>
              <w:rPr>
                <w:del w:id="7238" w:author="Huawei" w:date="2022-05-13T00:07:00Z"/>
                <w:lang w:eastAsia="ja-JP"/>
              </w:rPr>
            </w:pPr>
            <w:del w:id="7239" w:author="Huawei" w:date="2022-05-13T00:07:00Z">
              <w:r w:rsidDel="000D70B7">
                <w:rPr>
                  <w:rFonts w:hint="eastAsia"/>
                  <w:lang w:eastAsia="ja-JP"/>
                </w:rPr>
                <w:delText>24</w:delText>
              </w:r>
            </w:del>
          </w:p>
        </w:tc>
        <w:tc>
          <w:tcPr>
            <w:tcW w:w="605" w:type="dxa"/>
            <w:vAlign w:val="center"/>
          </w:tcPr>
          <w:p w14:paraId="076AFECF" w14:textId="364929DA" w:rsidR="004F7A35" w:rsidDel="000D70B7" w:rsidRDefault="004F7A35" w:rsidP="00627F22">
            <w:pPr>
              <w:pStyle w:val="TAC"/>
              <w:spacing w:line="260" w:lineRule="auto"/>
              <w:rPr>
                <w:del w:id="7240" w:author="Huawei" w:date="2022-05-13T00:07:00Z"/>
                <w:lang w:eastAsia="ja-JP"/>
              </w:rPr>
            </w:pPr>
          </w:p>
        </w:tc>
        <w:tc>
          <w:tcPr>
            <w:tcW w:w="605" w:type="dxa"/>
            <w:vAlign w:val="center"/>
          </w:tcPr>
          <w:p w14:paraId="2EBDF8FB" w14:textId="2FD76C0F" w:rsidR="004F7A35" w:rsidDel="000D70B7" w:rsidRDefault="004F7A35" w:rsidP="00627F22">
            <w:pPr>
              <w:pStyle w:val="TAC"/>
              <w:spacing w:line="260" w:lineRule="auto"/>
              <w:rPr>
                <w:del w:id="7241" w:author="Huawei" w:date="2022-05-13T00:07:00Z"/>
                <w:lang w:eastAsia="ja-JP"/>
              </w:rPr>
            </w:pPr>
          </w:p>
        </w:tc>
        <w:tc>
          <w:tcPr>
            <w:tcW w:w="605" w:type="dxa"/>
            <w:vAlign w:val="center"/>
          </w:tcPr>
          <w:p w14:paraId="49058E59" w14:textId="5A639DFD" w:rsidR="004F7A35" w:rsidDel="000D70B7" w:rsidRDefault="004F7A35" w:rsidP="00627F22">
            <w:pPr>
              <w:pStyle w:val="TAC"/>
              <w:spacing w:line="260" w:lineRule="auto"/>
              <w:rPr>
                <w:del w:id="7242" w:author="Huawei" w:date="2022-05-13T00:07:00Z"/>
                <w:lang w:eastAsia="ja-JP"/>
              </w:rPr>
            </w:pPr>
            <w:del w:id="7243" w:author="Huawei" w:date="2022-05-13T00:07:00Z">
              <w:r w:rsidDel="000D70B7">
                <w:rPr>
                  <w:rFonts w:hint="eastAsia"/>
                  <w:lang w:eastAsia="ja-JP"/>
                </w:rPr>
                <w:delText>24</w:delText>
              </w:r>
            </w:del>
          </w:p>
        </w:tc>
        <w:tc>
          <w:tcPr>
            <w:tcW w:w="605" w:type="dxa"/>
            <w:vAlign w:val="center"/>
          </w:tcPr>
          <w:p w14:paraId="7532CC03" w14:textId="2B723603" w:rsidR="004F7A35" w:rsidDel="000D70B7" w:rsidRDefault="004F7A35" w:rsidP="00627F22">
            <w:pPr>
              <w:pStyle w:val="TAC"/>
              <w:spacing w:line="260" w:lineRule="auto"/>
              <w:rPr>
                <w:del w:id="7244" w:author="Huawei" w:date="2022-05-13T00:07:00Z"/>
                <w:lang w:eastAsia="ja-JP"/>
              </w:rPr>
            </w:pPr>
            <w:del w:id="7245" w:author="Huawei" w:date="2022-05-13T00:07:00Z">
              <w:r w:rsidDel="000D70B7">
                <w:rPr>
                  <w:rFonts w:hint="eastAsia"/>
                  <w:lang w:eastAsia="ja-JP"/>
                </w:rPr>
                <w:delText>24</w:delText>
              </w:r>
            </w:del>
          </w:p>
        </w:tc>
        <w:tc>
          <w:tcPr>
            <w:tcW w:w="605" w:type="dxa"/>
            <w:vAlign w:val="center"/>
          </w:tcPr>
          <w:p w14:paraId="38C98D92" w14:textId="1BE0F74C" w:rsidR="004F7A35" w:rsidDel="000D70B7" w:rsidRDefault="004F7A35" w:rsidP="00627F22">
            <w:pPr>
              <w:pStyle w:val="TAC"/>
              <w:spacing w:line="260" w:lineRule="auto"/>
              <w:rPr>
                <w:del w:id="7246" w:author="Huawei" w:date="2022-05-13T00:07:00Z"/>
                <w:lang w:eastAsia="ja-JP"/>
              </w:rPr>
            </w:pPr>
            <w:del w:id="7247" w:author="Huawei" w:date="2022-05-13T00:07:00Z">
              <w:r w:rsidDel="000D70B7">
                <w:rPr>
                  <w:rFonts w:hint="eastAsia"/>
                  <w:lang w:eastAsia="ja-JP"/>
                </w:rPr>
                <w:delText>24</w:delText>
              </w:r>
            </w:del>
          </w:p>
        </w:tc>
        <w:tc>
          <w:tcPr>
            <w:tcW w:w="605" w:type="dxa"/>
            <w:vAlign w:val="center"/>
          </w:tcPr>
          <w:p w14:paraId="2748E4E5" w14:textId="207BE412" w:rsidR="004F7A35" w:rsidDel="000D70B7" w:rsidRDefault="004F7A35" w:rsidP="00627F22">
            <w:pPr>
              <w:pStyle w:val="TAC"/>
              <w:spacing w:line="260" w:lineRule="auto"/>
              <w:rPr>
                <w:del w:id="7248" w:author="Huawei" w:date="2022-05-13T00:07:00Z"/>
                <w:lang w:eastAsia="ja-JP"/>
              </w:rPr>
            </w:pPr>
          </w:p>
        </w:tc>
        <w:tc>
          <w:tcPr>
            <w:tcW w:w="605" w:type="dxa"/>
            <w:vAlign w:val="center"/>
          </w:tcPr>
          <w:p w14:paraId="3281EA47" w14:textId="4F9403E8" w:rsidR="004F7A35" w:rsidDel="000D70B7" w:rsidRDefault="004F7A35" w:rsidP="00627F22">
            <w:pPr>
              <w:pStyle w:val="TAC"/>
              <w:spacing w:line="260" w:lineRule="auto"/>
              <w:rPr>
                <w:del w:id="7249" w:author="Huawei" w:date="2022-05-13T00:07:00Z"/>
                <w:lang w:eastAsia="ja-JP"/>
              </w:rPr>
            </w:pPr>
            <w:del w:id="7250" w:author="Huawei" w:date="2022-05-13T00:07:00Z">
              <w:r w:rsidDel="000D70B7">
                <w:rPr>
                  <w:rFonts w:hint="eastAsia"/>
                  <w:lang w:eastAsia="ja-JP"/>
                </w:rPr>
                <w:delText>24</w:delText>
              </w:r>
            </w:del>
          </w:p>
        </w:tc>
        <w:tc>
          <w:tcPr>
            <w:tcW w:w="521" w:type="dxa"/>
            <w:vAlign w:val="center"/>
          </w:tcPr>
          <w:p w14:paraId="3D056B67" w14:textId="7C66B6B1" w:rsidR="004F7A35" w:rsidDel="000D70B7" w:rsidRDefault="004F7A35" w:rsidP="00627F22">
            <w:pPr>
              <w:pStyle w:val="TAC"/>
              <w:spacing w:line="260" w:lineRule="auto"/>
              <w:rPr>
                <w:del w:id="7251" w:author="Huawei" w:date="2022-05-13T00:07:00Z"/>
                <w:lang w:eastAsia="ja-JP"/>
              </w:rPr>
            </w:pPr>
          </w:p>
        </w:tc>
        <w:tc>
          <w:tcPr>
            <w:tcW w:w="695" w:type="dxa"/>
            <w:vAlign w:val="center"/>
          </w:tcPr>
          <w:p w14:paraId="13F61E72" w14:textId="1F1854FF" w:rsidR="004F7A35" w:rsidDel="000D70B7" w:rsidRDefault="004F7A35" w:rsidP="00627F22">
            <w:pPr>
              <w:pStyle w:val="TAC"/>
              <w:spacing w:line="260" w:lineRule="auto"/>
              <w:rPr>
                <w:del w:id="7252" w:author="Huawei" w:date="2022-05-13T00:07:00Z"/>
                <w:lang w:eastAsia="ja-JP"/>
              </w:rPr>
            </w:pPr>
            <w:del w:id="7253" w:author="Huawei" w:date="2022-05-13T00:07:00Z">
              <w:r w:rsidDel="000D70B7">
                <w:rPr>
                  <w:rFonts w:hint="eastAsia"/>
                  <w:lang w:eastAsia="ja-JP"/>
                </w:rPr>
                <w:delText>24</w:delText>
              </w:r>
            </w:del>
          </w:p>
        </w:tc>
      </w:tr>
      <w:tr w:rsidR="004F7A35" w:rsidDel="000D70B7" w14:paraId="38A00C44" w14:textId="51513BEA" w:rsidTr="00627F22">
        <w:trPr>
          <w:trHeight w:val="187"/>
          <w:jc w:val="center"/>
          <w:del w:id="7254" w:author="Huawei" w:date="2022-05-13T00:07:00Z"/>
        </w:trPr>
        <w:tc>
          <w:tcPr>
            <w:tcW w:w="673" w:type="dxa"/>
            <w:vAlign w:val="center"/>
          </w:tcPr>
          <w:p w14:paraId="2308B305" w14:textId="633633F1" w:rsidR="004F7A35" w:rsidDel="000D70B7" w:rsidRDefault="004F7A35" w:rsidP="00627F22">
            <w:pPr>
              <w:pStyle w:val="TAC"/>
              <w:spacing w:line="260" w:lineRule="auto"/>
              <w:rPr>
                <w:del w:id="7255" w:author="Huawei" w:date="2022-05-13T00:07:00Z"/>
                <w:lang w:eastAsia="ja-JP"/>
              </w:rPr>
            </w:pPr>
            <w:del w:id="7256" w:author="Huawei" w:date="2022-05-13T00:07:00Z">
              <w:r w:rsidDel="000D70B7">
                <w:rPr>
                  <w:rFonts w:hint="eastAsia"/>
                  <w:lang w:eastAsia="ja-JP"/>
                </w:rPr>
                <w:delText>n41</w:delText>
              </w:r>
            </w:del>
          </w:p>
        </w:tc>
        <w:tc>
          <w:tcPr>
            <w:tcW w:w="673" w:type="dxa"/>
            <w:vAlign w:val="center"/>
          </w:tcPr>
          <w:p w14:paraId="1FC88A54" w14:textId="37710C3E" w:rsidR="004F7A35" w:rsidDel="000D70B7" w:rsidRDefault="004F7A35" w:rsidP="00627F22">
            <w:pPr>
              <w:pStyle w:val="TAC"/>
              <w:spacing w:line="260" w:lineRule="auto"/>
              <w:rPr>
                <w:del w:id="7257" w:author="Huawei" w:date="2022-05-13T00:07:00Z"/>
                <w:lang w:eastAsia="ja-JP"/>
              </w:rPr>
            </w:pPr>
            <w:del w:id="7258" w:author="Huawei" w:date="2022-05-13T00:07:00Z">
              <w:r w:rsidDel="000D70B7">
                <w:rPr>
                  <w:rFonts w:hint="eastAsia"/>
                  <w:lang w:eastAsia="ja-JP"/>
                </w:rPr>
                <w:delText>n78</w:delText>
              </w:r>
            </w:del>
          </w:p>
        </w:tc>
        <w:tc>
          <w:tcPr>
            <w:tcW w:w="584" w:type="dxa"/>
            <w:vAlign w:val="center"/>
          </w:tcPr>
          <w:p w14:paraId="6B6F853D" w14:textId="2A7B9FB9" w:rsidR="004F7A35" w:rsidDel="000D70B7" w:rsidRDefault="004F7A35" w:rsidP="00627F22">
            <w:pPr>
              <w:pStyle w:val="TAC"/>
              <w:spacing w:line="260" w:lineRule="auto"/>
              <w:rPr>
                <w:del w:id="7259" w:author="Huawei" w:date="2022-05-13T00:07:00Z"/>
                <w:lang w:eastAsia="ja-JP"/>
              </w:rPr>
            </w:pPr>
            <w:del w:id="7260" w:author="Huawei" w:date="2022-05-13T00:07:00Z">
              <w:r w:rsidDel="000D70B7">
                <w:rPr>
                  <w:rFonts w:hint="eastAsia"/>
                  <w:lang w:eastAsia="ja-JP"/>
                </w:rPr>
                <w:delText>30</w:delText>
              </w:r>
            </w:del>
          </w:p>
        </w:tc>
        <w:tc>
          <w:tcPr>
            <w:tcW w:w="572" w:type="dxa"/>
            <w:vAlign w:val="center"/>
          </w:tcPr>
          <w:p w14:paraId="3057755D" w14:textId="63AB347A" w:rsidR="004F7A35" w:rsidDel="000D70B7" w:rsidRDefault="004F7A35" w:rsidP="00627F22">
            <w:pPr>
              <w:pStyle w:val="TAC"/>
              <w:spacing w:line="260" w:lineRule="auto"/>
              <w:rPr>
                <w:del w:id="7261" w:author="Huawei" w:date="2022-05-13T00:07:00Z"/>
                <w:lang w:eastAsia="ja-JP"/>
              </w:rPr>
            </w:pPr>
          </w:p>
        </w:tc>
        <w:tc>
          <w:tcPr>
            <w:tcW w:w="606" w:type="dxa"/>
            <w:vAlign w:val="center"/>
          </w:tcPr>
          <w:p w14:paraId="263E4289" w14:textId="099CA948" w:rsidR="004F7A35" w:rsidDel="000D70B7" w:rsidRDefault="004F7A35" w:rsidP="00627F22">
            <w:pPr>
              <w:pStyle w:val="TAC"/>
              <w:spacing w:line="260" w:lineRule="auto"/>
              <w:rPr>
                <w:del w:id="7262" w:author="Huawei" w:date="2022-05-13T00:07:00Z"/>
                <w:lang w:eastAsia="ja-JP"/>
              </w:rPr>
            </w:pPr>
            <w:del w:id="7263" w:author="Huawei" w:date="2022-05-13T00:07:00Z">
              <w:r w:rsidDel="000D70B7">
                <w:rPr>
                  <w:rFonts w:hint="eastAsia"/>
                  <w:lang w:eastAsia="ja-JP"/>
                </w:rPr>
                <w:delText>24</w:delText>
              </w:r>
            </w:del>
          </w:p>
        </w:tc>
        <w:tc>
          <w:tcPr>
            <w:tcW w:w="605" w:type="dxa"/>
            <w:vAlign w:val="center"/>
          </w:tcPr>
          <w:p w14:paraId="3D8B3BC4" w14:textId="3CDB7D2F" w:rsidR="004F7A35" w:rsidDel="000D70B7" w:rsidRDefault="004F7A35" w:rsidP="00627F22">
            <w:pPr>
              <w:pStyle w:val="TAC"/>
              <w:spacing w:line="260" w:lineRule="auto"/>
              <w:rPr>
                <w:del w:id="7264" w:author="Huawei" w:date="2022-05-13T00:07:00Z"/>
                <w:lang w:eastAsia="ja-JP"/>
              </w:rPr>
            </w:pPr>
            <w:del w:id="7265" w:author="Huawei" w:date="2022-05-13T00:07:00Z">
              <w:r w:rsidDel="000D70B7">
                <w:rPr>
                  <w:rFonts w:hint="eastAsia"/>
                  <w:lang w:eastAsia="ja-JP"/>
                </w:rPr>
                <w:delText>24</w:delText>
              </w:r>
            </w:del>
          </w:p>
        </w:tc>
        <w:tc>
          <w:tcPr>
            <w:tcW w:w="605" w:type="dxa"/>
            <w:vAlign w:val="center"/>
          </w:tcPr>
          <w:p w14:paraId="2180984F" w14:textId="7D63EA38" w:rsidR="004F7A35" w:rsidDel="000D70B7" w:rsidRDefault="004F7A35" w:rsidP="00627F22">
            <w:pPr>
              <w:pStyle w:val="TAC"/>
              <w:spacing w:line="260" w:lineRule="auto"/>
              <w:rPr>
                <w:del w:id="7266" w:author="Huawei" w:date="2022-05-13T00:07:00Z"/>
                <w:lang w:eastAsia="ja-JP"/>
              </w:rPr>
            </w:pPr>
            <w:del w:id="7267" w:author="Huawei" w:date="2022-05-13T00:07:00Z">
              <w:r w:rsidDel="000D70B7">
                <w:rPr>
                  <w:rFonts w:hint="eastAsia"/>
                  <w:lang w:eastAsia="ja-JP"/>
                </w:rPr>
                <w:delText>24</w:delText>
              </w:r>
            </w:del>
          </w:p>
        </w:tc>
        <w:tc>
          <w:tcPr>
            <w:tcW w:w="605" w:type="dxa"/>
            <w:vAlign w:val="center"/>
          </w:tcPr>
          <w:p w14:paraId="5D5FDAD3" w14:textId="7D1D52D6" w:rsidR="004F7A35" w:rsidDel="000D70B7" w:rsidRDefault="004F7A35" w:rsidP="00627F22">
            <w:pPr>
              <w:pStyle w:val="TAC"/>
              <w:spacing w:line="260" w:lineRule="auto"/>
              <w:rPr>
                <w:del w:id="7268" w:author="Huawei" w:date="2022-05-13T00:07:00Z"/>
                <w:lang w:eastAsia="ja-JP"/>
              </w:rPr>
            </w:pPr>
          </w:p>
        </w:tc>
        <w:tc>
          <w:tcPr>
            <w:tcW w:w="605" w:type="dxa"/>
            <w:vAlign w:val="center"/>
          </w:tcPr>
          <w:p w14:paraId="415ABF79" w14:textId="68FFDC8B" w:rsidR="004F7A35" w:rsidDel="000D70B7" w:rsidRDefault="004F7A35" w:rsidP="00627F22">
            <w:pPr>
              <w:pStyle w:val="TAC"/>
              <w:spacing w:line="260" w:lineRule="auto"/>
              <w:rPr>
                <w:del w:id="7269" w:author="Huawei" w:date="2022-05-13T00:07:00Z"/>
                <w:lang w:eastAsia="ja-JP"/>
              </w:rPr>
            </w:pPr>
          </w:p>
        </w:tc>
        <w:tc>
          <w:tcPr>
            <w:tcW w:w="605" w:type="dxa"/>
            <w:vAlign w:val="center"/>
          </w:tcPr>
          <w:p w14:paraId="5170513C" w14:textId="71DE16E0" w:rsidR="004F7A35" w:rsidDel="000D70B7" w:rsidRDefault="004F7A35" w:rsidP="00627F22">
            <w:pPr>
              <w:pStyle w:val="TAC"/>
              <w:spacing w:line="260" w:lineRule="auto"/>
              <w:rPr>
                <w:del w:id="7270" w:author="Huawei" w:date="2022-05-13T00:07:00Z"/>
                <w:lang w:eastAsia="ja-JP"/>
              </w:rPr>
            </w:pPr>
            <w:del w:id="7271" w:author="Huawei" w:date="2022-05-13T00:07:00Z">
              <w:r w:rsidDel="000D70B7">
                <w:rPr>
                  <w:rFonts w:hint="eastAsia"/>
                  <w:lang w:eastAsia="ja-JP"/>
                </w:rPr>
                <w:delText>24</w:delText>
              </w:r>
            </w:del>
          </w:p>
        </w:tc>
        <w:tc>
          <w:tcPr>
            <w:tcW w:w="605" w:type="dxa"/>
            <w:vAlign w:val="center"/>
          </w:tcPr>
          <w:p w14:paraId="5CE94130" w14:textId="2A484880" w:rsidR="004F7A35" w:rsidDel="000D70B7" w:rsidRDefault="004F7A35" w:rsidP="00627F22">
            <w:pPr>
              <w:pStyle w:val="TAC"/>
              <w:spacing w:line="260" w:lineRule="auto"/>
              <w:rPr>
                <w:del w:id="7272" w:author="Huawei" w:date="2022-05-13T00:07:00Z"/>
                <w:lang w:eastAsia="ja-JP"/>
              </w:rPr>
            </w:pPr>
            <w:del w:id="7273" w:author="Huawei" w:date="2022-05-13T00:07:00Z">
              <w:r w:rsidDel="000D70B7">
                <w:rPr>
                  <w:rFonts w:hint="eastAsia"/>
                  <w:lang w:eastAsia="ja-JP"/>
                </w:rPr>
                <w:delText>24</w:delText>
              </w:r>
            </w:del>
          </w:p>
        </w:tc>
        <w:tc>
          <w:tcPr>
            <w:tcW w:w="605" w:type="dxa"/>
            <w:vAlign w:val="center"/>
          </w:tcPr>
          <w:p w14:paraId="7B76B8D5" w14:textId="7B93B0C7" w:rsidR="004F7A35" w:rsidDel="000D70B7" w:rsidRDefault="004F7A35" w:rsidP="00627F22">
            <w:pPr>
              <w:pStyle w:val="TAC"/>
              <w:spacing w:line="260" w:lineRule="auto"/>
              <w:rPr>
                <w:del w:id="7274" w:author="Huawei" w:date="2022-05-13T00:07:00Z"/>
                <w:lang w:eastAsia="ja-JP"/>
              </w:rPr>
            </w:pPr>
            <w:del w:id="7275" w:author="Huawei" w:date="2022-05-13T00:07:00Z">
              <w:r w:rsidDel="000D70B7">
                <w:rPr>
                  <w:rFonts w:hint="eastAsia"/>
                  <w:lang w:eastAsia="ja-JP"/>
                </w:rPr>
                <w:delText>24</w:delText>
              </w:r>
            </w:del>
          </w:p>
        </w:tc>
        <w:tc>
          <w:tcPr>
            <w:tcW w:w="605" w:type="dxa"/>
            <w:vAlign w:val="center"/>
          </w:tcPr>
          <w:p w14:paraId="149DC0E3" w14:textId="6BF1C7E3" w:rsidR="004F7A35" w:rsidDel="000D70B7" w:rsidRDefault="004F7A35" w:rsidP="00627F22">
            <w:pPr>
              <w:pStyle w:val="TAC"/>
              <w:spacing w:line="260" w:lineRule="auto"/>
              <w:rPr>
                <w:del w:id="7276" w:author="Huawei" w:date="2022-05-13T00:07:00Z"/>
                <w:lang w:eastAsia="ja-JP"/>
              </w:rPr>
            </w:pPr>
          </w:p>
        </w:tc>
        <w:tc>
          <w:tcPr>
            <w:tcW w:w="605" w:type="dxa"/>
            <w:vAlign w:val="center"/>
          </w:tcPr>
          <w:p w14:paraId="02FD8189" w14:textId="2ECFADAA" w:rsidR="004F7A35" w:rsidDel="000D70B7" w:rsidRDefault="004F7A35" w:rsidP="00627F22">
            <w:pPr>
              <w:pStyle w:val="TAC"/>
              <w:spacing w:line="260" w:lineRule="auto"/>
              <w:rPr>
                <w:del w:id="7277" w:author="Huawei" w:date="2022-05-13T00:07:00Z"/>
                <w:lang w:eastAsia="ja-JP"/>
              </w:rPr>
            </w:pPr>
            <w:del w:id="7278" w:author="Huawei" w:date="2022-05-13T00:07:00Z">
              <w:r w:rsidDel="000D70B7">
                <w:rPr>
                  <w:rFonts w:hint="eastAsia"/>
                  <w:lang w:eastAsia="ja-JP"/>
                </w:rPr>
                <w:delText>24</w:delText>
              </w:r>
            </w:del>
          </w:p>
        </w:tc>
        <w:tc>
          <w:tcPr>
            <w:tcW w:w="521" w:type="dxa"/>
            <w:vAlign w:val="center"/>
          </w:tcPr>
          <w:p w14:paraId="525F19AB" w14:textId="70461870" w:rsidR="004F7A35" w:rsidDel="000D70B7" w:rsidRDefault="004F7A35" w:rsidP="00627F22">
            <w:pPr>
              <w:pStyle w:val="TAC"/>
              <w:spacing w:line="260" w:lineRule="auto"/>
              <w:rPr>
                <w:del w:id="7279" w:author="Huawei" w:date="2022-05-13T00:07:00Z"/>
                <w:lang w:eastAsia="ja-JP"/>
              </w:rPr>
            </w:pPr>
          </w:p>
        </w:tc>
        <w:tc>
          <w:tcPr>
            <w:tcW w:w="695" w:type="dxa"/>
            <w:vAlign w:val="center"/>
          </w:tcPr>
          <w:p w14:paraId="2568981B" w14:textId="2F04417E" w:rsidR="004F7A35" w:rsidDel="000D70B7" w:rsidRDefault="004F7A35" w:rsidP="00627F22">
            <w:pPr>
              <w:pStyle w:val="TAC"/>
              <w:spacing w:line="260" w:lineRule="auto"/>
              <w:rPr>
                <w:del w:id="7280" w:author="Huawei" w:date="2022-05-13T00:07:00Z"/>
                <w:lang w:eastAsia="ja-JP"/>
              </w:rPr>
            </w:pPr>
            <w:del w:id="7281" w:author="Huawei" w:date="2022-05-13T00:07:00Z">
              <w:r w:rsidDel="000D70B7">
                <w:rPr>
                  <w:rFonts w:hint="eastAsia"/>
                  <w:lang w:eastAsia="ja-JP"/>
                </w:rPr>
                <w:delText>24</w:delText>
              </w:r>
            </w:del>
          </w:p>
        </w:tc>
      </w:tr>
      <w:tr w:rsidR="004F7A35" w:rsidDel="000D70B7" w14:paraId="0AC4702E" w14:textId="1EF189B5" w:rsidTr="00627F22">
        <w:trPr>
          <w:trHeight w:val="187"/>
          <w:jc w:val="center"/>
          <w:del w:id="7282" w:author="Huawei" w:date="2022-05-13T00:07:00Z"/>
        </w:trPr>
        <w:tc>
          <w:tcPr>
            <w:tcW w:w="673" w:type="dxa"/>
            <w:vAlign w:val="center"/>
          </w:tcPr>
          <w:p w14:paraId="6F0358FA" w14:textId="3474623D" w:rsidR="004F7A35" w:rsidDel="000D70B7" w:rsidRDefault="004F7A35" w:rsidP="00627F22">
            <w:pPr>
              <w:pStyle w:val="TAC"/>
              <w:spacing w:line="260" w:lineRule="auto"/>
              <w:rPr>
                <w:del w:id="7283" w:author="Huawei" w:date="2022-05-13T00:07:00Z"/>
                <w:rFonts w:cs="Arial"/>
              </w:rPr>
            </w:pPr>
            <w:del w:id="7284" w:author="Huawei" w:date="2022-05-13T00:07:00Z">
              <w:r w:rsidDel="000D70B7">
                <w:rPr>
                  <w:rFonts w:cs="Arial"/>
                </w:rPr>
                <w:delText>n46</w:delText>
              </w:r>
            </w:del>
          </w:p>
        </w:tc>
        <w:tc>
          <w:tcPr>
            <w:tcW w:w="673" w:type="dxa"/>
            <w:vAlign w:val="center"/>
          </w:tcPr>
          <w:p w14:paraId="6E796B93" w14:textId="6FE99D04" w:rsidR="004F7A35" w:rsidDel="000D70B7" w:rsidRDefault="004F7A35" w:rsidP="00627F22">
            <w:pPr>
              <w:pStyle w:val="TAC"/>
              <w:spacing w:line="260" w:lineRule="auto"/>
              <w:rPr>
                <w:del w:id="7285" w:author="Huawei" w:date="2022-05-13T00:07:00Z"/>
                <w:rFonts w:cs="Arial"/>
              </w:rPr>
            </w:pPr>
            <w:del w:id="7286" w:author="Huawei" w:date="2022-05-13T00:07:00Z">
              <w:r w:rsidDel="000D70B7">
                <w:rPr>
                  <w:rFonts w:cs="Arial"/>
                </w:rPr>
                <w:delText>n7</w:delText>
              </w:r>
            </w:del>
          </w:p>
        </w:tc>
        <w:tc>
          <w:tcPr>
            <w:tcW w:w="584" w:type="dxa"/>
            <w:vAlign w:val="center"/>
          </w:tcPr>
          <w:p w14:paraId="4320D0E0" w14:textId="7039A101" w:rsidR="004F7A35" w:rsidDel="000D70B7" w:rsidRDefault="004F7A35" w:rsidP="00627F22">
            <w:pPr>
              <w:pStyle w:val="TAC"/>
              <w:spacing w:line="260" w:lineRule="auto"/>
              <w:rPr>
                <w:del w:id="7287" w:author="Huawei" w:date="2022-05-13T00:07:00Z"/>
                <w:rFonts w:cs="Arial"/>
              </w:rPr>
            </w:pPr>
            <w:del w:id="7288" w:author="Huawei" w:date="2022-05-13T00:07:00Z">
              <w:r w:rsidDel="000D70B7">
                <w:rPr>
                  <w:rFonts w:cs="Arial"/>
                </w:rPr>
                <w:delText>15</w:delText>
              </w:r>
            </w:del>
          </w:p>
        </w:tc>
        <w:tc>
          <w:tcPr>
            <w:tcW w:w="572" w:type="dxa"/>
          </w:tcPr>
          <w:p w14:paraId="5CF9FF8F" w14:textId="6DE29B9F" w:rsidR="004F7A35" w:rsidDel="000D70B7" w:rsidRDefault="004F7A35" w:rsidP="00627F22">
            <w:pPr>
              <w:pStyle w:val="TAC"/>
              <w:spacing w:line="260" w:lineRule="auto"/>
              <w:rPr>
                <w:del w:id="7289" w:author="Huawei" w:date="2022-05-13T00:07:00Z"/>
                <w:rFonts w:cs="Arial"/>
                <w:szCs w:val="18"/>
              </w:rPr>
            </w:pPr>
            <w:del w:id="7290" w:author="Huawei" w:date="2022-05-13T00:07:00Z">
              <w:r w:rsidDel="000D70B7">
                <w:rPr>
                  <w:rFonts w:cs="Arial"/>
                  <w:szCs w:val="18"/>
                </w:rPr>
                <w:delText>12</w:delText>
              </w:r>
            </w:del>
          </w:p>
        </w:tc>
        <w:tc>
          <w:tcPr>
            <w:tcW w:w="606" w:type="dxa"/>
          </w:tcPr>
          <w:p w14:paraId="7DCDF726" w14:textId="29791122" w:rsidR="004F7A35" w:rsidDel="000D70B7" w:rsidRDefault="004F7A35" w:rsidP="00627F22">
            <w:pPr>
              <w:pStyle w:val="TAC"/>
              <w:spacing w:line="260" w:lineRule="auto"/>
              <w:rPr>
                <w:del w:id="7291" w:author="Huawei" w:date="2022-05-13T00:07:00Z"/>
                <w:rFonts w:cs="Arial"/>
                <w:szCs w:val="18"/>
              </w:rPr>
            </w:pPr>
            <w:del w:id="7292" w:author="Huawei" w:date="2022-05-13T00:07:00Z">
              <w:r w:rsidDel="000D70B7">
                <w:rPr>
                  <w:rFonts w:cs="Arial"/>
                  <w:szCs w:val="18"/>
                </w:rPr>
                <w:delText>25</w:delText>
              </w:r>
            </w:del>
          </w:p>
        </w:tc>
        <w:tc>
          <w:tcPr>
            <w:tcW w:w="605" w:type="dxa"/>
          </w:tcPr>
          <w:p w14:paraId="618F63B7" w14:textId="3896C9B3" w:rsidR="004F7A35" w:rsidDel="000D70B7" w:rsidRDefault="004F7A35" w:rsidP="00627F22">
            <w:pPr>
              <w:pStyle w:val="TAC"/>
              <w:spacing w:line="260" w:lineRule="auto"/>
              <w:rPr>
                <w:del w:id="7293" w:author="Huawei" w:date="2022-05-13T00:07:00Z"/>
                <w:rFonts w:cs="Arial"/>
              </w:rPr>
            </w:pPr>
            <w:del w:id="7294" w:author="Huawei" w:date="2022-05-13T00:07:00Z">
              <w:r w:rsidDel="000D70B7">
                <w:rPr>
                  <w:rFonts w:cs="Arial"/>
                  <w:szCs w:val="18"/>
                </w:rPr>
                <w:delText>25</w:delText>
              </w:r>
            </w:del>
          </w:p>
        </w:tc>
        <w:tc>
          <w:tcPr>
            <w:tcW w:w="605" w:type="dxa"/>
          </w:tcPr>
          <w:p w14:paraId="54F14782" w14:textId="156F51BC" w:rsidR="004F7A35" w:rsidDel="000D70B7" w:rsidRDefault="004F7A35" w:rsidP="00627F22">
            <w:pPr>
              <w:pStyle w:val="TAC"/>
              <w:spacing w:line="260" w:lineRule="auto"/>
              <w:rPr>
                <w:del w:id="7295" w:author="Huawei" w:date="2022-05-13T00:07:00Z"/>
                <w:rFonts w:cs="Arial"/>
                <w:lang w:eastAsia="zh-CN"/>
              </w:rPr>
            </w:pPr>
            <w:del w:id="7296" w:author="Huawei" w:date="2022-05-13T00:07:00Z">
              <w:r w:rsidDel="000D70B7">
                <w:rPr>
                  <w:rFonts w:cs="Arial"/>
                  <w:szCs w:val="18"/>
                </w:rPr>
                <w:delText>25</w:delText>
              </w:r>
            </w:del>
          </w:p>
        </w:tc>
        <w:tc>
          <w:tcPr>
            <w:tcW w:w="605" w:type="dxa"/>
          </w:tcPr>
          <w:p w14:paraId="475132DF" w14:textId="7E7EC082" w:rsidR="004F7A35" w:rsidDel="000D70B7" w:rsidRDefault="004F7A35" w:rsidP="00627F22">
            <w:pPr>
              <w:pStyle w:val="TAC"/>
              <w:spacing w:line="260" w:lineRule="auto"/>
              <w:rPr>
                <w:del w:id="7297" w:author="Huawei" w:date="2022-05-13T00:07:00Z"/>
                <w:rFonts w:cs="Arial"/>
                <w:bCs/>
                <w:color w:val="000000" w:themeColor="text1"/>
              </w:rPr>
            </w:pPr>
            <w:del w:id="7298" w:author="Huawei" w:date="2022-05-13T00:07:00Z">
              <w:r w:rsidDel="000D70B7">
                <w:rPr>
                  <w:rFonts w:cs="Arial"/>
                  <w:szCs w:val="18"/>
                </w:rPr>
                <w:delText>25</w:delText>
              </w:r>
            </w:del>
          </w:p>
        </w:tc>
        <w:tc>
          <w:tcPr>
            <w:tcW w:w="605" w:type="dxa"/>
          </w:tcPr>
          <w:p w14:paraId="11197D64" w14:textId="6E4B32E0" w:rsidR="004F7A35" w:rsidDel="000D70B7" w:rsidRDefault="004F7A35" w:rsidP="00627F22">
            <w:pPr>
              <w:pStyle w:val="TAC"/>
              <w:spacing w:line="260" w:lineRule="auto"/>
              <w:rPr>
                <w:del w:id="7299" w:author="Huawei" w:date="2022-05-13T00:07:00Z"/>
                <w:rFonts w:cs="Arial"/>
                <w:bCs/>
                <w:color w:val="000000" w:themeColor="text1"/>
              </w:rPr>
            </w:pPr>
            <w:del w:id="7300" w:author="Huawei" w:date="2022-05-13T00:07:00Z">
              <w:r w:rsidDel="000D70B7">
                <w:rPr>
                  <w:rFonts w:cs="Arial"/>
                  <w:szCs w:val="18"/>
                </w:rPr>
                <w:delText>25</w:delText>
              </w:r>
            </w:del>
          </w:p>
        </w:tc>
        <w:tc>
          <w:tcPr>
            <w:tcW w:w="605" w:type="dxa"/>
          </w:tcPr>
          <w:p w14:paraId="19EC19C8" w14:textId="4F908E33" w:rsidR="004F7A35" w:rsidDel="000D70B7" w:rsidRDefault="004F7A35" w:rsidP="00627F22">
            <w:pPr>
              <w:pStyle w:val="TAC"/>
              <w:spacing w:line="260" w:lineRule="auto"/>
              <w:rPr>
                <w:del w:id="7301" w:author="Huawei" w:date="2022-05-13T00:07:00Z"/>
                <w:rFonts w:cs="Arial"/>
                <w:bCs/>
                <w:color w:val="000000" w:themeColor="text1"/>
              </w:rPr>
            </w:pPr>
            <w:del w:id="7302" w:author="Huawei" w:date="2022-05-13T00:07:00Z">
              <w:r w:rsidDel="000D70B7">
                <w:rPr>
                  <w:rFonts w:cs="Arial"/>
                  <w:szCs w:val="18"/>
                </w:rPr>
                <w:delText>25</w:delText>
              </w:r>
            </w:del>
          </w:p>
        </w:tc>
        <w:tc>
          <w:tcPr>
            <w:tcW w:w="605" w:type="dxa"/>
          </w:tcPr>
          <w:p w14:paraId="11A5C6D4" w14:textId="1FC149E2" w:rsidR="004F7A35" w:rsidDel="000D70B7" w:rsidRDefault="004F7A35" w:rsidP="00627F22">
            <w:pPr>
              <w:pStyle w:val="TAC"/>
              <w:spacing w:line="260" w:lineRule="auto"/>
              <w:rPr>
                <w:del w:id="7303" w:author="Huawei" w:date="2022-05-13T00:07:00Z"/>
                <w:rFonts w:cs="Arial"/>
                <w:bCs/>
                <w:color w:val="000000" w:themeColor="text1"/>
              </w:rPr>
            </w:pPr>
            <w:del w:id="7304" w:author="Huawei" w:date="2022-05-13T00:07:00Z">
              <w:r w:rsidDel="000D70B7">
                <w:rPr>
                  <w:rFonts w:cs="Arial"/>
                  <w:szCs w:val="18"/>
                </w:rPr>
                <w:delText>25</w:delText>
              </w:r>
            </w:del>
          </w:p>
        </w:tc>
        <w:tc>
          <w:tcPr>
            <w:tcW w:w="605" w:type="dxa"/>
          </w:tcPr>
          <w:p w14:paraId="1FC97D32" w14:textId="553C251D" w:rsidR="004F7A35" w:rsidDel="000D70B7" w:rsidRDefault="004F7A35" w:rsidP="00627F22">
            <w:pPr>
              <w:pStyle w:val="TAC"/>
              <w:spacing w:line="260" w:lineRule="auto"/>
              <w:rPr>
                <w:del w:id="7305" w:author="Huawei" w:date="2022-05-13T00:07:00Z"/>
                <w:rFonts w:cs="Arial"/>
                <w:bCs/>
                <w:color w:val="000000" w:themeColor="text1"/>
              </w:rPr>
            </w:pPr>
          </w:p>
        </w:tc>
        <w:tc>
          <w:tcPr>
            <w:tcW w:w="605" w:type="dxa"/>
          </w:tcPr>
          <w:p w14:paraId="0FD4BA43" w14:textId="7F68A458" w:rsidR="004F7A35" w:rsidDel="000D70B7" w:rsidRDefault="004F7A35" w:rsidP="00627F22">
            <w:pPr>
              <w:pStyle w:val="TAC"/>
              <w:spacing w:line="260" w:lineRule="auto"/>
              <w:rPr>
                <w:del w:id="7306" w:author="Huawei" w:date="2022-05-13T00:07:00Z"/>
                <w:rFonts w:cs="Arial"/>
                <w:bCs/>
                <w:color w:val="000000" w:themeColor="text1"/>
              </w:rPr>
            </w:pPr>
          </w:p>
        </w:tc>
        <w:tc>
          <w:tcPr>
            <w:tcW w:w="605" w:type="dxa"/>
          </w:tcPr>
          <w:p w14:paraId="6EFA60AC" w14:textId="6C75C9DD" w:rsidR="004F7A35" w:rsidDel="000D70B7" w:rsidRDefault="004F7A35" w:rsidP="00627F22">
            <w:pPr>
              <w:pStyle w:val="TAC"/>
              <w:spacing w:line="260" w:lineRule="auto"/>
              <w:rPr>
                <w:del w:id="7307" w:author="Huawei" w:date="2022-05-13T00:07:00Z"/>
                <w:rFonts w:cs="Arial"/>
                <w:bCs/>
                <w:color w:val="000000" w:themeColor="text1"/>
              </w:rPr>
            </w:pPr>
          </w:p>
        </w:tc>
        <w:tc>
          <w:tcPr>
            <w:tcW w:w="521" w:type="dxa"/>
          </w:tcPr>
          <w:p w14:paraId="165B9981" w14:textId="7DCE13E6" w:rsidR="004F7A35" w:rsidDel="000D70B7" w:rsidRDefault="004F7A35" w:rsidP="00627F22">
            <w:pPr>
              <w:pStyle w:val="TAC"/>
              <w:spacing w:line="260" w:lineRule="auto"/>
              <w:rPr>
                <w:del w:id="7308" w:author="Huawei" w:date="2022-05-13T00:07:00Z"/>
                <w:rFonts w:cs="Arial"/>
                <w:bCs/>
                <w:color w:val="000000" w:themeColor="text1"/>
              </w:rPr>
            </w:pPr>
          </w:p>
        </w:tc>
        <w:tc>
          <w:tcPr>
            <w:tcW w:w="695" w:type="dxa"/>
          </w:tcPr>
          <w:p w14:paraId="531C9672" w14:textId="65DE5F0E" w:rsidR="004F7A35" w:rsidDel="000D70B7" w:rsidRDefault="004F7A35" w:rsidP="00627F22">
            <w:pPr>
              <w:pStyle w:val="TAC"/>
              <w:spacing w:line="260" w:lineRule="auto"/>
              <w:rPr>
                <w:del w:id="7309" w:author="Huawei" w:date="2022-05-13T00:07:00Z"/>
                <w:rFonts w:cs="Arial"/>
                <w:bCs/>
                <w:color w:val="000000" w:themeColor="text1"/>
              </w:rPr>
            </w:pPr>
          </w:p>
        </w:tc>
      </w:tr>
      <w:tr w:rsidR="004F7A35" w:rsidDel="000D70B7" w14:paraId="664F8EC2" w14:textId="21429520" w:rsidTr="00627F22">
        <w:trPr>
          <w:trHeight w:val="187"/>
          <w:jc w:val="center"/>
          <w:del w:id="7310" w:author="Huawei" w:date="2022-05-13T00:07:00Z"/>
        </w:trPr>
        <w:tc>
          <w:tcPr>
            <w:tcW w:w="673" w:type="dxa"/>
          </w:tcPr>
          <w:p w14:paraId="2D10433E" w14:textId="333CB4A1" w:rsidR="004F7A35" w:rsidDel="000D70B7" w:rsidRDefault="004F7A35" w:rsidP="00627F22">
            <w:pPr>
              <w:keepNext/>
              <w:keepLines/>
              <w:spacing w:after="0"/>
              <w:jc w:val="center"/>
              <w:rPr>
                <w:del w:id="7311" w:author="Huawei" w:date="2022-05-13T00:07:00Z"/>
                <w:rFonts w:ascii="Arial" w:hAnsi="Arial"/>
                <w:sz w:val="18"/>
                <w:lang w:val="en-US" w:eastAsia="zh-CN"/>
              </w:rPr>
            </w:pPr>
            <w:del w:id="7312" w:author="Huawei" w:date="2022-05-13T00:07:00Z">
              <w:r w:rsidDel="000D70B7">
                <w:rPr>
                  <w:rFonts w:ascii="Arial" w:hAnsi="Arial"/>
                  <w:sz w:val="18"/>
                  <w:lang w:val="en-US" w:eastAsia="zh-CN"/>
                </w:rPr>
                <w:delText>n46</w:delText>
              </w:r>
            </w:del>
          </w:p>
        </w:tc>
        <w:tc>
          <w:tcPr>
            <w:tcW w:w="673" w:type="dxa"/>
          </w:tcPr>
          <w:p w14:paraId="63F073A5" w14:textId="4A0F66C2" w:rsidR="004F7A35" w:rsidDel="000D70B7" w:rsidRDefault="004F7A35" w:rsidP="00627F22">
            <w:pPr>
              <w:keepNext/>
              <w:keepLines/>
              <w:spacing w:after="0"/>
              <w:jc w:val="center"/>
              <w:rPr>
                <w:del w:id="7313" w:author="Huawei" w:date="2022-05-13T00:07:00Z"/>
                <w:rFonts w:ascii="Arial" w:hAnsi="Arial"/>
                <w:sz w:val="18"/>
                <w:vertAlign w:val="superscript"/>
                <w:lang w:val="en-US" w:eastAsia="zh-CN"/>
              </w:rPr>
            </w:pPr>
            <w:del w:id="7314" w:author="Huawei" w:date="2022-05-13T00:07:00Z">
              <w:r w:rsidDel="000D70B7">
                <w:rPr>
                  <w:rFonts w:ascii="Arial" w:hAnsi="Arial"/>
                  <w:sz w:val="18"/>
                  <w:lang w:val="en-US" w:eastAsia="zh-CN"/>
                </w:rPr>
                <w:delText>n48</w:delText>
              </w:r>
            </w:del>
          </w:p>
        </w:tc>
        <w:tc>
          <w:tcPr>
            <w:tcW w:w="584" w:type="dxa"/>
            <w:vAlign w:val="center"/>
          </w:tcPr>
          <w:p w14:paraId="1A915DC8" w14:textId="4BE6099A" w:rsidR="004F7A35" w:rsidDel="000D70B7" w:rsidRDefault="004F7A35" w:rsidP="00627F22">
            <w:pPr>
              <w:keepNext/>
              <w:keepLines/>
              <w:spacing w:after="0"/>
              <w:jc w:val="center"/>
              <w:rPr>
                <w:del w:id="7315" w:author="Huawei" w:date="2022-05-13T00:07:00Z"/>
                <w:rFonts w:ascii="Arial" w:hAnsi="Arial" w:cs="Arial"/>
                <w:sz w:val="18"/>
              </w:rPr>
            </w:pPr>
            <w:del w:id="7316" w:author="Huawei" w:date="2022-05-13T00:07:00Z">
              <w:r w:rsidDel="000D70B7">
                <w:rPr>
                  <w:rFonts w:ascii="Arial" w:hAnsi="Arial" w:cs="Arial"/>
                  <w:sz w:val="18"/>
                </w:rPr>
                <w:delText>15</w:delText>
              </w:r>
            </w:del>
          </w:p>
        </w:tc>
        <w:tc>
          <w:tcPr>
            <w:tcW w:w="572" w:type="dxa"/>
            <w:vAlign w:val="center"/>
          </w:tcPr>
          <w:p w14:paraId="55C77727" w14:textId="6EBF452A" w:rsidR="004F7A35" w:rsidDel="000D70B7" w:rsidRDefault="004F7A35" w:rsidP="00627F22">
            <w:pPr>
              <w:keepNext/>
              <w:keepLines/>
              <w:spacing w:after="0"/>
              <w:jc w:val="center"/>
              <w:rPr>
                <w:del w:id="7317" w:author="Huawei" w:date="2022-05-13T00:07:00Z"/>
                <w:rFonts w:ascii="Arial" w:hAnsi="Arial" w:cs="Arial"/>
                <w:sz w:val="18"/>
              </w:rPr>
            </w:pPr>
            <w:del w:id="7318" w:author="Huawei" w:date="2022-05-13T00:07:00Z">
              <w:r w:rsidDel="000D70B7">
                <w:rPr>
                  <w:rFonts w:ascii="Arial" w:hAnsi="Arial" w:cs="Arial"/>
                  <w:sz w:val="18"/>
                  <w:szCs w:val="18"/>
                </w:rPr>
                <w:delText>12</w:delText>
              </w:r>
            </w:del>
          </w:p>
        </w:tc>
        <w:tc>
          <w:tcPr>
            <w:tcW w:w="606" w:type="dxa"/>
            <w:vAlign w:val="center"/>
          </w:tcPr>
          <w:p w14:paraId="60330788" w14:textId="7197E119" w:rsidR="004F7A35" w:rsidDel="000D70B7" w:rsidRDefault="004F7A35" w:rsidP="00627F22">
            <w:pPr>
              <w:keepNext/>
              <w:keepLines/>
              <w:spacing w:after="0"/>
              <w:jc w:val="center"/>
              <w:rPr>
                <w:del w:id="7319" w:author="Huawei" w:date="2022-05-13T00:07:00Z"/>
                <w:rFonts w:ascii="Arial" w:hAnsi="Arial" w:cs="Arial"/>
                <w:sz w:val="18"/>
              </w:rPr>
            </w:pPr>
            <w:del w:id="7320" w:author="Huawei" w:date="2022-05-13T00:07:00Z">
              <w:r w:rsidDel="000D70B7">
                <w:rPr>
                  <w:rFonts w:ascii="Arial" w:hAnsi="Arial" w:cs="Arial"/>
                  <w:sz w:val="18"/>
                  <w:szCs w:val="18"/>
                </w:rPr>
                <w:delText>25</w:delText>
              </w:r>
            </w:del>
          </w:p>
        </w:tc>
        <w:tc>
          <w:tcPr>
            <w:tcW w:w="605" w:type="dxa"/>
            <w:vAlign w:val="center"/>
          </w:tcPr>
          <w:p w14:paraId="20B4C99F" w14:textId="6AA37EE8" w:rsidR="004F7A35" w:rsidDel="000D70B7" w:rsidRDefault="004F7A35" w:rsidP="00627F22">
            <w:pPr>
              <w:keepNext/>
              <w:keepLines/>
              <w:spacing w:after="0"/>
              <w:jc w:val="center"/>
              <w:rPr>
                <w:del w:id="7321" w:author="Huawei" w:date="2022-05-13T00:07:00Z"/>
                <w:rFonts w:ascii="Arial" w:hAnsi="Arial" w:cs="Arial"/>
                <w:sz w:val="18"/>
              </w:rPr>
            </w:pPr>
            <w:del w:id="7322" w:author="Huawei" w:date="2022-05-13T00:07:00Z">
              <w:r w:rsidDel="000D70B7">
                <w:rPr>
                  <w:rFonts w:ascii="Arial" w:hAnsi="Arial" w:cs="Arial"/>
                  <w:sz w:val="18"/>
                </w:rPr>
                <w:delText>36</w:delText>
              </w:r>
            </w:del>
          </w:p>
        </w:tc>
        <w:tc>
          <w:tcPr>
            <w:tcW w:w="605" w:type="dxa"/>
            <w:vAlign w:val="center"/>
          </w:tcPr>
          <w:p w14:paraId="52A78ABD" w14:textId="1D4869D1" w:rsidR="004F7A35" w:rsidDel="000D70B7" w:rsidRDefault="004F7A35" w:rsidP="00627F22">
            <w:pPr>
              <w:keepNext/>
              <w:keepLines/>
              <w:spacing w:after="0"/>
              <w:jc w:val="center"/>
              <w:rPr>
                <w:del w:id="7323" w:author="Huawei" w:date="2022-05-13T00:07:00Z"/>
                <w:rFonts w:ascii="Arial" w:hAnsi="Arial" w:cs="Arial"/>
                <w:sz w:val="18"/>
                <w:lang w:eastAsia="zh-CN"/>
              </w:rPr>
            </w:pPr>
            <w:del w:id="7324" w:author="Huawei" w:date="2022-05-13T00:07:00Z">
              <w:r w:rsidDel="000D70B7">
                <w:rPr>
                  <w:rFonts w:ascii="Arial" w:hAnsi="Arial" w:cs="Arial"/>
                  <w:sz w:val="18"/>
                  <w:lang w:eastAsia="zh-CN"/>
                </w:rPr>
                <w:delText>50</w:delText>
              </w:r>
            </w:del>
          </w:p>
        </w:tc>
        <w:tc>
          <w:tcPr>
            <w:tcW w:w="605" w:type="dxa"/>
            <w:vAlign w:val="center"/>
          </w:tcPr>
          <w:p w14:paraId="0082546C" w14:textId="7E10411A" w:rsidR="004F7A35" w:rsidDel="000D70B7" w:rsidRDefault="004F7A35" w:rsidP="00627F22">
            <w:pPr>
              <w:keepNext/>
              <w:keepLines/>
              <w:spacing w:after="0"/>
              <w:jc w:val="center"/>
              <w:rPr>
                <w:del w:id="7325" w:author="Huawei" w:date="2022-05-13T00:07:00Z"/>
                <w:rFonts w:ascii="Arial" w:hAnsi="Arial" w:cs="Arial"/>
                <w:b/>
                <w:bCs/>
                <w:sz w:val="18"/>
              </w:rPr>
            </w:pPr>
          </w:p>
        </w:tc>
        <w:tc>
          <w:tcPr>
            <w:tcW w:w="605" w:type="dxa"/>
            <w:vAlign w:val="center"/>
          </w:tcPr>
          <w:p w14:paraId="22ED6BF5" w14:textId="509E7BE7" w:rsidR="004F7A35" w:rsidDel="000D70B7" w:rsidRDefault="004F7A35" w:rsidP="00627F22">
            <w:pPr>
              <w:keepNext/>
              <w:keepLines/>
              <w:spacing w:after="0"/>
              <w:jc w:val="center"/>
              <w:rPr>
                <w:del w:id="7326" w:author="Huawei" w:date="2022-05-13T00:07:00Z"/>
                <w:rFonts w:ascii="Arial" w:hAnsi="Arial" w:cs="Arial"/>
                <w:b/>
                <w:bCs/>
                <w:sz w:val="18"/>
              </w:rPr>
            </w:pPr>
          </w:p>
        </w:tc>
        <w:tc>
          <w:tcPr>
            <w:tcW w:w="605" w:type="dxa"/>
            <w:vAlign w:val="center"/>
          </w:tcPr>
          <w:p w14:paraId="09535CBE" w14:textId="6B0437B0" w:rsidR="004F7A35" w:rsidDel="000D70B7" w:rsidRDefault="004F7A35" w:rsidP="00627F22">
            <w:pPr>
              <w:keepNext/>
              <w:keepLines/>
              <w:spacing w:after="0"/>
              <w:jc w:val="center"/>
              <w:rPr>
                <w:del w:id="7327" w:author="Huawei" w:date="2022-05-13T00:07:00Z"/>
                <w:rFonts w:ascii="Arial" w:hAnsi="Arial" w:cs="Arial"/>
                <w:bCs/>
                <w:sz w:val="18"/>
              </w:rPr>
            </w:pPr>
            <w:del w:id="7328" w:author="Huawei" w:date="2022-05-13T00:07:00Z">
              <w:r w:rsidDel="000D70B7">
                <w:rPr>
                  <w:rFonts w:ascii="Arial" w:hAnsi="Arial" w:cs="Arial"/>
                  <w:bCs/>
                  <w:sz w:val="18"/>
                </w:rPr>
                <w:delText>100</w:delText>
              </w:r>
            </w:del>
          </w:p>
        </w:tc>
        <w:tc>
          <w:tcPr>
            <w:tcW w:w="605" w:type="dxa"/>
            <w:vAlign w:val="center"/>
          </w:tcPr>
          <w:p w14:paraId="5E198F9E" w14:textId="7B9BB07B" w:rsidR="004F7A35" w:rsidDel="000D70B7" w:rsidRDefault="004F7A35" w:rsidP="00627F22">
            <w:pPr>
              <w:keepNext/>
              <w:keepLines/>
              <w:spacing w:after="0"/>
              <w:jc w:val="center"/>
              <w:rPr>
                <w:del w:id="7329" w:author="Huawei" w:date="2022-05-13T00:07:00Z"/>
                <w:rFonts w:ascii="Arial" w:hAnsi="Arial" w:cs="Arial"/>
                <w:sz w:val="18"/>
              </w:rPr>
            </w:pPr>
            <w:del w:id="7330" w:author="Huawei" w:date="2022-05-13T00:07:00Z">
              <w:r w:rsidDel="000D70B7">
                <w:rPr>
                  <w:rFonts w:ascii="Arial" w:hAnsi="Arial" w:cs="Arial"/>
                  <w:bCs/>
                  <w:color w:val="000000"/>
                  <w:sz w:val="18"/>
                </w:rPr>
                <w:delText>100</w:delText>
              </w:r>
            </w:del>
          </w:p>
        </w:tc>
        <w:tc>
          <w:tcPr>
            <w:tcW w:w="605" w:type="dxa"/>
            <w:vAlign w:val="center"/>
          </w:tcPr>
          <w:p w14:paraId="15A79780" w14:textId="6D8E229F" w:rsidR="004F7A35" w:rsidDel="000D70B7" w:rsidRDefault="004F7A35" w:rsidP="00627F22">
            <w:pPr>
              <w:keepNext/>
              <w:keepLines/>
              <w:spacing w:after="0"/>
              <w:jc w:val="center"/>
              <w:rPr>
                <w:del w:id="7331" w:author="Huawei" w:date="2022-05-13T00:07:00Z"/>
                <w:rFonts w:ascii="Arial" w:hAnsi="Arial" w:cs="Arial"/>
                <w:sz w:val="18"/>
              </w:rPr>
            </w:pPr>
            <w:del w:id="7332" w:author="Huawei" w:date="2022-05-13T00:07:00Z">
              <w:r w:rsidDel="000D70B7">
                <w:rPr>
                  <w:rFonts w:ascii="Arial" w:hAnsi="Arial" w:cs="Arial"/>
                  <w:bCs/>
                  <w:color w:val="000000"/>
                  <w:sz w:val="18"/>
                </w:rPr>
                <w:delText>100</w:delText>
              </w:r>
            </w:del>
          </w:p>
        </w:tc>
        <w:tc>
          <w:tcPr>
            <w:tcW w:w="605" w:type="dxa"/>
          </w:tcPr>
          <w:p w14:paraId="596BC54B" w14:textId="3E60E808" w:rsidR="004F7A35" w:rsidDel="000D70B7" w:rsidRDefault="004F7A35" w:rsidP="00627F22">
            <w:pPr>
              <w:keepNext/>
              <w:keepLines/>
              <w:spacing w:after="0"/>
              <w:jc w:val="center"/>
              <w:rPr>
                <w:del w:id="7333" w:author="Huawei" w:date="2022-05-13T00:07:00Z"/>
                <w:rFonts w:ascii="Arial" w:hAnsi="Arial" w:cs="Arial"/>
                <w:sz w:val="18"/>
              </w:rPr>
            </w:pPr>
            <w:del w:id="7334" w:author="Huawei" w:date="2022-05-13T00:07:00Z">
              <w:r w:rsidDel="000D70B7">
                <w:rPr>
                  <w:rFonts w:ascii="Arial" w:hAnsi="Arial" w:cs="Arial"/>
                  <w:bCs/>
                  <w:color w:val="000000"/>
                  <w:sz w:val="18"/>
                </w:rPr>
                <w:delText>100</w:delText>
              </w:r>
            </w:del>
          </w:p>
        </w:tc>
        <w:tc>
          <w:tcPr>
            <w:tcW w:w="605" w:type="dxa"/>
            <w:vAlign w:val="center"/>
          </w:tcPr>
          <w:p w14:paraId="167CA624" w14:textId="1F9E40BA" w:rsidR="004F7A35" w:rsidDel="000D70B7" w:rsidRDefault="004F7A35" w:rsidP="00627F22">
            <w:pPr>
              <w:keepNext/>
              <w:keepLines/>
              <w:spacing w:after="0"/>
              <w:jc w:val="center"/>
              <w:rPr>
                <w:del w:id="7335" w:author="Huawei" w:date="2022-05-13T00:07:00Z"/>
                <w:rFonts w:ascii="Arial" w:hAnsi="Arial" w:cs="Arial"/>
                <w:sz w:val="18"/>
              </w:rPr>
            </w:pPr>
            <w:del w:id="7336" w:author="Huawei" w:date="2022-05-13T00:07:00Z">
              <w:r w:rsidDel="000D70B7">
                <w:rPr>
                  <w:rFonts w:ascii="Arial" w:hAnsi="Arial" w:cs="Arial"/>
                  <w:bCs/>
                  <w:color w:val="000000"/>
                  <w:sz w:val="18"/>
                </w:rPr>
                <w:delText>100</w:delText>
              </w:r>
            </w:del>
          </w:p>
        </w:tc>
        <w:tc>
          <w:tcPr>
            <w:tcW w:w="521" w:type="dxa"/>
            <w:vAlign w:val="center"/>
          </w:tcPr>
          <w:p w14:paraId="46FE6907" w14:textId="6A26621C" w:rsidR="004F7A35" w:rsidDel="000D70B7" w:rsidRDefault="004F7A35" w:rsidP="00627F22">
            <w:pPr>
              <w:keepNext/>
              <w:keepLines/>
              <w:spacing w:after="0"/>
              <w:jc w:val="center"/>
              <w:rPr>
                <w:del w:id="7337" w:author="Huawei" w:date="2022-05-13T00:07:00Z"/>
                <w:rFonts w:ascii="Arial" w:hAnsi="Arial" w:cs="Arial"/>
                <w:sz w:val="18"/>
              </w:rPr>
            </w:pPr>
            <w:del w:id="7338" w:author="Huawei" w:date="2022-05-13T00:07:00Z">
              <w:r w:rsidDel="000D70B7">
                <w:rPr>
                  <w:rFonts w:ascii="Arial" w:hAnsi="Arial" w:cs="Arial"/>
                  <w:bCs/>
                  <w:color w:val="000000"/>
                  <w:sz w:val="18"/>
                </w:rPr>
                <w:delText>100</w:delText>
              </w:r>
            </w:del>
          </w:p>
        </w:tc>
        <w:tc>
          <w:tcPr>
            <w:tcW w:w="695" w:type="dxa"/>
            <w:vAlign w:val="center"/>
          </w:tcPr>
          <w:p w14:paraId="291002FE" w14:textId="4A2C5195" w:rsidR="004F7A35" w:rsidDel="000D70B7" w:rsidRDefault="004F7A35" w:rsidP="00627F22">
            <w:pPr>
              <w:keepNext/>
              <w:keepLines/>
              <w:spacing w:after="0"/>
              <w:jc w:val="center"/>
              <w:rPr>
                <w:del w:id="7339" w:author="Huawei" w:date="2022-05-13T00:07:00Z"/>
                <w:rFonts w:ascii="Arial" w:hAnsi="Arial" w:cs="Arial"/>
                <w:sz w:val="18"/>
              </w:rPr>
            </w:pPr>
            <w:del w:id="7340" w:author="Huawei" w:date="2022-05-13T00:07:00Z">
              <w:r w:rsidDel="000D70B7">
                <w:rPr>
                  <w:rFonts w:ascii="Arial" w:hAnsi="Arial" w:cs="Arial"/>
                  <w:bCs/>
                  <w:color w:val="000000"/>
                  <w:sz w:val="18"/>
                </w:rPr>
                <w:delText>100</w:delText>
              </w:r>
            </w:del>
          </w:p>
        </w:tc>
      </w:tr>
      <w:tr w:rsidR="004F7A35" w:rsidDel="000D70B7" w14:paraId="35E0885B" w14:textId="4BADB6F4" w:rsidTr="00627F22">
        <w:trPr>
          <w:trHeight w:val="187"/>
          <w:jc w:val="center"/>
          <w:del w:id="7341" w:author="Huawei" w:date="2022-05-13T00:07:00Z"/>
        </w:trPr>
        <w:tc>
          <w:tcPr>
            <w:tcW w:w="673" w:type="dxa"/>
            <w:vAlign w:val="center"/>
          </w:tcPr>
          <w:p w14:paraId="15248311" w14:textId="7D1D0E1E" w:rsidR="004F7A35" w:rsidDel="000D70B7" w:rsidRDefault="004F7A35" w:rsidP="00627F22">
            <w:pPr>
              <w:pStyle w:val="TAC"/>
              <w:spacing w:line="260" w:lineRule="auto"/>
              <w:rPr>
                <w:del w:id="7342" w:author="Huawei" w:date="2022-05-13T00:07:00Z"/>
                <w:rFonts w:cs="Arial"/>
                <w:szCs w:val="18"/>
                <w:lang w:eastAsia="ja-JP"/>
              </w:rPr>
            </w:pPr>
            <w:del w:id="7343" w:author="Huawei" w:date="2022-05-13T00:07:00Z">
              <w:r w:rsidDel="000D70B7">
                <w:rPr>
                  <w:rFonts w:cs="Arial"/>
                </w:rPr>
                <w:delText>n46</w:delText>
              </w:r>
            </w:del>
          </w:p>
        </w:tc>
        <w:tc>
          <w:tcPr>
            <w:tcW w:w="673" w:type="dxa"/>
            <w:vAlign w:val="center"/>
          </w:tcPr>
          <w:p w14:paraId="34C4EDCE" w14:textId="2A0CFC89" w:rsidR="004F7A35" w:rsidDel="000D70B7" w:rsidRDefault="004F7A35" w:rsidP="00627F22">
            <w:pPr>
              <w:pStyle w:val="TAC"/>
              <w:spacing w:line="260" w:lineRule="auto"/>
              <w:rPr>
                <w:del w:id="7344" w:author="Huawei" w:date="2022-05-13T00:07:00Z"/>
                <w:rFonts w:cs="Arial"/>
                <w:szCs w:val="18"/>
                <w:lang w:eastAsia="ja-JP"/>
              </w:rPr>
            </w:pPr>
            <w:del w:id="7345" w:author="Huawei" w:date="2022-05-13T00:07:00Z">
              <w:r w:rsidDel="000D70B7">
                <w:rPr>
                  <w:rFonts w:cs="Arial"/>
                </w:rPr>
                <w:delText>n78</w:delText>
              </w:r>
            </w:del>
          </w:p>
        </w:tc>
        <w:tc>
          <w:tcPr>
            <w:tcW w:w="584" w:type="dxa"/>
            <w:vAlign w:val="center"/>
          </w:tcPr>
          <w:p w14:paraId="01E3CE62" w14:textId="084FF234" w:rsidR="004F7A35" w:rsidDel="000D70B7" w:rsidRDefault="004F7A35" w:rsidP="00627F22">
            <w:pPr>
              <w:pStyle w:val="TAC"/>
              <w:spacing w:line="260" w:lineRule="auto"/>
              <w:rPr>
                <w:del w:id="7346" w:author="Huawei" w:date="2022-05-13T00:07:00Z"/>
                <w:rFonts w:cs="Arial"/>
                <w:szCs w:val="18"/>
                <w:lang w:eastAsia="ja-JP"/>
              </w:rPr>
            </w:pPr>
            <w:del w:id="7347" w:author="Huawei" w:date="2022-05-13T00:07:00Z">
              <w:r w:rsidDel="000D70B7">
                <w:rPr>
                  <w:rFonts w:cs="Arial"/>
                </w:rPr>
                <w:delText>15</w:delText>
              </w:r>
            </w:del>
          </w:p>
        </w:tc>
        <w:tc>
          <w:tcPr>
            <w:tcW w:w="572" w:type="dxa"/>
            <w:vAlign w:val="center"/>
          </w:tcPr>
          <w:p w14:paraId="1B713136" w14:textId="7E0B5C26" w:rsidR="004F7A35" w:rsidDel="000D70B7" w:rsidRDefault="004F7A35" w:rsidP="00627F22">
            <w:pPr>
              <w:pStyle w:val="TAC"/>
              <w:spacing w:line="260" w:lineRule="auto"/>
              <w:rPr>
                <w:del w:id="7348" w:author="Huawei" w:date="2022-05-13T00:07:00Z"/>
                <w:rFonts w:cs="Arial"/>
                <w:szCs w:val="18"/>
              </w:rPr>
            </w:pPr>
          </w:p>
        </w:tc>
        <w:tc>
          <w:tcPr>
            <w:tcW w:w="606" w:type="dxa"/>
            <w:vAlign w:val="center"/>
          </w:tcPr>
          <w:p w14:paraId="6079B384" w14:textId="14DB24E7" w:rsidR="004F7A35" w:rsidDel="000D70B7" w:rsidRDefault="004F7A35" w:rsidP="00627F22">
            <w:pPr>
              <w:pStyle w:val="TAC"/>
              <w:spacing w:line="260" w:lineRule="auto"/>
              <w:rPr>
                <w:del w:id="7349" w:author="Huawei" w:date="2022-05-13T00:07:00Z"/>
                <w:rFonts w:cs="Arial"/>
                <w:szCs w:val="18"/>
              </w:rPr>
            </w:pPr>
            <w:del w:id="7350" w:author="Huawei" w:date="2022-05-13T00:07:00Z">
              <w:r w:rsidDel="000D70B7">
                <w:rPr>
                  <w:rFonts w:cs="Arial"/>
                  <w:szCs w:val="18"/>
                </w:rPr>
                <w:delText>25</w:delText>
              </w:r>
            </w:del>
          </w:p>
        </w:tc>
        <w:tc>
          <w:tcPr>
            <w:tcW w:w="605" w:type="dxa"/>
            <w:vAlign w:val="center"/>
          </w:tcPr>
          <w:p w14:paraId="37E8CA10" w14:textId="09D58442" w:rsidR="004F7A35" w:rsidDel="000D70B7" w:rsidRDefault="004F7A35" w:rsidP="00627F22">
            <w:pPr>
              <w:pStyle w:val="TAC"/>
              <w:spacing w:line="260" w:lineRule="auto"/>
              <w:rPr>
                <w:del w:id="7351" w:author="Huawei" w:date="2022-05-13T00:07:00Z"/>
                <w:rFonts w:cs="Arial"/>
                <w:szCs w:val="18"/>
              </w:rPr>
            </w:pPr>
            <w:del w:id="7352" w:author="Huawei" w:date="2022-05-13T00:07:00Z">
              <w:r w:rsidDel="000D70B7">
                <w:rPr>
                  <w:rFonts w:cs="Arial"/>
                </w:rPr>
                <w:delText>36</w:delText>
              </w:r>
            </w:del>
          </w:p>
        </w:tc>
        <w:tc>
          <w:tcPr>
            <w:tcW w:w="605" w:type="dxa"/>
            <w:vAlign w:val="center"/>
          </w:tcPr>
          <w:p w14:paraId="789C8BFE" w14:textId="26A4527C" w:rsidR="004F7A35" w:rsidDel="000D70B7" w:rsidRDefault="004F7A35" w:rsidP="00627F22">
            <w:pPr>
              <w:pStyle w:val="TAC"/>
              <w:spacing w:line="260" w:lineRule="auto"/>
              <w:rPr>
                <w:del w:id="7353" w:author="Huawei" w:date="2022-05-13T00:07:00Z"/>
                <w:rFonts w:cs="Arial"/>
                <w:szCs w:val="18"/>
              </w:rPr>
            </w:pPr>
            <w:del w:id="7354" w:author="Huawei" w:date="2022-05-13T00:07:00Z">
              <w:r w:rsidDel="000D70B7">
                <w:rPr>
                  <w:rFonts w:cs="Arial"/>
                  <w:lang w:eastAsia="zh-CN"/>
                </w:rPr>
                <w:delText>50</w:delText>
              </w:r>
            </w:del>
          </w:p>
        </w:tc>
        <w:tc>
          <w:tcPr>
            <w:tcW w:w="605" w:type="dxa"/>
            <w:vAlign w:val="center"/>
          </w:tcPr>
          <w:p w14:paraId="28B39AB7" w14:textId="707FE78E" w:rsidR="004F7A35" w:rsidDel="000D70B7" w:rsidRDefault="004F7A35" w:rsidP="00627F22">
            <w:pPr>
              <w:pStyle w:val="TAC"/>
              <w:spacing w:line="260" w:lineRule="auto"/>
              <w:rPr>
                <w:del w:id="7355" w:author="Huawei" w:date="2022-05-13T00:07:00Z"/>
                <w:lang w:eastAsia="ja-JP"/>
              </w:rPr>
            </w:pPr>
            <w:del w:id="7356" w:author="Huawei" w:date="2022-05-13T00:07:00Z">
              <w:r w:rsidDel="000D70B7">
                <w:rPr>
                  <w:rFonts w:cs="Arial"/>
                  <w:bCs/>
                  <w:color w:val="000000" w:themeColor="text1"/>
                </w:rPr>
                <w:delText>75</w:delText>
              </w:r>
            </w:del>
          </w:p>
        </w:tc>
        <w:tc>
          <w:tcPr>
            <w:tcW w:w="605" w:type="dxa"/>
            <w:vAlign w:val="center"/>
          </w:tcPr>
          <w:p w14:paraId="0D4339AC" w14:textId="264E9615" w:rsidR="004F7A35" w:rsidDel="000D70B7" w:rsidRDefault="004F7A35" w:rsidP="00627F22">
            <w:pPr>
              <w:pStyle w:val="TAC"/>
              <w:spacing w:line="260" w:lineRule="auto"/>
              <w:rPr>
                <w:del w:id="7357" w:author="Huawei" w:date="2022-05-13T00:07:00Z"/>
                <w:lang w:val="en-US" w:eastAsia="zh-CN"/>
              </w:rPr>
            </w:pPr>
            <w:del w:id="7358" w:author="Huawei" w:date="2022-05-13T00:07:00Z">
              <w:r w:rsidDel="000D70B7">
                <w:rPr>
                  <w:rFonts w:cs="Arial"/>
                  <w:bCs/>
                  <w:color w:val="000000" w:themeColor="text1"/>
                </w:rPr>
                <w:delText>75</w:delText>
              </w:r>
            </w:del>
          </w:p>
        </w:tc>
        <w:tc>
          <w:tcPr>
            <w:tcW w:w="605" w:type="dxa"/>
            <w:vAlign w:val="center"/>
          </w:tcPr>
          <w:p w14:paraId="67083122" w14:textId="4FC79275" w:rsidR="004F7A35" w:rsidDel="000D70B7" w:rsidRDefault="004F7A35" w:rsidP="00627F22">
            <w:pPr>
              <w:pStyle w:val="TAC"/>
              <w:spacing w:line="260" w:lineRule="auto"/>
              <w:rPr>
                <w:del w:id="7359" w:author="Huawei" w:date="2022-05-13T00:07:00Z"/>
                <w:lang w:val="en-US" w:eastAsia="zh-CN"/>
              </w:rPr>
            </w:pPr>
            <w:del w:id="7360" w:author="Huawei" w:date="2022-05-13T00:07:00Z">
              <w:r w:rsidDel="000D70B7">
                <w:rPr>
                  <w:rFonts w:cs="Arial"/>
                  <w:bCs/>
                  <w:color w:val="000000" w:themeColor="text1"/>
                </w:rPr>
                <w:delText>100</w:delText>
              </w:r>
            </w:del>
          </w:p>
        </w:tc>
        <w:tc>
          <w:tcPr>
            <w:tcW w:w="605" w:type="dxa"/>
            <w:vAlign w:val="center"/>
          </w:tcPr>
          <w:p w14:paraId="4051C14A" w14:textId="0F1E9F3B" w:rsidR="004F7A35" w:rsidDel="000D70B7" w:rsidRDefault="004F7A35" w:rsidP="00627F22">
            <w:pPr>
              <w:pStyle w:val="TAC"/>
              <w:spacing w:line="260" w:lineRule="auto"/>
              <w:rPr>
                <w:del w:id="7361" w:author="Huawei" w:date="2022-05-13T00:07:00Z"/>
                <w:lang w:val="en-US" w:eastAsia="zh-CN"/>
              </w:rPr>
            </w:pPr>
            <w:del w:id="7362" w:author="Huawei" w:date="2022-05-13T00:07:00Z">
              <w:r w:rsidDel="000D70B7">
                <w:rPr>
                  <w:rFonts w:cs="Arial"/>
                  <w:bCs/>
                  <w:color w:val="000000" w:themeColor="text1"/>
                </w:rPr>
                <w:delText>100</w:delText>
              </w:r>
            </w:del>
          </w:p>
        </w:tc>
        <w:tc>
          <w:tcPr>
            <w:tcW w:w="605" w:type="dxa"/>
            <w:vAlign w:val="center"/>
          </w:tcPr>
          <w:p w14:paraId="1B7108DB" w14:textId="3E5D274B" w:rsidR="004F7A35" w:rsidDel="000D70B7" w:rsidRDefault="004F7A35" w:rsidP="00627F22">
            <w:pPr>
              <w:pStyle w:val="TAC"/>
              <w:spacing w:line="260" w:lineRule="auto"/>
              <w:rPr>
                <w:del w:id="7363" w:author="Huawei" w:date="2022-05-13T00:07:00Z"/>
                <w:lang w:val="en-US" w:eastAsia="zh-CN"/>
              </w:rPr>
            </w:pPr>
            <w:del w:id="7364" w:author="Huawei" w:date="2022-05-13T00:07:00Z">
              <w:r w:rsidDel="000D70B7">
                <w:rPr>
                  <w:rFonts w:cs="Arial"/>
                  <w:bCs/>
                  <w:color w:val="000000" w:themeColor="text1"/>
                </w:rPr>
                <w:delText>100</w:delText>
              </w:r>
            </w:del>
          </w:p>
        </w:tc>
        <w:tc>
          <w:tcPr>
            <w:tcW w:w="605" w:type="dxa"/>
            <w:vAlign w:val="center"/>
          </w:tcPr>
          <w:p w14:paraId="5A6D6C49" w14:textId="5BB33CF7" w:rsidR="004F7A35" w:rsidDel="000D70B7" w:rsidRDefault="004F7A35" w:rsidP="00627F22">
            <w:pPr>
              <w:pStyle w:val="TAC"/>
              <w:spacing w:line="260" w:lineRule="auto"/>
              <w:rPr>
                <w:del w:id="7365" w:author="Huawei" w:date="2022-05-13T00:07:00Z"/>
                <w:lang w:eastAsia="ja-JP"/>
              </w:rPr>
            </w:pPr>
            <w:del w:id="7366" w:author="Huawei" w:date="2022-05-13T00:07:00Z">
              <w:r w:rsidDel="000D70B7">
                <w:rPr>
                  <w:rFonts w:cs="Arial"/>
                  <w:bCs/>
                  <w:color w:val="000000" w:themeColor="text1"/>
                </w:rPr>
                <w:delText>100</w:delText>
              </w:r>
            </w:del>
          </w:p>
        </w:tc>
        <w:tc>
          <w:tcPr>
            <w:tcW w:w="605" w:type="dxa"/>
            <w:vAlign w:val="center"/>
          </w:tcPr>
          <w:p w14:paraId="32E0053C" w14:textId="7C55DDB7" w:rsidR="004F7A35" w:rsidDel="000D70B7" w:rsidRDefault="004F7A35" w:rsidP="00627F22">
            <w:pPr>
              <w:pStyle w:val="TAC"/>
              <w:spacing w:line="260" w:lineRule="auto"/>
              <w:rPr>
                <w:del w:id="7367" w:author="Huawei" w:date="2022-05-13T00:07:00Z"/>
                <w:lang w:val="en-US" w:eastAsia="zh-CN"/>
              </w:rPr>
            </w:pPr>
            <w:del w:id="7368" w:author="Huawei" w:date="2022-05-13T00:07:00Z">
              <w:r w:rsidDel="000D70B7">
                <w:rPr>
                  <w:rFonts w:cs="Arial"/>
                  <w:bCs/>
                  <w:color w:val="000000" w:themeColor="text1"/>
                </w:rPr>
                <w:delText>100</w:delText>
              </w:r>
            </w:del>
          </w:p>
        </w:tc>
        <w:tc>
          <w:tcPr>
            <w:tcW w:w="521" w:type="dxa"/>
            <w:vAlign w:val="center"/>
          </w:tcPr>
          <w:p w14:paraId="5735AB08" w14:textId="5BF9945B" w:rsidR="004F7A35" w:rsidDel="000D70B7" w:rsidRDefault="004F7A35" w:rsidP="00627F22">
            <w:pPr>
              <w:pStyle w:val="TAC"/>
              <w:spacing w:line="260" w:lineRule="auto"/>
              <w:rPr>
                <w:del w:id="7369" w:author="Huawei" w:date="2022-05-13T00:07:00Z"/>
                <w:lang w:val="en-US" w:eastAsia="zh-CN"/>
              </w:rPr>
            </w:pPr>
            <w:del w:id="7370" w:author="Huawei" w:date="2022-05-13T00:07:00Z">
              <w:r w:rsidDel="000D70B7">
                <w:rPr>
                  <w:rFonts w:cs="Arial"/>
                  <w:bCs/>
                  <w:color w:val="000000" w:themeColor="text1"/>
                </w:rPr>
                <w:delText>100</w:delText>
              </w:r>
            </w:del>
          </w:p>
        </w:tc>
        <w:tc>
          <w:tcPr>
            <w:tcW w:w="695" w:type="dxa"/>
            <w:vAlign w:val="center"/>
          </w:tcPr>
          <w:p w14:paraId="40EF42C0" w14:textId="4A918525" w:rsidR="004F7A35" w:rsidDel="000D70B7" w:rsidRDefault="004F7A35" w:rsidP="00627F22">
            <w:pPr>
              <w:pStyle w:val="TAC"/>
              <w:spacing w:line="260" w:lineRule="auto"/>
              <w:rPr>
                <w:del w:id="7371" w:author="Huawei" w:date="2022-05-13T00:07:00Z"/>
                <w:lang w:eastAsia="ja-JP"/>
              </w:rPr>
            </w:pPr>
            <w:del w:id="7372" w:author="Huawei" w:date="2022-05-13T00:07:00Z">
              <w:r w:rsidDel="000D70B7">
                <w:rPr>
                  <w:rFonts w:cs="Arial"/>
                  <w:bCs/>
                  <w:color w:val="000000" w:themeColor="text1"/>
                </w:rPr>
                <w:delText>100</w:delText>
              </w:r>
            </w:del>
          </w:p>
        </w:tc>
      </w:tr>
      <w:tr w:rsidR="004F7A35" w:rsidDel="000D70B7" w14:paraId="7BA25E95" w14:textId="391CFDA0" w:rsidTr="00627F22">
        <w:trPr>
          <w:trHeight w:val="187"/>
          <w:jc w:val="center"/>
          <w:del w:id="7373" w:author="Huawei" w:date="2022-05-13T00:07:00Z"/>
        </w:trPr>
        <w:tc>
          <w:tcPr>
            <w:tcW w:w="673" w:type="dxa"/>
            <w:vAlign w:val="center"/>
          </w:tcPr>
          <w:p w14:paraId="01DBE547" w14:textId="48FD8C6C" w:rsidR="004F7A35" w:rsidDel="000D70B7" w:rsidRDefault="004F7A35" w:rsidP="00627F22">
            <w:pPr>
              <w:pStyle w:val="TAC"/>
              <w:spacing w:line="260" w:lineRule="auto"/>
              <w:rPr>
                <w:del w:id="7374" w:author="Huawei" w:date="2022-05-13T00:07:00Z"/>
                <w:szCs w:val="18"/>
                <w:lang w:eastAsia="ja-JP"/>
              </w:rPr>
            </w:pPr>
            <w:del w:id="7375" w:author="Huawei" w:date="2022-05-13T00:07:00Z">
              <w:r w:rsidDel="000D70B7">
                <w:rPr>
                  <w:rFonts w:cs="Arial"/>
                  <w:szCs w:val="18"/>
                  <w:lang w:eastAsia="ja-JP"/>
                </w:rPr>
                <w:delText>n77</w:delText>
              </w:r>
            </w:del>
          </w:p>
        </w:tc>
        <w:tc>
          <w:tcPr>
            <w:tcW w:w="673" w:type="dxa"/>
            <w:vAlign w:val="center"/>
          </w:tcPr>
          <w:p w14:paraId="6BF77C94" w14:textId="3624A9CD" w:rsidR="004F7A35" w:rsidDel="000D70B7" w:rsidRDefault="004F7A35" w:rsidP="00627F22">
            <w:pPr>
              <w:pStyle w:val="TAC"/>
              <w:spacing w:line="260" w:lineRule="auto"/>
              <w:rPr>
                <w:del w:id="7376" w:author="Huawei" w:date="2022-05-13T00:07:00Z"/>
                <w:szCs w:val="18"/>
                <w:lang w:eastAsia="ja-JP"/>
              </w:rPr>
            </w:pPr>
            <w:del w:id="7377" w:author="Huawei" w:date="2022-05-13T00:07:00Z">
              <w:r w:rsidDel="000D70B7">
                <w:rPr>
                  <w:rFonts w:cs="Arial"/>
                  <w:szCs w:val="18"/>
                  <w:lang w:eastAsia="ja-JP"/>
                </w:rPr>
                <w:delText>n2</w:delText>
              </w:r>
            </w:del>
          </w:p>
        </w:tc>
        <w:tc>
          <w:tcPr>
            <w:tcW w:w="584" w:type="dxa"/>
            <w:vAlign w:val="center"/>
          </w:tcPr>
          <w:p w14:paraId="107324EB" w14:textId="1B0716AB" w:rsidR="004F7A35" w:rsidDel="000D70B7" w:rsidRDefault="004F7A35" w:rsidP="00627F22">
            <w:pPr>
              <w:pStyle w:val="TAC"/>
              <w:spacing w:line="260" w:lineRule="auto"/>
              <w:rPr>
                <w:del w:id="7378" w:author="Huawei" w:date="2022-05-13T00:07:00Z"/>
                <w:szCs w:val="18"/>
                <w:lang w:eastAsia="ja-JP"/>
              </w:rPr>
            </w:pPr>
            <w:del w:id="7379" w:author="Huawei" w:date="2022-05-13T00:07:00Z">
              <w:r w:rsidDel="000D70B7">
                <w:rPr>
                  <w:rFonts w:cs="Arial"/>
                  <w:szCs w:val="18"/>
                  <w:lang w:eastAsia="ja-JP"/>
                </w:rPr>
                <w:delText>15</w:delText>
              </w:r>
            </w:del>
          </w:p>
        </w:tc>
        <w:tc>
          <w:tcPr>
            <w:tcW w:w="572" w:type="dxa"/>
            <w:vAlign w:val="center"/>
          </w:tcPr>
          <w:p w14:paraId="2C5C0C30" w14:textId="0A633BE4" w:rsidR="004F7A35" w:rsidDel="000D70B7" w:rsidRDefault="004F7A35" w:rsidP="00627F22">
            <w:pPr>
              <w:pStyle w:val="TAC"/>
              <w:spacing w:line="260" w:lineRule="auto"/>
              <w:rPr>
                <w:del w:id="7380" w:author="Huawei" w:date="2022-05-13T00:07:00Z"/>
                <w:szCs w:val="18"/>
                <w:lang w:eastAsia="ja-JP"/>
              </w:rPr>
            </w:pPr>
            <w:del w:id="7381" w:author="Huawei" w:date="2022-05-13T00:07:00Z">
              <w:r w:rsidDel="000D70B7">
                <w:rPr>
                  <w:rFonts w:cs="Arial"/>
                  <w:szCs w:val="18"/>
                </w:rPr>
                <w:delText>25</w:delText>
              </w:r>
            </w:del>
          </w:p>
        </w:tc>
        <w:tc>
          <w:tcPr>
            <w:tcW w:w="606" w:type="dxa"/>
            <w:vAlign w:val="center"/>
          </w:tcPr>
          <w:p w14:paraId="624C457B" w14:textId="5E77876C" w:rsidR="004F7A35" w:rsidDel="000D70B7" w:rsidRDefault="004F7A35" w:rsidP="00627F22">
            <w:pPr>
              <w:pStyle w:val="TAC"/>
              <w:spacing w:line="260" w:lineRule="auto"/>
              <w:rPr>
                <w:del w:id="7382" w:author="Huawei" w:date="2022-05-13T00:07:00Z"/>
                <w:szCs w:val="18"/>
                <w:lang w:eastAsia="ja-JP"/>
              </w:rPr>
            </w:pPr>
            <w:del w:id="7383" w:author="Huawei" w:date="2022-05-13T00:07:00Z">
              <w:r w:rsidDel="000D70B7">
                <w:rPr>
                  <w:rFonts w:cs="Arial"/>
                  <w:szCs w:val="18"/>
                </w:rPr>
                <w:delText>50</w:delText>
              </w:r>
            </w:del>
          </w:p>
        </w:tc>
        <w:tc>
          <w:tcPr>
            <w:tcW w:w="605" w:type="dxa"/>
            <w:vAlign w:val="center"/>
          </w:tcPr>
          <w:p w14:paraId="23127ACB" w14:textId="69309AA8" w:rsidR="004F7A35" w:rsidDel="000D70B7" w:rsidRDefault="004F7A35" w:rsidP="00627F22">
            <w:pPr>
              <w:pStyle w:val="TAC"/>
              <w:spacing w:line="260" w:lineRule="auto"/>
              <w:rPr>
                <w:del w:id="7384" w:author="Huawei" w:date="2022-05-13T00:07:00Z"/>
                <w:szCs w:val="18"/>
                <w:lang w:eastAsia="ja-JP"/>
              </w:rPr>
            </w:pPr>
            <w:del w:id="7385" w:author="Huawei" w:date="2022-05-13T00:07:00Z">
              <w:r w:rsidDel="000D70B7">
                <w:rPr>
                  <w:rFonts w:cs="Arial"/>
                  <w:szCs w:val="18"/>
                </w:rPr>
                <w:delText>75</w:delText>
              </w:r>
            </w:del>
          </w:p>
        </w:tc>
        <w:tc>
          <w:tcPr>
            <w:tcW w:w="605" w:type="dxa"/>
            <w:vAlign w:val="center"/>
          </w:tcPr>
          <w:p w14:paraId="16FD81EF" w14:textId="7E4CB732" w:rsidR="004F7A35" w:rsidDel="000D70B7" w:rsidRDefault="004F7A35" w:rsidP="00627F22">
            <w:pPr>
              <w:pStyle w:val="TAC"/>
              <w:spacing w:line="260" w:lineRule="auto"/>
              <w:rPr>
                <w:del w:id="7386" w:author="Huawei" w:date="2022-05-13T00:07:00Z"/>
                <w:szCs w:val="18"/>
                <w:lang w:eastAsia="ja-JP"/>
              </w:rPr>
            </w:pPr>
            <w:del w:id="7387" w:author="Huawei" w:date="2022-05-13T00:07:00Z">
              <w:r w:rsidDel="000D70B7">
                <w:rPr>
                  <w:rFonts w:cs="Arial"/>
                  <w:szCs w:val="18"/>
                </w:rPr>
                <w:delText>100</w:delText>
              </w:r>
            </w:del>
          </w:p>
        </w:tc>
        <w:tc>
          <w:tcPr>
            <w:tcW w:w="605" w:type="dxa"/>
            <w:vAlign w:val="center"/>
          </w:tcPr>
          <w:p w14:paraId="166E6C8B" w14:textId="601CE609" w:rsidR="004F7A35" w:rsidDel="000D70B7" w:rsidRDefault="004F7A35" w:rsidP="00627F22">
            <w:pPr>
              <w:pStyle w:val="TAC"/>
              <w:spacing w:line="260" w:lineRule="auto"/>
              <w:rPr>
                <w:del w:id="7388" w:author="Huawei" w:date="2022-05-13T00:07:00Z"/>
                <w:lang w:eastAsia="ja-JP"/>
              </w:rPr>
            </w:pPr>
          </w:p>
        </w:tc>
        <w:tc>
          <w:tcPr>
            <w:tcW w:w="605" w:type="dxa"/>
            <w:vAlign w:val="center"/>
          </w:tcPr>
          <w:p w14:paraId="2546C53F" w14:textId="4FB1BE43" w:rsidR="004F7A35" w:rsidDel="000D70B7" w:rsidRDefault="004F7A35" w:rsidP="00627F22">
            <w:pPr>
              <w:pStyle w:val="TAC"/>
              <w:spacing w:line="260" w:lineRule="auto"/>
              <w:rPr>
                <w:del w:id="7389" w:author="Huawei" w:date="2022-05-13T00:07:00Z"/>
                <w:lang w:val="en-US" w:eastAsia="zh-CN"/>
              </w:rPr>
            </w:pPr>
          </w:p>
        </w:tc>
        <w:tc>
          <w:tcPr>
            <w:tcW w:w="605" w:type="dxa"/>
            <w:vAlign w:val="center"/>
          </w:tcPr>
          <w:p w14:paraId="2709D6EF" w14:textId="70DCE5C1" w:rsidR="004F7A35" w:rsidDel="000D70B7" w:rsidRDefault="004F7A35" w:rsidP="00627F22">
            <w:pPr>
              <w:pStyle w:val="TAC"/>
              <w:spacing w:line="260" w:lineRule="auto"/>
              <w:rPr>
                <w:del w:id="7390" w:author="Huawei" w:date="2022-05-13T00:07:00Z"/>
                <w:lang w:val="en-US" w:eastAsia="zh-CN"/>
              </w:rPr>
            </w:pPr>
          </w:p>
        </w:tc>
        <w:tc>
          <w:tcPr>
            <w:tcW w:w="605" w:type="dxa"/>
            <w:vAlign w:val="center"/>
          </w:tcPr>
          <w:p w14:paraId="3F874885" w14:textId="65672003" w:rsidR="004F7A35" w:rsidDel="000D70B7" w:rsidRDefault="004F7A35" w:rsidP="00627F22">
            <w:pPr>
              <w:pStyle w:val="TAC"/>
              <w:spacing w:line="260" w:lineRule="auto"/>
              <w:rPr>
                <w:del w:id="7391" w:author="Huawei" w:date="2022-05-13T00:07:00Z"/>
                <w:lang w:val="en-US" w:eastAsia="zh-CN"/>
              </w:rPr>
            </w:pPr>
          </w:p>
        </w:tc>
        <w:tc>
          <w:tcPr>
            <w:tcW w:w="605" w:type="dxa"/>
            <w:vAlign w:val="center"/>
          </w:tcPr>
          <w:p w14:paraId="43F5EAE9" w14:textId="4043F984" w:rsidR="004F7A35" w:rsidDel="000D70B7" w:rsidRDefault="004F7A35" w:rsidP="00627F22">
            <w:pPr>
              <w:pStyle w:val="TAC"/>
              <w:spacing w:line="260" w:lineRule="auto"/>
              <w:rPr>
                <w:del w:id="7392" w:author="Huawei" w:date="2022-05-13T00:07:00Z"/>
                <w:lang w:val="en-US" w:eastAsia="zh-CN"/>
              </w:rPr>
            </w:pPr>
          </w:p>
        </w:tc>
        <w:tc>
          <w:tcPr>
            <w:tcW w:w="605" w:type="dxa"/>
            <w:vAlign w:val="center"/>
          </w:tcPr>
          <w:p w14:paraId="4C41C941" w14:textId="0AC82269" w:rsidR="004F7A35" w:rsidDel="000D70B7" w:rsidRDefault="004F7A35" w:rsidP="00627F22">
            <w:pPr>
              <w:pStyle w:val="TAC"/>
              <w:spacing w:line="260" w:lineRule="auto"/>
              <w:rPr>
                <w:del w:id="7393" w:author="Huawei" w:date="2022-05-13T00:07:00Z"/>
                <w:lang w:eastAsia="ja-JP"/>
              </w:rPr>
            </w:pPr>
          </w:p>
        </w:tc>
        <w:tc>
          <w:tcPr>
            <w:tcW w:w="605" w:type="dxa"/>
            <w:vAlign w:val="center"/>
          </w:tcPr>
          <w:p w14:paraId="12D2AFF0" w14:textId="3ADCC760" w:rsidR="004F7A35" w:rsidDel="000D70B7" w:rsidRDefault="004F7A35" w:rsidP="00627F22">
            <w:pPr>
              <w:pStyle w:val="TAC"/>
              <w:spacing w:line="260" w:lineRule="auto"/>
              <w:rPr>
                <w:del w:id="7394" w:author="Huawei" w:date="2022-05-13T00:07:00Z"/>
                <w:lang w:val="en-US" w:eastAsia="zh-CN"/>
              </w:rPr>
            </w:pPr>
          </w:p>
        </w:tc>
        <w:tc>
          <w:tcPr>
            <w:tcW w:w="521" w:type="dxa"/>
            <w:vAlign w:val="center"/>
          </w:tcPr>
          <w:p w14:paraId="37B43E30" w14:textId="42D96E50" w:rsidR="004F7A35" w:rsidDel="000D70B7" w:rsidRDefault="004F7A35" w:rsidP="00627F22">
            <w:pPr>
              <w:pStyle w:val="TAC"/>
              <w:spacing w:line="260" w:lineRule="auto"/>
              <w:rPr>
                <w:del w:id="7395" w:author="Huawei" w:date="2022-05-13T00:07:00Z"/>
                <w:lang w:val="en-US" w:eastAsia="zh-CN"/>
              </w:rPr>
            </w:pPr>
          </w:p>
        </w:tc>
        <w:tc>
          <w:tcPr>
            <w:tcW w:w="695" w:type="dxa"/>
            <w:vAlign w:val="center"/>
          </w:tcPr>
          <w:p w14:paraId="18C29387" w14:textId="2A69D4FF" w:rsidR="004F7A35" w:rsidDel="000D70B7" w:rsidRDefault="004F7A35" w:rsidP="00627F22">
            <w:pPr>
              <w:pStyle w:val="TAC"/>
              <w:spacing w:line="260" w:lineRule="auto"/>
              <w:rPr>
                <w:del w:id="7396" w:author="Huawei" w:date="2022-05-13T00:07:00Z"/>
                <w:lang w:eastAsia="ja-JP"/>
              </w:rPr>
            </w:pPr>
          </w:p>
        </w:tc>
      </w:tr>
      <w:tr w:rsidR="004F7A35" w:rsidDel="000D70B7" w14:paraId="22B98AEF" w14:textId="58D0684F" w:rsidTr="00627F22">
        <w:trPr>
          <w:trHeight w:val="187"/>
          <w:jc w:val="center"/>
          <w:del w:id="7397" w:author="Huawei" w:date="2022-05-13T00:07:00Z"/>
        </w:trPr>
        <w:tc>
          <w:tcPr>
            <w:tcW w:w="673" w:type="dxa"/>
            <w:vAlign w:val="center"/>
          </w:tcPr>
          <w:p w14:paraId="1F137158" w14:textId="6CE98A02" w:rsidR="004F7A35" w:rsidDel="000D70B7" w:rsidRDefault="004F7A35" w:rsidP="00627F22">
            <w:pPr>
              <w:keepNext/>
              <w:keepLines/>
              <w:spacing w:after="0" w:line="260" w:lineRule="auto"/>
              <w:jc w:val="center"/>
              <w:rPr>
                <w:del w:id="7398" w:author="Huawei" w:date="2022-05-13T00:07:00Z"/>
                <w:rFonts w:cs="Arial"/>
                <w:sz w:val="18"/>
                <w:szCs w:val="18"/>
                <w:lang w:eastAsia="ja-JP"/>
              </w:rPr>
            </w:pPr>
            <w:del w:id="7399" w:author="Huawei" w:date="2022-05-13T00:07:00Z">
              <w:r w:rsidDel="000D70B7">
                <w:rPr>
                  <w:rFonts w:ascii="Arial" w:hAnsi="Arial" w:cs="Arial"/>
                  <w:sz w:val="18"/>
                  <w:szCs w:val="18"/>
                  <w:lang w:eastAsia="zh-CN"/>
                </w:rPr>
                <w:delText>n77</w:delText>
              </w:r>
            </w:del>
          </w:p>
        </w:tc>
        <w:tc>
          <w:tcPr>
            <w:tcW w:w="673" w:type="dxa"/>
            <w:vAlign w:val="center"/>
          </w:tcPr>
          <w:p w14:paraId="47EFF025" w14:textId="4AEE84D5" w:rsidR="004F7A35" w:rsidDel="000D70B7" w:rsidRDefault="004F7A35" w:rsidP="00627F22">
            <w:pPr>
              <w:keepNext/>
              <w:keepLines/>
              <w:spacing w:after="0" w:line="260" w:lineRule="auto"/>
              <w:jc w:val="center"/>
              <w:rPr>
                <w:del w:id="7400" w:author="Huawei" w:date="2022-05-13T00:07:00Z"/>
                <w:rFonts w:cs="Arial"/>
                <w:sz w:val="18"/>
                <w:szCs w:val="18"/>
                <w:lang w:eastAsia="ja-JP"/>
              </w:rPr>
            </w:pPr>
            <w:del w:id="7401" w:author="Huawei" w:date="2022-05-13T00:07:00Z">
              <w:r w:rsidDel="000D70B7">
                <w:rPr>
                  <w:rFonts w:ascii="Arial" w:hAnsi="Arial" w:cs="Arial"/>
                  <w:sz w:val="18"/>
                  <w:szCs w:val="18"/>
                  <w:lang w:eastAsia="zh-CN"/>
                </w:rPr>
                <w:delText>n5</w:delText>
              </w:r>
            </w:del>
          </w:p>
        </w:tc>
        <w:tc>
          <w:tcPr>
            <w:tcW w:w="584" w:type="dxa"/>
            <w:vAlign w:val="center"/>
          </w:tcPr>
          <w:p w14:paraId="5ADC979A" w14:textId="063CA2F2" w:rsidR="004F7A35" w:rsidDel="000D70B7" w:rsidRDefault="004F7A35" w:rsidP="00627F22">
            <w:pPr>
              <w:keepNext/>
              <w:keepLines/>
              <w:spacing w:after="0" w:line="260" w:lineRule="auto"/>
              <w:jc w:val="center"/>
              <w:rPr>
                <w:del w:id="7402" w:author="Huawei" w:date="2022-05-13T00:07:00Z"/>
                <w:rFonts w:cs="Arial"/>
                <w:sz w:val="18"/>
                <w:szCs w:val="18"/>
                <w:lang w:eastAsia="ja-JP"/>
              </w:rPr>
            </w:pPr>
            <w:del w:id="7403" w:author="Huawei" w:date="2022-05-13T00:07:00Z">
              <w:r w:rsidDel="000D70B7">
                <w:rPr>
                  <w:rFonts w:ascii="Arial" w:hAnsi="Arial" w:cs="Arial"/>
                  <w:sz w:val="18"/>
                  <w:szCs w:val="18"/>
                </w:rPr>
                <w:delText>25</w:delText>
              </w:r>
            </w:del>
          </w:p>
        </w:tc>
        <w:tc>
          <w:tcPr>
            <w:tcW w:w="572" w:type="dxa"/>
            <w:vAlign w:val="center"/>
          </w:tcPr>
          <w:p w14:paraId="5BB0D8D1" w14:textId="46F8A42F" w:rsidR="004F7A35" w:rsidDel="000D70B7" w:rsidRDefault="004F7A35" w:rsidP="00627F22">
            <w:pPr>
              <w:keepNext/>
              <w:keepLines/>
              <w:spacing w:after="0" w:line="260" w:lineRule="auto"/>
              <w:jc w:val="center"/>
              <w:rPr>
                <w:del w:id="7404" w:author="Huawei" w:date="2022-05-13T00:07:00Z"/>
                <w:rFonts w:cs="Arial"/>
                <w:sz w:val="18"/>
                <w:szCs w:val="18"/>
              </w:rPr>
            </w:pPr>
            <w:del w:id="7405" w:author="Huawei" w:date="2022-05-13T00:07:00Z">
              <w:r w:rsidDel="000D70B7">
                <w:rPr>
                  <w:rFonts w:ascii="Arial" w:hAnsi="Arial" w:cs="Arial"/>
                  <w:sz w:val="18"/>
                  <w:szCs w:val="18"/>
                </w:rPr>
                <w:delText>25</w:delText>
              </w:r>
            </w:del>
          </w:p>
        </w:tc>
        <w:tc>
          <w:tcPr>
            <w:tcW w:w="606" w:type="dxa"/>
            <w:vAlign w:val="center"/>
          </w:tcPr>
          <w:p w14:paraId="2A7ABD04" w14:textId="09583429" w:rsidR="004F7A35" w:rsidDel="000D70B7" w:rsidRDefault="004F7A35" w:rsidP="00627F22">
            <w:pPr>
              <w:keepNext/>
              <w:keepLines/>
              <w:spacing w:after="0" w:line="260" w:lineRule="auto"/>
              <w:jc w:val="center"/>
              <w:rPr>
                <w:del w:id="7406" w:author="Huawei" w:date="2022-05-13T00:07:00Z"/>
                <w:rFonts w:cs="Arial"/>
                <w:sz w:val="18"/>
                <w:szCs w:val="18"/>
              </w:rPr>
            </w:pPr>
            <w:del w:id="7407" w:author="Huawei" w:date="2022-05-13T00:07:00Z">
              <w:r w:rsidDel="000D70B7">
                <w:rPr>
                  <w:rFonts w:ascii="Arial" w:hAnsi="Arial" w:cs="Arial"/>
                  <w:sz w:val="18"/>
                  <w:szCs w:val="18"/>
                </w:rPr>
                <w:delText>20</w:delText>
              </w:r>
            </w:del>
          </w:p>
        </w:tc>
        <w:tc>
          <w:tcPr>
            <w:tcW w:w="605" w:type="dxa"/>
            <w:vAlign w:val="center"/>
          </w:tcPr>
          <w:p w14:paraId="41B21C4B" w14:textId="7E85B039" w:rsidR="004F7A35" w:rsidDel="000D70B7" w:rsidRDefault="004F7A35" w:rsidP="00627F22">
            <w:pPr>
              <w:keepNext/>
              <w:keepLines/>
              <w:spacing w:after="0" w:line="260" w:lineRule="auto"/>
              <w:jc w:val="center"/>
              <w:rPr>
                <w:del w:id="7408" w:author="Huawei" w:date="2022-05-13T00:07:00Z"/>
                <w:rFonts w:cs="Arial"/>
                <w:sz w:val="18"/>
                <w:szCs w:val="18"/>
              </w:rPr>
            </w:pPr>
            <w:del w:id="7409" w:author="Huawei" w:date="2022-05-13T00:07:00Z">
              <w:r w:rsidDel="000D70B7">
                <w:rPr>
                  <w:rFonts w:ascii="Arial" w:hAnsi="Arial" w:cs="Arial"/>
                  <w:sz w:val="18"/>
                  <w:szCs w:val="18"/>
                </w:rPr>
                <w:delText>20</w:delText>
              </w:r>
            </w:del>
          </w:p>
        </w:tc>
        <w:tc>
          <w:tcPr>
            <w:tcW w:w="605" w:type="dxa"/>
            <w:vAlign w:val="center"/>
          </w:tcPr>
          <w:p w14:paraId="68F43AEA" w14:textId="69C6700B" w:rsidR="004F7A35" w:rsidDel="000D70B7" w:rsidRDefault="004F7A35" w:rsidP="00627F22">
            <w:pPr>
              <w:keepNext/>
              <w:keepLines/>
              <w:spacing w:after="0" w:line="260" w:lineRule="auto"/>
              <w:jc w:val="center"/>
              <w:rPr>
                <w:del w:id="7410" w:author="Huawei" w:date="2022-05-13T00:07:00Z"/>
                <w:rFonts w:cs="Arial"/>
                <w:sz w:val="18"/>
                <w:szCs w:val="18"/>
              </w:rPr>
            </w:pPr>
          </w:p>
        </w:tc>
        <w:tc>
          <w:tcPr>
            <w:tcW w:w="605" w:type="dxa"/>
            <w:vAlign w:val="center"/>
          </w:tcPr>
          <w:p w14:paraId="7C8522C2" w14:textId="7CC54137" w:rsidR="004F7A35" w:rsidDel="000D70B7" w:rsidRDefault="004F7A35" w:rsidP="00627F22">
            <w:pPr>
              <w:pStyle w:val="TAC"/>
              <w:spacing w:line="260" w:lineRule="auto"/>
              <w:rPr>
                <w:del w:id="7411" w:author="Huawei" w:date="2022-05-13T00:07:00Z"/>
                <w:lang w:eastAsia="ja-JP"/>
              </w:rPr>
            </w:pPr>
          </w:p>
        </w:tc>
        <w:tc>
          <w:tcPr>
            <w:tcW w:w="605" w:type="dxa"/>
            <w:vAlign w:val="center"/>
          </w:tcPr>
          <w:p w14:paraId="1A936111" w14:textId="3663D869" w:rsidR="004F7A35" w:rsidDel="000D70B7" w:rsidRDefault="004F7A35" w:rsidP="00627F22">
            <w:pPr>
              <w:pStyle w:val="TAC"/>
              <w:spacing w:line="260" w:lineRule="auto"/>
              <w:rPr>
                <w:del w:id="7412" w:author="Huawei" w:date="2022-05-13T00:07:00Z"/>
                <w:lang w:val="en-US" w:eastAsia="zh-CN"/>
              </w:rPr>
            </w:pPr>
          </w:p>
        </w:tc>
        <w:tc>
          <w:tcPr>
            <w:tcW w:w="605" w:type="dxa"/>
            <w:vAlign w:val="center"/>
          </w:tcPr>
          <w:p w14:paraId="22FF94EE" w14:textId="2F7210AF" w:rsidR="004F7A35" w:rsidDel="000D70B7" w:rsidRDefault="004F7A35" w:rsidP="00627F22">
            <w:pPr>
              <w:pStyle w:val="TAC"/>
              <w:spacing w:line="260" w:lineRule="auto"/>
              <w:rPr>
                <w:del w:id="7413" w:author="Huawei" w:date="2022-05-13T00:07:00Z"/>
                <w:lang w:val="en-US" w:eastAsia="zh-CN"/>
              </w:rPr>
            </w:pPr>
          </w:p>
        </w:tc>
        <w:tc>
          <w:tcPr>
            <w:tcW w:w="605" w:type="dxa"/>
            <w:vAlign w:val="center"/>
          </w:tcPr>
          <w:p w14:paraId="42013A70" w14:textId="45F6C990" w:rsidR="004F7A35" w:rsidDel="000D70B7" w:rsidRDefault="004F7A35" w:rsidP="00627F22">
            <w:pPr>
              <w:pStyle w:val="TAC"/>
              <w:spacing w:line="260" w:lineRule="auto"/>
              <w:rPr>
                <w:del w:id="7414" w:author="Huawei" w:date="2022-05-13T00:07:00Z"/>
                <w:lang w:val="en-US" w:eastAsia="zh-CN"/>
              </w:rPr>
            </w:pPr>
          </w:p>
        </w:tc>
        <w:tc>
          <w:tcPr>
            <w:tcW w:w="605" w:type="dxa"/>
            <w:vAlign w:val="center"/>
          </w:tcPr>
          <w:p w14:paraId="442BBB92" w14:textId="279F77CD" w:rsidR="004F7A35" w:rsidDel="000D70B7" w:rsidRDefault="004F7A35" w:rsidP="00627F22">
            <w:pPr>
              <w:pStyle w:val="TAC"/>
              <w:spacing w:line="260" w:lineRule="auto"/>
              <w:rPr>
                <w:del w:id="7415" w:author="Huawei" w:date="2022-05-13T00:07:00Z"/>
                <w:lang w:val="en-US" w:eastAsia="zh-CN"/>
              </w:rPr>
            </w:pPr>
          </w:p>
        </w:tc>
        <w:tc>
          <w:tcPr>
            <w:tcW w:w="605" w:type="dxa"/>
            <w:vAlign w:val="center"/>
          </w:tcPr>
          <w:p w14:paraId="5CC7A48F" w14:textId="2BC3A8D3" w:rsidR="004F7A35" w:rsidDel="000D70B7" w:rsidRDefault="004F7A35" w:rsidP="00627F22">
            <w:pPr>
              <w:pStyle w:val="TAC"/>
              <w:spacing w:line="260" w:lineRule="auto"/>
              <w:rPr>
                <w:del w:id="7416" w:author="Huawei" w:date="2022-05-13T00:07:00Z"/>
                <w:lang w:eastAsia="ja-JP"/>
              </w:rPr>
            </w:pPr>
          </w:p>
        </w:tc>
        <w:tc>
          <w:tcPr>
            <w:tcW w:w="605" w:type="dxa"/>
            <w:vAlign w:val="center"/>
          </w:tcPr>
          <w:p w14:paraId="7200D797" w14:textId="0C3066B8" w:rsidR="004F7A35" w:rsidDel="000D70B7" w:rsidRDefault="004F7A35" w:rsidP="00627F22">
            <w:pPr>
              <w:pStyle w:val="TAC"/>
              <w:spacing w:line="260" w:lineRule="auto"/>
              <w:rPr>
                <w:del w:id="7417" w:author="Huawei" w:date="2022-05-13T00:07:00Z"/>
                <w:lang w:val="en-US" w:eastAsia="zh-CN"/>
              </w:rPr>
            </w:pPr>
          </w:p>
        </w:tc>
        <w:tc>
          <w:tcPr>
            <w:tcW w:w="521" w:type="dxa"/>
            <w:vAlign w:val="center"/>
          </w:tcPr>
          <w:p w14:paraId="255BAD4D" w14:textId="37E15FEF" w:rsidR="004F7A35" w:rsidDel="000D70B7" w:rsidRDefault="004F7A35" w:rsidP="00627F22">
            <w:pPr>
              <w:pStyle w:val="TAC"/>
              <w:spacing w:line="260" w:lineRule="auto"/>
              <w:rPr>
                <w:del w:id="7418" w:author="Huawei" w:date="2022-05-13T00:07:00Z"/>
                <w:lang w:val="en-US" w:eastAsia="zh-CN"/>
              </w:rPr>
            </w:pPr>
          </w:p>
        </w:tc>
        <w:tc>
          <w:tcPr>
            <w:tcW w:w="695" w:type="dxa"/>
            <w:vAlign w:val="center"/>
          </w:tcPr>
          <w:p w14:paraId="491416BF" w14:textId="5C2A2B6A" w:rsidR="004F7A35" w:rsidDel="000D70B7" w:rsidRDefault="004F7A35" w:rsidP="00627F22">
            <w:pPr>
              <w:pStyle w:val="TAC"/>
              <w:spacing w:line="260" w:lineRule="auto"/>
              <w:rPr>
                <w:del w:id="7419" w:author="Huawei" w:date="2022-05-13T00:07:00Z"/>
                <w:lang w:eastAsia="ja-JP"/>
              </w:rPr>
            </w:pPr>
          </w:p>
        </w:tc>
      </w:tr>
      <w:tr w:rsidR="004F7A35" w:rsidDel="000D70B7" w14:paraId="4783422C" w14:textId="41B92E40" w:rsidTr="00627F22">
        <w:trPr>
          <w:trHeight w:val="187"/>
          <w:jc w:val="center"/>
          <w:del w:id="7420" w:author="Huawei" w:date="2022-05-13T00:07:00Z"/>
        </w:trPr>
        <w:tc>
          <w:tcPr>
            <w:tcW w:w="673" w:type="dxa"/>
          </w:tcPr>
          <w:p w14:paraId="4313BBBB" w14:textId="4ED989D6" w:rsidR="004F7A35" w:rsidDel="000D70B7" w:rsidRDefault="004F7A35" w:rsidP="00627F22">
            <w:pPr>
              <w:pStyle w:val="TAC"/>
              <w:spacing w:line="260" w:lineRule="auto"/>
              <w:rPr>
                <w:del w:id="7421" w:author="Huawei" w:date="2022-05-13T00:07:00Z"/>
                <w:lang w:eastAsia="ja-JP"/>
              </w:rPr>
            </w:pPr>
            <w:del w:id="7422" w:author="Huawei" w:date="2022-05-13T00:07:00Z">
              <w:r w:rsidDel="000D70B7">
                <w:rPr>
                  <w:lang w:eastAsia="zh-CN"/>
                </w:rPr>
                <w:delText>n77</w:delText>
              </w:r>
            </w:del>
          </w:p>
        </w:tc>
        <w:tc>
          <w:tcPr>
            <w:tcW w:w="673" w:type="dxa"/>
          </w:tcPr>
          <w:p w14:paraId="6715C4A8" w14:textId="61813C31" w:rsidR="004F7A35" w:rsidDel="000D70B7" w:rsidRDefault="004F7A35" w:rsidP="00627F22">
            <w:pPr>
              <w:pStyle w:val="TAC"/>
              <w:spacing w:line="260" w:lineRule="auto"/>
              <w:rPr>
                <w:del w:id="7423" w:author="Huawei" w:date="2022-05-13T00:07:00Z"/>
                <w:lang w:eastAsia="ja-JP"/>
              </w:rPr>
            </w:pPr>
            <w:del w:id="7424" w:author="Huawei" w:date="2022-05-13T00:07:00Z">
              <w:r w:rsidDel="000D70B7">
                <w:rPr>
                  <w:lang w:eastAsia="zh-CN"/>
                </w:rPr>
                <w:delText>n12</w:delText>
              </w:r>
            </w:del>
          </w:p>
        </w:tc>
        <w:tc>
          <w:tcPr>
            <w:tcW w:w="584" w:type="dxa"/>
          </w:tcPr>
          <w:p w14:paraId="4926450F" w14:textId="30A71EA9" w:rsidR="004F7A35" w:rsidDel="000D70B7" w:rsidRDefault="004F7A35" w:rsidP="00627F22">
            <w:pPr>
              <w:pStyle w:val="TAC"/>
              <w:spacing w:line="260" w:lineRule="auto"/>
              <w:rPr>
                <w:del w:id="7425" w:author="Huawei" w:date="2022-05-13T00:07:00Z"/>
                <w:lang w:eastAsia="ja-JP"/>
              </w:rPr>
            </w:pPr>
            <w:del w:id="7426" w:author="Huawei" w:date="2022-05-13T00:07:00Z">
              <w:r w:rsidDel="000D70B7">
                <w:rPr>
                  <w:lang w:eastAsia="zh-CN"/>
                </w:rPr>
                <w:delText>15</w:delText>
              </w:r>
            </w:del>
          </w:p>
        </w:tc>
        <w:tc>
          <w:tcPr>
            <w:tcW w:w="572" w:type="dxa"/>
          </w:tcPr>
          <w:p w14:paraId="5C343D18" w14:textId="164FFE68" w:rsidR="004F7A35" w:rsidDel="000D70B7" w:rsidRDefault="004F7A35" w:rsidP="00627F22">
            <w:pPr>
              <w:pStyle w:val="TAC"/>
              <w:spacing w:line="260" w:lineRule="auto"/>
              <w:rPr>
                <w:del w:id="7427" w:author="Huawei" w:date="2022-05-13T00:07:00Z"/>
              </w:rPr>
            </w:pPr>
            <w:del w:id="7428" w:author="Huawei" w:date="2022-05-13T00:07:00Z">
              <w:r w:rsidDel="000D70B7">
                <w:delText>25</w:delText>
              </w:r>
            </w:del>
          </w:p>
        </w:tc>
        <w:tc>
          <w:tcPr>
            <w:tcW w:w="606" w:type="dxa"/>
          </w:tcPr>
          <w:p w14:paraId="5B18AA18" w14:textId="15DF9A6D" w:rsidR="004F7A35" w:rsidDel="000D70B7" w:rsidRDefault="004F7A35" w:rsidP="00627F22">
            <w:pPr>
              <w:pStyle w:val="TAC"/>
              <w:spacing w:line="260" w:lineRule="auto"/>
              <w:rPr>
                <w:del w:id="7429" w:author="Huawei" w:date="2022-05-13T00:07:00Z"/>
              </w:rPr>
            </w:pPr>
            <w:del w:id="7430" w:author="Huawei" w:date="2022-05-13T00:07:00Z">
              <w:r w:rsidDel="000D70B7">
                <w:delText>50</w:delText>
              </w:r>
            </w:del>
          </w:p>
        </w:tc>
        <w:tc>
          <w:tcPr>
            <w:tcW w:w="605" w:type="dxa"/>
          </w:tcPr>
          <w:p w14:paraId="5C423588" w14:textId="6A596367" w:rsidR="004F7A35" w:rsidDel="000D70B7" w:rsidRDefault="004F7A35" w:rsidP="00627F22">
            <w:pPr>
              <w:pStyle w:val="TAC"/>
              <w:spacing w:line="260" w:lineRule="auto"/>
              <w:rPr>
                <w:del w:id="7431" w:author="Huawei" w:date="2022-05-13T00:07:00Z"/>
              </w:rPr>
            </w:pPr>
            <w:del w:id="7432" w:author="Huawei" w:date="2022-05-13T00:07:00Z">
              <w:r w:rsidDel="000D70B7">
                <w:rPr>
                  <w:lang w:eastAsia="zh-CN"/>
                </w:rPr>
                <w:delText>75</w:delText>
              </w:r>
            </w:del>
          </w:p>
        </w:tc>
        <w:tc>
          <w:tcPr>
            <w:tcW w:w="605" w:type="dxa"/>
          </w:tcPr>
          <w:p w14:paraId="730C81F0" w14:textId="0247461B" w:rsidR="004F7A35" w:rsidDel="000D70B7" w:rsidRDefault="004F7A35" w:rsidP="00627F22">
            <w:pPr>
              <w:pStyle w:val="TAC"/>
              <w:spacing w:line="260" w:lineRule="auto"/>
              <w:rPr>
                <w:del w:id="7433" w:author="Huawei" w:date="2022-05-13T00:07:00Z"/>
              </w:rPr>
            </w:pPr>
          </w:p>
        </w:tc>
        <w:tc>
          <w:tcPr>
            <w:tcW w:w="605" w:type="dxa"/>
          </w:tcPr>
          <w:p w14:paraId="41E1C4BB" w14:textId="03592B91" w:rsidR="004F7A35" w:rsidDel="000D70B7" w:rsidRDefault="004F7A35" w:rsidP="00627F22">
            <w:pPr>
              <w:pStyle w:val="TAC"/>
              <w:spacing w:line="260" w:lineRule="auto"/>
              <w:rPr>
                <w:del w:id="7434" w:author="Huawei" w:date="2022-05-13T00:07:00Z"/>
                <w:lang w:eastAsia="ja-JP"/>
              </w:rPr>
            </w:pPr>
          </w:p>
        </w:tc>
        <w:tc>
          <w:tcPr>
            <w:tcW w:w="605" w:type="dxa"/>
          </w:tcPr>
          <w:p w14:paraId="0D450D2F" w14:textId="0EE8FE2C" w:rsidR="004F7A35" w:rsidDel="000D70B7" w:rsidRDefault="004F7A35" w:rsidP="00627F22">
            <w:pPr>
              <w:pStyle w:val="TAC"/>
              <w:spacing w:line="260" w:lineRule="auto"/>
              <w:rPr>
                <w:del w:id="7435" w:author="Huawei" w:date="2022-05-13T00:07:00Z"/>
                <w:lang w:val="en-US" w:eastAsia="zh-CN"/>
              </w:rPr>
            </w:pPr>
          </w:p>
        </w:tc>
        <w:tc>
          <w:tcPr>
            <w:tcW w:w="605" w:type="dxa"/>
          </w:tcPr>
          <w:p w14:paraId="2D176FFC" w14:textId="1B6B93B3" w:rsidR="004F7A35" w:rsidDel="000D70B7" w:rsidRDefault="004F7A35" w:rsidP="00627F22">
            <w:pPr>
              <w:pStyle w:val="TAC"/>
              <w:spacing w:line="260" w:lineRule="auto"/>
              <w:rPr>
                <w:del w:id="7436" w:author="Huawei" w:date="2022-05-13T00:07:00Z"/>
                <w:lang w:val="en-US" w:eastAsia="zh-CN"/>
              </w:rPr>
            </w:pPr>
          </w:p>
        </w:tc>
        <w:tc>
          <w:tcPr>
            <w:tcW w:w="605" w:type="dxa"/>
          </w:tcPr>
          <w:p w14:paraId="772FDAF4" w14:textId="090E0DB0" w:rsidR="004F7A35" w:rsidDel="000D70B7" w:rsidRDefault="004F7A35" w:rsidP="00627F22">
            <w:pPr>
              <w:pStyle w:val="TAC"/>
              <w:spacing w:line="260" w:lineRule="auto"/>
              <w:rPr>
                <w:del w:id="7437" w:author="Huawei" w:date="2022-05-13T00:07:00Z"/>
                <w:lang w:val="en-US" w:eastAsia="zh-CN"/>
              </w:rPr>
            </w:pPr>
          </w:p>
        </w:tc>
        <w:tc>
          <w:tcPr>
            <w:tcW w:w="605" w:type="dxa"/>
          </w:tcPr>
          <w:p w14:paraId="01EFBCA1" w14:textId="7B2FD7FD" w:rsidR="004F7A35" w:rsidDel="000D70B7" w:rsidRDefault="004F7A35" w:rsidP="00627F22">
            <w:pPr>
              <w:pStyle w:val="TAC"/>
              <w:spacing w:line="260" w:lineRule="auto"/>
              <w:rPr>
                <w:del w:id="7438" w:author="Huawei" w:date="2022-05-13T00:07:00Z"/>
                <w:lang w:val="en-US" w:eastAsia="zh-CN"/>
              </w:rPr>
            </w:pPr>
          </w:p>
        </w:tc>
        <w:tc>
          <w:tcPr>
            <w:tcW w:w="605" w:type="dxa"/>
          </w:tcPr>
          <w:p w14:paraId="652414DF" w14:textId="757DEC32" w:rsidR="004F7A35" w:rsidDel="000D70B7" w:rsidRDefault="004F7A35" w:rsidP="00627F22">
            <w:pPr>
              <w:pStyle w:val="TAC"/>
              <w:spacing w:line="260" w:lineRule="auto"/>
              <w:rPr>
                <w:del w:id="7439" w:author="Huawei" w:date="2022-05-13T00:07:00Z"/>
                <w:lang w:eastAsia="ja-JP"/>
              </w:rPr>
            </w:pPr>
          </w:p>
        </w:tc>
        <w:tc>
          <w:tcPr>
            <w:tcW w:w="605" w:type="dxa"/>
          </w:tcPr>
          <w:p w14:paraId="3441AB8C" w14:textId="7ADB3651" w:rsidR="004F7A35" w:rsidDel="000D70B7" w:rsidRDefault="004F7A35" w:rsidP="00627F22">
            <w:pPr>
              <w:pStyle w:val="TAC"/>
              <w:spacing w:line="260" w:lineRule="auto"/>
              <w:rPr>
                <w:del w:id="7440" w:author="Huawei" w:date="2022-05-13T00:07:00Z"/>
                <w:lang w:val="en-US" w:eastAsia="zh-CN"/>
              </w:rPr>
            </w:pPr>
          </w:p>
        </w:tc>
        <w:tc>
          <w:tcPr>
            <w:tcW w:w="521" w:type="dxa"/>
          </w:tcPr>
          <w:p w14:paraId="565EDFFE" w14:textId="46BFC0E1" w:rsidR="004F7A35" w:rsidDel="000D70B7" w:rsidRDefault="004F7A35" w:rsidP="00627F22">
            <w:pPr>
              <w:pStyle w:val="TAC"/>
              <w:spacing w:line="260" w:lineRule="auto"/>
              <w:rPr>
                <w:del w:id="7441" w:author="Huawei" w:date="2022-05-13T00:07:00Z"/>
                <w:lang w:val="en-US" w:eastAsia="zh-CN"/>
              </w:rPr>
            </w:pPr>
          </w:p>
        </w:tc>
        <w:tc>
          <w:tcPr>
            <w:tcW w:w="695" w:type="dxa"/>
          </w:tcPr>
          <w:p w14:paraId="10C3EDB7" w14:textId="45575087" w:rsidR="004F7A35" w:rsidDel="000D70B7" w:rsidRDefault="004F7A35" w:rsidP="00627F22">
            <w:pPr>
              <w:pStyle w:val="TAC"/>
              <w:spacing w:line="260" w:lineRule="auto"/>
              <w:rPr>
                <w:del w:id="7442" w:author="Huawei" w:date="2022-05-13T00:07:00Z"/>
                <w:lang w:eastAsia="ja-JP"/>
              </w:rPr>
            </w:pPr>
          </w:p>
        </w:tc>
      </w:tr>
      <w:tr w:rsidR="004F7A35" w:rsidDel="000D70B7" w14:paraId="2D29044A" w14:textId="11FD29E4" w:rsidTr="00627F22">
        <w:trPr>
          <w:trHeight w:val="187"/>
          <w:jc w:val="center"/>
          <w:del w:id="7443" w:author="Huawei" w:date="2022-05-13T00:07:00Z"/>
        </w:trPr>
        <w:tc>
          <w:tcPr>
            <w:tcW w:w="673" w:type="dxa"/>
            <w:vAlign w:val="center"/>
          </w:tcPr>
          <w:p w14:paraId="118E70C6" w14:textId="676D10A6" w:rsidR="004F7A35" w:rsidDel="000D70B7" w:rsidRDefault="004F7A35" w:rsidP="00627F22">
            <w:pPr>
              <w:pStyle w:val="TAC"/>
              <w:spacing w:line="260" w:lineRule="auto"/>
              <w:rPr>
                <w:del w:id="7444" w:author="Huawei" w:date="2022-05-13T00:07:00Z"/>
                <w:lang w:eastAsia="ja-JP"/>
              </w:rPr>
            </w:pPr>
            <w:del w:id="7445" w:author="Huawei" w:date="2022-05-13T00:07:00Z">
              <w:r w:rsidDel="000D70B7">
                <w:rPr>
                  <w:lang w:val="en-US" w:eastAsia="zh-CN"/>
                </w:rPr>
                <w:delText>n77</w:delText>
              </w:r>
            </w:del>
          </w:p>
        </w:tc>
        <w:tc>
          <w:tcPr>
            <w:tcW w:w="673" w:type="dxa"/>
            <w:vAlign w:val="center"/>
          </w:tcPr>
          <w:p w14:paraId="208906CA" w14:textId="40214212" w:rsidR="004F7A35" w:rsidDel="000D70B7" w:rsidRDefault="004F7A35" w:rsidP="00627F22">
            <w:pPr>
              <w:pStyle w:val="TAC"/>
              <w:spacing w:line="260" w:lineRule="auto"/>
              <w:rPr>
                <w:del w:id="7446" w:author="Huawei" w:date="2022-05-13T00:07:00Z"/>
                <w:lang w:eastAsia="ja-JP"/>
              </w:rPr>
            </w:pPr>
            <w:del w:id="7447" w:author="Huawei" w:date="2022-05-13T00:07:00Z">
              <w:r w:rsidDel="000D70B7">
                <w:rPr>
                  <w:lang w:val="en-US" w:eastAsia="zh-CN"/>
                </w:rPr>
                <w:delText>n13</w:delText>
              </w:r>
            </w:del>
          </w:p>
        </w:tc>
        <w:tc>
          <w:tcPr>
            <w:tcW w:w="584" w:type="dxa"/>
            <w:vAlign w:val="center"/>
          </w:tcPr>
          <w:p w14:paraId="43D64953" w14:textId="6603B607" w:rsidR="004F7A35" w:rsidDel="000D70B7" w:rsidRDefault="004F7A35" w:rsidP="00627F22">
            <w:pPr>
              <w:pStyle w:val="TAC"/>
              <w:spacing w:line="260" w:lineRule="auto"/>
              <w:rPr>
                <w:del w:id="7448" w:author="Huawei" w:date="2022-05-13T00:07:00Z"/>
                <w:lang w:eastAsia="ja-JP"/>
              </w:rPr>
            </w:pPr>
            <w:del w:id="7449" w:author="Huawei" w:date="2022-05-13T00:07:00Z">
              <w:r w:rsidDel="000D70B7">
                <w:rPr>
                  <w:lang w:val="en-US" w:eastAsia="zh-CN"/>
                </w:rPr>
                <w:delText>15</w:delText>
              </w:r>
            </w:del>
          </w:p>
        </w:tc>
        <w:tc>
          <w:tcPr>
            <w:tcW w:w="572" w:type="dxa"/>
            <w:vAlign w:val="center"/>
          </w:tcPr>
          <w:p w14:paraId="0EC7DC1B" w14:textId="2154611A" w:rsidR="004F7A35" w:rsidDel="000D70B7" w:rsidRDefault="004F7A35" w:rsidP="00627F22">
            <w:pPr>
              <w:pStyle w:val="TAC"/>
              <w:spacing w:line="260" w:lineRule="auto"/>
              <w:rPr>
                <w:del w:id="7450" w:author="Huawei" w:date="2022-05-13T00:07:00Z"/>
              </w:rPr>
            </w:pPr>
            <w:del w:id="7451" w:author="Huawei" w:date="2022-05-13T00:07:00Z">
              <w:r w:rsidDel="000D70B7">
                <w:rPr>
                  <w:lang w:val="en-US" w:eastAsia="zh-CN"/>
                </w:rPr>
                <w:delText>25</w:delText>
              </w:r>
            </w:del>
          </w:p>
        </w:tc>
        <w:tc>
          <w:tcPr>
            <w:tcW w:w="606" w:type="dxa"/>
            <w:vAlign w:val="center"/>
          </w:tcPr>
          <w:p w14:paraId="2453C151" w14:textId="3DF7C125" w:rsidR="004F7A35" w:rsidDel="000D70B7" w:rsidRDefault="004F7A35" w:rsidP="00627F22">
            <w:pPr>
              <w:pStyle w:val="TAC"/>
              <w:spacing w:line="260" w:lineRule="auto"/>
              <w:rPr>
                <w:del w:id="7452" w:author="Huawei" w:date="2022-05-13T00:07:00Z"/>
              </w:rPr>
            </w:pPr>
            <w:del w:id="7453" w:author="Huawei" w:date="2022-05-13T00:07:00Z">
              <w:r w:rsidDel="000D70B7">
                <w:rPr>
                  <w:lang w:val="en-US" w:eastAsia="zh-CN"/>
                </w:rPr>
                <w:delText>50</w:delText>
              </w:r>
            </w:del>
          </w:p>
        </w:tc>
        <w:tc>
          <w:tcPr>
            <w:tcW w:w="605" w:type="dxa"/>
          </w:tcPr>
          <w:p w14:paraId="3C2BFB2C" w14:textId="64B98E44" w:rsidR="004F7A35" w:rsidDel="000D70B7" w:rsidRDefault="004F7A35" w:rsidP="00627F22">
            <w:pPr>
              <w:pStyle w:val="TAC"/>
              <w:spacing w:line="260" w:lineRule="auto"/>
              <w:rPr>
                <w:del w:id="7454" w:author="Huawei" w:date="2022-05-13T00:07:00Z"/>
              </w:rPr>
            </w:pPr>
          </w:p>
        </w:tc>
        <w:tc>
          <w:tcPr>
            <w:tcW w:w="605" w:type="dxa"/>
          </w:tcPr>
          <w:p w14:paraId="7E4F8A0B" w14:textId="3D93C123" w:rsidR="004F7A35" w:rsidDel="000D70B7" w:rsidRDefault="004F7A35" w:rsidP="00627F22">
            <w:pPr>
              <w:pStyle w:val="TAC"/>
              <w:spacing w:line="260" w:lineRule="auto"/>
              <w:rPr>
                <w:del w:id="7455" w:author="Huawei" w:date="2022-05-13T00:07:00Z"/>
              </w:rPr>
            </w:pPr>
          </w:p>
        </w:tc>
        <w:tc>
          <w:tcPr>
            <w:tcW w:w="605" w:type="dxa"/>
          </w:tcPr>
          <w:p w14:paraId="4C6FB7A4" w14:textId="68652DE9" w:rsidR="004F7A35" w:rsidDel="000D70B7" w:rsidRDefault="004F7A35" w:rsidP="00627F22">
            <w:pPr>
              <w:pStyle w:val="TAC"/>
              <w:spacing w:line="260" w:lineRule="auto"/>
              <w:rPr>
                <w:del w:id="7456" w:author="Huawei" w:date="2022-05-13T00:07:00Z"/>
                <w:lang w:eastAsia="ja-JP"/>
              </w:rPr>
            </w:pPr>
          </w:p>
        </w:tc>
        <w:tc>
          <w:tcPr>
            <w:tcW w:w="605" w:type="dxa"/>
          </w:tcPr>
          <w:p w14:paraId="74E4DAED" w14:textId="0C9F2774" w:rsidR="004F7A35" w:rsidDel="000D70B7" w:rsidRDefault="004F7A35" w:rsidP="00627F22">
            <w:pPr>
              <w:pStyle w:val="TAC"/>
              <w:spacing w:line="260" w:lineRule="auto"/>
              <w:rPr>
                <w:del w:id="7457" w:author="Huawei" w:date="2022-05-13T00:07:00Z"/>
                <w:lang w:val="en-US" w:eastAsia="zh-CN"/>
              </w:rPr>
            </w:pPr>
          </w:p>
        </w:tc>
        <w:tc>
          <w:tcPr>
            <w:tcW w:w="605" w:type="dxa"/>
          </w:tcPr>
          <w:p w14:paraId="0AAFB9D3" w14:textId="50B93E85" w:rsidR="004F7A35" w:rsidDel="000D70B7" w:rsidRDefault="004F7A35" w:rsidP="00627F22">
            <w:pPr>
              <w:pStyle w:val="TAC"/>
              <w:spacing w:line="260" w:lineRule="auto"/>
              <w:rPr>
                <w:del w:id="7458" w:author="Huawei" w:date="2022-05-13T00:07:00Z"/>
                <w:lang w:val="en-US" w:eastAsia="zh-CN"/>
              </w:rPr>
            </w:pPr>
          </w:p>
        </w:tc>
        <w:tc>
          <w:tcPr>
            <w:tcW w:w="605" w:type="dxa"/>
          </w:tcPr>
          <w:p w14:paraId="127893B8" w14:textId="6DA042B0" w:rsidR="004F7A35" w:rsidDel="000D70B7" w:rsidRDefault="004F7A35" w:rsidP="00627F22">
            <w:pPr>
              <w:pStyle w:val="TAC"/>
              <w:spacing w:line="260" w:lineRule="auto"/>
              <w:rPr>
                <w:del w:id="7459" w:author="Huawei" w:date="2022-05-13T00:07:00Z"/>
                <w:lang w:val="en-US" w:eastAsia="zh-CN"/>
              </w:rPr>
            </w:pPr>
          </w:p>
        </w:tc>
        <w:tc>
          <w:tcPr>
            <w:tcW w:w="605" w:type="dxa"/>
          </w:tcPr>
          <w:p w14:paraId="36C7B8EF" w14:textId="382B59FE" w:rsidR="004F7A35" w:rsidDel="000D70B7" w:rsidRDefault="004F7A35" w:rsidP="00627F22">
            <w:pPr>
              <w:pStyle w:val="TAC"/>
              <w:spacing w:line="260" w:lineRule="auto"/>
              <w:rPr>
                <w:del w:id="7460" w:author="Huawei" w:date="2022-05-13T00:07:00Z"/>
                <w:lang w:val="en-US" w:eastAsia="zh-CN"/>
              </w:rPr>
            </w:pPr>
          </w:p>
        </w:tc>
        <w:tc>
          <w:tcPr>
            <w:tcW w:w="605" w:type="dxa"/>
          </w:tcPr>
          <w:p w14:paraId="270E806B" w14:textId="72282915" w:rsidR="004F7A35" w:rsidDel="000D70B7" w:rsidRDefault="004F7A35" w:rsidP="00627F22">
            <w:pPr>
              <w:pStyle w:val="TAC"/>
              <w:spacing w:line="260" w:lineRule="auto"/>
              <w:rPr>
                <w:del w:id="7461" w:author="Huawei" w:date="2022-05-13T00:07:00Z"/>
                <w:lang w:eastAsia="ja-JP"/>
              </w:rPr>
            </w:pPr>
          </w:p>
        </w:tc>
        <w:tc>
          <w:tcPr>
            <w:tcW w:w="605" w:type="dxa"/>
          </w:tcPr>
          <w:p w14:paraId="7261494F" w14:textId="09BCF33C" w:rsidR="004F7A35" w:rsidDel="000D70B7" w:rsidRDefault="004F7A35" w:rsidP="00627F22">
            <w:pPr>
              <w:pStyle w:val="TAC"/>
              <w:spacing w:line="260" w:lineRule="auto"/>
              <w:rPr>
                <w:del w:id="7462" w:author="Huawei" w:date="2022-05-13T00:07:00Z"/>
                <w:lang w:val="en-US" w:eastAsia="zh-CN"/>
              </w:rPr>
            </w:pPr>
          </w:p>
        </w:tc>
        <w:tc>
          <w:tcPr>
            <w:tcW w:w="521" w:type="dxa"/>
          </w:tcPr>
          <w:p w14:paraId="19463DA2" w14:textId="30CBE7CA" w:rsidR="004F7A35" w:rsidDel="000D70B7" w:rsidRDefault="004F7A35" w:rsidP="00627F22">
            <w:pPr>
              <w:pStyle w:val="TAC"/>
              <w:spacing w:line="260" w:lineRule="auto"/>
              <w:rPr>
                <w:del w:id="7463" w:author="Huawei" w:date="2022-05-13T00:07:00Z"/>
                <w:lang w:val="en-US" w:eastAsia="zh-CN"/>
              </w:rPr>
            </w:pPr>
          </w:p>
        </w:tc>
        <w:tc>
          <w:tcPr>
            <w:tcW w:w="695" w:type="dxa"/>
          </w:tcPr>
          <w:p w14:paraId="36B732EA" w14:textId="1988038E" w:rsidR="004F7A35" w:rsidDel="000D70B7" w:rsidRDefault="004F7A35" w:rsidP="00627F22">
            <w:pPr>
              <w:pStyle w:val="TAC"/>
              <w:spacing w:line="260" w:lineRule="auto"/>
              <w:rPr>
                <w:del w:id="7464" w:author="Huawei" w:date="2022-05-13T00:07:00Z"/>
                <w:lang w:eastAsia="ja-JP"/>
              </w:rPr>
            </w:pPr>
          </w:p>
        </w:tc>
      </w:tr>
      <w:tr w:rsidR="004F7A35" w:rsidDel="000D70B7" w14:paraId="3ED38B38" w14:textId="36829C6C" w:rsidTr="00627F22">
        <w:trPr>
          <w:trHeight w:val="187"/>
          <w:jc w:val="center"/>
          <w:del w:id="7465" w:author="Huawei" w:date="2022-05-13T00:07:00Z"/>
        </w:trPr>
        <w:tc>
          <w:tcPr>
            <w:tcW w:w="673" w:type="dxa"/>
          </w:tcPr>
          <w:p w14:paraId="19965716" w14:textId="114514AC" w:rsidR="004F7A35" w:rsidDel="000D70B7" w:rsidRDefault="004F7A35" w:rsidP="00627F22">
            <w:pPr>
              <w:pStyle w:val="TAC"/>
              <w:spacing w:line="260" w:lineRule="auto"/>
              <w:rPr>
                <w:del w:id="7466" w:author="Huawei" w:date="2022-05-13T00:07:00Z"/>
                <w:lang w:eastAsia="ja-JP"/>
              </w:rPr>
            </w:pPr>
            <w:del w:id="7467" w:author="Huawei" w:date="2022-05-13T00:07:00Z">
              <w:r w:rsidDel="000D70B7">
                <w:rPr>
                  <w:lang w:eastAsia="zh-CN"/>
                </w:rPr>
                <w:delText>n77</w:delText>
              </w:r>
            </w:del>
          </w:p>
        </w:tc>
        <w:tc>
          <w:tcPr>
            <w:tcW w:w="673" w:type="dxa"/>
          </w:tcPr>
          <w:p w14:paraId="3797B66B" w14:textId="2800051A" w:rsidR="004F7A35" w:rsidDel="000D70B7" w:rsidRDefault="004F7A35" w:rsidP="00627F22">
            <w:pPr>
              <w:pStyle w:val="TAC"/>
              <w:spacing w:line="260" w:lineRule="auto"/>
              <w:rPr>
                <w:del w:id="7468" w:author="Huawei" w:date="2022-05-13T00:07:00Z"/>
                <w:lang w:eastAsia="ja-JP"/>
              </w:rPr>
            </w:pPr>
            <w:del w:id="7469" w:author="Huawei" w:date="2022-05-13T00:07:00Z">
              <w:r w:rsidDel="000D70B7">
                <w:rPr>
                  <w:lang w:eastAsia="zh-CN"/>
                </w:rPr>
                <w:delText>n14</w:delText>
              </w:r>
            </w:del>
          </w:p>
        </w:tc>
        <w:tc>
          <w:tcPr>
            <w:tcW w:w="584" w:type="dxa"/>
          </w:tcPr>
          <w:p w14:paraId="523DEF07" w14:textId="124D7CEE" w:rsidR="004F7A35" w:rsidDel="000D70B7" w:rsidRDefault="004F7A35" w:rsidP="00627F22">
            <w:pPr>
              <w:pStyle w:val="TAC"/>
              <w:spacing w:line="260" w:lineRule="auto"/>
              <w:rPr>
                <w:del w:id="7470" w:author="Huawei" w:date="2022-05-13T00:07:00Z"/>
                <w:lang w:eastAsia="ja-JP"/>
              </w:rPr>
            </w:pPr>
            <w:del w:id="7471" w:author="Huawei" w:date="2022-05-13T00:07:00Z">
              <w:r w:rsidDel="000D70B7">
                <w:rPr>
                  <w:lang w:eastAsia="zh-CN"/>
                </w:rPr>
                <w:delText>15</w:delText>
              </w:r>
            </w:del>
          </w:p>
        </w:tc>
        <w:tc>
          <w:tcPr>
            <w:tcW w:w="572" w:type="dxa"/>
          </w:tcPr>
          <w:p w14:paraId="2D07B650" w14:textId="41BE6644" w:rsidR="004F7A35" w:rsidDel="000D70B7" w:rsidRDefault="004F7A35" w:rsidP="00627F22">
            <w:pPr>
              <w:pStyle w:val="TAC"/>
              <w:spacing w:line="260" w:lineRule="auto"/>
              <w:rPr>
                <w:del w:id="7472" w:author="Huawei" w:date="2022-05-13T00:07:00Z"/>
              </w:rPr>
            </w:pPr>
            <w:del w:id="7473" w:author="Huawei" w:date="2022-05-13T00:07:00Z">
              <w:r w:rsidDel="000D70B7">
                <w:delText>25</w:delText>
              </w:r>
            </w:del>
          </w:p>
        </w:tc>
        <w:tc>
          <w:tcPr>
            <w:tcW w:w="606" w:type="dxa"/>
          </w:tcPr>
          <w:p w14:paraId="1BE9DB94" w14:textId="40661432" w:rsidR="004F7A35" w:rsidDel="000D70B7" w:rsidRDefault="004F7A35" w:rsidP="00627F22">
            <w:pPr>
              <w:pStyle w:val="TAC"/>
              <w:spacing w:line="260" w:lineRule="auto"/>
              <w:rPr>
                <w:del w:id="7474" w:author="Huawei" w:date="2022-05-13T00:07:00Z"/>
              </w:rPr>
            </w:pPr>
            <w:del w:id="7475" w:author="Huawei" w:date="2022-05-13T00:07:00Z">
              <w:r w:rsidDel="000D70B7">
                <w:delText>50</w:delText>
              </w:r>
            </w:del>
          </w:p>
        </w:tc>
        <w:tc>
          <w:tcPr>
            <w:tcW w:w="605" w:type="dxa"/>
          </w:tcPr>
          <w:p w14:paraId="75997F4D" w14:textId="2721A5AC" w:rsidR="004F7A35" w:rsidDel="000D70B7" w:rsidRDefault="004F7A35" w:rsidP="00627F22">
            <w:pPr>
              <w:pStyle w:val="TAC"/>
              <w:spacing w:line="260" w:lineRule="auto"/>
              <w:rPr>
                <w:del w:id="7476" w:author="Huawei" w:date="2022-05-13T00:07:00Z"/>
              </w:rPr>
            </w:pPr>
          </w:p>
        </w:tc>
        <w:tc>
          <w:tcPr>
            <w:tcW w:w="605" w:type="dxa"/>
          </w:tcPr>
          <w:p w14:paraId="1CB59234" w14:textId="50DD735A" w:rsidR="004F7A35" w:rsidDel="000D70B7" w:rsidRDefault="004F7A35" w:rsidP="00627F22">
            <w:pPr>
              <w:pStyle w:val="TAC"/>
              <w:spacing w:line="260" w:lineRule="auto"/>
              <w:rPr>
                <w:del w:id="7477" w:author="Huawei" w:date="2022-05-13T00:07:00Z"/>
              </w:rPr>
            </w:pPr>
          </w:p>
        </w:tc>
        <w:tc>
          <w:tcPr>
            <w:tcW w:w="605" w:type="dxa"/>
          </w:tcPr>
          <w:p w14:paraId="7CB697A6" w14:textId="5A9F228E" w:rsidR="004F7A35" w:rsidDel="000D70B7" w:rsidRDefault="004F7A35" w:rsidP="00627F22">
            <w:pPr>
              <w:pStyle w:val="TAC"/>
              <w:spacing w:line="260" w:lineRule="auto"/>
              <w:rPr>
                <w:del w:id="7478" w:author="Huawei" w:date="2022-05-13T00:07:00Z"/>
                <w:lang w:eastAsia="ja-JP"/>
              </w:rPr>
            </w:pPr>
          </w:p>
        </w:tc>
        <w:tc>
          <w:tcPr>
            <w:tcW w:w="605" w:type="dxa"/>
          </w:tcPr>
          <w:p w14:paraId="03E4B571" w14:textId="25FD79C7" w:rsidR="004F7A35" w:rsidDel="000D70B7" w:rsidRDefault="004F7A35" w:rsidP="00627F22">
            <w:pPr>
              <w:pStyle w:val="TAC"/>
              <w:spacing w:line="260" w:lineRule="auto"/>
              <w:rPr>
                <w:del w:id="7479" w:author="Huawei" w:date="2022-05-13T00:07:00Z"/>
                <w:lang w:val="en-US" w:eastAsia="zh-CN"/>
              </w:rPr>
            </w:pPr>
          </w:p>
        </w:tc>
        <w:tc>
          <w:tcPr>
            <w:tcW w:w="605" w:type="dxa"/>
          </w:tcPr>
          <w:p w14:paraId="78116685" w14:textId="0835991E" w:rsidR="004F7A35" w:rsidDel="000D70B7" w:rsidRDefault="004F7A35" w:rsidP="00627F22">
            <w:pPr>
              <w:pStyle w:val="TAC"/>
              <w:spacing w:line="260" w:lineRule="auto"/>
              <w:rPr>
                <w:del w:id="7480" w:author="Huawei" w:date="2022-05-13T00:07:00Z"/>
                <w:lang w:val="en-US" w:eastAsia="zh-CN"/>
              </w:rPr>
            </w:pPr>
          </w:p>
        </w:tc>
        <w:tc>
          <w:tcPr>
            <w:tcW w:w="605" w:type="dxa"/>
          </w:tcPr>
          <w:p w14:paraId="4E96FE8B" w14:textId="0B3FD4DD" w:rsidR="004F7A35" w:rsidDel="000D70B7" w:rsidRDefault="004F7A35" w:rsidP="00627F22">
            <w:pPr>
              <w:pStyle w:val="TAC"/>
              <w:spacing w:line="260" w:lineRule="auto"/>
              <w:rPr>
                <w:del w:id="7481" w:author="Huawei" w:date="2022-05-13T00:07:00Z"/>
                <w:lang w:val="en-US" w:eastAsia="zh-CN"/>
              </w:rPr>
            </w:pPr>
          </w:p>
        </w:tc>
        <w:tc>
          <w:tcPr>
            <w:tcW w:w="605" w:type="dxa"/>
          </w:tcPr>
          <w:p w14:paraId="11AFE8A6" w14:textId="2AD5E845" w:rsidR="004F7A35" w:rsidDel="000D70B7" w:rsidRDefault="004F7A35" w:rsidP="00627F22">
            <w:pPr>
              <w:pStyle w:val="TAC"/>
              <w:spacing w:line="260" w:lineRule="auto"/>
              <w:rPr>
                <w:del w:id="7482" w:author="Huawei" w:date="2022-05-13T00:07:00Z"/>
                <w:lang w:val="en-US" w:eastAsia="zh-CN"/>
              </w:rPr>
            </w:pPr>
          </w:p>
        </w:tc>
        <w:tc>
          <w:tcPr>
            <w:tcW w:w="605" w:type="dxa"/>
          </w:tcPr>
          <w:p w14:paraId="247CED17" w14:textId="6B3C6B91" w:rsidR="004F7A35" w:rsidDel="000D70B7" w:rsidRDefault="004F7A35" w:rsidP="00627F22">
            <w:pPr>
              <w:pStyle w:val="TAC"/>
              <w:spacing w:line="260" w:lineRule="auto"/>
              <w:rPr>
                <w:del w:id="7483" w:author="Huawei" w:date="2022-05-13T00:07:00Z"/>
                <w:lang w:eastAsia="ja-JP"/>
              </w:rPr>
            </w:pPr>
          </w:p>
        </w:tc>
        <w:tc>
          <w:tcPr>
            <w:tcW w:w="605" w:type="dxa"/>
          </w:tcPr>
          <w:p w14:paraId="67A05B74" w14:textId="07F784FA" w:rsidR="004F7A35" w:rsidDel="000D70B7" w:rsidRDefault="004F7A35" w:rsidP="00627F22">
            <w:pPr>
              <w:pStyle w:val="TAC"/>
              <w:spacing w:line="260" w:lineRule="auto"/>
              <w:rPr>
                <w:del w:id="7484" w:author="Huawei" w:date="2022-05-13T00:07:00Z"/>
                <w:lang w:val="en-US" w:eastAsia="zh-CN"/>
              </w:rPr>
            </w:pPr>
          </w:p>
        </w:tc>
        <w:tc>
          <w:tcPr>
            <w:tcW w:w="521" w:type="dxa"/>
          </w:tcPr>
          <w:p w14:paraId="0DE151A7" w14:textId="3DB5227E" w:rsidR="004F7A35" w:rsidDel="000D70B7" w:rsidRDefault="004F7A35" w:rsidP="00627F22">
            <w:pPr>
              <w:pStyle w:val="TAC"/>
              <w:spacing w:line="260" w:lineRule="auto"/>
              <w:rPr>
                <w:del w:id="7485" w:author="Huawei" w:date="2022-05-13T00:07:00Z"/>
                <w:lang w:val="en-US" w:eastAsia="zh-CN"/>
              </w:rPr>
            </w:pPr>
          </w:p>
        </w:tc>
        <w:tc>
          <w:tcPr>
            <w:tcW w:w="695" w:type="dxa"/>
          </w:tcPr>
          <w:p w14:paraId="18062559" w14:textId="68F91409" w:rsidR="004F7A35" w:rsidDel="000D70B7" w:rsidRDefault="004F7A35" w:rsidP="00627F22">
            <w:pPr>
              <w:pStyle w:val="TAC"/>
              <w:spacing w:line="260" w:lineRule="auto"/>
              <w:rPr>
                <w:del w:id="7486" w:author="Huawei" w:date="2022-05-13T00:07:00Z"/>
                <w:lang w:eastAsia="ja-JP"/>
              </w:rPr>
            </w:pPr>
          </w:p>
        </w:tc>
      </w:tr>
      <w:tr w:rsidR="004F7A35" w:rsidDel="000D70B7" w14:paraId="4AB67493" w14:textId="7192C620" w:rsidTr="00627F22">
        <w:trPr>
          <w:trHeight w:val="187"/>
          <w:jc w:val="center"/>
          <w:del w:id="7487" w:author="Huawei" w:date="2022-05-13T00:07:00Z"/>
        </w:trPr>
        <w:tc>
          <w:tcPr>
            <w:tcW w:w="673" w:type="dxa"/>
          </w:tcPr>
          <w:p w14:paraId="5490AC8C" w14:textId="6311BB68" w:rsidR="004F7A35" w:rsidDel="000D70B7" w:rsidRDefault="004F7A35" w:rsidP="00627F22">
            <w:pPr>
              <w:pStyle w:val="TAC"/>
              <w:spacing w:line="260" w:lineRule="auto"/>
              <w:rPr>
                <w:del w:id="7488" w:author="Huawei" w:date="2022-05-13T00:07:00Z"/>
                <w:lang w:eastAsia="zh-CN"/>
              </w:rPr>
            </w:pPr>
            <w:del w:id="7489" w:author="Huawei" w:date="2022-05-13T00:07:00Z">
              <w:r w:rsidDel="000D70B7">
                <w:rPr>
                  <w:lang w:eastAsia="ja-JP"/>
                </w:rPr>
                <w:delText>n77</w:delText>
              </w:r>
            </w:del>
          </w:p>
        </w:tc>
        <w:tc>
          <w:tcPr>
            <w:tcW w:w="673" w:type="dxa"/>
          </w:tcPr>
          <w:p w14:paraId="4D386275" w14:textId="1526C652" w:rsidR="004F7A35" w:rsidDel="000D70B7" w:rsidRDefault="004F7A35" w:rsidP="00627F22">
            <w:pPr>
              <w:pStyle w:val="TAC"/>
              <w:spacing w:line="260" w:lineRule="auto"/>
              <w:rPr>
                <w:del w:id="7490" w:author="Huawei" w:date="2022-05-13T00:07:00Z"/>
                <w:lang w:eastAsia="zh-CN"/>
              </w:rPr>
            </w:pPr>
            <w:del w:id="7491" w:author="Huawei" w:date="2022-05-13T00:07:00Z">
              <w:r w:rsidDel="000D70B7">
                <w:rPr>
                  <w:lang w:eastAsia="ja-JP"/>
                </w:rPr>
                <w:delText>n25</w:delText>
              </w:r>
            </w:del>
          </w:p>
        </w:tc>
        <w:tc>
          <w:tcPr>
            <w:tcW w:w="584" w:type="dxa"/>
          </w:tcPr>
          <w:p w14:paraId="0725F60E" w14:textId="1F4136E7" w:rsidR="004F7A35" w:rsidDel="000D70B7" w:rsidRDefault="004F7A35" w:rsidP="00627F22">
            <w:pPr>
              <w:pStyle w:val="TAC"/>
              <w:spacing w:line="260" w:lineRule="auto"/>
              <w:rPr>
                <w:del w:id="7492" w:author="Huawei" w:date="2022-05-13T00:07:00Z"/>
              </w:rPr>
            </w:pPr>
            <w:del w:id="7493" w:author="Huawei" w:date="2022-05-13T00:07:00Z">
              <w:r w:rsidDel="000D70B7">
                <w:rPr>
                  <w:lang w:eastAsia="ja-JP"/>
                </w:rPr>
                <w:delText>15</w:delText>
              </w:r>
            </w:del>
          </w:p>
        </w:tc>
        <w:tc>
          <w:tcPr>
            <w:tcW w:w="572" w:type="dxa"/>
          </w:tcPr>
          <w:p w14:paraId="565D1881" w14:textId="23E3FA69" w:rsidR="004F7A35" w:rsidDel="000D70B7" w:rsidRDefault="004F7A35" w:rsidP="00627F22">
            <w:pPr>
              <w:pStyle w:val="TAC"/>
              <w:spacing w:line="260" w:lineRule="auto"/>
              <w:rPr>
                <w:del w:id="7494" w:author="Huawei" w:date="2022-05-13T00:07:00Z"/>
              </w:rPr>
            </w:pPr>
            <w:del w:id="7495" w:author="Huawei" w:date="2022-05-13T00:07:00Z">
              <w:r w:rsidDel="000D70B7">
                <w:delText>25</w:delText>
              </w:r>
            </w:del>
          </w:p>
        </w:tc>
        <w:tc>
          <w:tcPr>
            <w:tcW w:w="606" w:type="dxa"/>
          </w:tcPr>
          <w:p w14:paraId="4C81E727" w14:textId="7C0A5459" w:rsidR="004F7A35" w:rsidDel="000D70B7" w:rsidRDefault="004F7A35" w:rsidP="00627F22">
            <w:pPr>
              <w:pStyle w:val="TAC"/>
              <w:spacing w:line="260" w:lineRule="auto"/>
              <w:rPr>
                <w:del w:id="7496" w:author="Huawei" w:date="2022-05-13T00:07:00Z"/>
              </w:rPr>
            </w:pPr>
            <w:del w:id="7497" w:author="Huawei" w:date="2022-05-13T00:07:00Z">
              <w:r w:rsidDel="000D70B7">
                <w:delText>50</w:delText>
              </w:r>
            </w:del>
          </w:p>
        </w:tc>
        <w:tc>
          <w:tcPr>
            <w:tcW w:w="605" w:type="dxa"/>
          </w:tcPr>
          <w:p w14:paraId="2E8D984A" w14:textId="3352E21A" w:rsidR="004F7A35" w:rsidDel="000D70B7" w:rsidRDefault="004F7A35" w:rsidP="00627F22">
            <w:pPr>
              <w:pStyle w:val="TAC"/>
              <w:spacing w:line="260" w:lineRule="auto"/>
              <w:rPr>
                <w:del w:id="7498" w:author="Huawei" w:date="2022-05-13T00:07:00Z"/>
              </w:rPr>
            </w:pPr>
            <w:del w:id="7499" w:author="Huawei" w:date="2022-05-13T00:07:00Z">
              <w:r w:rsidDel="000D70B7">
                <w:delText>75</w:delText>
              </w:r>
            </w:del>
          </w:p>
        </w:tc>
        <w:tc>
          <w:tcPr>
            <w:tcW w:w="605" w:type="dxa"/>
          </w:tcPr>
          <w:p w14:paraId="09180F8D" w14:textId="0DB8DE62" w:rsidR="004F7A35" w:rsidDel="000D70B7" w:rsidRDefault="004F7A35" w:rsidP="00627F22">
            <w:pPr>
              <w:pStyle w:val="TAC"/>
              <w:spacing w:line="260" w:lineRule="auto"/>
              <w:rPr>
                <w:del w:id="7500" w:author="Huawei" w:date="2022-05-13T00:07:00Z"/>
              </w:rPr>
            </w:pPr>
            <w:del w:id="7501" w:author="Huawei" w:date="2022-05-13T00:07:00Z">
              <w:r w:rsidDel="000D70B7">
                <w:delText>100</w:delText>
              </w:r>
            </w:del>
          </w:p>
        </w:tc>
        <w:tc>
          <w:tcPr>
            <w:tcW w:w="605" w:type="dxa"/>
          </w:tcPr>
          <w:p w14:paraId="7B193E54" w14:textId="698D2CC1" w:rsidR="004F7A35" w:rsidDel="000D70B7" w:rsidRDefault="004F7A35" w:rsidP="00627F22">
            <w:pPr>
              <w:pStyle w:val="TAC"/>
              <w:spacing w:line="260" w:lineRule="auto"/>
              <w:rPr>
                <w:del w:id="7502" w:author="Huawei" w:date="2022-05-13T00:07:00Z"/>
                <w:lang w:val="en-US" w:eastAsia="ja-JP"/>
              </w:rPr>
            </w:pPr>
            <w:del w:id="7503" w:author="Huawei" w:date="2022-05-13T00:07:00Z">
              <w:r w:rsidDel="000D70B7">
                <w:rPr>
                  <w:rFonts w:hint="eastAsia"/>
                  <w:lang w:val="en-US" w:eastAsia="zh-CN"/>
                </w:rPr>
                <w:delText>100</w:delText>
              </w:r>
            </w:del>
          </w:p>
        </w:tc>
        <w:tc>
          <w:tcPr>
            <w:tcW w:w="605" w:type="dxa"/>
          </w:tcPr>
          <w:p w14:paraId="12791FDE" w14:textId="1C034764" w:rsidR="004F7A35" w:rsidDel="000D70B7" w:rsidRDefault="004F7A35" w:rsidP="00627F22">
            <w:pPr>
              <w:pStyle w:val="TAC"/>
              <w:spacing w:line="260" w:lineRule="auto"/>
              <w:rPr>
                <w:del w:id="7504" w:author="Huawei" w:date="2022-05-13T00:07:00Z"/>
                <w:lang w:val="en-US" w:eastAsia="zh-CN"/>
              </w:rPr>
            </w:pPr>
            <w:del w:id="7505" w:author="Huawei" w:date="2022-05-13T00:07:00Z">
              <w:r w:rsidDel="000D70B7">
                <w:rPr>
                  <w:rFonts w:hint="eastAsia"/>
                  <w:lang w:val="en-US" w:eastAsia="zh-CN"/>
                </w:rPr>
                <w:delText>100</w:delText>
              </w:r>
            </w:del>
          </w:p>
        </w:tc>
        <w:tc>
          <w:tcPr>
            <w:tcW w:w="605" w:type="dxa"/>
          </w:tcPr>
          <w:p w14:paraId="4BC84B29" w14:textId="73DB9AE0" w:rsidR="004F7A35" w:rsidDel="000D70B7" w:rsidRDefault="004F7A35" w:rsidP="00627F22">
            <w:pPr>
              <w:pStyle w:val="TAC"/>
              <w:spacing w:line="260" w:lineRule="auto"/>
              <w:rPr>
                <w:del w:id="7506" w:author="Huawei" w:date="2022-05-13T00:07:00Z"/>
                <w:lang w:val="en-US" w:eastAsia="zh-CN"/>
              </w:rPr>
            </w:pPr>
            <w:del w:id="7507" w:author="Huawei" w:date="2022-05-13T00:07:00Z">
              <w:r w:rsidDel="000D70B7">
                <w:rPr>
                  <w:rFonts w:hint="eastAsia"/>
                  <w:lang w:val="en-US" w:eastAsia="zh-CN"/>
                </w:rPr>
                <w:delText>100</w:delText>
              </w:r>
            </w:del>
          </w:p>
        </w:tc>
        <w:tc>
          <w:tcPr>
            <w:tcW w:w="605" w:type="dxa"/>
          </w:tcPr>
          <w:p w14:paraId="5DF8309F" w14:textId="4AD1762A" w:rsidR="004F7A35" w:rsidDel="000D70B7" w:rsidRDefault="004F7A35" w:rsidP="00627F22">
            <w:pPr>
              <w:pStyle w:val="TAC"/>
              <w:spacing w:line="260" w:lineRule="auto"/>
              <w:rPr>
                <w:del w:id="7508" w:author="Huawei" w:date="2022-05-13T00:07:00Z"/>
                <w:lang w:val="en-US" w:eastAsia="zh-CN"/>
              </w:rPr>
            </w:pPr>
          </w:p>
        </w:tc>
        <w:tc>
          <w:tcPr>
            <w:tcW w:w="605" w:type="dxa"/>
          </w:tcPr>
          <w:p w14:paraId="156E1D9B" w14:textId="60AF0D96" w:rsidR="004F7A35" w:rsidDel="000D70B7" w:rsidRDefault="004F7A35" w:rsidP="00627F22">
            <w:pPr>
              <w:pStyle w:val="TAC"/>
              <w:spacing w:line="260" w:lineRule="auto"/>
              <w:rPr>
                <w:del w:id="7509" w:author="Huawei" w:date="2022-05-13T00:07:00Z"/>
                <w:lang w:val="en-US" w:eastAsia="zh-CN"/>
              </w:rPr>
            </w:pPr>
          </w:p>
        </w:tc>
        <w:tc>
          <w:tcPr>
            <w:tcW w:w="605" w:type="dxa"/>
          </w:tcPr>
          <w:p w14:paraId="3C726E9E" w14:textId="36A915A6" w:rsidR="004F7A35" w:rsidDel="000D70B7" w:rsidRDefault="004F7A35" w:rsidP="00627F22">
            <w:pPr>
              <w:pStyle w:val="TAC"/>
              <w:spacing w:line="260" w:lineRule="auto"/>
              <w:rPr>
                <w:del w:id="7510" w:author="Huawei" w:date="2022-05-13T00:07:00Z"/>
                <w:lang w:eastAsia="ja-JP"/>
              </w:rPr>
            </w:pPr>
          </w:p>
        </w:tc>
        <w:tc>
          <w:tcPr>
            <w:tcW w:w="605" w:type="dxa"/>
          </w:tcPr>
          <w:p w14:paraId="0D0A7CCB" w14:textId="0FB05933" w:rsidR="004F7A35" w:rsidDel="000D70B7" w:rsidRDefault="004F7A35" w:rsidP="00627F22">
            <w:pPr>
              <w:pStyle w:val="TAC"/>
              <w:spacing w:line="260" w:lineRule="auto"/>
              <w:rPr>
                <w:del w:id="7511" w:author="Huawei" w:date="2022-05-13T00:07:00Z"/>
                <w:lang w:val="en-US" w:eastAsia="zh-CN"/>
              </w:rPr>
            </w:pPr>
          </w:p>
        </w:tc>
        <w:tc>
          <w:tcPr>
            <w:tcW w:w="521" w:type="dxa"/>
          </w:tcPr>
          <w:p w14:paraId="66621F9B" w14:textId="7B5AAF79" w:rsidR="004F7A35" w:rsidDel="000D70B7" w:rsidRDefault="004F7A35" w:rsidP="00627F22">
            <w:pPr>
              <w:pStyle w:val="TAC"/>
              <w:spacing w:line="260" w:lineRule="auto"/>
              <w:rPr>
                <w:del w:id="7512" w:author="Huawei" w:date="2022-05-13T00:07:00Z"/>
                <w:lang w:val="en-US" w:eastAsia="zh-CN"/>
              </w:rPr>
            </w:pPr>
          </w:p>
        </w:tc>
        <w:tc>
          <w:tcPr>
            <w:tcW w:w="695" w:type="dxa"/>
          </w:tcPr>
          <w:p w14:paraId="5D636F6C" w14:textId="610AACC4" w:rsidR="004F7A35" w:rsidDel="000D70B7" w:rsidRDefault="004F7A35" w:rsidP="00627F22">
            <w:pPr>
              <w:pStyle w:val="TAC"/>
              <w:spacing w:line="260" w:lineRule="auto"/>
              <w:rPr>
                <w:del w:id="7513" w:author="Huawei" w:date="2022-05-13T00:07:00Z"/>
                <w:lang w:eastAsia="ja-JP"/>
              </w:rPr>
            </w:pPr>
          </w:p>
        </w:tc>
      </w:tr>
      <w:tr w:rsidR="004F7A35" w:rsidDel="000D70B7" w14:paraId="1B4883A7" w14:textId="4B37460E" w:rsidTr="00627F22">
        <w:trPr>
          <w:trHeight w:val="187"/>
          <w:jc w:val="center"/>
          <w:del w:id="7514" w:author="Huawei" w:date="2022-05-13T00:07:00Z"/>
        </w:trPr>
        <w:tc>
          <w:tcPr>
            <w:tcW w:w="673" w:type="dxa"/>
          </w:tcPr>
          <w:p w14:paraId="54A30C49" w14:textId="529920BB" w:rsidR="004F7A35" w:rsidDel="000D70B7" w:rsidRDefault="004F7A35" w:rsidP="00627F22">
            <w:pPr>
              <w:pStyle w:val="TAC"/>
              <w:spacing w:line="260" w:lineRule="auto"/>
              <w:rPr>
                <w:del w:id="7515" w:author="Huawei" w:date="2022-05-13T00:07:00Z"/>
              </w:rPr>
            </w:pPr>
            <w:del w:id="7516" w:author="Huawei" w:date="2022-05-13T00:07:00Z">
              <w:r w:rsidDel="000D70B7">
                <w:rPr>
                  <w:lang w:eastAsia="zh-CN"/>
                </w:rPr>
                <w:delText>n77</w:delText>
              </w:r>
            </w:del>
          </w:p>
        </w:tc>
        <w:tc>
          <w:tcPr>
            <w:tcW w:w="673" w:type="dxa"/>
          </w:tcPr>
          <w:p w14:paraId="0E1B210B" w14:textId="57898AC9" w:rsidR="004F7A35" w:rsidDel="000D70B7" w:rsidRDefault="004F7A35" w:rsidP="00627F22">
            <w:pPr>
              <w:pStyle w:val="TAC"/>
              <w:spacing w:line="260" w:lineRule="auto"/>
              <w:rPr>
                <w:del w:id="7517" w:author="Huawei" w:date="2022-05-13T00:07:00Z"/>
                <w:lang w:eastAsia="zh-CN"/>
              </w:rPr>
            </w:pPr>
            <w:del w:id="7518" w:author="Huawei" w:date="2022-05-13T00:07:00Z">
              <w:r w:rsidDel="000D70B7">
                <w:rPr>
                  <w:lang w:eastAsia="zh-CN"/>
                </w:rPr>
                <w:delText>n29</w:delText>
              </w:r>
            </w:del>
          </w:p>
        </w:tc>
        <w:tc>
          <w:tcPr>
            <w:tcW w:w="584" w:type="dxa"/>
          </w:tcPr>
          <w:p w14:paraId="41CF5247" w14:textId="529E2D97" w:rsidR="004F7A35" w:rsidDel="000D70B7" w:rsidRDefault="004F7A35" w:rsidP="00627F22">
            <w:pPr>
              <w:pStyle w:val="TAC"/>
              <w:spacing w:line="260" w:lineRule="auto"/>
              <w:rPr>
                <w:del w:id="7519" w:author="Huawei" w:date="2022-05-13T00:07:00Z"/>
                <w:lang w:eastAsia="zh-CN"/>
              </w:rPr>
            </w:pPr>
            <w:del w:id="7520" w:author="Huawei" w:date="2022-05-13T00:07:00Z">
              <w:r w:rsidDel="000D70B7">
                <w:rPr>
                  <w:lang w:eastAsia="zh-CN"/>
                </w:rPr>
                <w:delText>15</w:delText>
              </w:r>
            </w:del>
          </w:p>
        </w:tc>
        <w:tc>
          <w:tcPr>
            <w:tcW w:w="572" w:type="dxa"/>
          </w:tcPr>
          <w:p w14:paraId="499438DF" w14:textId="1947DB44" w:rsidR="004F7A35" w:rsidDel="000D70B7" w:rsidRDefault="004F7A35" w:rsidP="00627F22">
            <w:pPr>
              <w:pStyle w:val="TAC"/>
              <w:spacing w:line="260" w:lineRule="auto"/>
              <w:rPr>
                <w:del w:id="7521" w:author="Huawei" w:date="2022-05-13T00:07:00Z"/>
              </w:rPr>
            </w:pPr>
            <w:del w:id="7522" w:author="Huawei" w:date="2022-05-13T00:07:00Z">
              <w:r w:rsidDel="000D70B7">
                <w:delText>25</w:delText>
              </w:r>
            </w:del>
          </w:p>
        </w:tc>
        <w:tc>
          <w:tcPr>
            <w:tcW w:w="606" w:type="dxa"/>
          </w:tcPr>
          <w:p w14:paraId="56569D00" w14:textId="2419F497" w:rsidR="004F7A35" w:rsidDel="000D70B7" w:rsidRDefault="004F7A35" w:rsidP="00627F22">
            <w:pPr>
              <w:pStyle w:val="TAC"/>
              <w:spacing w:line="260" w:lineRule="auto"/>
              <w:rPr>
                <w:del w:id="7523" w:author="Huawei" w:date="2022-05-13T00:07:00Z"/>
                <w:lang w:eastAsia="zh-CN"/>
              </w:rPr>
            </w:pPr>
            <w:del w:id="7524" w:author="Huawei" w:date="2022-05-13T00:07:00Z">
              <w:r w:rsidDel="000D70B7">
                <w:delText>50</w:delText>
              </w:r>
            </w:del>
          </w:p>
        </w:tc>
        <w:tc>
          <w:tcPr>
            <w:tcW w:w="605" w:type="dxa"/>
          </w:tcPr>
          <w:p w14:paraId="53D1E89C" w14:textId="12C912B6" w:rsidR="004F7A35" w:rsidDel="000D70B7" w:rsidRDefault="004F7A35" w:rsidP="00627F22">
            <w:pPr>
              <w:pStyle w:val="TAC"/>
              <w:spacing w:line="260" w:lineRule="auto"/>
              <w:rPr>
                <w:del w:id="7525" w:author="Huawei" w:date="2022-05-13T00:07:00Z"/>
                <w:lang w:eastAsia="zh-CN"/>
              </w:rPr>
            </w:pPr>
          </w:p>
        </w:tc>
        <w:tc>
          <w:tcPr>
            <w:tcW w:w="605" w:type="dxa"/>
          </w:tcPr>
          <w:p w14:paraId="36D579D2" w14:textId="46DF7907" w:rsidR="004F7A35" w:rsidDel="000D70B7" w:rsidRDefault="004F7A35" w:rsidP="00627F22">
            <w:pPr>
              <w:pStyle w:val="TAC"/>
              <w:spacing w:line="260" w:lineRule="auto"/>
              <w:rPr>
                <w:del w:id="7526" w:author="Huawei" w:date="2022-05-13T00:07:00Z"/>
                <w:lang w:eastAsia="zh-CN"/>
              </w:rPr>
            </w:pPr>
          </w:p>
        </w:tc>
        <w:tc>
          <w:tcPr>
            <w:tcW w:w="605" w:type="dxa"/>
          </w:tcPr>
          <w:p w14:paraId="36AF3C44" w14:textId="0632E221" w:rsidR="004F7A35" w:rsidDel="000D70B7" w:rsidRDefault="004F7A35" w:rsidP="00627F22">
            <w:pPr>
              <w:pStyle w:val="TAC"/>
              <w:spacing w:line="260" w:lineRule="auto"/>
              <w:rPr>
                <w:del w:id="7527" w:author="Huawei" w:date="2022-05-13T00:07:00Z"/>
                <w:lang w:eastAsia="ja-JP"/>
              </w:rPr>
            </w:pPr>
          </w:p>
        </w:tc>
        <w:tc>
          <w:tcPr>
            <w:tcW w:w="605" w:type="dxa"/>
          </w:tcPr>
          <w:p w14:paraId="7BA7C169" w14:textId="6919C4A2" w:rsidR="004F7A35" w:rsidDel="000D70B7" w:rsidRDefault="004F7A35" w:rsidP="00627F22">
            <w:pPr>
              <w:pStyle w:val="TAC"/>
              <w:spacing w:line="260" w:lineRule="auto"/>
              <w:rPr>
                <w:del w:id="7528" w:author="Huawei" w:date="2022-05-13T00:07:00Z"/>
                <w:lang w:eastAsia="zh-CN"/>
              </w:rPr>
            </w:pPr>
          </w:p>
        </w:tc>
        <w:tc>
          <w:tcPr>
            <w:tcW w:w="605" w:type="dxa"/>
          </w:tcPr>
          <w:p w14:paraId="6DB3C8A3" w14:textId="1C9960FB" w:rsidR="004F7A35" w:rsidDel="000D70B7" w:rsidRDefault="004F7A35" w:rsidP="00627F22">
            <w:pPr>
              <w:pStyle w:val="TAC"/>
              <w:spacing w:line="260" w:lineRule="auto"/>
              <w:rPr>
                <w:del w:id="7529" w:author="Huawei" w:date="2022-05-13T00:07:00Z"/>
                <w:lang w:eastAsia="zh-CN"/>
              </w:rPr>
            </w:pPr>
          </w:p>
        </w:tc>
        <w:tc>
          <w:tcPr>
            <w:tcW w:w="605" w:type="dxa"/>
          </w:tcPr>
          <w:p w14:paraId="2524F9D8" w14:textId="432A46C3" w:rsidR="004F7A35" w:rsidDel="000D70B7" w:rsidRDefault="004F7A35" w:rsidP="00627F22">
            <w:pPr>
              <w:pStyle w:val="TAC"/>
              <w:spacing w:line="260" w:lineRule="auto"/>
              <w:rPr>
                <w:del w:id="7530" w:author="Huawei" w:date="2022-05-13T00:07:00Z"/>
                <w:lang w:eastAsia="zh-CN"/>
              </w:rPr>
            </w:pPr>
          </w:p>
        </w:tc>
        <w:tc>
          <w:tcPr>
            <w:tcW w:w="605" w:type="dxa"/>
          </w:tcPr>
          <w:p w14:paraId="1691AB36" w14:textId="47E98EEA" w:rsidR="004F7A35" w:rsidDel="000D70B7" w:rsidRDefault="004F7A35" w:rsidP="00627F22">
            <w:pPr>
              <w:pStyle w:val="TAC"/>
              <w:spacing w:line="260" w:lineRule="auto"/>
              <w:rPr>
                <w:del w:id="7531" w:author="Huawei" w:date="2022-05-13T00:07:00Z"/>
                <w:lang w:eastAsia="zh-CN"/>
              </w:rPr>
            </w:pPr>
          </w:p>
        </w:tc>
        <w:tc>
          <w:tcPr>
            <w:tcW w:w="605" w:type="dxa"/>
          </w:tcPr>
          <w:p w14:paraId="6D6204FD" w14:textId="661C8C4F" w:rsidR="004F7A35" w:rsidDel="000D70B7" w:rsidRDefault="004F7A35" w:rsidP="00627F22">
            <w:pPr>
              <w:pStyle w:val="TAC"/>
              <w:spacing w:line="260" w:lineRule="auto"/>
              <w:rPr>
                <w:del w:id="7532" w:author="Huawei" w:date="2022-05-13T00:07:00Z"/>
                <w:lang w:eastAsia="ja-JP"/>
              </w:rPr>
            </w:pPr>
          </w:p>
        </w:tc>
        <w:tc>
          <w:tcPr>
            <w:tcW w:w="605" w:type="dxa"/>
          </w:tcPr>
          <w:p w14:paraId="64665DF6" w14:textId="703FA2B7" w:rsidR="004F7A35" w:rsidDel="000D70B7" w:rsidRDefault="004F7A35" w:rsidP="00627F22">
            <w:pPr>
              <w:pStyle w:val="TAC"/>
              <w:spacing w:line="260" w:lineRule="auto"/>
              <w:rPr>
                <w:del w:id="7533" w:author="Huawei" w:date="2022-05-13T00:07:00Z"/>
                <w:lang w:eastAsia="zh-CN"/>
              </w:rPr>
            </w:pPr>
          </w:p>
        </w:tc>
        <w:tc>
          <w:tcPr>
            <w:tcW w:w="521" w:type="dxa"/>
          </w:tcPr>
          <w:p w14:paraId="462F908A" w14:textId="54523586" w:rsidR="004F7A35" w:rsidDel="000D70B7" w:rsidRDefault="004F7A35" w:rsidP="00627F22">
            <w:pPr>
              <w:pStyle w:val="TAC"/>
              <w:spacing w:line="260" w:lineRule="auto"/>
              <w:rPr>
                <w:del w:id="7534" w:author="Huawei" w:date="2022-05-13T00:07:00Z"/>
                <w:lang w:eastAsia="zh-CN"/>
              </w:rPr>
            </w:pPr>
          </w:p>
        </w:tc>
        <w:tc>
          <w:tcPr>
            <w:tcW w:w="695" w:type="dxa"/>
          </w:tcPr>
          <w:p w14:paraId="29C8E6BC" w14:textId="70DC3702" w:rsidR="004F7A35" w:rsidDel="000D70B7" w:rsidRDefault="004F7A35" w:rsidP="00627F22">
            <w:pPr>
              <w:pStyle w:val="TAC"/>
              <w:spacing w:line="260" w:lineRule="auto"/>
              <w:rPr>
                <w:del w:id="7535" w:author="Huawei" w:date="2022-05-13T00:07:00Z"/>
                <w:lang w:eastAsia="zh-CN"/>
              </w:rPr>
            </w:pPr>
          </w:p>
        </w:tc>
      </w:tr>
      <w:tr w:rsidR="004F7A35" w:rsidDel="000D70B7" w14:paraId="78F17DB1" w14:textId="46CA673D" w:rsidTr="00627F22">
        <w:trPr>
          <w:trHeight w:val="187"/>
          <w:jc w:val="center"/>
          <w:del w:id="7536" w:author="Huawei" w:date="2022-05-13T00:07:00Z"/>
        </w:trPr>
        <w:tc>
          <w:tcPr>
            <w:tcW w:w="673" w:type="dxa"/>
          </w:tcPr>
          <w:p w14:paraId="47EF70D7" w14:textId="22876A85" w:rsidR="004F7A35" w:rsidDel="000D70B7" w:rsidRDefault="004F7A35" w:rsidP="00627F22">
            <w:pPr>
              <w:pStyle w:val="TAC"/>
              <w:spacing w:line="260" w:lineRule="auto"/>
              <w:rPr>
                <w:del w:id="7537" w:author="Huawei" w:date="2022-05-13T00:07:00Z"/>
              </w:rPr>
            </w:pPr>
            <w:del w:id="7538" w:author="Huawei" w:date="2022-05-13T00:07:00Z">
              <w:r w:rsidDel="000D70B7">
                <w:delText>n77</w:delText>
              </w:r>
            </w:del>
          </w:p>
        </w:tc>
        <w:tc>
          <w:tcPr>
            <w:tcW w:w="673" w:type="dxa"/>
          </w:tcPr>
          <w:p w14:paraId="47C8B369" w14:textId="400E2537" w:rsidR="004F7A35" w:rsidDel="000D70B7" w:rsidRDefault="004F7A35" w:rsidP="00627F22">
            <w:pPr>
              <w:pStyle w:val="TAC"/>
              <w:spacing w:line="260" w:lineRule="auto"/>
              <w:rPr>
                <w:del w:id="7539" w:author="Huawei" w:date="2022-05-13T00:07:00Z"/>
                <w:lang w:eastAsia="zh-CN"/>
              </w:rPr>
            </w:pPr>
            <w:del w:id="7540" w:author="Huawei" w:date="2022-05-13T00:07:00Z">
              <w:r w:rsidDel="000D70B7">
                <w:rPr>
                  <w:lang w:eastAsia="zh-CN"/>
                </w:rPr>
                <w:delText>n30</w:delText>
              </w:r>
            </w:del>
          </w:p>
        </w:tc>
        <w:tc>
          <w:tcPr>
            <w:tcW w:w="584" w:type="dxa"/>
          </w:tcPr>
          <w:p w14:paraId="79978BAC" w14:textId="79B691F5" w:rsidR="004F7A35" w:rsidDel="000D70B7" w:rsidRDefault="004F7A35" w:rsidP="00627F22">
            <w:pPr>
              <w:pStyle w:val="TAC"/>
              <w:spacing w:line="260" w:lineRule="auto"/>
              <w:rPr>
                <w:del w:id="7541" w:author="Huawei" w:date="2022-05-13T00:07:00Z"/>
                <w:lang w:eastAsia="zh-CN"/>
              </w:rPr>
            </w:pPr>
            <w:del w:id="7542" w:author="Huawei" w:date="2022-05-13T00:07:00Z">
              <w:r w:rsidDel="000D70B7">
                <w:rPr>
                  <w:lang w:eastAsia="zh-CN"/>
                </w:rPr>
                <w:delText>15</w:delText>
              </w:r>
            </w:del>
          </w:p>
        </w:tc>
        <w:tc>
          <w:tcPr>
            <w:tcW w:w="572" w:type="dxa"/>
          </w:tcPr>
          <w:p w14:paraId="45D63F18" w14:textId="6C0A622E" w:rsidR="004F7A35" w:rsidDel="000D70B7" w:rsidRDefault="004F7A35" w:rsidP="00627F22">
            <w:pPr>
              <w:pStyle w:val="TAC"/>
              <w:spacing w:line="260" w:lineRule="auto"/>
              <w:rPr>
                <w:del w:id="7543" w:author="Huawei" w:date="2022-05-13T00:07:00Z"/>
              </w:rPr>
            </w:pPr>
            <w:del w:id="7544" w:author="Huawei" w:date="2022-05-13T00:07:00Z">
              <w:r w:rsidDel="000D70B7">
                <w:delText>12</w:delText>
              </w:r>
            </w:del>
          </w:p>
        </w:tc>
        <w:tc>
          <w:tcPr>
            <w:tcW w:w="606" w:type="dxa"/>
          </w:tcPr>
          <w:p w14:paraId="473F4E11" w14:textId="65657A6A" w:rsidR="004F7A35" w:rsidDel="000D70B7" w:rsidRDefault="004F7A35" w:rsidP="00627F22">
            <w:pPr>
              <w:pStyle w:val="TAC"/>
              <w:spacing w:line="260" w:lineRule="auto"/>
              <w:rPr>
                <w:del w:id="7545" w:author="Huawei" w:date="2022-05-13T00:07:00Z"/>
                <w:lang w:eastAsia="zh-CN"/>
              </w:rPr>
            </w:pPr>
            <w:del w:id="7546" w:author="Huawei" w:date="2022-05-13T00:07:00Z">
              <w:r w:rsidDel="000D70B7">
                <w:rPr>
                  <w:lang w:eastAsia="zh-CN"/>
                </w:rPr>
                <w:delText>25</w:delText>
              </w:r>
            </w:del>
          </w:p>
        </w:tc>
        <w:tc>
          <w:tcPr>
            <w:tcW w:w="605" w:type="dxa"/>
          </w:tcPr>
          <w:p w14:paraId="62A2AD8D" w14:textId="01163085" w:rsidR="004F7A35" w:rsidDel="000D70B7" w:rsidRDefault="004F7A35" w:rsidP="00627F22">
            <w:pPr>
              <w:pStyle w:val="TAC"/>
              <w:spacing w:line="260" w:lineRule="auto"/>
              <w:rPr>
                <w:del w:id="7547" w:author="Huawei" w:date="2022-05-13T00:07:00Z"/>
                <w:lang w:eastAsia="zh-CN"/>
              </w:rPr>
            </w:pPr>
          </w:p>
        </w:tc>
        <w:tc>
          <w:tcPr>
            <w:tcW w:w="605" w:type="dxa"/>
          </w:tcPr>
          <w:p w14:paraId="15E8F016" w14:textId="4B500308" w:rsidR="004F7A35" w:rsidDel="000D70B7" w:rsidRDefault="004F7A35" w:rsidP="00627F22">
            <w:pPr>
              <w:pStyle w:val="TAC"/>
              <w:spacing w:line="260" w:lineRule="auto"/>
              <w:rPr>
                <w:del w:id="7548" w:author="Huawei" w:date="2022-05-13T00:07:00Z"/>
                <w:lang w:eastAsia="zh-CN"/>
              </w:rPr>
            </w:pPr>
          </w:p>
        </w:tc>
        <w:tc>
          <w:tcPr>
            <w:tcW w:w="605" w:type="dxa"/>
          </w:tcPr>
          <w:p w14:paraId="244F4B1E" w14:textId="579123E5" w:rsidR="004F7A35" w:rsidDel="000D70B7" w:rsidRDefault="004F7A35" w:rsidP="00627F22">
            <w:pPr>
              <w:pStyle w:val="TAC"/>
              <w:spacing w:line="260" w:lineRule="auto"/>
              <w:rPr>
                <w:del w:id="7549" w:author="Huawei" w:date="2022-05-13T00:07:00Z"/>
                <w:lang w:eastAsia="ja-JP"/>
              </w:rPr>
            </w:pPr>
          </w:p>
        </w:tc>
        <w:tc>
          <w:tcPr>
            <w:tcW w:w="605" w:type="dxa"/>
          </w:tcPr>
          <w:p w14:paraId="1101908C" w14:textId="761AF343" w:rsidR="004F7A35" w:rsidDel="000D70B7" w:rsidRDefault="004F7A35" w:rsidP="00627F22">
            <w:pPr>
              <w:pStyle w:val="TAC"/>
              <w:spacing w:line="260" w:lineRule="auto"/>
              <w:rPr>
                <w:del w:id="7550" w:author="Huawei" w:date="2022-05-13T00:07:00Z"/>
                <w:lang w:eastAsia="zh-CN"/>
              </w:rPr>
            </w:pPr>
          </w:p>
        </w:tc>
        <w:tc>
          <w:tcPr>
            <w:tcW w:w="605" w:type="dxa"/>
          </w:tcPr>
          <w:p w14:paraId="04130BC0" w14:textId="02F340D6" w:rsidR="004F7A35" w:rsidDel="000D70B7" w:rsidRDefault="004F7A35" w:rsidP="00627F22">
            <w:pPr>
              <w:pStyle w:val="TAC"/>
              <w:spacing w:line="260" w:lineRule="auto"/>
              <w:rPr>
                <w:del w:id="7551" w:author="Huawei" w:date="2022-05-13T00:07:00Z"/>
                <w:lang w:eastAsia="zh-CN"/>
              </w:rPr>
            </w:pPr>
          </w:p>
        </w:tc>
        <w:tc>
          <w:tcPr>
            <w:tcW w:w="605" w:type="dxa"/>
          </w:tcPr>
          <w:p w14:paraId="69B683C3" w14:textId="490B1002" w:rsidR="004F7A35" w:rsidDel="000D70B7" w:rsidRDefault="004F7A35" w:rsidP="00627F22">
            <w:pPr>
              <w:pStyle w:val="TAC"/>
              <w:spacing w:line="260" w:lineRule="auto"/>
              <w:rPr>
                <w:del w:id="7552" w:author="Huawei" w:date="2022-05-13T00:07:00Z"/>
                <w:lang w:eastAsia="zh-CN"/>
              </w:rPr>
            </w:pPr>
          </w:p>
        </w:tc>
        <w:tc>
          <w:tcPr>
            <w:tcW w:w="605" w:type="dxa"/>
          </w:tcPr>
          <w:p w14:paraId="19E9C6D4" w14:textId="4871F465" w:rsidR="004F7A35" w:rsidDel="000D70B7" w:rsidRDefault="004F7A35" w:rsidP="00627F22">
            <w:pPr>
              <w:pStyle w:val="TAC"/>
              <w:spacing w:line="260" w:lineRule="auto"/>
              <w:rPr>
                <w:del w:id="7553" w:author="Huawei" w:date="2022-05-13T00:07:00Z"/>
                <w:lang w:eastAsia="zh-CN"/>
              </w:rPr>
            </w:pPr>
          </w:p>
        </w:tc>
        <w:tc>
          <w:tcPr>
            <w:tcW w:w="605" w:type="dxa"/>
          </w:tcPr>
          <w:p w14:paraId="387D7793" w14:textId="56B9A51A" w:rsidR="004F7A35" w:rsidDel="000D70B7" w:rsidRDefault="004F7A35" w:rsidP="00627F22">
            <w:pPr>
              <w:pStyle w:val="TAC"/>
              <w:spacing w:line="260" w:lineRule="auto"/>
              <w:rPr>
                <w:del w:id="7554" w:author="Huawei" w:date="2022-05-13T00:07:00Z"/>
                <w:lang w:eastAsia="ja-JP"/>
              </w:rPr>
            </w:pPr>
          </w:p>
        </w:tc>
        <w:tc>
          <w:tcPr>
            <w:tcW w:w="605" w:type="dxa"/>
          </w:tcPr>
          <w:p w14:paraId="406123F6" w14:textId="2AFFAB31" w:rsidR="004F7A35" w:rsidDel="000D70B7" w:rsidRDefault="004F7A35" w:rsidP="00627F22">
            <w:pPr>
              <w:pStyle w:val="TAC"/>
              <w:spacing w:line="260" w:lineRule="auto"/>
              <w:rPr>
                <w:del w:id="7555" w:author="Huawei" w:date="2022-05-13T00:07:00Z"/>
                <w:lang w:eastAsia="zh-CN"/>
              </w:rPr>
            </w:pPr>
          </w:p>
        </w:tc>
        <w:tc>
          <w:tcPr>
            <w:tcW w:w="521" w:type="dxa"/>
          </w:tcPr>
          <w:p w14:paraId="69AD5ADF" w14:textId="2D573AFD" w:rsidR="004F7A35" w:rsidDel="000D70B7" w:rsidRDefault="004F7A35" w:rsidP="00627F22">
            <w:pPr>
              <w:pStyle w:val="TAC"/>
              <w:spacing w:line="260" w:lineRule="auto"/>
              <w:rPr>
                <w:del w:id="7556" w:author="Huawei" w:date="2022-05-13T00:07:00Z"/>
                <w:lang w:eastAsia="zh-CN"/>
              </w:rPr>
            </w:pPr>
          </w:p>
        </w:tc>
        <w:tc>
          <w:tcPr>
            <w:tcW w:w="695" w:type="dxa"/>
          </w:tcPr>
          <w:p w14:paraId="3A841A4B" w14:textId="067EBAA1" w:rsidR="004F7A35" w:rsidDel="000D70B7" w:rsidRDefault="004F7A35" w:rsidP="00627F22">
            <w:pPr>
              <w:pStyle w:val="TAC"/>
              <w:spacing w:line="260" w:lineRule="auto"/>
              <w:rPr>
                <w:del w:id="7557" w:author="Huawei" w:date="2022-05-13T00:07:00Z"/>
                <w:lang w:eastAsia="zh-CN"/>
              </w:rPr>
            </w:pPr>
          </w:p>
        </w:tc>
      </w:tr>
      <w:tr w:rsidR="004F7A35" w:rsidDel="000D70B7" w14:paraId="1410BB43" w14:textId="4C8E3C8E" w:rsidTr="00627F22">
        <w:trPr>
          <w:trHeight w:val="187"/>
          <w:jc w:val="center"/>
          <w:del w:id="7558" w:author="Huawei" w:date="2022-05-13T00:07:00Z"/>
        </w:trPr>
        <w:tc>
          <w:tcPr>
            <w:tcW w:w="673" w:type="dxa"/>
            <w:vAlign w:val="center"/>
          </w:tcPr>
          <w:p w14:paraId="636FF652" w14:textId="5DE76434" w:rsidR="004F7A35" w:rsidDel="000D70B7" w:rsidRDefault="004F7A35" w:rsidP="00627F22">
            <w:pPr>
              <w:pStyle w:val="TAC"/>
              <w:rPr>
                <w:del w:id="7559" w:author="Huawei" w:date="2022-05-13T00:07:00Z"/>
              </w:rPr>
            </w:pPr>
            <w:del w:id="7560" w:author="Huawei" w:date="2022-05-13T00:07:00Z">
              <w:r w:rsidDel="000D70B7">
                <w:delText>n77</w:delText>
              </w:r>
            </w:del>
          </w:p>
        </w:tc>
        <w:tc>
          <w:tcPr>
            <w:tcW w:w="673" w:type="dxa"/>
            <w:vAlign w:val="center"/>
          </w:tcPr>
          <w:p w14:paraId="59498DEA" w14:textId="10FBFEF4" w:rsidR="004F7A35" w:rsidDel="000D70B7" w:rsidRDefault="004F7A35" w:rsidP="00627F22">
            <w:pPr>
              <w:pStyle w:val="TAC"/>
              <w:rPr>
                <w:del w:id="7561" w:author="Huawei" w:date="2022-05-13T00:07:00Z"/>
                <w:lang w:eastAsia="zh-CN"/>
              </w:rPr>
            </w:pPr>
            <w:del w:id="7562" w:author="Huawei" w:date="2022-05-13T00:07:00Z">
              <w:r w:rsidDel="000D70B7">
                <w:rPr>
                  <w:lang w:eastAsia="zh-CN"/>
                </w:rPr>
                <w:delText>n40</w:delText>
              </w:r>
            </w:del>
          </w:p>
        </w:tc>
        <w:tc>
          <w:tcPr>
            <w:tcW w:w="584" w:type="dxa"/>
            <w:vAlign w:val="center"/>
          </w:tcPr>
          <w:p w14:paraId="75D639F3" w14:textId="2DA63BA0" w:rsidR="004F7A35" w:rsidDel="000D70B7" w:rsidRDefault="004F7A35" w:rsidP="00627F22">
            <w:pPr>
              <w:pStyle w:val="TAC"/>
              <w:rPr>
                <w:del w:id="7563" w:author="Huawei" w:date="2022-05-13T00:07:00Z"/>
                <w:lang w:eastAsia="zh-CN"/>
              </w:rPr>
            </w:pPr>
            <w:del w:id="7564" w:author="Huawei" w:date="2022-05-13T00:07:00Z">
              <w:r w:rsidDel="000D70B7">
                <w:rPr>
                  <w:lang w:eastAsia="ja-JP"/>
                </w:rPr>
                <w:delText>30</w:delText>
              </w:r>
            </w:del>
          </w:p>
        </w:tc>
        <w:tc>
          <w:tcPr>
            <w:tcW w:w="572" w:type="dxa"/>
            <w:vAlign w:val="center"/>
          </w:tcPr>
          <w:p w14:paraId="367A075B" w14:textId="5D4A3015" w:rsidR="004F7A35" w:rsidDel="000D70B7" w:rsidRDefault="004F7A35" w:rsidP="00627F22">
            <w:pPr>
              <w:pStyle w:val="TAC"/>
              <w:rPr>
                <w:del w:id="7565" w:author="Huawei" w:date="2022-05-13T00:07:00Z"/>
              </w:rPr>
            </w:pPr>
          </w:p>
        </w:tc>
        <w:tc>
          <w:tcPr>
            <w:tcW w:w="606" w:type="dxa"/>
            <w:vAlign w:val="center"/>
          </w:tcPr>
          <w:p w14:paraId="0278ED14" w14:textId="248C3F5D" w:rsidR="004F7A35" w:rsidDel="000D70B7" w:rsidRDefault="004F7A35" w:rsidP="00627F22">
            <w:pPr>
              <w:pStyle w:val="TAC"/>
              <w:rPr>
                <w:del w:id="7566" w:author="Huawei" w:date="2022-05-13T00:07:00Z"/>
                <w:lang w:eastAsia="zh-CN"/>
              </w:rPr>
            </w:pPr>
            <w:del w:id="7567" w:author="Huawei" w:date="2022-05-13T00:07:00Z">
              <w:r w:rsidDel="000D70B7">
                <w:rPr>
                  <w:lang w:eastAsia="ja-JP"/>
                </w:rPr>
                <w:delText>50</w:delText>
              </w:r>
            </w:del>
          </w:p>
        </w:tc>
        <w:tc>
          <w:tcPr>
            <w:tcW w:w="605" w:type="dxa"/>
            <w:vAlign w:val="center"/>
          </w:tcPr>
          <w:p w14:paraId="742BC286" w14:textId="26F2715E" w:rsidR="004F7A35" w:rsidDel="000D70B7" w:rsidRDefault="004F7A35" w:rsidP="00627F22">
            <w:pPr>
              <w:pStyle w:val="TAC"/>
              <w:rPr>
                <w:del w:id="7568" w:author="Huawei" w:date="2022-05-13T00:07:00Z"/>
                <w:lang w:eastAsia="zh-CN"/>
              </w:rPr>
            </w:pPr>
            <w:del w:id="7569" w:author="Huawei" w:date="2022-05-13T00:07:00Z">
              <w:r w:rsidDel="000D70B7">
                <w:rPr>
                  <w:lang w:eastAsia="ja-JP"/>
                </w:rPr>
                <w:delText>50</w:delText>
              </w:r>
            </w:del>
          </w:p>
        </w:tc>
        <w:tc>
          <w:tcPr>
            <w:tcW w:w="605" w:type="dxa"/>
            <w:vAlign w:val="center"/>
          </w:tcPr>
          <w:p w14:paraId="4DD2799B" w14:textId="52D317E0" w:rsidR="004F7A35" w:rsidDel="000D70B7" w:rsidRDefault="004F7A35" w:rsidP="00627F22">
            <w:pPr>
              <w:pStyle w:val="TAC"/>
              <w:rPr>
                <w:del w:id="7570" w:author="Huawei" w:date="2022-05-13T00:07:00Z"/>
                <w:lang w:eastAsia="zh-CN"/>
              </w:rPr>
            </w:pPr>
            <w:del w:id="7571" w:author="Huawei" w:date="2022-05-13T00:07:00Z">
              <w:r w:rsidDel="000D70B7">
                <w:rPr>
                  <w:lang w:eastAsia="ja-JP"/>
                </w:rPr>
                <w:delText>50</w:delText>
              </w:r>
            </w:del>
          </w:p>
        </w:tc>
        <w:tc>
          <w:tcPr>
            <w:tcW w:w="605" w:type="dxa"/>
            <w:vAlign w:val="center"/>
          </w:tcPr>
          <w:p w14:paraId="1E900182" w14:textId="0747DA4C" w:rsidR="004F7A35" w:rsidDel="000D70B7" w:rsidRDefault="004F7A35" w:rsidP="00627F22">
            <w:pPr>
              <w:pStyle w:val="TAC"/>
              <w:rPr>
                <w:del w:id="7572" w:author="Huawei" w:date="2022-05-13T00:07:00Z"/>
                <w:lang w:eastAsia="ja-JP"/>
              </w:rPr>
            </w:pPr>
            <w:del w:id="7573" w:author="Huawei" w:date="2022-05-13T00:07:00Z">
              <w:r w:rsidDel="000D70B7">
                <w:rPr>
                  <w:lang w:eastAsia="ja-JP"/>
                </w:rPr>
                <w:delText>50</w:delText>
              </w:r>
            </w:del>
          </w:p>
        </w:tc>
        <w:tc>
          <w:tcPr>
            <w:tcW w:w="605" w:type="dxa"/>
            <w:vAlign w:val="center"/>
          </w:tcPr>
          <w:p w14:paraId="159695AC" w14:textId="7245A3C1" w:rsidR="004F7A35" w:rsidDel="000D70B7" w:rsidRDefault="004F7A35" w:rsidP="00627F22">
            <w:pPr>
              <w:pStyle w:val="TAC"/>
              <w:rPr>
                <w:del w:id="7574" w:author="Huawei" w:date="2022-05-13T00:07:00Z"/>
                <w:lang w:eastAsia="zh-CN"/>
              </w:rPr>
            </w:pPr>
            <w:del w:id="7575" w:author="Huawei" w:date="2022-05-13T00:07:00Z">
              <w:r w:rsidDel="000D70B7">
                <w:rPr>
                  <w:lang w:eastAsia="ja-JP"/>
                </w:rPr>
                <w:delText>50</w:delText>
              </w:r>
            </w:del>
          </w:p>
        </w:tc>
        <w:tc>
          <w:tcPr>
            <w:tcW w:w="605" w:type="dxa"/>
            <w:vAlign w:val="center"/>
          </w:tcPr>
          <w:p w14:paraId="4CF898DD" w14:textId="6D6EB97D" w:rsidR="004F7A35" w:rsidDel="000D70B7" w:rsidRDefault="004F7A35" w:rsidP="00627F22">
            <w:pPr>
              <w:pStyle w:val="TAC"/>
              <w:rPr>
                <w:del w:id="7576" w:author="Huawei" w:date="2022-05-13T00:07:00Z"/>
                <w:lang w:eastAsia="zh-CN"/>
              </w:rPr>
            </w:pPr>
            <w:del w:id="7577" w:author="Huawei" w:date="2022-05-13T00:07:00Z">
              <w:r w:rsidDel="000D70B7">
                <w:rPr>
                  <w:lang w:val="en-US" w:eastAsia="zh-CN"/>
                </w:rPr>
                <w:delText>50</w:delText>
              </w:r>
            </w:del>
          </w:p>
        </w:tc>
        <w:tc>
          <w:tcPr>
            <w:tcW w:w="605" w:type="dxa"/>
            <w:vAlign w:val="center"/>
          </w:tcPr>
          <w:p w14:paraId="780D24A8" w14:textId="5B311CF5" w:rsidR="004F7A35" w:rsidDel="000D70B7" w:rsidRDefault="004F7A35" w:rsidP="00627F22">
            <w:pPr>
              <w:pStyle w:val="TAC"/>
              <w:rPr>
                <w:del w:id="7578" w:author="Huawei" w:date="2022-05-13T00:07:00Z"/>
                <w:lang w:eastAsia="zh-CN"/>
              </w:rPr>
            </w:pPr>
            <w:del w:id="7579" w:author="Huawei" w:date="2022-05-13T00:07:00Z">
              <w:r w:rsidDel="000D70B7">
                <w:rPr>
                  <w:lang w:val="en-US" w:eastAsia="zh-CN"/>
                </w:rPr>
                <w:delText>50</w:delText>
              </w:r>
            </w:del>
          </w:p>
        </w:tc>
        <w:tc>
          <w:tcPr>
            <w:tcW w:w="605" w:type="dxa"/>
            <w:vAlign w:val="center"/>
          </w:tcPr>
          <w:p w14:paraId="2B444116" w14:textId="165F20EE" w:rsidR="004F7A35" w:rsidDel="000D70B7" w:rsidRDefault="004F7A35" w:rsidP="00627F22">
            <w:pPr>
              <w:pStyle w:val="TAC"/>
              <w:rPr>
                <w:del w:id="7580" w:author="Huawei" w:date="2022-05-13T00:07:00Z"/>
                <w:lang w:eastAsia="zh-CN"/>
              </w:rPr>
            </w:pPr>
            <w:del w:id="7581" w:author="Huawei" w:date="2022-05-13T00:07:00Z">
              <w:r w:rsidDel="000D70B7">
                <w:rPr>
                  <w:lang w:val="en-US" w:eastAsia="zh-CN"/>
                </w:rPr>
                <w:delText>50</w:delText>
              </w:r>
            </w:del>
          </w:p>
        </w:tc>
        <w:tc>
          <w:tcPr>
            <w:tcW w:w="605" w:type="dxa"/>
            <w:vAlign w:val="center"/>
          </w:tcPr>
          <w:p w14:paraId="7481ACCD" w14:textId="5A7EFC83" w:rsidR="004F7A35" w:rsidDel="000D70B7" w:rsidRDefault="004F7A35" w:rsidP="00627F22">
            <w:pPr>
              <w:pStyle w:val="TAC"/>
              <w:rPr>
                <w:del w:id="7582" w:author="Huawei" w:date="2022-05-13T00:07:00Z"/>
                <w:lang w:eastAsia="ja-JP"/>
              </w:rPr>
            </w:pPr>
          </w:p>
        </w:tc>
        <w:tc>
          <w:tcPr>
            <w:tcW w:w="605" w:type="dxa"/>
            <w:vAlign w:val="center"/>
          </w:tcPr>
          <w:p w14:paraId="2DCF1D13" w14:textId="1BDA4264" w:rsidR="004F7A35" w:rsidDel="000D70B7" w:rsidRDefault="004F7A35" w:rsidP="00627F22">
            <w:pPr>
              <w:pStyle w:val="TAC"/>
              <w:rPr>
                <w:del w:id="7583" w:author="Huawei" w:date="2022-05-13T00:07:00Z"/>
                <w:lang w:eastAsia="zh-CN"/>
              </w:rPr>
            </w:pPr>
            <w:del w:id="7584" w:author="Huawei" w:date="2022-05-13T00:07:00Z">
              <w:r w:rsidDel="000D70B7">
                <w:rPr>
                  <w:lang w:val="en-US" w:eastAsia="zh-CN"/>
                </w:rPr>
                <w:delText>50</w:delText>
              </w:r>
            </w:del>
          </w:p>
        </w:tc>
        <w:tc>
          <w:tcPr>
            <w:tcW w:w="521" w:type="dxa"/>
            <w:vAlign w:val="center"/>
          </w:tcPr>
          <w:p w14:paraId="7D9B2B41" w14:textId="523D33A0" w:rsidR="004F7A35" w:rsidDel="000D70B7" w:rsidRDefault="004F7A35" w:rsidP="00627F22">
            <w:pPr>
              <w:pStyle w:val="TAC"/>
              <w:rPr>
                <w:del w:id="7585" w:author="Huawei" w:date="2022-05-13T00:07:00Z"/>
                <w:lang w:eastAsia="zh-CN"/>
              </w:rPr>
            </w:pPr>
            <w:del w:id="7586" w:author="Huawei" w:date="2022-05-13T00:07:00Z">
              <w:r w:rsidDel="000D70B7">
                <w:rPr>
                  <w:lang w:eastAsia="ja-JP"/>
                </w:rPr>
                <w:delText>50</w:delText>
              </w:r>
            </w:del>
          </w:p>
        </w:tc>
        <w:tc>
          <w:tcPr>
            <w:tcW w:w="695" w:type="dxa"/>
            <w:vAlign w:val="center"/>
          </w:tcPr>
          <w:p w14:paraId="44D75626" w14:textId="3BB291C0" w:rsidR="004F7A35" w:rsidDel="000D70B7" w:rsidRDefault="004F7A35" w:rsidP="00627F22">
            <w:pPr>
              <w:pStyle w:val="TAC"/>
              <w:rPr>
                <w:del w:id="7587" w:author="Huawei" w:date="2022-05-13T00:07:00Z"/>
                <w:lang w:eastAsia="zh-CN"/>
              </w:rPr>
            </w:pPr>
            <w:del w:id="7588" w:author="Huawei" w:date="2022-05-13T00:07:00Z">
              <w:r w:rsidDel="000D70B7">
                <w:rPr>
                  <w:lang w:eastAsia="ja-JP"/>
                </w:rPr>
                <w:delText>50</w:delText>
              </w:r>
            </w:del>
          </w:p>
        </w:tc>
      </w:tr>
      <w:tr w:rsidR="004F7A35" w:rsidDel="000D70B7" w14:paraId="56508FFF" w14:textId="3D6CB1FB" w:rsidTr="00627F22">
        <w:trPr>
          <w:trHeight w:val="187"/>
          <w:jc w:val="center"/>
          <w:del w:id="7589" w:author="Huawei" w:date="2022-05-13T00:07:00Z"/>
        </w:trPr>
        <w:tc>
          <w:tcPr>
            <w:tcW w:w="673" w:type="dxa"/>
            <w:tcBorders>
              <w:top w:val="single" w:sz="4" w:space="0" w:color="auto"/>
              <w:left w:val="single" w:sz="4" w:space="0" w:color="auto"/>
              <w:bottom w:val="single" w:sz="4" w:space="0" w:color="auto"/>
              <w:right w:val="single" w:sz="4" w:space="0" w:color="auto"/>
            </w:tcBorders>
          </w:tcPr>
          <w:p w14:paraId="60ECA971" w14:textId="68E6A5D4" w:rsidR="004F7A35" w:rsidDel="000D70B7" w:rsidRDefault="004F7A35" w:rsidP="00627F22">
            <w:pPr>
              <w:pStyle w:val="TAC"/>
              <w:spacing w:line="260" w:lineRule="auto"/>
              <w:rPr>
                <w:del w:id="7590" w:author="Huawei" w:date="2022-05-13T00:07:00Z"/>
                <w:lang w:eastAsia="zh-CN"/>
              </w:rPr>
            </w:pPr>
            <w:del w:id="7591" w:author="Huawei" w:date="2022-05-13T00:07:00Z">
              <w:r w:rsidDel="000D70B7">
                <w:delText>n7</w:delText>
              </w:r>
              <w:r w:rsidDel="000D70B7">
                <w:rPr>
                  <w:lang w:eastAsia="zh-CN"/>
                </w:rPr>
                <w:delText>7</w:delText>
              </w:r>
            </w:del>
          </w:p>
        </w:tc>
        <w:tc>
          <w:tcPr>
            <w:tcW w:w="673" w:type="dxa"/>
            <w:tcBorders>
              <w:top w:val="single" w:sz="4" w:space="0" w:color="auto"/>
              <w:left w:val="single" w:sz="4" w:space="0" w:color="auto"/>
              <w:bottom w:val="single" w:sz="4" w:space="0" w:color="auto"/>
              <w:right w:val="single" w:sz="4" w:space="0" w:color="auto"/>
            </w:tcBorders>
          </w:tcPr>
          <w:p w14:paraId="722D456A" w14:textId="7374A728" w:rsidR="004F7A35" w:rsidDel="000D70B7" w:rsidRDefault="004F7A35" w:rsidP="00627F22">
            <w:pPr>
              <w:pStyle w:val="TAC"/>
              <w:spacing w:line="260" w:lineRule="auto"/>
              <w:rPr>
                <w:del w:id="7592" w:author="Huawei" w:date="2022-05-13T00:07:00Z"/>
                <w:lang w:eastAsia="zh-CN"/>
              </w:rPr>
            </w:pPr>
            <w:del w:id="7593" w:author="Huawei" w:date="2022-05-13T00:07:00Z">
              <w:r w:rsidDel="000D70B7">
                <w:rPr>
                  <w:lang w:eastAsia="zh-CN"/>
                </w:rPr>
                <w:delText>41</w:delText>
              </w:r>
            </w:del>
          </w:p>
        </w:tc>
        <w:tc>
          <w:tcPr>
            <w:tcW w:w="584" w:type="dxa"/>
            <w:tcBorders>
              <w:top w:val="single" w:sz="4" w:space="0" w:color="auto"/>
              <w:left w:val="single" w:sz="4" w:space="0" w:color="auto"/>
              <w:bottom w:val="single" w:sz="4" w:space="0" w:color="auto"/>
              <w:right w:val="single" w:sz="4" w:space="0" w:color="auto"/>
            </w:tcBorders>
          </w:tcPr>
          <w:p w14:paraId="4DCCECE4" w14:textId="1D7DD2E6" w:rsidR="004F7A35" w:rsidDel="000D70B7" w:rsidRDefault="004F7A35" w:rsidP="00627F22">
            <w:pPr>
              <w:pStyle w:val="TAC"/>
              <w:spacing w:line="260" w:lineRule="auto"/>
              <w:rPr>
                <w:del w:id="7594" w:author="Huawei" w:date="2022-05-13T00:07:00Z"/>
              </w:rPr>
            </w:pPr>
            <w:del w:id="7595" w:author="Huawei" w:date="2022-05-13T00:07:00Z">
              <w:r w:rsidDel="000D70B7">
                <w:rPr>
                  <w:rFonts w:hint="eastAsia"/>
                  <w:lang w:eastAsia="zh-CN"/>
                </w:rPr>
                <w:delText>30</w:delText>
              </w:r>
            </w:del>
          </w:p>
        </w:tc>
        <w:tc>
          <w:tcPr>
            <w:tcW w:w="572" w:type="dxa"/>
            <w:tcBorders>
              <w:top w:val="single" w:sz="4" w:space="0" w:color="auto"/>
              <w:left w:val="single" w:sz="4" w:space="0" w:color="auto"/>
              <w:bottom w:val="single" w:sz="4" w:space="0" w:color="auto"/>
              <w:right w:val="single" w:sz="4" w:space="0" w:color="auto"/>
            </w:tcBorders>
          </w:tcPr>
          <w:p w14:paraId="49A8CA8F" w14:textId="7F1071CE" w:rsidR="004F7A35" w:rsidDel="000D70B7" w:rsidRDefault="004F7A35" w:rsidP="00627F22">
            <w:pPr>
              <w:pStyle w:val="TAC"/>
              <w:spacing w:line="260" w:lineRule="auto"/>
              <w:rPr>
                <w:del w:id="7596" w:author="Huawei" w:date="2022-05-13T00:07:00Z"/>
              </w:rPr>
            </w:pPr>
          </w:p>
        </w:tc>
        <w:tc>
          <w:tcPr>
            <w:tcW w:w="606" w:type="dxa"/>
            <w:tcBorders>
              <w:top w:val="single" w:sz="4" w:space="0" w:color="auto"/>
              <w:left w:val="single" w:sz="4" w:space="0" w:color="auto"/>
              <w:bottom w:val="single" w:sz="4" w:space="0" w:color="auto"/>
              <w:right w:val="single" w:sz="4" w:space="0" w:color="auto"/>
            </w:tcBorders>
          </w:tcPr>
          <w:p w14:paraId="6B6FA0B8" w14:textId="334B8EEF" w:rsidR="004F7A35" w:rsidDel="000D70B7" w:rsidRDefault="004F7A35" w:rsidP="00627F22">
            <w:pPr>
              <w:pStyle w:val="TAC"/>
              <w:spacing w:line="260" w:lineRule="auto"/>
              <w:rPr>
                <w:del w:id="7597" w:author="Huawei" w:date="2022-05-13T00:07:00Z"/>
              </w:rPr>
            </w:pPr>
            <w:del w:id="7598" w:author="Huawei" w:date="2022-05-13T00:07:00Z">
              <w:r w:rsidDel="000D70B7">
                <w:rPr>
                  <w:rFonts w:hint="eastAsia"/>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3475ABB4" w14:textId="321C4F41" w:rsidR="004F7A35" w:rsidDel="000D70B7" w:rsidRDefault="004F7A35" w:rsidP="00627F22">
            <w:pPr>
              <w:pStyle w:val="TAC"/>
              <w:spacing w:line="260" w:lineRule="auto"/>
              <w:rPr>
                <w:del w:id="7599" w:author="Huawei" w:date="2022-05-13T00:07:00Z"/>
              </w:rPr>
            </w:pPr>
            <w:del w:id="7600" w:author="Huawei" w:date="2022-05-13T00:07:00Z">
              <w:r w:rsidDel="000D70B7">
                <w:rPr>
                  <w:rFonts w:hint="eastAsia"/>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2148F1C8" w14:textId="7AD4669F" w:rsidR="004F7A35" w:rsidDel="000D70B7" w:rsidRDefault="004F7A35" w:rsidP="00627F22">
            <w:pPr>
              <w:pStyle w:val="TAC"/>
              <w:spacing w:line="260" w:lineRule="auto"/>
              <w:rPr>
                <w:del w:id="7601" w:author="Huawei" w:date="2022-05-13T00:07:00Z"/>
              </w:rPr>
            </w:pPr>
            <w:del w:id="7602" w:author="Huawei" w:date="2022-05-13T00:07:00Z">
              <w:r w:rsidDel="000D70B7">
                <w:rPr>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067053E3" w14:textId="4171E02B" w:rsidR="004F7A35" w:rsidDel="000D70B7" w:rsidRDefault="004F7A35" w:rsidP="00627F22">
            <w:pPr>
              <w:pStyle w:val="TAC"/>
              <w:spacing w:line="260" w:lineRule="auto"/>
              <w:rPr>
                <w:del w:id="7603" w:author="Huawei" w:date="2022-05-13T00:07:00Z"/>
                <w:lang w:eastAsia="ja-JP"/>
              </w:rPr>
            </w:pPr>
          </w:p>
        </w:tc>
        <w:tc>
          <w:tcPr>
            <w:tcW w:w="605" w:type="dxa"/>
            <w:tcBorders>
              <w:top w:val="single" w:sz="4" w:space="0" w:color="auto"/>
              <w:left w:val="single" w:sz="4" w:space="0" w:color="auto"/>
              <w:bottom w:val="single" w:sz="4" w:space="0" w:color="auto"/>
              <w:right w:val="single" w:sz="4" w:space="0" w:color="auto"/>
            </w:tcBorders>
          </w:tcPr>
          <w:p w14:paraId="1E4ED0DB" w14:textId="6333DDBA" w:rsidR="004F7A35" w:rsidDel="000D70B7" w:rsidRDefault="004F7A35" w:rsidP="00627F22">
            <w:pPr>
              <w:pStyle w:val="TAC"/>
              <w:spacing w:line="260" w:lineRule="auto"/>
              <w:rPr>
                <w:del w:id="7604" w:author="Huawei" w:date="2022-05-13T00:07:00Z"/>
                <w:lang w:val="en-US" w:eastAsia="zh-CN"/>
              </w:rPr>
            </w:pPr>
            <w:del w:id="7605" w:author="Huawei" w:date="2022-05-13T00:07:00Z">
              <w:r w:rsidDel="000D70B7">
                <w:rPr>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50AF2D89" w14:textId="180827BF" w:rsidR="004F7A35" w:rsidDel="000D70B7" w:rsidRDefault="004F7A35" w:rsidP="00627F22">
            <w:pPr>
              <w:pStyle w:val="TAC"/>
              <w:spacing w:line="260" w:lineRule="auto"/>
              <w:rPr>
                <w:del w:id="7606" w:author="Huawei" w:date="2022-05-13T00:07:00Z"/>
                <w:lang w:val="en-US" w:eastAsia="zh-CN"/>
              </w:rPr>
            </w:pPr>
            <w:del w:id="7607" w:author="Huawei" w:date="2022-05-13T00:07:00Z">
              <w:r w:rsidDel="000D70B7">
                <w:rPr>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6B72C1A6" w14:textId="198E01F1" w:rsidR="004F7A35" w:rsidDel="000D70B7" w:rsidRDefault="004F7A35" w:rsidP="00627F22">
            <w:pPr>
              <w:pStyle w:val="TAC"/>
              <w:spacing w:line="260" w:lineRule="auto"/>
              <w:rPr>
                <w:del w:id="7608" w:author="Huawei" w:date="2022-05-13T00:07:00Z"/>
                <w:lang w:val="en-US" w:eastAsia="zh-CN"/>
              </w:rPr>
            </w:pPr>
            <w:del w:id="7609" w:author="Huawei" w:date="2022-05-13T00:07:00Z">
              <w:r w:rsidDel="000D70B7">
                <w:rPr>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2C7BF830" w14:textId="60481D02" w:rsidR="004F7A35" w:rsidDel="000D70B7" w:rsidRDefault="004F7A35" w:rsidP="00627F22">
            <w:pPr>
              <w:pStyle w:val="TAC"/>
              <w:spacing w:line="260" w:lineRule="auto"/>
              <w:rPr>
                <w:del w:id="7610" w:author="Huawei" w:date="2022-05-13T00:07:00Z"/>
                <w:lang w:val="en-US" w:eastAsia="zh-CN"/>
              </w:rPr>
            </w:pPr>
            <w:del w:id="7611" w:author="Huawei" w:date="2022-05-13T00:07:00Z">
              <w:r w:rsidDel="000D70B7">
                <w:rPr>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2AED1F15" w14:textId="5D4A0BB0" w:rsidR="004F7A35" w:rsidDel="000D70B7" w:rsidRDefault="004F7A35" w:rsidP="00627F22">
            <w:pPr>
              <w:pStyle w:val="TAC"/>
              <w:spacing w:line="260" w:lineRule="auto"/>
              <w:rPr>
                <w:del w:id="7612" w:author="Huawei" w:date="2022-05-13T00:07:00Z"/>
                <w:lang w:eastAsia="ja-JP"/>
              </w:rPr>
            </w:pPr>
            <w:del w:id="7613" w:author="Huawei" w:date="2022-05-13T00:07:00Z">
              <w:r w:rsidDel="000D70B7">
                <w:rPr>
                  <w:rFonts w:hint="eastAsia"/>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65CE33B4" w14:textId="6CED9040" w:rsidR="004F7A35" w:rsidDel="000D70B7" w:rsidRDefault="004F7A35" w:rsidP="00627F22">
            <w:pPr>
              <w:pStyle w:val="TAC"/>
              <w:spacing w:line="260" w:lineRule="auto"/>
              <w:rPr>
                <w:del w:id="7614" w:author="Huawei" w:date="2022-05-13T00:07:00Z"/>
                <w:lang w:val="en-US" w:eastAsia="zh-CN"/>
              </w:rPr>
            </w:pPr>
            <w:del w:id="7615" w:author="Huawei" w:date="2022-05-13T00:07:00Z">
              <w:r w:rsidDel="000D70B7">
                <w:rPr>
                  <w:lang w:eastAsia="zh-CN"/>
                </w:rPr>
                <w:delText>50</w:delText>
              </w:r>
            </w:del>
          </w:p>
        </w:tc>
        <w:tc>
          <w:tcPr>
            <w:tcW w:w="521" w:type="dxa"/>
            <w:tcBorders>
              <w:top w:val="single" w:sz="4" w:space="0" w:color="auto"/>
              <w:left w:val="single" w:sz="4" w:space="0" w:color="auto"/>
              <w:bottom w:val="single" w:sz="4" w:space="0" w:color="auto"/>
              <w:right w:val="single" w:sz="4" w:space="0" w:color="auto"/>
            </w:tcBorders>
          </w:tcPr>
          <w:p w14:paraId="32A280BE" w14:textId="24BBB419" w:rsidR="004F7A35" w:rsidDel="000D70B7" w:rsidRDefault="004F7A35" w:rsidP="00627F22">
            <w:pPr>
              <w:pStyle w:val="TAC"/>
              <w:spacing w:line="260" w:lineRule="auto"/>
              <w:rPr>
                <w:del w:id="7616" w:author="Huawei" w:date="2022-05-13T00:07:00Z"/>
                <w:lang w:val="en-US" w:eastAsia="zh-CN"/>
              </w:rPr>
            </w:pPr>
            <w:del w:id="7617" w:author="Huawei" w:date="2022-05-13T00:07:00Z">
              <w:r w:rsidDel="000D70B7">
                <w:rPr>
                  <w:lang w:eastAsia="zh-CN"/>
                </w:rPr>
                <w:delText>50</w:delText>
              </w:r>
            </w:del>
          </w:p>
        </w:tc>
        <w:tc>
          <w:tcPr>
            <w:tcW w:w="695" w:type="dxa"/>
            <w:tcBorders>
              <w:top w:val="single" w:sz="4" w:space="0" w:color="auto"/>
              <w:left w:val="single" w:sz="4" w:space="0" w:color="auto"/>
              <w:bottom w:val="single" w:sz="4" w:space="0" w:color="auto"/>
              <w:right w:val="single" w:sz="4" w:space="0" w:color="auto"/>
            </w:tcBorders>
          </w:tcPr>
          <w:p w14:paraId="1F31D8A2" w14:textId="1CD54960" w:rsidR="004F7A35" w:rsidDel="000D70B7" w:rsidRDefault="004F7A35" w:rsidP="00627F22">
            <w:pPr>
              <w:pStyle w:val="TAC"/>
              <w:spacing w:line="260" w:lineRule="auto"/>
              <w:rPr>
                <w:del w:id="7618" w:author="Huawei" w:date="2022-05-13T00:07:00Z"/>
                <w:lang w:eastAsia="ja-JP"/>
              </w:rPr>
            </w:pPr>
            <w:del w:id="7619" w:author="Huawei" w:date="2022-05-13T00:07:00Z">
              <w:r w:rsidDel="000D70B7">
                <w:rPr>
                  <w:lang w:eastAsia="zh-CN"/>
                </w:rPr>
                <w:delText>50</w:delText>
              </w:r>
            </w:del>
          </w:p>
        </w:tc>
      </w:tr>
      <w:tr w:rsidR="004F7A35" w:rsidDel="000D70B7" w14:paraId="0E359AA9" w14:textId="0BA490CE" w:rsidTr="00627F22">
        <w:trPr>
          <w:trHeight w:val="187"/>
          <w:jc w:val="center"/>
          <w:del w:id="7620" w:author="Huawei" w:date="2022-05-13T00:07:00Z"/>
        </w:trPr>
        <w:tc>
          <w:tcPr>
            <w:tcW w:w="673" w:type="dxa"/>
            <w:tcBorders>
              <w:top w:val="single" w:sz="4" w:space="0" w:color="auto"/>
              <w:left w:val="single" w:sz="4" w:space="0" w:color="auto"/>
              <w:bottom w:val="single" w:sz="4" w:space="0" w:color="auto"/>
              <w:right w:val="single" w:sz="4" w:space="0" w:color="auto"/>
            </w:tcBorders>
            <w:vAlign w:val="center"/>
          </w:tcPr>
          <w:p w14:paraId="6BB11EF9" w14:textId="0002E386" w:rsidR="004F7A35" w:rsidDel="000D70B7" w:rsidRDefault="004F7A35" w:rsidP="00627F22">
            <w:pPr>
              <w:pStyle w:val="TAC"/>
              <w:spacing w:line="260" w:lineRule="auto"/>
              <w:rPr>
                <w:del w:id="7621" w:author="Huawei" w:date="2022-05-13T00:07:00Z"/>
                <w:lang w:eastAsia="ja-JP"/>
              </w:rPr>
            </w:pPr>
            <w:del w:id="7622" w:author="Huawei" w:date="2022-05-13T00:07:00Z">
              <w:r w:rsidDel="000D70B7">
                <w:rPr>
                  <w:lang w:val="en-US" w:eastAsia="zh-CN"/>
                </w:rPr>
                <w:delText>n78</w:delText>
              </w:r>
            </w:del>
          </w:p>
        </w:tc>
        <w:tc>
          <w:tcPr>
            <w:tcW w:w="673" w:type="dxa"/>
            <w:tcBorders>
              <w:top w:val="single" w:sz="4" w:space="0" w:color="auto"/>
              <w:left w:val="single" w:sz="4" w:space="0" w:color="auto"/>
              <w:bottom w:val="single" w:sz="4" w:space="0" w:color="auto"/>
              <w:right w:val="single" w:sz="4" w:space="0" w:color="auto"/>
            </w:tcBorders>
            <w:vAlign w:val="center"/>
          </w:tcPr>
          <w:p w14:paraId="04FE2189" w14:textId="527E6A9D" w:rsidR="004F7A35" w:rsidDel="000D70B7" w:rsidRDefault="004F7A35" w:rsidP="00627F22">
            <w:pPr>
              <w:pStyle w:val="TAC"/>
              <w:spacing w:line="260" w:lineRule="auto"/>
              <w:rPr>
                <w:del w:id="7623" w:author="Huawei" w:date="2022-05-13T00:07:00Z"/>
                <w:lang w:eastAsia="ja-JP"/>
              </w:rPr>
            </w:pPr>
            <w:del w:id="7624" w:author="Huawei" w:date="2022-05-13T00:07:00Z">
              <w:r w:rsidDel="000D70B7">
                <w:rPr>
                  <w:lang w:val="en-US" w:eastAsia="zh-CN"/>
                </w:rPr>
                <w:delText>n3</w:delText>
              </w:r>
            </w:del>
          </w:p>
        </w:tc>
        <w:tc>
          <w:tcPr>
            <w:tcW w:w="584" w:type="dxa"/>
            <w:tcBorders>
              <w:top w:val="single" w:sz="4" w:space="0" w:color="auto"/>
              <w:left w:val="single" w:sz="4" w:space="0" w:color="auto"/>
              <w:bottom w:val="single" w:sz="4" w:space="0" w:color="auto"/>
              <w:right w:val="single" w:sz="4" w:space="0" w:color="auto"/>
            </w:tcBorders>
            <w:vAlign w:val="center"/>
          </w:tcPr>
          <w:p w14:paraId="2459279D" w14:textId="0BF6B6CC" w:rsidR="004F7A35" w:rsidDel="000D70B7" w:rsidRDefault="004F7A35" w:rsidP="00627F22">
            <w:pPr>
              <w:pStyle w:val="TAC"/>
              <w:spacing w:line="260" w:lineRule="auto"/>
              <w:rPr>
                <w:del w:id="7625" w:author="Huawei" w:date="2022-05-13T00:07:00Z"/>
                <w:lang w:eastAsia="ja-JP"/>
              </w:rPr>
            </w:pPr>
            <w:del w:id="7626" w:author="Huawei" w:date="2022-05-13T00:07:00Z">
              <w:r w:rsidDel="000D70B7">
                <w:rPr>
                  <w:lang w:val="en-US" w:eastAsia="zh-CN"/>
                </w:rPr>
                <w:delText>15</w:delText>
              </w:r>
            </w:del>
          </w:p>
        </w:tc>
        <w:tc>
          <w:tcPr>
            <w:tcW w:w="572" w:type="dxa"/>
            <w:tcBorders>
              <w:top w:val="single" w:sz="4" w:space="0" w:color="auto"/>
              <w:left w:val="single" w:sz="4" w:space="0" w:color="auto"/>
              <w:bottom w:val="single" w:sz="4" w:space="0" w:color="auto"/>
              <w:right w:val="single" w:sz="4" w:space="0" w:color="auto"/>
            </w:tcBorders>
            <w:vAlign w:val="center"/>
          </w:tcPr>
          <w:p w14:paraId="0B517746" w14:textId="3B6E092C" w:rsidR="004F7A35" w:rsidDel="000D70B7" w:rsidRDefault="004F7A35" w:rsidP="00627F22">
            <w:pPr>
              <w:pStyle w:val="TAC"/>
              <w:spacing w:line="260" w:lineRule="auto"/>
              <w:rPr>
                <w:del w:id="7627" w:author="Huawei" w:date="2022-05-13T00:07:00Z"/>
                <w:lang w:eastAsia="ja-JP"/>
              </w:rPr>
            </w:pPr>
            <w:del w:id="7628" w:author="Huawei" w:date="2022-05-13T00:07:00Z">
              <w:r w:rsidDel="000D70B7">
                <w:rPr>
                  <w:lang w:val="en-US" w:eastAsia="zh-CN"/>
                </w:rPr>
                <w:delText>25</w:delText>
              </w:r>
            </w:del>
          </w:p>
        </w:tc>
        <w:tc>
          <w:tcPr>
            <w:tcW w:w="606" w:type="dxa"/>
            <w:tcBorders>
              <w:top w:val="single" w:sz="4" w:space="0" w:color="auto"/>
              <w:left w:val="single" w:sz="4" w:space="0" w:color="auto"/>
              <w:bottom w:val="single" w:sz="4" w:space="0" w:color="auto"/>
              <w:right w:val="single" w:sz="4" w:space="0" w:color="auto"/>
            </w:tcBorders>
            <w:vAlign w:val="center"/>
          </w:tcPr>
          <w:p w14:paraId="4F59659C" w14:textId="6D945649" w:rsidR="004F7A35" w:rsidDel="000D70B7" w:rsidRDefault="004F7A35" w:rsidP="00627F22">
            <w:pPr>
              <w:pStyle w:val="TAC"/>
              <w:spacing w:line="260" w:lineRule="auto"/>
              <w:rPr>
                <w:del w:id="7629" w:author="Huawei" w:date="2022-05-13T00:07:00Z"/>
                <w:lang w:eastAsia="ja-JP"/>
              </w:rPr>
            </w:pPr>
            <w:del w:id="7630" w:author="Huawei" w:date="2022-05-13T00:07:00Z">
              <w:r w:rsidDel="000D70B7">
                <w:rPr>
                  <w:lang w:eastAsia="zh-CN"/>
                </w:rPr>
                <w:delText>50</w:delText>
              </w:r>
            </w:del>
          </w:p>
        </w:tc>
        <w:tc>
          <w:tcPr>
            <w:tcW w:w="605" w:type="dxa"/>
            <w:tcBorders>
              <w:top w:val="single" w:sz="4" w:space="0" w:color="auto"/>
              <w:left w:val="single" w:sz="4" w:space="0" w:color="auto"/>
              <w:bottom w:val="single" w:sz="4" w:space="0" w:color="auto"/>
              <w:right w:val="single" w:sz="4" w:space="0" w:color="auto"/>
            </w:tcBorders>
            <w:vAlign w:val="center"/>
          </w:tcPr>
          <w:p w14:paraId="339BFFD1" w14:textId="32BBD711" w:rsidR="004F7A35" w:rsidDel="000D70B7" w:rsidRDefault="004F7A35" w:rsidP="00627F22">
            <w:pPr>
              <w:pStyle w:val="TAC"/>
              <w:spacing w:line="260" w:lineRule="auto"/>
              <w:rPr>
                <w:del w:id="7631" w:author="Huawei" w:date="2022-05-13T00:07:00Z"/>
                <w:lang w:eastAsia="ja-JP"/>
              </w:rPr>
            </w:pPr>
            <w:del w:id="7632" w:author="Huawei" w:date="2022-05-13T00:07:00Z">
              <w:r w:rsidDel="000D70B7">
                <w:rPr>
                  <w:lang w:eastAsia="zh-CN"/>
                </w:rPr>
                <w:delText>75</w:delText>
              </w:r>
            </w:del>
          </w:p>
        </w:tc>
        <w:tc>
          <w:tcPr>
            <w:tcW w:w="605" w:type="dxa"/>
            <w:tcBorders>
              <w:top w:val="single" w:sz="4" w:space="0" w:color="auto"/>
              <w:left w:val="single" w:sz="4" w:space="0" w:color="auto"/>
              <w:bottom w:val="single" w:sz="4" w:space="0" w:color="auto"/>
              <w:right w:val="single" w:sz="4" w:space="0" w:color="auto"/>
            </w:tcBorders>
            <w:vAlign w:val="center"/>
          </w:tcPr>
          <w:p w14:paraId="02B1CF38" w14:textId="25004820" w:rsidR="004F7A35" w:rsidDel="000D70B7" w:rsidRDefault="004F7A35" w:rsidP="00627F22">
            <w:pPr>
              <w:pStyle w:val="TAC"/>
              <w:spacing w:line="260" w:lineRule="auto"/>
              <w:rPr>
                <w:del w:id="7633" w:author="Huawei" w:date="2022-05-13T00:07:00Z"/>
                <w:lang w:eastAsia="ja-JP"/>
              </w:rPr>
            </w:pPr>
            <w:del w:id="7634" w:author="Huawei" w:date="2022-05-13T00:07:00Z">
              <w:r w:rsidDel="000D70B7">
                <w:rPr>
                  <w:lang w:eastAsia="zh-CN"/>
                </w:rPr>
                <w:delText>100</w:delText>
              </w:r>
            </w:del>
          </w:p>
        </w:tc>
        <w:tc>
          <w:tcPr>
            <w:tcW w:w="605" w:type="dxa"/>
            <w:tcBorders>
              <w:top w:val="single" w:sz="4" w:space="0" w:color="auto"/>
              <w:left w:val="single" w:sz="4" w:space="0" w:color="auto"/>
              <w:bottom w:val="single" w:sz="4" w:space="0" w:color="auto"/>
              <w:right w:val="single" w:sz="4" w:space="0" w:color="auto"/>
            </w:tcBorders>
          </w:tcPr>
          <w:p w14:paraId="7A674619" w14:textId="095AA06C" w:rsidR="004F7A35" w:rsidDel="000D70B7" w:rsidRDefault="004F7A35" w:rsidP="00627F22">
            <w:pPr>
              <w:pStyle w:val="TAC"/>
              <w:spacing w:line="260" w:lineRule="auto"/>
              <w:rPr>
                <w:del w:id="7635" w:author="Huawei" w:date="2022-05-13T00:07:00Z"/>
                <w:lang w:eastAsia="ja-JP"/>
              </w:rPr>
            </w:pPr>
            <w:del w:id="7636" w:author="Huawei" w:date="2022-05-13T00:07:00Z">
              <w:r w:rsidDel="000D70B7">
                <w:rPr>
                  <w:lang w:eastAsia="zh-CN"/>
                </w:rPr>
                <w:delText>128</w:delText>
              </w:r>
            </w:del>
          </w:p>
        </w:tc>
        <w:tc>
          <w:tcPr>
            <w:tcW w:w="605" w:type="dxa"/>
            <w:tcBorders>
              <w:top w:val="single" w:sz="4" w:space="0" w:color="auto"/>
              <w:left w:val="single" w:sz="4" w:space="0" w:color="auto"/>
              <w:bottom w:val="single" w:sz="4" w:space="0" w:color="auto"/>
              <w:right w:val="single" w:sz="4" w:space="0" w:color="auto"/>
            </w:tcBorders>
          </w:tcPr>
          <w:p w14:paraId="66F9141C" w14:textId="60E0F61D" w:rsidR="004F7A35" w:rsidDel="000D70B7" w:rsidRDefault="004F7A35" w:rsidP="00627F22">
            <w:pPr>
              <w:pStyle w:val="TAC"/>
              <w:spacing w:line="260" w:lineRule="auto"/>
              <w:rPr>
                <w:del w:id="7637" w:author="Huawei" w:date="2022-05-13T00:07:00Z"/>
                <w:lang w:val="en-US" w:eastAsia="zh-CN"/>
              </w:rPr>
            </w:pPr>
            <w:del w:id="7638" w:author="Huawei" w:date="2022-05-13T00:07:00Z">
              <w:r w:rsidDel="000D70B7">
                <w:rPr>
                  <w:lang w:eastAsia="zh-CN"/>
                </w:rPr>
                <w:delText>160</w:delText>
              </w:r>
            </w:del>
          </w:p>
        </w:tc>
        <w:tc>
          <w:tcPr>
            <w:tcW w:w="605" w:type="dxa"/>
            <w:tcBorders>
              <w:top w:val="single" w:sz="4" w:space="0" w:color="auto"/>
              <w:left w:val="single" w:sz="4" w:space="0" w:color="auto"/>
              <w:bottom w:val="single" w:sz="4" w:space="0" w:color="auto"/>
              <w:right w:val="single" w:sz="4" w:space="0" w:color="auto"/>
            </w:tcBorders>
          </w:tcPr>
          <w:p w14:paraId="7C855DA5" w14:textId="2E05848C" w:rsidR="004F7A35" w:rsidDel="000D70B7" w:rsidRDefault="004F7A35" w:rsidP="00627F22">
            <w:pPr>
              <w:pStyle w:val="TAC"/>
              <w:spacing w:line="260" w:lineRule="auto"/>
              <w:rPr>
                <w:del w:id="7639" w:author="Huawei" w:date="2022-05-13T00:07:00Z"/>
                <w:lang w:val="en-US" w:eastAsia="zh-CN"/>
              </w:rPr>
            </w:pPr>
            <w:del w:id="7640" w:author="Huawei" w:date="2022-05-13T00:07:00Z">
              <w:r w:rsidDel="000D70B7">
                <w:rPr>
                  <w:lang w:eastAsia="zh-CN"/>
                </w:rPr>
                <w:delText>216</w:delText>
              </w:r>
            </w:del>
          </w:p>
        </w:tc>
        <w:tc>
          <w:tcPr>
            <w:tcW w:w="605" w:type="dxa"/>
            <w:tcBorders>
              <w:top w:val="single" w:sz="4" w:space="0" w:color="auto"/>
              <w:left w:val="single" w:sz="4" w:space="0" w:color="auto"/>
              <w:bottom w:val="single" w:sz="4" w:space="0" w:color="auto"/>
              <w:right w:val="single" w:sz="4" w:space="0" w:color="auto"/>
            </w:tcBorders>
          </w:tcPr>
          <w:p w14:paraId="23667D3A" w14:textId="24BAC840" w:rsidR="004F7A35" w:rsidDel="000D70B7" w:rsidRDefault="004F7A35" w:rsidP="00627F22">
            <w:pPr>
              <w:pStyle w:val="TAC"/>
              <w:spacing w:line="260" w:lineRule="auto"/>
              <w:rPr>
                <w:del w:id="7641" w:author="Huawei" w:date="2022-05-13T00:07:00Z"/>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DDEDE55" w14:textId="2CA10D7A" w:rsidR="004F7A35" w:rsidDel="000D70B7" w:rsidRDefault="004F7A35" w:rsidP="00627F22">
            <w:pPr>
              <w:pStyle w:val="TAC"/>
              <w:spacing w:line="260" w:lineRule="auto"/>
              <w:rPr>
                <w:del w:id="7642" w:author="Huawei" w:date="2022-05-13T00:07:00Z"/>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A042890" w14:textId="398ECD13" w:rsidR="004F7A35" w:rsidDel="000D70B7" w:rsidRDefault="004F7A35" w:rsidP="00627F22">
            <w:pPr>
              <w:pStyle w:val="TAC"/>
              <w:spacing w:line="260" w:lineRule="auto"/>
              <w:rPr>
                <w:del w:id="7643" w:author="Huawei" w:date="2022-05-13T00:07:00Z"/>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C94F34D" w14:textId="365E1DE1" w:rsidR="004F7A35" w:rsidDel="000D70B7" w:rsidRDefault="004F7A35" w:rsidP="00627F22">
            <w:pPr>
              <w:pStyle w:val="TAC"/>
              <w:spacing w:line="260" w:lineRule="auto"/>
              <w:rPr>
                <w:del w:id="7644" w:author="Huawei" w:date="2022-05-13T00:07:00Z"/>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2946CCC2" w14:textId="53AD219F" w:rsidR="004F7A35" w:rsidDel="000D70B7" w:rsidRDefault="004F7A35" w:rsidP="00627F22">
            <w:pPr>
              <w:pStyle w:val="TAC"/>
              <w:spacing w:line="260" w:lineRule="auto"/>
              <w:rPr>
                <w:del w:id="7645" w:author="Huawei" w:date="2022-05-13T00:07:00Z"/>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1C29E4A7" w14:textId="33EFA548" w:rsidR="004F7A35" w:rsidDel="000D70B7" w:rsidRDefault="004F7A35" w:rsidP="00627F22">
            <w:pPr>
              <w:pStyle w:val="TAC"/>
              <w:spacing w:line="260" w:lineRule="auto"/>
              <w:rPr>
                <w:del w:id="7646" w:author="Huawei" w:date="2022-05-13T00:07:00Z"/>
                <w:lang w:eastAsia="ja-JP"/>
              </w:rPr>
            </w:pPr>
          </w:p>
        </w:tc>
      </w:tr>
      <w:tr w:rsidR="004F7A35" w:rsidDel="000D70B7" w14:paraId="516E49F6" w14:textId="058E5292" w:rsidTr="00627F22">
        <w:trPr>
          <w:trHeight w:val="187"/>
          <w:jc w:val="center"/>
          <w:del w:id="7647" w:author="Huawei" w:date="2022-05-13T00:07:00Z"/>
        </w:trPr>
        <w:tc>
          <w:tcPr>
            <w:tcW w:w="672" w:type="dxa"/>
            <w:tcBorders>
              <w:top w:val="single" w:sz="4" w:space="0" w:color="auto"/>
              <w:left w:val="single" w:sz="4" w:space="0" w:color="auto"/>
              <w:bottom w:val="single" w:sz="4" w:space="0" w:color="auto"/>
              <w:right w:val="single" w:sz="4" w:space="0" w:color="auto"/>
            </w:tcBorders>
          </w:tcPr>
          <w:p w14:paraId="397AFD84" w14:textId="2E46D13A" w:rsidR="004F7A35" w:rsidDel="000D70B7" w:rsidRDefault="004F7A35" w:rsidP="00627F22">
            <w:pPr>
              <w:pStyle w:val="TAC"/>
              <w:rPr>
                <w:del w:id="7648" w:author="Huawei" w:date="2022-05-13T00:07:00Z"/>
                <w:lang w:val="en-US" w:eastAsia="zh-CN"/>
              </w:rPr>
            </w:pPr>
            <w:del w:id="7649" w:author="Huawei" w:date="2022-05-13T00:07:00Z">
              <w:r w:rsidRPr="00333681" w:rsidDel="000D70B7">
                <w:rPr>
                  <w:lang w:eastAsia="zh-CN"/>
                </w:rPr>
                <w:delText>n7</w:delText>
              </w:r>
              <w:r w:rsidDel="000D70B7">
                <w:rPr>
                  <w:lang w:eastAsia="zh-CN"/>
                </w:rPr>
                <w:delText>8</w:delText>
              </w:r>
            </w:del>
          </w:p>
        </w:tc>
        <w:tc>
          <w:tcPr>
            <w:tcW w:w="672" w:type="dxa"/>
            <w:tcBorders>
              <w:top w:val="single" w:sz="4" w:space="0" w:color="auto"/>
              <w:left w:val="single" w:sz="4" w:space="0" w:color="auto"/>
              <w:bottom w:val="single" w:sz="4" w:space="0" w:color="auto"/>
              <w:right w:val="single" w:sz="4" w:space="0" w:color="auto"/>
            </w:tcBorders>
          </w:tcPr>
          <w:p w14:paraId="3E5C8CAA" w14:textId="30189D53" w:rsidR="004F7A35" w:rsidDel="000D70B7" w:rsidRDefault="004F7A35" w:rsidP="00627F22">
            <w:pPr>
              <w:pStyle w:val="TAC"/>
              <w:rPr>
                <w:del w:id="7650" w:author="Huawei" w:date="2022-05-13T00:07:00Z"/>
                <w:lang w:val="en-US" w:eastAsia="zh-CN"/>
              </w:rPr>
            </w:pPr>
            <w:del w:id="7651" w:author="Huawei" w:date="2022-05-13T00:07:00Z">
              <w:r w:rsidDel="000D70B7">
                <w:rPr>
                  <w:lang w:eastAsia="zh-CN"/>
                </w:rPr>
                <w:delText>n28</w:delText>
              </w:r>
            </w:del>
          </w:p>
        </w:tc>
        <w:tc>
          <w:tcPr>
            <w:tcW w:w="583" w:type="dxa"/>
            <w:tcBorders>
              <w:top w:val="single" w:sz="4" w:space="0" w:color="auto"/>
              <w:left w:val="single" w:sz="4" w:space="0" w:color="auto"/>
              <w:bottom w:val="single" w:sz="4" w:space="0" w:color="auto"/>
              <w:right w:val="single" w:sz="4" w:space="0" w:color="auto"/>
            </w:tcBorders>
          </w:tcPr>
          <w:p w14:paraId="7F8D3C2E" w14:textId="41F11FEF" w:rsidR="004F7A35" w:rsidDel="000D70B7" w:rsidRDefault="004F7A35" w:rsidP="00627F22">
            <w:pPr>
              <w:pStyle w:val="TAC"/>
              <w:rPr>
                <w:del w:id="7652" w:author="Huawei" w:date="2022-05-13T00:07:00Z"/>
                <w:lang w:val="en-US" w:eastAsia="zh-CN"/>
              </w:rPr>
            </w:pPr>
            <w:del w:id="7653" w:author="Huawei" w:date="2022-05-13T00:07:00Z">
              <w:r w:rsidRPr="00D52EFA" w:rsidDel="000D70B7">
                <w:delText>15</w:delText>
              </w:r>
            </w:del>
          </w:p>
        </w:tc>
        <w:tc>
          <w:tcPr>
            <w:tcW w:w="571" w:type="dxa"/>
            <w:tcBorders>
              <w:top w:val="single" w:sz="4" w:space="0" w:color="auto"/>
              <w:left w:val="single" w:sz="4" w:space="0" w:color="auto"/>
              <w:bottom w:val="single" w:sz="4" w:space="0" w:color="auto"/>
              <w:right w:val="single" w:sz="4" w:space="0" w:color="auto"/>
            </w:tcBorders>
            <w:vAlign w:val="center"/>
          </w:tcPr>
          <w:p w14:paraId="684ABC86" w14:textId="2141590D" w:rsidR="004F7A35" w:rsidDel="000D70B7" w:rsidRDefault="004F7A35" w:rsidP="00627F22">
            <w:pPr>
              <w:pStyle w:val="TAC"/>
              <w:rPr>
                <w:del w:id="7654" w:author="Huawei" w:date="2022-05-13T00:07:00Z"/>
                <w:lang w:val="en-US" w:eastAsia="zh-CN"/>
              </w:rPr>
            </w:pPr>
            <w:del w:id="7655" w:author="Huawei" w:date="2022-05-13T00:07:00Z">
              <w:r w:rsidRPr="00D52EFA" w:rsidDel="000D70B7">
                <w:delText>25</w:delText>
              </w:r>
            </w:del>
          </w:p>
        </w:tc>
        <w:tc>
          <w:tcPr>
            <w:tcW w:w="606" w:type="dxa"/>
            <w:tcBorders>
              <w:top w:val="single" w:sz="4" w:space="0" w:color="auto"/>
              <w:left w:val="single" w:sz="4" w:space="0" w:color="auto"/>
              <w:bottom w:val="single" w:sz="4" w:space="0" w:color="auto"/>
              <w:right w:val="single" w:sz="4" w:space="0" w:color="auto"/>
            </w:tcBorders>
            <w:vAlign w:val="center"/>
          </w:tcPr>
          <w:p w14:paraId="162F5EC9" w14:textId="612241C3" w:rsidR="004F7A35" w:rsidDel="000D70B7" w:rsidRDefault="004F7A35" w:rsidP="00627F22">
            <w:pPr>
              <w:pStyle w:val="TAC"/>
              <w:rPr>
                <w:del w:id="7656" w:author="Huawei" w:date="2022-05-13T00:07:00Z"/>
                <w:rFonts w:eastAsia="宋体"/>
                <w:lang w:eastAsia="zh-CN"/>
              </w:rPr>
            </w:pPr>
            <w:del w:id="7657" w:author="Huawei" w:date="2022-05-13T00:07:00Z">
              <w:r w:rsidRPr="00D52EFA" w:rsidDel="000D70B7">
                <w:delText>50</w:delText>
              </w:r>
            </w:del>
          </w:p>
        </w:tc>
        <w:tc>
          <w:tcPr>
            <w:tcW w:w="605" w:type="dxa"/>
            <w:tcBorders>
              <w:top w:val="single" w:sz="4" w:space="0" w:color="auto"/>
              <w:left w:val="single" w:sz="4" w:space="0" w:color="auto"/>
              <w:bottom w:val="single" w:sz="4" w:space="0" w:color="auto"/>
              <w:right w:val="single" w:sz="4" w:space="0" w:color="auto"/>
            </w:tcBorders>
            <w:vAlign w:val="center"/>
          </w:tcPr>
          <w:p w14:paraId="32541365" w14:textId="482DD327" w:rsidR="004F7A35" w:rsidDel="000D70B7" w:rsidRDefault="004F7A35" w:rsidP="00627F22">
            <w:pPr>
              <w:pStyle w:val="TAC"/>
              <w:rPr>
                <w:del w:id="7658" w:author="Huawei" w:date="2022-05-13T00:07:00Z"/>
                <w:rFonts w:eastAsia="宋体"/>
                <w:lang w:eastAsia="zh-CN"/>
              </w:rPr>
            </w:pPr>
            <w:del w:id="7659" w:author="Huawei" w:date="2022-05-13T00:07:00Z">
              <w:r w:rsidRPr="00D52EFA" w:rsidDel="000D70B7">
                <w:delText>75</w:delText>
              </w:r>
            </w:del>
          </w:p>
        </w:tc>
        <w:tc>
          <w:tcPr>
            <w:tcW w:w="605" w:type="dxa"/>
            <w:tcBorders>
              <w:top w:val="single" w:sz="4" w:space="0" w:color="auto"/>
              <w:left w:val="single" w:sz="4" w:space="0" w:color="auto"/>
              <w:bottom w:val="single" w:sz="4" w:space="0" w:color="auto"/>
              <w:right w:val="single" w:sz="4" w:space="0" w:color="auto"/>
            </w:tcBorders>
            <w:vAlign w:val="center"/>
          </w:tcPr>
          <w:p w14:paraId="5E78E361" w14:textId="27CE5354" w:rsidR="004F7A35" w:rsidDel="000D70B7" w:rsidRDefault="004F7A35" w:rsidP="00627F22">
            <w:pPr>
              <w:pStyle w:val="TAC"/>
              <w:rPr>
                <w:del w:id="7660" w:author="Huawei" w:date="2022-05-13T00:07:00Z"/>
                <w:rFonts w:eastAsia="宋体"/>
                <w:lang w:eastAsia="zh-CN"/>
              </w:rPr>
            </w:pPr>
            <w:del w:id="7661" w:author="Huawei" w:date="2022-05-13T00:07:00Z">
              <w:r w:rsidRPr="00D52EFA" w:rsidDel="000D70B7">
                <w:delText>100</w:delText>
              </w:r>
            </w:del>
          </w:p>
        </w:tc>
        <w:tc>
          <w:tcPr>
            <w:tcW w:w="605" w:type="dxa"/>
            <w:tcBorders>
              <w:top w:val="single" w:sz="4" w:space="0" w:color="auto"/>
              <w:left w:val="single" w:sz="4" w:space="0" w:color="auto"/>
              <w:bottom w:val="single" w:sz="4" w:space="0" w:color="auto"/>
              <w:right w:val="single" w:sz="4" w:space="0" w:color="auto"/>
            </w:tcBorders>
          </w:tcPr>
          <w:p w14:paraId="5EB7EA56" w14:textId="315F7E54" w:rsidR="004F7A35" w:rsidDel="000D70B7" w:rsidRDefault="004F7A35" w:rsidP="00627F22">
            <w:pPr>
              <w:pStyle w:val="TAC"/>
              <w:rPr>
                <w:del w:id="7662" w:author="Huawei" w:date="2022-05-13T00:07:00Z"/>
                <w:rFonts w:eastAsia="宋体"/>
                <w:lang w:eastAsia="zh-CN"/>
              </w:rPr>
            </w:pPr>
          </w:p>
        </w:tc>
        <w:tc>
          <w:tcPr>
            <w:tcW w:w="605" w:type="dxa"/>
            <w:tcBorders>
              <w:top w:val="single" w:sz="4" w:space="0" w:color="auto"/>
              <w:left w:val="single" w:sz="4" w:space="0" w:color="auto"/>
              <w:bottom w:val="single" w:sz="4" w:space="0" w:color="auto"/>
              <w:right w:val="single" w:sz="4" w:space="0" w:color="auto"/>
            </w:tcBorders>
          </w:tcPr>
          <w:p w14:paraId="50A5C6E0" w14:textId="00A76AD9" w:rsidR="004F7A35" w:rsidDel="000D70B7" w:rsidRDefault="004F7A35" w:rsidP="00627F22">
            <w:pPr>
              <w:pStyle w:val="TAC"/>
              <w:rPr>
                <w:del w:id="7663" w:author="Huawei" w:date="2022-05-13T00:07:00Z"/>
                <w:rFonts w:eastAsia="宋体"/>
                <w:lang w:eastAsia="zh-CN"/>
              </w:rPr>
            </w:pPr>
            <w:del w:id="7664" w:author="Huawei" w:date="2022-05-13T00:07:00Z">
              <w:r w:rsidRPr="00D52EFA" w:rsidDel="000D70B7">
                <w:delText>160</w:delText>
              </w:r>
            </w:del>
          </w:p>
        </w:tc>
        <w:tc>
          <w:tcPr>
            <w:tcW w:w="605" w:type="dxa"/>
            <w:tcBorders>
              <w:top w:val="single" w:sz="4" w:space="0" w:color="auto"/>
              <w:left w:val="single" w:sz="4" w:space="0" w:color="auto"/>
              <w:bottom w:val="single" w:sz="4" w:space="0" w:color="auto"/>
              <w:right w:val="single" w:sz="4" w:space="0" w:color="auto"/>
            </w:tcBorders>
          </w:tcPr>
          <w:p w14:paraId="02CB4CDB" w14:textId="31BAA4A8" w:rsidR="004F7A35" w:rsidDel="000D70B7" w:rsidRDefault="004F7A35" w:rsidP="00627F22">
            <w:pPr>
              <w:pStyle w:val="TAC"/>
              <w:rPr>
                <w:del w:id="7665" w:author="Huawei" w:date="2022-05-13T00:07:00Z"/>
                <w:rFonts w:eastAsia="宋体"/>
                <w:lang w:eastAsia="zh-CN"/>
              </w:rPr>
            </w:pPr>
          </w:p>
        </w:tc>
        <w:tc>
          <w:tcPr>
            <w:tcW w:w="605" w:type="dxa"/>
            <w:tcBorders>
              <w:top w:val="single" w:sz="4" w:space="0" w:color="auto"/>
              <w:left w:val="single" w:sz="4" w:space="0" w:color="auto"/>
              <w:bottom w:val="single" w:sz="4" w:space="0" w:color="auto"/>
              <w:right w:val="single" w:sz="4" w:space="0" w:color="auto"/>
            </w:tcBorders>
          </w:tcPr>
          <w:p w14:paraId="4C5019FE" w14:textId="604B7FBF" w:rsidR="004F7A35" w:rsidDel="000D70B7" w:rsidRDefault="004F7A35" w:rsidP="00627F22">
            <w:pPr>
              <w:pStyle w:val="TAC"/>
              <w:rPr>
                <w:del w:id="7666" w:author="Huawei" w:date="2022-05-13T00:07:00Z"/>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3801F41A" w14:textId="4B70A900" w:rsidR="004F7A35" w:rsidDel="000D70B7" w:rsidRDefault="004F7A35" w:rsidP="00627F22">
            <w:pPr>
              <w:pStyle w:val="TAC"/>
              <w:rPr>
                <w:del w:id="7667" w:author="Huawei" w:date="2022-05-13T00:07:00Z"/>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3DFE5739" w14:textId="3C1048A8" w:rsidR="004F7A35" w:rsidDel="000D70B7" w:rsidRDefault="004F7A35" w:rsidP="00627F22">
            <w:pPr>
              <w:pStyle w:val="TAC"/>
              <w:rPr>
                <w:del w:id="7668" w:author="Huawei" w:date="2022-05-13T00:07:00Z"/>
                <w:lang w:eastAsia="ja-JP"/>
              </w:rPr>
            </w:pPr>
          </w:p>
        </w:tc>
        <w:tc>
          <w:tcPr>
            <w:tcW w:w="605" w:type="dxa"/>
            <w:tcBorders>
              <w:top w:val="single" w:sz="4" w:space="0" w:color="auto"/>
              <w:left w:val="single" w:sz="4" w:space="0" w:color="auto"/>
              <w:bottom w:val="single" w:sz="4" w:space="0" w:color="auto"/>
              <w:right w:val="single" w:sz="4" w:space="0" w:color="auto"/>
            </w:tcBorders>
          </w:tcPr>
          <w:p w14:paraId="6164EE03" w14:textId="57C01ED6" w:rsidR="004F7A35" w:rsidDel="000D70B7" w:rsidRDefault="004F7A35" w:rsidP="00627F22">
            <w:pPr>
              <w:pStyle w:val="TAC"/>
              <w:rPr>
                <w:del w:id="7669" w:author="Huawei" w:date="2022-05-13T00:07:00Z"/>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780BCDCA" w14:textId="006BCE5D" w:rsidR="004F7A35" w:rsidDel="000D70B7" w:rsidRDefault="004F7A35" w:rsidP="00627F22">
            <w:pPr>
              <w:pStyle w:val="TAC"/>
              <w:rPr>
                <w:del w:id="7670" w:author="Huawei" w:date="2022-05-13T00:07:00Z"/>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77E2C361" w14:textId="42D8785D" w:rsidR="004F7A35" w:rsidDel="000D70B7" w:rsidRDefault="004F7A35" w:rsidP="00627F22">
            <w:pPr>
              <w:pStyle w:val="TAC"/>
              <w:rPr>
                <w:del w:id="7671" w:author="Huawei" w:date="2022-05-13T00:07:00Z"/>
                <w:lang w:eastAsia="ja-JP"/>
              </w:rPr>
            </w:pPr>
          </w:p>
        </w:tc>
      </w:tr>
      <w:tr w:rsidR="004F7A35" w:rsidDel="000D70B7" w14:paraId="67891C09" w14:textId="6329EA45" w:rsidTr="00627F22">
        <w:trPr>
          <w:trHeight w:val="187"/>
          <w:jc w:val="center"/>
          <w:del w:id="7672" w:author="Huawei" w:date="2022-05-13T00:07:00Z"/>
        </w:trPr>
        <w:tc>
          <w:tcPr>
            <w:tcW w:w="673" w:type="dxa"/>
            <w:vAlign w:val="center"/>
          </w:tcPr>
          <w:p w14:paraId="0F184799" w14:textId="7644743D" w:rsidR="004F7A35" w:rsidDel="000D70B7" w:rsidRDefault="004F7A35" w:rsidP="00627F22">
            <w:pPr>
              <w:pStyle w:val="TAC"/>
              <w:spacing w:line="260" w:lineRule="auto"/>
              <w:rPr>
                <w:del w:id="7673" w:author="Huawei" w:date="2022-05-13T00:07:00Z"/>
                <w:lang w:eastAsia="ja-JP"/>
              </w:rPr>
            </w:pPr>
            <w:del w:id="7674" w:author="Huawei" w:date="2022-05-13T00:07:00Z">
              <w:r w:rsidDel="000D70B7">
                <w:rPr>
                  <w:lang w:eastAsia="ja-JP"/>
                </w:rPr>
                <w:delText>n7</w:delText>
              </w:r>
              <w:r w:rsidDel="000D70B7">
                <w:rPr>
                  <w:rFonts w:hint="eastAsia"/>
                  <w:lang w:eastAsia="ja-JP"/>
                </w:rPr>
                <w:delText>8</w:delText>
              </w:r>
            </w:del>
          </w:p>
        </w:tc>
        <w:tc>
          <w:tcPr>
            <w:tcW w:w="673" w:type="dxa"/>
            <w:vAlign w:val="center"/>
          </w:tcPr>
          <w:p w14:paraId="317F7B45" w14:textId="2A740578" w:rsidR="004F7A35" w:rsidDel="000D70B7" w:rsidRDefault="004F7A35" w:rsidP="00627F22">
            <w:pPr>
              <w:pStyle w:val="TAC"/>
              <w:spacing w:line="260" w:lineRule="auto"/>
              <w:rPr>
                <w:del w:id="7675" w:author="Huawei" w:date="2022-05-13T00:07:00Z"/>
                <w:lang w:eastAsia="ja-JP"/>
              </w:rPr>
            </w:pPr>
            <w:del w:id="7676" w:author="Huawei" w:date="2022-05-13T00:07:00Z">
              <w:r w:rsidDel="000D70B7">
                <w:rPr>
                  <w:rFonts w:hint="eastAsia"/>
                  <w:lang w:eastAsia="ja-JP"/>
                </w:rPr>
                <w:delText>n4</w:delText>
              </w:r>
              <w:r w:rsidDel="000D70B7">
                <w:rPr>
                  <w:lang w:eastAsia="ja-JP"/>
                </w:rPr>
                <w:delText>0</w:delText>
              </w:r>
            </w:del>
          </w:p>
        </w:tc>
        <w:tc>
          <w:tcPr>
            <w:tcW w:w="584" w:type="dxa"/>
            <w:vAlign w:val="center"/>
          </w:tcPr>
          <w:p w14:paraId="02A8D2DF" w14:textId="3D1D0B83" w:rsidR="004F7A35" w:rsidDel="000D70B7" w:rsidRDefault="004F7A35" w:rsidP="00627F22">
            <w:pPr>
              <w:pStyle w:val="TAC"/>
              <w:spacing w:line="260" w:lineRule="auto"/>
              <w:rPr>
                <w:del w:id="7677" w:author="Huawei" w:date="2022-05-13T00:07:00Z"/>
                <w:lang w:eastAsia="ja-JP"/>
              </w:rPr>
            </w:pPr>
            <w:del w:id="7678" w:author="Huawei" w:date="2022-05-13T00:07:00Z">
              <w:r w:rsidDel="000D70B7">
                <w:rPr>
                  <w:rFonts w:hint="eastAsia"/>
                  <w:lang w:eastAsia="ja-JP"/>
                </w:rPr>
                <w:delText>30</w:delText>
              </w:r>
            </w:del>
          </w:p>
        </w:tc>
        <w:tc>
          <w:tcPr>
            <w:tcW w:w="572" w:type="dxa"/>
            <w:vAlign w:val="center"/>
          </w:tcPr>
          <w:p w14:paraId="21AE6F75" w14:textId="1E4F6620" w:rsidR="004F7A35" w:rsidDel="000D70B7" w:rsidRDefault="004F7A35" w:rsidP="00627F22">
            <w:pPr>
              <w:pStyle w:val="TAC"/>
              <w:spacing w:line="260" w:lineRule="auto"/>
              <w:rPr>
                <w:del w:id="7679" w:author="Huawei" w:date="2022-05-13T00:07:00Z"/>
                <w:lang w:eastAsia="ja-JP"/>
              </w:rPr>
            </w:pPr>
            <w:del w:id="7680" w:author="Huawei" w:date="2022-05-13T00:07:00Z">
              <w:r w:rsidDel="000D70B7">
                <w:rPr>
                  <w:lang w:eastAsia="ja-JP"/>
                </w:rPr>
                <w:delText>50</w:delText>
              </w:r>
            </w:del>
          </w:p>
        </w:tc>
        <w:tc>
          <w:tcPr>
            <w:tcW w:w="606" w:type="dxa"/>
            <w:vAlign w:val="center"/>
          </w:tcPr>
          <w:p w14:paraId="3BF6A90F" w14:textId="1126CAE0" w:rsidR="004F7A35" w:rsidDel="000D70B7" w:rsidRDefault="004F7A35" w:rsidP="00627F22">
            <w:pPr>
              <w:pStyle w:val="TAC"/>
              <w:spacing w:line="260" w:lineRule="auto"/>
              <w:rPr>
                <w:del w:id="7681" w:author="Huawei" w:date="2022-05-13T00:07:00Z"/>
                <w:lang w:eastAsia="ja-JP"/>
              </w:rPr>
            </w:pPr>
            <w:del w:id="7682" w:author="Huawei" w:date="2022-05-13T00:07:00Z">
              <w:r w:rsidDel="000D70B7">
                <w:rPr>
                  <w:rFonts w:hint="eastAsia"/>
                  <w:lang w:eastAsia="ja-JP"/>
                </w:rPr>
                <w:delText>50</w:delText>
              </w:r>
            </w:del>
          </w:p>
        </w:tc>
        <w:tc>
          <w:tcPr>
            <w:tcW w:w="605" w:type="dxa"/>
            <w:vAlign w:val="center"/>
          </w:tcPr>
          <w:p w14:paraId="00C06EDB" w14:textId="29F58782" w:rsidR="004F7A35" w:rsidDel="000D70B7" w:rsidRDefault="004F7A35" w:rsidP="00627F22">
            <w:pPr>
              <w:pStyle w:val="TAC"/>
              <w:spacing w:line="260" w:lineRule="auto"/>
              <w:rPr>
                <w:del w:id="7683" w:author="Huawei" w:date="2022-05-13T00:07:00Z"/>
                <w:lang w:eastAsia="ja-JP"/>
              </w:rPr>
            </w:pPr>
            <w:del w:id="7684" w:author="Huawei" w:date="2022-05-13T00:07:00Z">
              <w:r w:rsidDel="000D70B7">
                <w:rPr>
                  <w:rFonts w:hint="eastAsia"/>
                  <w:lang w:eastAsia="ja-JP"/>
                </w:rPr>
                <w:delText>50</w:delText>
              </w:r>
            </w:del>
          </w:p>
        </w:tc>
        <w:tc>
          <w:tcPr>
            <w:tcW w:w="605" w:type="dxa"/>
            <w:vAlign w:val="center"/>
          </w:tcPr>
          <w:p w14:paraId="71698931" w14:textId="2D3DF322" w:rsidR="004F7A35" w:rsidDel="000D70B7" w:rsidRDefault="004F7A35" w:rsidP="00627F22">
            <w:pPr>
              <w:pStyle w:val="TAC"/>
              <w:spacing w:line="260" w:lineRule="auto"/>
              <w:rPr>
                <w:del w:id="7685" w:author="Huawei" w:date="2022-05-13T00:07:00Z"/>
                <w:lang w:eastAsia="ja-JP"/>
              </w:rPr>
            </w:pPr>
            <w:del w:id="7686" w:author="Huawei" w:date="2022-05-13T00:07:00Z">
              <w:r w:rsidDel="000D70B7">
                <w:rPr>
                  <w:rFonts w:hint="eastAsia"/>
                  <w:lang w:eastAsia="ja-JP"/>
                </w:rPr>
                <w:delText>50</w:delText>
              </w:r>
            </w:del>
          </w:p>
        </w:tc>
        <w:tc>
          <w:tcPr>
            <w:tcW w:w="605" w:type="dxa"/>
            <w:vAlign w:val="center"/>
          </w:tcPr>
          <w:p w14:paraId="78C1217F" w14:textId="3CA51C45" w:rsidR="004F7A35" w:rsidDel="000D70B7" w:rsidRDefault="004F7A35" w:rsidP="00627F22">
            <w:pPr>
              <w:pStyle w:val="TAC"/>
              <w:spacing w:line="260" w:lineRule="auto"/>
              <w:rPr>
                <w:del w:id="7687" w:author="Huawei" w:date="2022-05-13T00:07:00Z"/>
                <w:lang w:eastAsia="ja-JP"/>
              </w:rPr>
            </w:pPr>
          </w:p>
        </w:tc>
        <w:tc>
          <w:tcPr>
            <w:tcW w:w="605" w:type="dxa"/>
            <w:vAlign w:val="center"/>
          </w:tcPr>
          <w:p w14:paraId="242F04E4" w14:textId="253A5065" w:rsidR="004F7A35" w:rsidDel="000D70B7" w:rsidRDefault="004F7A35" w:rsidP="00627F22">
            <w:pPr>
              <w:pStyle w:val="TAC"/>
              <w:spacing w:line="260" w:lineRule="auto"/>
              <w:rPr>
                <w:del w:id="7688" w:author="Huawei" w:date="2022-05-13T00:07:00Z"/>
                <w:lang w:val="en-US" w:eastAsia="zh-CN"/>
              </w:rPr>
            </w:pPr>
          </w:p>
        </w:tc>
        <w:tc>
          <w:tcPr>
            <w:tcW w:w="605" w:type="dxa"/>
            <w:vAlign w:val="center"/>
          </w:tcPr>
          <w:p w14:paraId="3ADB6D21" w14:textId="1067B34B" w:rsidR="004F7A35" w:rsidDel="000D70B7" w:rsidRDefault="004F7A35" w:rsidP="00627F22">
            <w:pPr>
              <w:pStyle w:val="TAC"/>
              <w:spacing w:line="260" w:lineRule="auto"/>
              <w:rPr>
                <w:del w:id="7689" w:author="Huawei" w:date="2022-05-13T00:07:00Z"/>
                <w:lang w:val="en-US" w:eastAsia="zh-CN"/>
              </w:rPr>
            </w:pPr>
            <w:del w:id="7690" w:author="Huawei" w:date="2022-05-13T00:07:00Z">
              <w:r w:rsidDel="000D70B7">
                <w:rPr>
                  <w:rFonts w:hint="eastAsia"/>
                  <w:lang w:val="en-US" w:eastAsia="zh-CN"/>
                </w:rPr>
                <w:delText>50</w:delText>
              </w:r>
            </w:del>
          </w:p>
        </w:tc>
        <w:tc>
          <w:tcPr>
            <w:tcW w:w="605" w:type="dxa"/>
            <w:vAlign w:val="center"/>
          </w:tcPr>
          <w:p w14:paraId="0EF65DB6" w14:textId="7E6F017A" w:rsidR="004F7A35" w:rsidDel="000D70B7" w:rsidRDefault="004F7A35" w:rsidP="00627F22">
            <w:pPr>
              <w:pStyle w:val="TAC"/>
              <w:spacing w:line="260" w:lineRule="auto"/>
              <w:rPr>
                <w:del w:id="7691" w:author="Huawei" w:date="2022-05-13T00:07:00Z"/>
                <w:lang w:val="en-US" w:eastAsia="zh-CN"/>
              </w:rPr>
            </w:pPr>
            <w:del w:id="7692" w:author="Huawei" w:date="2022-05-13T00:07:00Z">
              <w:r w:rsidDel="000D70B7">
                <w:rPr>
                  <w:rFonts w:hint="eastAsia"/>
                  <w:lang w:val="en-US" w:eastAsia="zh-CN"/>
                </w:rPr>
                <w:delText>50</w:delText>
              </w:r>
            </w:del>
          </w:p>
        </w:tc>
        <w:tc>
          <w:tcPr>
            <w:tcW w:w="605" w:type="dxa"/>
            <w:vAlign w:val="center"/>
          </w:tcPr>
          <w:p w14:paraId="1C75D6FA" w14:textId="1401412F" w:rsidR="004F7A35" w:rsidDel="000D70B7" w:rsidRDefault="004F7A35" w:rsidP="00627F22">
            <w:pPr>
              <w:pStyle w:val="TAC"/>
              <w:spacing w:line="260" w:lineRule="auto"/>
              <w:rPr>
                <w:del w:id="7693" w:author="Huawei" w:date="2022-05-13T00:07:00Z"/>
                <w:lang w:val="en-US" w:eastAsia="zh-CN"/>
              </w:rPr>
            </w:pPr>
            <w:del w:id="7694" w:author="Huawei" w:date="2022-05-13T00:07:00Z">
              <w:r w:rsidDel="000D70B7">
                <w:rPr>
                  <w:rFonts w:hint="eastAsia"/>
                  <w:lang w:val="en-US" w:eastAsia="zh-CN"/>
                </w:rPr>
                <w:delText>50</w:delText>
              </w:r>
            </w:del>
          </w:p>
        </w:tc>
        <w:tc>
          <w:tcPr>
            <w:tcW w:w="605" w:type="dxa"/>
            <w:vAlign w:val="center"/>
          </w:tcPr>
          <w:p w14:paraId="6FC4EFB6" w14:textId="0F2E7627" w:rsidR="004F7A35" w:rsidDel="000D70B7" w:rsidRDefault="004F7A35" w:rsidP="00627F22">
            <w:pPr>
              <w:pStyle w:val="TAC"/>
              <w:spacing w:line="260" w:lineRule="auto"/>
              <w:rPr>
                <w:del w:id="7695" w:author="Huawei" w:date="2022-05-13T00:07:00Z"/>
                <w:lang w:eastAsia="ja-JP"/>
              </w:rPr>
            </w:pPr>
          </w:p>
        </w:tc>
        <w:tc>
          <w:tcPr>
            <w:tcW w:w="605" w:type="dxa"/>
            <w:vAlign w:val="center"/>
          </w:tcPr>
          <w:p w14:paraId="712D107A" w14:textId="75A95EC3" w:rsidR="004F7A35" w:rsidDel="000D70B7" w:rsidRDefault="004F7A35" w:rsidP="00627F22">
            <w:pPr>
              <w:pStyle w:val="TAC"/>
              <w:spacing w:line="260" w:lineRule="auto"/>
              <w:rPr>
                <w:del w:id="7696" w:author="Huawei" w:date="2022-05-13T00:07:00Z"/>
                <w:lang w:val="en-US" w:eastAsia="zh-CN"/>
              </w:rPr>
            </w:pPr>
            <w:del w:id="7697" w:author="Huawei" w:date="2022-05-13T00:07:00Z">
              <w:r w:rsidDel="000D70B7">
                <w:rPr>
                  <w:rFonts w:hint="eastAsia"/>
                  <w:lang w:val="en-US" w:eastAsia="zh-CN"/>
                </w:rPr>
                <w:delText>50</w:delText>
              </w:r>
            </w:del>
          </w:p>
        </w:tc>
        <w:tc>
          <w:tcPr>
            <w:tcW w:w="521" w:type="dxa"/>
            <w:vAlign w:val="center"/>
          </w:tcPr>
          <w:p w14:paraId="68DDFFCB" w14:textId="7DA56555" w:rsidR="004F7A35" w:rsidDel="000D70B7" w:rsidRDefault="004F7A35" w:rsidP="00627F22">
            <w:pPr>
              <w:pStyle w:val="TAC"/>
              <w:spacing w:line="260" w:lineRule="auto"/>
              <w:rPr>
                <w:del w:id="7698" w:author="Huawei" w:date="2022-05-13T00:07:00Z"/>
                <w:lang w:val="en-US" w:eastAsia="zh-CN"/>
              </w:rPr>
            </w:pPr>
          </w:p>
        </w:tc>
        <w:tc>
          <w:tcPr>
            <w:tcW w:w="695" w:type="dxa"/>
            <w:vAlign w:val="center"/>
          </w:tcPr>
          <w:p w14:paraId="27AB091B" w14:textId="4D2D6FE1" w:rsidR="004F7A35" w:rsidDel="000D70B7" w:rsidRDefault="004F7A35" w:rsidP="00627F22">
            <w:pPr>
              <w:pStyle w:val="TAC"/>
              <w:spacing w:line="260" w:lineRule="auto"/>
              <w:rPr>
                <w:del w:id="7699" w:author="Huawei" w:date="2022-05-13T00:07:00Z"/>
                <w:lang w:eastAsia="ja-JP"/>
              </w:rPr>
            </w:pPr>
          </w:p>
        </w:tc>
      </w:tr>
      <w:tr w:rsidR="004F7A35" w:rsidDel="000D70B7" w14:paraId="66BA1C5C" w14:textId="68D0A7CA" w:rsidTr="00627F22">
        <w:trPr>
          <w:trHeight w:val="187"/>
          <w:jc w:val="center"/>
          <w:del w:id="7700" w:author="Huawei" w:date="2022-05-13T00:07:00Z"/>
        </w:trPr>
        <w:tc>
          <w:tcPr>
            <w:tcW w:w="673" w:type="dxa"/>
            <w:vAlign w:val="center"/>
          </w:tcPr>
          <w:p w14:paraId="12056D33" w14:textId="513621E6" w:rsidR="004F7A35" w:rsidDel="000D70B7" w:rsidRDefault="004F7A35" w:rsidP="00627F22">
            <w:pPr>
              <w:pStyle w:val="TAC"/>
              <w:spacing w:line="260" w:lineRule="auto"/>
              <w:rPr>
                <w:del w:id="7701" w:author="Huawei" w:date="2022-05-13T00:07:00Z"/>
                <w:lang w:eastAsia="ja-JP"/>
              </w:rPr>
            </w:pPr>
            <w:del w:id="7702" w:author="Huawei" w:date="2022-05-13T00:07:00Z">
              <w:r w:rsidDel="000D70B7">
                <w:rPr>
                  <w:lang w:eastAsia="ja-JP"/>
                </w:rPr>
                <w:delText>n7</w:delText>
              </w:r>
              <w:r w:rsidDel="000D70B7">
                <w:rPr>
                  <w:rFonts w:hint="eastAsia"/>
                  <w:lang w:eastAsia="ja-JP"/>
                </w:rPr>
                <w:delText>8</w:delText>
              </w:r>
            </w:del>
          </w:p>
        </w:tc>
        <w:tc>
          <w:tcPr>
            <w:tcW w:w="673" w:type="dxa"/>
            <w:vAlign w:val="center"/>
          </w:tcPr>
          <w:p w14:paraId="753AEE87" w14:textId="5DF51EE9" w:rsidR="004F7A35" w:rsidDel="000D70B7" w:rsidRDefault="004F7A35" w:rsidP="00627F22">
            <w:pPr>
              <w:pStyle w:val="TAC"/>
              <w:spacing w:line="260" w:lineRule="auto"/>
              <w:rPr>
                <w:del w:id="7703" w:author="Huawei" w:date="2022-05-13T00:07:00Z"/>
                <w:lang w:eastAsia="ja-JP"/>
              </w:rPr>
            </w:pPr>
            <w:del w:id="7704" w:author="Huawei" w:date="2022-05-13T00:07:00Z">
              <w:r w:rsidDel="000D70B7">
                <w:rPr>
                  <w:rFonts w:hint="eastAsia"/>
                  <w:lang w:eastAsia="ja-JP"/>
                </w:rPr>
                <w:delText>n41</w:delText>
              </w:r>
            </w:del>
          </w:p>
        </w:tc>
        <w:tc>
          <w:tcPr>
            <w:tcW w:w="584" w:type="dxa"/>
            <w:vAlign w:val="center"/>
          </w:tcPr>
          <w:p w14:paraId="70DDA94D" w14:textId="3090EFB4" w:rsidR="004F7A35" w:rsidDel="000D70B7" w:rsidRDefault="004F7A35" w:rsidP="00627F22">
            <w:pPr>
              <w:pStyle w:val="TAC"/>
              <w:spacing w:line="260" w:lineRule="auto"/>
              <w:rPr>
                <w:del w:id="7705" w:author="Huawei" w:date="2022-05-13T00:07:00Z"/>
                <w:lang w:eastAsia="ja-JP"/>
              </w:rPr>
            </w:pPr>
            <w:del w:id="7706" w:author="Huawei" w:date="2022-05-13T00:07:00Z">
              <w:r w:rsidDel="000D70B7">
                <w:rPr>
                  <w:rFonts w:hint="eastAsia"/>
                  <w:lang w:eastAsia="ja-JP"/>
                </w:rPr>
                <w:delText>30</w:delText>
              </w:r>
            </w:del>
          </w:p>
        </w:tc>
        <w:tc>
          <w:tcPr>
            <w:tcW w:w="572" w:type="dxa"/>
            <w:vAlign w:val="center"/>
          </w:tcPr>
          <w:p w14:paraId="02B4DD59" w14:textId="43489E23" w:rsidR="004F7A35" w:rsidDel="000D70B7" w:rsidRDefault="004F7A35" w:rsidP="00627F22">
            <w:pPr>
              <w:pStyle w:val="TAC"/>
              <w:spacing w:line="260" w:lineRule="auto"/>
              <w:rPr>
                <w:del w:id="7707" w:author="Huawei" w:date="2022-05-13T00:07:00Z"/>
                <w:lang w:eastAsia="ja-JP"/>
              </w:rPr>
            </w:pPr>
          </w:p>
        </w:tc>
        <w:tc>
          <w:tcPr>
            <w:tcW w:w="606" w:type="dxa"/>
            <w:vAlign w:val="center"/>
          </w:tcPr>
          <w:p w14:paraId="6F9C41DF" w14:textId="73E8F401" w:rsidR="004F7A35" w:rsidDel="000D70B7" w:rsidRDefault="004F7A35" w:rsidP="00627F22">
            <w:pPr>
              <w:pStyle w:val="TAC"/>
              <w:spacing w:line="260" w:lineRule="auto"/>
              <w:rPr>
                <w:del w:id="7708" w:author="Huawei" w:date="2022-05-13T00:07:00Z"/>
                <w:lang w:eastAsia="ja-JP"/>
              </w:rPr>
            </w:pPr>
            <w:del w:id="7709" w:author="Huawei" w:date="2022-05-13T00:07:00Z">
              <w:r w:rsidDel="000D70B7">
                <w:rPr>
                  <w:rFonts w:hint="eastAsia"/>
                  <w:lang w:eastAsia="ja-JP"/>
                </w:rPr>
                <w:delText>50</w:delText>
              </w:r>
            </w:del>
          </w:p>
        </w:tc>
        <w:tc>
          <w:tcPr>
            <w:tcW w:w="605" w:type="dxa"/>
            <w:vAlign w:val="center"/>
          </w:tcPr>
          <w:p w14:paraId="5897FE1A" w14:textId="6A8AE603" w:rsidR="004F7A35" w:rsidDel="000D70B7" w:rsidRDefault="004F7A35" w:rsidP="00627F22">
            <w:pPr>
              <w:pStyle w:val="TAC"/>
              <w:spacing w:line="260" w:lineRule="auto"/>
              <w:rPr>
                <w:del w:id="7710" w:author="Huawei" w:date="2022-05-13T00:07:00Z"/>
                <w:lang w:eastAsia="ja-JP"/>
              </w:rPr>
            </w:pPr>
            <w:del w:id="7711" w:author="Huawei" w:date="2022-05-13T00:07:00Z">
              <w:r w:rsidDel="000D70B7">
                <w:rPr>
                  <w:rFonts w:hint="eastAsia"/>
                  <w:lang w:eastAsia="ja-JP"/>
                </w:rPr>
                <w:delText>50</w:delText>
              </w:r>
            </w:del>
          </w:p>
        </w:tc>
        <w:tc>
          <w:tcPr>
            <w:tcW w:w="605" w:type="dxa"/>
            <w:vAlign w:val="center"/>
          </w:tcPr>
          <w:p w14:paraId="59FC0030" w14:textId="38E12354" w:rsidR="004F7A35" w:rsidDel="000D70B7" w:rsidRDefault="004F7A35" w:rsidP="00627F22">
            <w:pPr>
              <w:pStyle w:val="TAC"/>
              <w:spacing w:line="260" w:lineRule="auto"/>
              <w:rPr>
                <w:del w:id="7712" w:author="Huawei" w:date="2022-05-13T00:07:00Z"/>
                <w:lang w:eastAsia="ja-JP"/>
              </w:rPr>
            </w:pPr>
            <w:del w:id="7713" w:author="Huawei" w:date="2022-05-13T00:07:00Z">
              <w:r w:rsidDel="000D70B7">
                <w:rPr>
                  <w:rFonts w:hint="eastAsia"/>
                  <w:lang w:eastAsia="ja-JP"/>
                </w:rPr>
                <w:delText>50</w:delText>
              </w:r>
            </w:del>
          </w:p>
        </w:tc>
        <w:tc>
          <w:tcPr>
            <w:tcW w:w="605" w:type="dxa"/>
            <w:vAlign w:val="center"/>
          </w:tcPr>
          <w:p w14:paraId="33A01BFD" w14:textId="301511A0" w:rsidR="004F7A35" w:rsidDel="000D70B7" w:rsidRDefault="004F7A35" w:rsidP="00627F22">
            <w:pPr>
              <w:pStyle w:val="TAC"/>
              <w:spacing w:line="260" w:lineRule="auto"/>
              <w:rPr>
                <w:del w:id="7714" w:author="Huawei" w:date="2022-05-13T00:07:00Z"/>
                <w:lang w:eastAsia="ja-JP"/>
              </w:rPr>
            </w:pPr>
          </w:p>
        </w:tc>
        <w:tc>
          <w:tcPr>
            <w:tcW w:w="605" w:type="dxa"/>
            <w:vAlign w:val="center"/>
          </w:tcPr>
          <w:p w14:paraId="205E77A1" w14:textId="6C9FAE07" w:rsidR="004F7A35" w:rsidDel="000D70B7" w:rsidRDefault="004F7A35" w:rsidP="00627F22">
            <w:pPr>
              <w:pStyle w:val="TAC"/>
              <w:spacing w:line="260" w:lineRule="auto"/>
              <w:rPr>
                <w:del w:id="7715" w:author="Huawei" w:date="2022-05-13T00:07:00Z"/>
                <w:lang w:val="en-US" w:eastAsia="zh-CN"/>
              </w:rPr>
            </w:pPr>
            <w:del w:id="7716" w:author="Huawei" w:date="2022-05-13T00:07:00Z">
              <w:r w:rsidDel="000D70B7">
                <w:rPr>
                  <w:rFonts w:hint="eastAsia"/>
                  <w:lang w:val="en-US" w:eastAsia="zh-CN"/>
                </w:rPr>
                <w:delText>50</w:delText>
              </w:r>
            </w:del>
          </w:p>
        </w:tc>
        <w:tc>
          <w:tcPr>
            <w:tcW w:w="605" w:type="dxa"/>
            <w:vAlign w:val="center"/>
          </w:tcPr>
          <w:p w14:paraId="6320103C" w14:textId="031B1423" w:rsidR="004F7A35" w:rsidDel="000D70B7" w:rsidRDefault="004F7A35" w:rsidP="00627F22">
            <w:pPr>
              <w:pStyle w:val="TAC"/>
              <w:spacing w:line="260" w:lineRule="auto"/>
              <w:rPr>
                <w:del w:id="7717" w:author="Huawei" w:date="2022-05-13T00:07:00Z"/>
                <w:lang w:eastAsia="ja-JP"/>
              </w:rPr>
            </w:pPr>
            <w:del w:id="7718" w:author="Huawei" w:date="2022-05-13T00:07:00Z">
              <w:r w:rsidDel="000D70B7">
                <w:rPr>
                  <w:rFonts w:hint="eastAsia"/>
                  <w:lang w:eastAsia="ja-JP"/>
                </w:rPr>
                <w:delText>50</w:delText>
              </w:r>
            </w:del>
          </w:p>
        </w:tc>
        <w:tc>
          <w:tcPr>
            <w:tcW w:w="605" w:type="dxa"/>
            <w:vAlign w:val="center"/>
          </w:tcPr>
          <w:p w14:paraId="601BC934" w14:textId="732FF71F" w:rsidR="004F7A35" w:rsidDel="000D70B7" w:rsidRDefault="004F7A35" w:rsidP="00627F22">
            <w:pPr>
              <w:pStyle w:val="TAC"/>
              <w:spacing w:line="260" w:lineRule="auto"/>
              <w:rPr>
                <w:del w:id="7719" w:author="Huawei" w:date="2022-05-13T00:07:00Z"/>
                <w:lang w:eastAsia="ja-JP"/>
              </w:rPr>
            </w:pPr>
            <w:del w:id="7720" w:author="Huawei" w:date="2022-05-13T00:07:00Z">
              <w:r w:rsidDel="000D70B7">
                <w:rPr>
                  <w:rFonts w:hint="eastAsia"/>
                  <w:lang w:eastAsia="ja-JP"/>
                </w:rPr>
                <w:delText>50</w:delText>
              </w:r>
            </w:del>
          </w:p>
        </w:tc>
        <w:tc>
          <w:tcPr>
            <w:tcW w:w="605" w:type="dxa"/>
            <w:vAlign w:val="center"/>
          </w:tcPr>
          <w:p w14:paraId="2502AFF3" w14:textId="2FA82265" w:rsidR="004F7A35" w:rsidDel="000D70B7" w:rsidRDefault="004F7A35" w:rsidP="00627F22">
            <w:pPr>
              <w:pStyle w:val="TAC"/>
              <w:spacing w:line="260" w:lineRule="auto"/>
              <w:rPr>
                <w:del w:id="7721" w:author="Huawei" w:date="2022-05-13T00:07:00Z"/>
                <w:lang w:eastAsia="ja-JP"/>
              </w:rPr>
            </w:pPr>
            <w:del w:id="7722" w:author="Huawei" w:date="2022-05-13T00:07:00Z">
              <w:r w:rsidDel="000D70B7">
                <w:rPr>
                  <w:rFonts w:hint="eastAsia"/>
                  <w:lang w:eastAsia="ja-JP"/>
                </w:rPr>
                <w:delText>50</w:delText>
              </w:r>
            </w:del>
          </w:p>
        </w:tc>
        <w:tc>
          <w:tcPr>
            <w:tcW w:w="605" w:type="dxa"/>
            <w:vAlign w:val="center"/>
          </w:tcPr>
          <w:p w14:paraId="7324D1DE" w14:textId="603C545B" w:rsidR="004F7A35" w:rsidDel="000D70B7" w:rsidRDefault="004F7A35" w:rsidP="00627F22">
            <w:pPr>
              <w:pStyle w:val="TAC"/>
              <w:spacing w:line="260" w:lineRule="auto"/>
              <w:rPr>
                <w:del w:id="7723" w:author="Huawei" w:date="2022-05-13T00:07:00Z"/>
                <w:lang w:eastAsia="ja-JP"/>
              </w:rPr>
            </w:pPr>
          </w:p>
        </w:tc>
        <w:tc>
          <w:tcPr>
            <w:tcW w:w="605" w:type="dxa"/>
            <w:vAlign w:val="center"/>
          </w:tcPr>
          <w:p w14:paraId="6694349F" w14:textId="2A94E6D4" w:rsidR="004F7A35" w:rsidDel="000D70B7" w:rsidRDefault="004F7A35" w:rsidP="00627F22">
            <w:pPr>
              <w:pStyle w:val="TAC"/>
              <w:spacing w:line="260" w:lineRule="auto"/>
              <w:rPr>
                <w:del w:id="7724" w:author="Huawei" w:date="2022-05-13T00:07:00Z"/>
                <w:lang w:eastAsia="ja-JP"/>
              </w:rPr>
            </w:pPr>
            <w:del w:id="7725" w:author="Huawei" w:date="2022-05-13T00:07:00Z">
              <w:r w:rsidDel="000D70B7">
                <w:rPr>
                  <w:rFonts w:hint="eastAsia"/>
                  <w:lang w:eastAsia="ja-JP"/>
                </w:rPr>
                <w:delText>50</w:delText>
              </w:r>
            </w:del>
          </w:p>
        </w:tc>
        <w:tc>
          <w:tcPr>
            <w:tcW w:w="521" w:type="dxa"/>
            <w:vAlign w:val="center"/>
          </w:tcPr>
          <w:p w14:paraId="5EB3A515" w14:textId="0D2F4608" w:rsidR="004F7A35" w:rsidDel="000D70B7" w:rsidRDefault="004F7A35" w:rsidP="00627F22">
            <w:pPr>
              <w:pStyle w:val="TAC"/>
              <w:spacing w:line="260" w:lineRule="auto"/>
              <w:rPr>
                <w:del w:id="7726" w:author="Huawei" w:date="2022-05-13T00:07:00Z"/>
                <w:lang w:val="en-US" w:eastAsia="zh-CN"/>
              </w:rPr>
            </w:pPr>
            <w:del w:id="7727" w:author="Huawei" w:date="2022-05-13T00:07:00Z">
              <w:r w:rsidDel="000D70B7">
                <w:rPr>
                  <w:rFonts w:hint="eastAsia"/>
                  <w:lang w:val="en-US" w:eastAsia="zh-CN"/>
                </w:rPr>
                <w:delText>50</w:delText>
              </w:r>
            </w:del>
          </w:p>
        </w:tc>
        <w:tc>
          <w:tcPr>
            <w:tcW w:w="695" w:type="dxa"/>
            <w:vAlign w:val="center"/>
          </w:tcPr>
          <w:p w14:paraId="2CD0F0FE" w14:textId="7B54370B" w:rsidR="004F7A35" w:rsidDel="000D70B7" w:rsidRDefault="004F7A35" w:rsidP="00627F22">
            <w:pPr>
              <w:pStyle w:val="TAC"/>
              <w:spacing w:line="260" w:lineRule="auto"/>
              <w:rPr>
                <w:del w:id="7728" w:author="Huawei" w:date="2022-05-13T00:07:00Z"/>
                <w:lang w:eastAsia="ja-JP"/>
              </w:rPr>
            </w:pPr>
            <w:del w:id="7729" w:author="Huawei" w:date="2022-05-13T00:07:00Z">
              <w:r w:rsidDel="000D70B7">
                <w:rPr>
                  <w:rFonts w:hint="eastAsia"/>
                  <w:lang w:eastAsia="ja-JP"/>
                </w:rPr>
                <w:delText>50</w:delText>
              </w:r>
            </w:del>
          </w:p>
        </w:tc>
      </w:tr>
      <w:tr w:rsidR="004F7A35" w:rsidDel="000D70B7" w14:paraId="29909C41" w14:textId="63CF3955" w:rsidTr="00627F22">
        <w:trPr>
          <w:trHeight w:val="187"/>
          <w:jc w:val="center"/>
          <w:del w:id="7730" w:author="Huawei" w:date="2022-05-13T00:07:00Z"/>
        </w:trPr>
        <w:tc>
          <w:tcPr>
            <w:tcW w:w="673" w:type="dxa"/>
          </w:tcPr>
          <w:p w14:paraId="0CDED855" w14:textId="54EA0B2A" w:rsidR="004F7A35" w:rsidDel="000D70B7" w:rsidRDefault="004F7A35" w:rsidP="00627F22">
            <w:pPr>
              <w:keepNext/>
              <w:keepLines/>
              <w:spacing w:after="0"/>
              <w:jc w:val="center"/>
              <w:rPr>
                <w:del w:id="7731" w:author="Huawei" w:date="2022-05-13T00:07:00Z"/>
                <w:rFonts w:ascii="Arial" w:hAnsi="Arial"/>
                <w:sz w:val="18"/>
                <w:lang w:val="en-US" w:eastAsia="ja-JP"/>
              </w:rPr>
            </w:pPr>
            <w:del w:id="7732" w:author="Huawei" w:date="2022-05-13T00:07:00Z">
              <w:r w:rsidDel="000D70B7">
                <w:rPr>
                  <w:rFonts w:ascii="Arial" w:hAnsi="Arial"/>
                  <w:sz w:val="18"/>
                  <w:lang w:val="en-US" w:eastAsia="zh-CN"/>
                </w:rPr>
                <w:delText>n96</w:delText>
              </w:r>
            </w:del>
          </w:p>
        </w:tc>
        <w:tc>
          <w:tcPr>
            <w:tcW w:w="673" w:type="dxa"/>
          </w:tcPr>
          <w:p w14:paraId="5C1DDF5D" w14:textId="75F9C702" w:rsidR="004F7A35" w:rsidDel="000D70B7" w:rsidRDefault="004F7A35" w:rsidP="00627F22">
            <w:pPr>
              <w:keepNext/>
              <w:keepLines/>
              <w:spacing w:after="0"/>
              <w:jc w:val="center"/>
              <w:rPr>
                <w:del w:id="7733" w:author="Huawei" w:date="2022-05-13T00:07:00Z"/>
                <w:rFonts w:ascii="Arial" w:hAnsi="Arial"/>
                <w:sz w:val="18"/>
                <w:lang w:val="en-US" w:eastAsia="ja-JP"/>
              </w:rPr>
            </w:pPr>
            <w:del w:id="7734" w:author="Huawei" w:date="2022-05-13T00:07:00Z">
              <w:r w:rsidDel="000D70B7">
                <w:rPr>
                  <w:rFonts w:ascii="Arial" w:hAnsi="Arial"/>
                  <w:sz w:val="18"/>
                  <w:lang w:val="en-US" w:eastAsia="zh-CN"/>
                </w:rPr>
                <w:delText>n48</w:delText>
              </w:r>
            </w:del>
          </w:p>
        </w:tc>
        <w:tc>
          <w:tcPr>
            <w:tcW w:w="584" w:type="dxa"/>
            <w:vAlign w:val="center"/>
          </w:tcPr>
          <w:p w14:paraId="010ECC41" w14:textId="663386CC" w:rsidR="004F7A35" w:rsidDel="000D70B7" w:rsidRDefault="004F7A35" w:rsidP="00627F22">
            <w:pPr>
              <w:keepNext/>
              <w:keepLines/>
              <w:spacing w:after="0"/>
              <w:jc w:val="center"/>
              <w:rPr>
                <w:del w:id="7735" w:author="Huawei" w:date="2022-05-13T00:07:00Z"/>
                <w:rFonts w:ascii="Arial" w:hAnsi="Arial" w:cs="Arial"/>
                <w:sz w:val="18"/>
                <w:lang w:eastAsia="ja-JP"/>
              </w:rPr>
            </w:pPr>
            <w:del w:id="7736" w:author="Huawei" w:date="2022-05-13T00:07:00Z">
              <w:r w:rsidDel="000D70B7">
                <w:rPr>
                  <w:rFonts w:ascii="Arial" w:hAnsi="Arial" w:cs="Arial"/>
                  <w:sz w:val="18"/>
                </w:rPr>
                <w:delText>15</w:delText>
              </w:r>
            </w:del>
          </w:p>
        </w:tc>
        <w:tc>
          <w:tcPr>
            <w:tcW w:w="572" w:type="dxa"/>
            <w:vAlign w:val="center"/>
          </w:tcPr>
          <w:p w14:paraId="2FBE8872" w14:textId="32434286" w:rsidR="004F7A35" w:rsidDel="000D70B7" w:rsidRDefault="004F7A35" w:rsidP="00627F22">
            <w:pPr>
              <w:keepNext/>
              <w:keepLines/>
              <w:spacing w:after="0"/>
              <w:jc w:val="center"/>
              <w:rPr>
                <w:del w:id="7737" w:author="Huawei" w:date="2022-05-13T00:07:00Z"/>
                <w:rFonts w:ascii="Arial" w:hAnsi="Arial" w:cs="Arial"/>
                <w:sz w:val="18"/>
                <w:szCs w:val="18"/>
                <w:lang w:eastAsia="ja-JP"/>
              </w:rPr>
            </w:pPr>
            <w:del w:id="7738" w:author="Huawei" w:date="2022-05-13T00:07:00Z">
              <w:r w:rsidDel="000D70B7">
                <w:rPr>
                  <w:rFonts w:ascii="Arial" w:hAnsi="Arial" w:cs="Arial"/>
                  <w:sz w:val="18"/>
                  <w:szCs w:val="18"/>
                </w:rPr>
                <w:delText>25</w:delText>
              </w:r>
            </w:del>
          </w:p>
        </w:tc>
        <w:tc>
          <w:tcPr>
            <w:tcW w:w="606" w:type="dxa"/>
            <w:vAlign w:val="center"/>
          </w:tcPr>
          <w:p w14:paraId="3B85450C" w14:textId="32A40E24" w:rsidR="004F7A35" w:rsidDel="000D70B7" w:rsidRDefault="004F7A35" w:rsidP="00627F22">
            <w:pPr>
              <w:keepNext/>
              <w:keepLines/>
              <w:spacing w:after="0"/>
              <w:jc w:val="center"/>
              <w:rPr>
                <w:del w:id="7739" w:author="Huawei" w:date="2022-05-13T00:07:00Z"/>
                <w:rFonts w:ascii="Arial" w:hAnsi="Arial" w:cs="Arial"/>
                <w:sz w:val="18"/>
                <w:szCs w:val="18"/>
                <w:lang w:eastAsia="ja-JP"/>
              </w:rPr>
            </w:pPr>
            <w:del w:id="7740" w:author="Huawei" w:date="2022-05-13T00:07:00Z">
              <w:r w:rsidDel="000D70B7">
                <w:rPr>
                  <w:rFonts w:ascii="Arial" w:hAnsi="Arial" w:cs="Arial"/>
                  <w:sz w:val="18"/>
                  <w:szCs w:val="18"/>
                </w:rPr>
                <w:delText>50</w:delText>
              </w:r>
            </w:del>
          </w:p>
        </w:tc>
        <w:tc>
          <w:tcPr>
            <w:tcW w:w="605" w:type="dxa"/>
            <w:vAlign w:val="center"/>
          </w:tcPr>
          <w:p w14:paraId="02B6B538" w14:textId="774F4261" w:rsidR="004F7A35" w:rsidDel="000D70B7" w:rsidRDefault="004F7A35" w:rsidP="00627F22">
            <w:pPr>
              <w:keepNext/>
              <w:keepLines/>
              <w:spacing w:after="0"/>
              <w:jc w:val="center"/>
              <w:rPr>
                <w:del w:id="7741" w:author="Huawei" w:date="2022-05-13T00:07:00Z"/>
                <w:rFonts w:ascii="Arial" w:hAnsi="Arial" w:cs="Arial"/>
                <w:sz w:val="18"/>
                <w:lang w:eastAsia="ja-JP"/>
              </w:rPr>
            </w:pPr>
            <w:del w:id="7742" w:author="Huawei" w:date="2022-05-13T00:07:00Z">
              <w:r w:rsidDel="000D70B7">
                <w:rPr>
                  <w:rFonts w:ascii="Arial" w:hAnsi="Arial" w:cs="Arial"/>
                  <w:sz w:val="18"/>
                </w:rPr>
                <w:delText>75</w:delText>
              </w:r>
            </w:del>
          </w:p>
        </w:tc>
        <w:tc>
          <w:tcPr>
            <w:tcW w:w="605" w:type="dxa"/>
            <w:vAlign w:val="center"/>
          </w:tcPr>
          <w:p w14:paraId="3652C4AA" w14:textId="77C2CABB" w:rsidR="004F7A35" w:rsidDel="000D70B7" w:rsidRDefault="004F7A35" w:rsidP="00627F22">
            <w:pPr>
              <w:keepNext/>
              <w:keepLines/>
              <w:spacing w:after="0"/>
              <w:jc w:val="center"/>
              <w:rPr>
                <w:del w:id="7743" w:author="Huawei" w:date="2022-05-13T00:07:00Z"/>
                <w:rFonts w:ascii="Arial" w:hAnsi="Arial" w:cs="Arial"/>
                <w:sz w:val="18"/>
                <w:lang w:eastAsia="ja-JP"/>
              </w:rPr>
            </w:pPr>
            <w:del w:id="7744" w:author="Huawei" w:date="2022-05-13T00:07:00Z">
              <w:r w:rsidDel="000D70B7">
                <w:rPr>
                  <w:rFonts w:ascii="Arial" w:hAnsi="Arial" w:cs="Arial"/>
                  <w:sz w:val="18"/>
                  <w:lang w:eastAsia="zh-CN"/>
                </w:rPr>
                <w:delText>100</w:delText>
              </w:r>
            </w:del>
          </w:p>
        </w:tc>
        <w:tc>
          <w:tcPr>
            <w:tcW w:w="605" w:type="dxa"/>
            <w:vAlign w:val="center"/>
          </w:tcPr>
          <w:p w14:paraId="204F84C1" w14:textId="06E85FAC" w:rsidR="004F7A35" w:rsidDel="000D70B7" w:rsidRDefault="004F7A35" w:rsidP="00627F22">
            <w:pPr>
              <w:keepNext/>
              <w:keepLines/>
              <w:spacing w:after="0"/>
              <w:jc w:val="center"/>
              <w:rPr>
                <w:del w:id="7745" w:author="Huawei" w:date="2022-05-13T00:07:00Z"/>
                <w:rFonts w:ascii="Arial" w:hAnsi="Arial" w:cs="Arial"/>
                <w:b/>
                <w:bCs/>
                <w:sz w:val="18"/>
                <w:lang w:eastAsia="ja-JP"/>
              </w:rPr>
            </w:pPr>
          </w:p>
        </w:tc>
        <w:tc>
          <w:tcPr>
            <w:tcW w:w="605" w:type="dxa"/>
            <w:vAlign w:val="center"/>
          </w:tcPr>
          <w:p w14:paraId="25A4A62C" w14:textId="0B3E2974" w:rsidR="004F7A35" w:rsidDel="000D70B7" w:rsidRDefault="004F7A35" w:rsidP="00627F22">
            <w:pPr>
              <w:keepNext/>
              <w:keepLines/>
              <w:spacing w:after="0"/>
              <w:jc w:val="center"/>
              <w:rPr>
                <w:del w:id="7746" w:author="Huawei" w:date="2022-05-13T00:07:00Z"/>
                <w:rFonts w:ascii="Arial" w:hAnsi="Arial" w:cs="Arial"/>
                <w:sz w:val="18"/>
                <w:lang w:val="en-US" w:eastAsia="zh-CN"/>
              </w:rPr>
            </w:pPr>
            <w:del w:id="7747" w:author="Huawei" w:date="2022-05-13T00:07:00Z">
              <w:r w:rsidDel="000D70B7">
                <w:rPr>
                  <w:rFonts w:ascii="Arial" w:hAnsi="Arial" w:cs="Arial"/>
                  <w:sz w:val="18"/>
                </w:rPr>
                <w:delText>100</w:delText>
              </w:r>
            </w:del>
          </w:p>
        </w:tc>
        <w:tc>
          <w:tcPr>
            <w:tcW w:w="605" w:type="dxa"/>
            <w:vAlign w:val="center"/>
          </w:tcPr>
          <w:p w14:paraId="3887B975" w14:textId="3D70F7FB" w:rsidR="004F7A35" w:rsidDel="000D70B7" w:rsidRDefault="004F7A35" w:rsidP="00627F22">
            <w:pPr>
              <w:keepNext/>
              <w:keepLines/>
              <w:spacing w:after="0"/>
              <w:jc w:val="center"/>
              <w:rPr>
                <w:del w:id="7748" w:author="Huawei" w:date="2022-05-13T00:07:00Z"/>
                <w:rFonts w:ascii="Arial" w:hAnsi="Arial" w:cs="Arial"/>
                <w:bCs/>
                <w:sz w:val="18"/>
                <w:lang w:eastAsia="ja-JP"/>
              </w:rPr>
            </w:pPr>
            <w:del w:id="7749" w:author="Huawei" w:date="2022-05-13T00:07:00Z">
              <w:r w:rsidDel="000D70B7">
                <w:rPr>
                  <w:rFonts w:ascii="Arial" w:hAnsi="Arial" w:cs="Arial"/>
                  <w:bCs/>
                  <w:sz w:val="18"/>
                </w:rPr>
                <w:delText>100</w:delText>
              </w:r>
            </w:del>
          </w:p>
        </w:tc>
        <w:tc>
          <w:tcPr>
            <w:tcW w:w="605" w:type="dxa"/>
            <w:vAlign w:val="center"/>
          </w:tcPr>
          <w:p w14:paraId="49E27E51" w14:textId="67F45805" w:rsidR="004F7A35" w:rsidDel="000D70B7" w:rsidRDefault="004F7A35" w:rsidP="00627F22">
            <w:pPr>
              <w:keepNext/>
              <w:keepLines/>
              <w:spacing w:after="0"/>
              <w:jc w:val="center"/>
              <w:rPr>
                <w:del w:id="7750" w:author="Huawei" w:date="2022-05-13T00:07:00Z"/>
                <w:rFonts w:ascii="Arial" w:hAnsi="Arial" w:cs="Arial"/>
                <w:bCs/>
                <w:color w:val="000000"/>
                <w:sz w:val="18"/>
                <w:lang w:eastAsia="ja-JP"/>
              </w:rPr>
            </w:pPr>
            <w:del w:id="7751" w:author="Huawei" w:date="2022-05-13T00:07:00Z">
              <w:r w:rsidDel="000D70B7">
                <w:rPr>
                  <w:rFonts w:ascii="Arial" w:hAnsi="Arial" w:cs="Arial"/>
                  <w:bCs/>
                  <w:color w:val="000000"/>
                  <w:sz w:val="18"/>
                </w:rPr>
                <w:delText>100</w:delText>
              </w:r>
            </w:del>
          </w:p>
        </w:tc>
        <w:tc>
          <w:tcPr>
            <w:tcW w:w="605" w:type="dxa"/>
            <w:vAlign w:val="center"/>
          </w:tcPr>
          <w:p w14:paraId="1114C7D7" w14:textId="245AB521" w:rsidR="004F7A35" w:rsidDel="000D70B7" w:rsidRDefault="004F7A35" w:rsidP="00627F22">
            <w:pPr>
              <w:keepNext/>
              <w:keepLines/>
              <w:spacing w:after="0"/>
              <w:jc w:val="center"/>
              <w:rPr>
                <w:del w:id="7752" w:author="Huawei" w:date="2022-05-13T00:07:00Z"/>
                <w:rFonts w:ascii="Arial" w:hAnsi="Arial" w:cs="Arial"/>
                <w:bCs/>
                <w:color w:val="000000"/>
                <w:sz w:val="18"/>
                <w:lang w:eastAsia="ja-JP"/>
              </w:rPr>
            </w:pPr>
            <w:del w:id="7753" w:author="Huawei" w:date="2022-05-13T00:07:00Z">
              <w:r w:rsidDel="000D70B7">
                <w:rPr>
                  <w:rFonts w:ascii="Arial" w:hAnsi="Arial" w:cs="Arial"/>
                  <w:bCs/>
                  <w:color w:val="000000"/>
                  <w:sz w:val="18"/>
                </w:rPr>
                <w:delText>100</w:delText>
              </w:r>
            </w:del>
          </w:p>
        </w:tc>
        <w:tc>
          <w:tcPr>
            <w:tcW w:w="605" w:type="dxa"/>
          </w:tcPr>
          <w:p w14:paraId="6543317C" w14:textId="20A48973" w:rsidR="004F7A35" w:rsidDel="000D70B7" w:rsidRDefault="004F7A35" w:rsidP="00627F22">
            <w:pPr>
              <w:keepNext/>
              <w:keepLines/>
              <w:spacing w:after="0"/>
              <w:jc w:val="center"/>
              <w:rPr>
                <w:del w:id="7754" w:author="Huawei" w:date="2022-05-13T00:07:00Z"/>
                <w:rFonts w:ascii="Arial" w:hAnsi="Arial" w:cs="Arial"/>
                <w:bCs/>
                <w:color w:val="000000"/>
                <w:sz w:val="18"/>
                <w:lang w:eastAsia="ja-JP"/>
              </w:rPr>
            </w:pPr>
            <w:del w:id="7755" w:author="Huawei" w:date="2022-05-13T00:07:00Z">
              <w:r w:rsidDel="000D70B7">
                <w:rPr>
                  <w:rFonts w:ascii="Arial" w:hAnsi="Arial" w:cs="Arial"/>
                  <w:bCs/>
                  <w:color w:val="000000"/>
                  <w:sz w:val="18"/>
                </w:rPr>
                <w:delText>100</w:delText>
              </w:r>
            </w:del>
          </w:p>
        </w:tc>
        <w:tc>
          <w:tcPr>
            <w:tcW w:w="605" w:type="dxa"/>
            <w:vAlign w:val="center"/>
          </w:tcPr>
          <w:p w14:paraId="5DCE4C98" w14:textId="3CE9780E" w:rsidR="004F7A35" w:rsidDel="000D70B7" w:rsidRDefault="004F7A35" w:rsidP="00627F22">
            <w:pPr>
              <w:keepNext/>
              <w:keepLines/>
              <w:spacing w:after="0"/>
              <w:jc w:val="center"/>
              <w:rPr>
                <w:del w:id="7756" w:author="Huawei" w:date="2022-05-13T00:07:00Z"/>
                <w:rFonts w:ascii="Arial" w:hAnsi="Arial" w:cs="Arial"/>
                <w:bCs/>
                <w:color w:val="000000"/>
                <w:sz w:val="18"/>
                <w:lang w:eastAsia="ja-JP"/>
              </w:rPr>
            </w:pPr>
            <w:del w:id="7757" w:author="Huawei" w:date="2022-05-13T00:07:00Z">
              <w:r w:rsidDel="000D70B7">
                <w:rPr>
                  <w:rFonts w:ascii="Arial" w:hAnsi="Arial" w:cs="Arial"/>
                  <w:bCs/>
                  <w:color w:val="000000"/>
                  <w:sz w:val="18"/>
                </w:rPr>
                <w:delText>100</w:delText>
              </w:r>
            </w:del>
          </w:p>
        </w:tc>
        <w:tc>
          <w:tcPr>
            <w:tcW w:w="521" w:type="dxa"/>
            <w:vAlign w:val="center"/>
          </w:tcPr>
          <w:p w14:paraId="4E5D484C" w14:textId="5F3B05BC" w:rsidR="004F7A35" w:rsidDel="000D70B7" w:rsidRDefault="004F7A35" w:rsidP="00627F22">
            <w:pPr>
              <w:keepNext/>
              <w:keepLines/>
              <w:spacing w:after="0"/>
              <w:jc w:val="center"/>
              <w:rPr>
                <w:del w:id="7758" w:author="Huawei" w:date="2022-05-13T00:07:00Z"/>
                <w:rFonts w:ascii="Arial" w:hAnsi="Arial" w:cs="Arial"/>
                <w:bCs/>
                <w:color w:val="000000"/>
                <w:sz w:val="18"/>
                <w:lang w:val="en-US" w:eastAsia="zh-CN"/>
              </w:rPr>
            </w:pPr>
            <w:del w:id="7759" w:author="Huawei" w:date="2022-05-13T00:07:00Z">
              <w:r w:rsidDel="000D70B7">
                <w:rPr>
                  <w:rFonts w:ascii="Arial" w:hAnsi="Arial" w:cs="Arial"/>
                  <w:bCs/>
                  <w:color w:val="000000"/>
                  <w:sz w:val="18"/>
                </w:rPr>
                <w:delText>100</w:delText>
              </w:r>
            </w:del>
          </w:p>
        </w:tc>
        <w:tc>
          <w:tcPr>
            <w:tcW w:w="695" w:type="dxa"/>
            <w:vAlign w:val="center"/>
          </w:tcPr>
          <w:p w14:paraId="6BAB66B8" w14:textId="26494455" w:rsidR="004F7A35" w:rsidDel="000D70B7" w:rsidRDefault="004F7A35" w:rsidP="00627F22">
            <w:pPr>
              <w:keepNext/>
              <w:keepLines/>
              <w:spacing w:after="0"/>
              <w:jc w:val="center"/>
              <w:rPr>
                <w:del w:id="7760" w:author="Huawei" w:date="2022-05-13T00:07:00Z"/>
                <w:rFonts w:ascii="Arial" w:hAnsi="Arial" w:cs="Arial"/>
                <w:bCs/>
                <w:color w:val="000000"/>
                <w:sz w:val="18"/>
                <w:lang w:eastAsia="ja-JP"/>
              </w:rPr>
            </w:pPr>
            <w:del w:id="7761" w:author="Huawei" w:date="2022-05-13T00:07:00Z">
              <w:r w:rsidDel="000D70B7">
                <w:rPr>
                  <w:rFonts w:ascii="Arial" w:hAnsi="Arial" w:cs="Arial"/>
                  <w:bCs/>
                  <w:color w:val="000000"/>
                  <w:sz w:val="18"/>
                </w:rPr>
                <w:delText>100</w:delText>
              </w:r>
            </w:del>
          </w:p>
        </w:tc>
      </w:tr>
      <w:tr w:rsidR="004F7A35" w:rsidDel="000D70B7" w14:paraId="11A5422B" w14:textId="7418C226" w:rsidTr="00627F22">
        <w:trPr>
          <w:trHeight w:val="285"/>
          <w:jc w:val="center"/>
          <w:del w:id="7762" w:author="Huawei" w:date="2022-05-13T00:07:00Z"/>
        </w:trPr>
        <w:tc>
          <w:tcPr>
            <w:tcW w:w="9769" w:type="dxa"/>
            <w:gridSpan w:val="16"/>
            <w:vAlign w:val="center"/>
          </w:tcPr>
          <w:p w14:paraId="2BC72362" w14:textId="253818B6" w:rsidR="004F7A35" w:rsidDel="000D70B7" w:rsidRDefault="004F7A35" w:rsidP="00627F22">
            <w:pPr>
              <w:pStyle w:val="TAN"/>
              <w:spacing w:line="260" w:lineRule="auto"/>
              <w:rPr>
                <w:del w:id="7763" w:author="Huawei" w:date="2022-05-13T00:07:00Z"/>
                <w:lang w:eastAsia="ja-JP"/>
              </w:rPr>
            </w:pPr>
            <w:del w:id="7764" w:author="Huawei" w:date="2022-05-13T00:07:00Z">
              <w:r w:rsidDel="000D70B7">
                <w:rPr>
                  <w:lang w:eastAsia="ja-JP"/>
                </w:rPr>
                <w:delText>NOTE 1:</w:delText>
              </w:r>
              <w:r w:rsidDel="000D70B7">
                <w:rPr>
                  <w:lang w:eastAsia="ja-JP"/>
                </w:rPr>
                <w:tab/>
                <w:delText>The UL configuration applies regardless of the channel bandwidth of the UL band unless the UL resource blocks exceed that specified in Table 7.3.2-3 for the uplink bandwidth in which case the allocation according to Table 7.3.2-3 applies.</w:delText>
              </w:r>
            </w:del>
          </w:p>
        </w:tc>
      </w:tr>
    </w:tbl>
    <w:p w14:paraId="0BE81DC0" w14:textId="77777777" w:rsidR="004F7A35" w:rsidRDefault="004F7A35" w:rsidP="004F7A35">
      <w:pPr>
        <w:rPr>
          <w:lang w:eastAsia="ja-JP"/>
        </w:rPr>
      </w:pPr>
    </w:p>
    <w:p w14:paraId="149B24F1" w14:textId="0CF6C12A" w:rsidR="00EB5764" w:rsidRPr="004F7A35" w:rsidRDefault="004F7A35" w:rsidP="004F7A35">
      <w:pPr>
        <w:pStyle w:val="2"/>
        <w:rPr>
          <w:noProof/>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598934AC" w14:textId="77777777" w:rsidR="009406D8" w:rsidRPr="00A1115A" w:rsidRDefault="009406D8" w:rsidP="009406D8">
      <w:pPr>
        <w:pStyle w:val="30"/>
        <w:rPr>
          <w:lang w:eastAsia="zh-CN"/>
        </w:rPr>
      </w:pPr>
      <w:bookmarkStart w:id="7765" w:name="_Toc21344451"/>
      <w:bookmarkStart w:id="7766" w:name="_Toc29801939"/>
      <w:bookmarkStart w:id="7767" w:name="_Toc29802363"/>
      <w:bookmarkStart w:id="7768" w:name="_Toc29802988"/>
      <w:bookmarkStart w:id="7769" w:name="_Toc36107730"/>
      <w:bookmarkStart w:id="7770" w:name="_Toc37251504"/>
      <w:bookmarkStart w:id="7771" w:name="_Toc45888411"/>
      <w:bookmarkStart w:id="7772" w:name="_Toc45889010"/>
      <w:bookmarkStart w:id="7773" w:name="_Toc61367728"/>
      <w:bookmarkStart w:id="7774" w:name="_Toc61373111"/>
      <w:bookmarkStart w:id="7775" w:name="_Toc68231061"/>
      <w:bookmarkStart w:id="7776" w:name="_Toc69084474"/>
      <w:bookmarkStart w:id="7777" w:name="_Toc75467486"/>
      <w:bookmarkStart w:id="7778" w:name="_Toc76509508"/>
      <w:bookmarkStart w:id="7779" w:name="_Toc76718498"/>
      <w:bookmarkStart w:id="7780" w:name="_Toc83580845"/>
      <w:bookmarkStart w:id="7781" w:name="_Toc84405354"/>
      <w:bookmarkStart w:id="7782" w:name="_Toc84413963"/>
      <w:r w:rsidRPr="00A1115A">
        <w:rPr>
          <w:lang w:eastAsia="zh-CN"/>
        </w:rPr>
        <w:t>7.3C.2</w:t>
      </w:r>
      <w:r w:rsidRPr="00A1115A">
        <w:rPr>
          <w:lang w:eastAsia="zh-CN"/>
        </w:rPr>
        <w:tab/>
        <w:t>Reference sensitivity power level for SUL</w:t>
      </w:r>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p>
    <w:p w14:paraId="7FB69DDF" w14:textId="77777777" w:rsidR="009406D8" w:rsidRPr="00CB17F5" w:rsidRDefault="009406D8" w:rsidP="009406D8">
      <w:pPr>
        <w:rPr>
          <w:rFonts w:eastAsia="MS Mincho"/>
          <w:lang w:val="en-US" w:eastAsia="zh-CN"/>
        </w:rPr>
      </w:pPr>
      <w:r w:rsidRPr="00CB17F5">
        <w:rPr>
          <w:rFonts w:eastAsia="MS Mincho"/>
          <w:lang w:eastAsia="zh-CN"/>
        </w:rPr>
        <w:t>F</w:t>
      </w:r>
      <w:r w:rsidRPr="00CB17F5">
        <w:rPr>
          <w:rFonts w:eastAsia="MS Mincho" w:hint="eastAsia"/>
          <w:lang w:eastAsia="zh-CN"/>
        </w:rPr>
        <w:t>or SUL operation,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Table 7.3.2-1 and Table 7.3.2-2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1BD369BA" w14:textId="77777777" w:rsidR="009406D8" w:rsidRPr="00CB17F5" w:rsidRDefault="009406D8" w:rsidP="009406D8">
      <w:pPr>
        <w:rPr>
          <w:rFonts w:eastAsia="MS Mincho"/>
          <w:lang w:eastAsia="zh-CN"/>
        </w:rPr>
      </w:pPr>
      <w:r w:rsidRPr="00CB17F5">
        <w:rPr>
          <w:rFonts w:eastAsia="MS Mincho"/>
          <w:lang w:eastAsia="zh-CN"/>
        </w:rPr>
        <w:lastRenderedPageBreak/>
        <w:t>F</w:t>
      </w:r>
      <w:r w:rsidRPr="00CB17F5">
        <w:rPr>
          <w:rFonts w:eastAsia="MS Mincho" w:hint="eastAsia"/>
          <w:lang w:eastAsia="zh-CN"/>
        </w:rPr>
        <w:t>or SUL operation</w:t>
      </w:r>
      <w:r w:rsidRPr="00CB17F5">
        <w:rPr>
          <w:rFonts w:eastAsia="MS Mincho"/>
          <w:lang w:eastAsia="zh-CN"/>
        </w:rPr>
        <w:t xml:space="preserve"> with downlink CA</w:t>
      </w:r>
      <w:r w:rsidRPr="00CB17F5">
        <w:rPr>
          <w:rFonts w:eastAsia="MS Mincho" w:hint="eastAsia"/>
          <w:lang w:eastAsia="zh-CN"/>
        </w:rPr>
        <w:t>,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clause 7.3A.2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14:paraId="188BC5D6" w14:textId="77777777" w:rsidR="009406D8" w:rsidRPr="00A1115A" w:rsidRDefault="009406D8" w:rsidP="009406D8">
      <w:pPr>
        <w:pStyle w:val="TH"/>
        <w:rPr>
          <w:lang w:eastAsia="zh-CN"/>
        </w:rPr>
      </w:pPr>
      <w:r w:rsidRPr="00A1115A">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9406D8" w:rsidRPr="00A1115A" w14:paraId="11F9062E" w14:textId="77777777" w:rsidTr="00627F22">
        <w:trPr>
          <w:trHeight w:val="187"/>
          <w:jc w:val="center"/>
        </w:trPr>
        <w:tc>
          <w:tcPr>
            <w:tcW w:w="9629" w:type="dxa"/>
            <w:gridSpan w:val="16"/>
          </w:tcPr>
          <w:p w14:paraId="45315E3C" w14:textId="77777777" w:rsidR="009406D8" w:rsidRPr="00A1115A" w:rsidRDefault="009406D8" w:rsidP="00627F22">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9406D8" w:rsidRPr="00A1115A" w14:paraId="628E8039" w14:textId="77777777" w:rsidTr="00627F22">
        <w:trPr>
          <w:trHeight w:val="187"/>
          <w:jc w:val="center"/>
        </w:trPr>
        <w:tc>
          <w:tcPr>
            <w:tcW w:w="648" w:type="dxa"/>
          </w:tcPr>
          <w:p w14:paraId="196ED925" w14:textId="77777777" w:rsidR="009406D8" w:rsidRPr="00A1115A" w:rsidRDefault="009406D8" w:rsidP="00627F22">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4C8D3064" w14:textId="77777777" w:rsidR="009406D8" w:rsidRPr="00A1115A" w:rsidRDefault="009406D8" w:rsidP="00627F22">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5F863EE6" w14:textId="77777777" w:rsidR="009406D8" w:rsidRPr="00A1115A" w:rsidRDefault="009406D8" w:rsidP="00627F22">
            <w:pPr>
              <w:pStyle w:val="TAH"/>
            </w:pPr>
            <w:r w:rsidRPr="00A1115A">
              <w:t>SCS of SUL band</w:t>
            </w:r>
          </w:p>
          <w:p w14:paraId="3C27DDD7" w14:textId="77777777" w:rsidR="009406D8" w:rsidRPr="00A1115A" w:rsidRDefault="009406D8" w:rsidP="00627F22">
            <w:pPr>
              <w:pStyle w:val="TAH"/>
            </w:pPr>
            <w:r w:rsidRPr="00A1115A">
              <w:t>(kHz)</w:t>
            </w:r>
          </w:p>
        </w:tc>
        <w:tc>
          <w:tcPr>
            <w:tcW w:w="586" w:type="dxa"/>
            <w:shd w:val="clear" w:color="auto" w:fill="auto"/>
          </w:tcPr>
          <w:p w14:paraId="6076443D" w14:textId="77777777" w:rsidR="009406D8" w:rsidRPr="00A1115A" w:rsidRDefault="009406D8" w:rsidP="00627F22">
            <w:pPr>
              <w:pStyle w:val="TAH"/>
            </w:pPr>
            <w:r w:rsidRPr="00A1115A">
              <w:t>5</w:t>
            </w:r>
          </w:p>
          <w:p w14:paraId="3424CEC6" w14:textId="77777777" w:rsidR="009406D8" w:rsidRPr="00A1115A" w:rsidRDefault="009406D8" w:rsidP="00627F22">
            <w:pPr>
              <w:pStyle w:val="TAH"/>
            </w:pPr>
            <w:r w:rsidRPr="00A1115A">
              <w:t>MHz</w:t>
            </w:r>
          </w:p>
        </w:tc>
        <w:tc>
          <w:tcPr>
            <w:tcW w:w="603" w:type="dxa"/>
            <w:shd w:val="clear" w:color="auto" w:fill="auto"/>
          </w:tcPr>
          <w:p w14:paraId="031D4A04" w14:textId="77777777" w:rsidR="009406D8" w:rsidRPr="00A1115A" w:rsidRDefault="009406D8" w:rsidP="00627F22">
            <w:pPr>
              <w:pStyle w:val="TAH"/>
            </w:pPr>
            <w:r w:rsidRPr="00A1115A">
              <w:t>10 MHz</w:t>
            </w:r>
          </w:p>
        </w:tc>
        <w:tc>
          <w:tcPr>
            <w:tcW w:w="603" w:type="dxa"/>
            <w:shd w:val="clear" w:color="auto" w:fill="auto"/>
          </w:tcPr>
          <w:p w14:paraId="15AD24E4" w14:textId="77777777" w:rsidR="009406D8" w:rsidRPr="00A1115A" w:rsidRDefault="009406D8" w:rsidP="00627F22">
            <w:pPr>
              <w:pStyle w:val="TAH"/>
            </w:pPr>
            <w:r w:rsidRPr="00A1115A">
              <w:t>15 MHz</w:t>
            </w:r>
          </w:p>
        </w:tc>
        <w:tc>
          <w:tcPr>
            <w:tcW w:w="618" w:type="dxa"/>
            <w:shd w:val="clear" w:color="auto" w:fill="auto"/>
          </w:tcPr>
          <w:p w14:paraId="2E6D0377" w14:textId="77777777" w:rsidR="009406D8" w:rsidRPr="00A1115A" w:rsidRDefault="009406D8" w:rsidP="00627F22">
            <w:pPr>
              <w:pStyle w:val="TAH"/>
            </w:pPr>
            <w:r w:rsidRPr="00A1115A">
              <w:t>20 MHz</w:t>
            </w:r>
          </w:p>
        </w:tc>
        <w:tc>
          <w:tcPr>
            <w:tcW w:w="586" w:type="dxa"/>
          </w:tcPr>
          <w:p w14:paraId="272AC566" w14:textId="77777777" w:rsidR="009406D8" w:rsidRPr="00A1115A" w:rsidRDefault="009406D8" w:rsidP="00627F22">
            <w:pPr>
              <w:pStyle w:val="TAH"/>
            </w:pPr>
            <w:r w:rsidRPr="00A1115A">
              <w:t>25 MHz</w:t>
            </w:r>
          </w:p>
        </w:tc>
        <w:tc>
          <w:tcPr>
            <w:tcW w:w="586" w:type="dxa"/>
          </w:tcPr>
          <w:p w14:paraId="2EE39360" w14:textId="77777777" w:rsidR="009406D8" w:rsidRPr="00A1115A" w:rsidRDefault="009406D8" w:rsidP="00627F22">
            <w:pPr>
              <w:pStyle w:val="TAH"/>
            </w:pPr>
            <w:r w:rsidRPr="00A1115A">
              <w:t>30 MHz</w:t>
            </w:r>
          </w:p>
        </w:tc>
        <w:tc>
          <w:tcPr>
            <w:tcW w:w="618" w:type="dxa"/>
          </w:tcPr>
          <w:p w14:paraId="6B99A1FD" w14:textId="77777777" w:rsidR="009406D8" w:rsidRPr="00A1115A" w:rsidRDefault="009406D8" w:rsidP="00627F22">
            <w:pPr>
              <w:pStyle w:val="TAH"/>
            </w:pPr>
            <w:r w:rsidRPr="00A1115A">
              <w:t>40 MHz</w:t>
            </w:r>
          </w:p>
        </w:tc>
        <w:tc>
          <w:tcPr>
            <w:tcW w:w="618" w:type="dxa"/>
          </w:tcPr>
          <w:p w14:paraId="7FE85820" w14:textId="77777777" w:rsidR="009406D8" w:rsidRPr="00A1115A" w:rsidRDefault="009406D8" w:rsidP="00627F22">
            <w:pPr>
              <w:pStyle w:val="TAH"/>
            </w:pPr>
            <w:r w:rsidRPr="00A1115A">
              <w:t>50 MHz</w:t>
            </w:r>
          </w:p>
        </w:tc>
        <w:tc>
          <w:tcPr>
            <w:tcW w:w="586" w:type="dxa"/>
          </w:tcPr>
          <w:p w14:paraId="0F89AF26" w14:textId="77777777" w:rsidR="009406D8" w:rsidRPr="00A1115A" w:rsidRDefault="009406D8" w:rsidP="00627F22">
            <w:pPr>
              <w:pStyle w:val="TAH"/>
            </w:pPr>
            <w:r w:rsidRPr="00A1115A">
              <w:t>60 MHz</w:t>
            </w:r>
          </w:p>
        </w:tc>
        <w:tc>
          <w:tcPr>
            <w:tcW w:w="579" w:type="dxa"/>
          </w:tcPr>
          <w:p w14:paraId="30111175" w14:textId="77777777" w:rsidR="009406D8" w:rsidRDefault="009406D8" w:rsidP="00627F22">
            <w:pPr>
              <w:pStyle w:val="TAH"/>
            </w:pPr>
            <w:r>
              <w:t>70</w:t>
            </w:r>
          </w:p>
          <w:p w14:paraId="19D78861" w14:textId="77777777" w:rsidR="009406D8" w:rsidRPr="00A1115A" w:rsidRDefault="009406D8" w:rsidP="00627F22">
            <w:pPr>
              <w:pStyle w:val="TAH"/>
            </w:pPr>
            <w:r>
              <w:t>MHz</w:t>
            </w:r>
          </w:p>
        </w:tc>
        <w:tc>
          <w:tcPr>
            <w:tcW w:w="524" w:type="dxa"/>
          </w:tcPr>
          <w:p w14:paraId="7C97A0AA" w14:textId="77777777" w:rsidR="009406D8" w:rsidRPr="00A1115A" w:rsidRDefault="009406D8" w:rsidP="00627F22">
            <w:pPr>
              <w:pStyle w:val="TAH"/>
            </w:pPr>
            <w:r w:rsidRPr="00A1115A">
              <w:t>80 MHz</w:t>
            </w:r>
          </w:p>
        </w:tc>
        <w:tc>
          <w:tcPr>
            <w:tcW w:w="586" w:type="dxa"/>
          </w:tcPr>
          <w:p w14:paraId="5FFB9922" w14:textId="77777777" w:rsidR="009406D8" w:rsidRPr="00A1115A" w:rsidRDefault="009406D8" w:rsidP="00627F22">
            <w:pPr>
              <w:pStyle w:val="TAH"/>
            </w:pPr>
            <w:r w:rsidRPr="00A1115A">
              <w:t>90 MHz</w:t>
            </w:r>
          </w:p>
        </w:tc>
        <w:tc>
          <w:tcPr>
            <w:tcW w:w="586" w:type="dxa"/>
          </w:tcPr>
          <w:p w14:paraId="522EA576" w14:textId="77777777" w:rsidR="009406D8" w:rsidRPr="00A1115A" w:rsidRDefault="009406D8" w:rsidP="00627F22">
            <w:pPr>
              <w:pStyle w:val="TAH"/>
            </w:pPr>
            <w:r w:rsidRPr="00A1115A">
              <w:t>100 MHz</w:t>
            </w:r>
          </w:p>
        </w:tc>
      </w:tr>
      <w:tr w:rsidR="009406D8" w:rsidRPr="00A1115A" w14:paraId="7591F030" w14:textId="77777777" w:rsidTr="00627F22">
        <w:trPr>
          <w:trHeight w:val="187"/>
          <w:jc w:val="center"/>
        </w:trPr>
        <w:tc>
          <w:tcPr>
            <w:tcW w:w="648" w:type="dxa"/>
          </w:tcPr>
          <w:p w14:paraId="0FD9FB2D" w14:textId="77777777" w:rsidR="009406D8" w:rsidRPr="00A1115A" w:rsidRDefault="009406D8" w:rsidP="00627F22">
            <w:pPr>
              <w:pStyle w:val="TAC"/>
            </w:pPr>
            <w:r w:rsidRPr="00A1115A">
              <w:t>n</w:t>
            </w:r>
            <w:r w:rsidRPr="00A1115A">
              <w:rPr>
                <w:lang w:eastAsia="zh-CN"/>
              </w:rPr>
              <w:t>1</w:t>
            </w:r>
          </w:p>
        </w:tc>
        <w:tc>
          <w:tcPr>
            <w:tcW w:w="646" w:type="dxa"/>
            <w:shd w:val="clear" w:color="auto" w:fill="auto"/>
          </w:tcPr>
          <w:p w14:paraId="3885B97A" w14:textId="77777777" w:rsidR="009406D8" w:rsidRPr="00A1115A" w:rsidRDefault="009406D8" w:rsidP="00627F22">
            <w:pPr>
              <w:pStyle w:val="TAC"/>
              <w:rPr>
                <w:rFonts w:cs="Arial"/>
                <w:lang w:eastAsia="zh-CN"/>
              </w:rPr>
            </w:pPr>
            <w:r w:rsidRPr="00A1115A">
              <w:rPr>
                <w:rFonts w:cs="Arial"/>
                <w:lang w:eastAsia="zh-CN"/>
              </w:rPr>
              <w:t>n80</w:t>
            </w:r>
          </w:p>
        </w:tc>
        <w:tc>
          <w:tcPr>
            <w:tcW w:w="656" w:type="dxa"/>
          </w:tcPr>
          <w:p w14:paraId="7D2945C6" w14:textId="77777777" w:rsidR="009406D8" w:rsidRPr="00A1115A" w:rsidRDefault="009406D8" w:rsidP="00627F22">
            <w:pPr>
              <w:pStyle w:val="TAC"/>
              <w:rPr>
                <w:rFonts w:cs="Arial"/>
              </w:rPr>
            </w:pPr>
            <w:r w:rsidRPr="00A1115A">
              <w:rPr>
                <w:rFonts w:cs="Arial"/>
              </w:rPr>
              <w:t>15</w:t>
            </w:r>
          </w:p>
        </w:tc>
        <w:tc>
          <w:tcPr>
            <w:tcW w:w="586" w:type="dxa"/>
            <w:shd w:val="clear" w:color="auto" w:fill="auto"/>
          </w:tcPr>
          <w:p w14:paraId="3366AF92" w14:textId="77777777" w:rsidR="009406D8" w:rsidRPr="00A1115A" w:rsidRDefault="009406D8" w:rsidP="00627F22">
            <w:pPr>
              <w:pStyle w:val="TAC"/>
              <w:rPr>
                <w:rFonts w:cs="Arial"/>
                <w:lang w:eastAsia="zh-CN"/>
              </w:rPr>
            </w:pPr>
            <w:r w:rsidRPr="00A1115A">
              <w:rPr>
                <w:rFonts w:cs="Arial"/>
                <w:szCs w:val="18"/>
              </w:rPr>
              <w:t>160</w:t>
            </w:r>
          </w:p>
        </w:tc>
        <w:tc>
          <w:tcPr>
            <w:tcW w:w="603" w:type="dxa"/>
            <w:shd w:val="clear" w:color="auto" w:fill="auto"/>
          </w:tcPr>
          <w:p w14:paraId="056A4A96" w14:textId="77777777" w:rsidR="009406D8" w:rsidRPr="00A1115A" w:rsidRDefault="009406D8" w:rsidP="00627F22">
            <w:pPr>
              <w:pStyle w:val="TAC"/>
              <w:rPr>
                <w:rFonts w:eastAsia="Yu Mincho"/>
              </w:rPr>
            </w:pPr>
            <w:r w:rsidRPr="00A1115A">
              <w:rPr>
                <w:rFonts w:cs="Arial"/>
                <w:lang w:val="en-US"/>
              </w:rPr>
              <w:t>160</w:t>
            </w:r>
          </w:p>
        </w:tc>
        <w:tc>
          <w:tcPr>
            <w:tcW w:w="603" w:type="dxa"/>
            <w:shd w:val="clear" w:color="auto" w:fill="auto"/>
          </w:tcPr>
          <w:p w14:paraId="59BC0819" w14:textId="77777777" w:rsidR="009406D8" w:rsidRPr="00A1115A" w:rsidRDefault="009406D8" w:rsidP="00627F22">
            <w:pPr>
              <w:pStyle w:val="TAC"/>
              <w:rPr>
                <w:rFonts w:eastAsia="Yu Mincho"/>
              </w:rPr>
            </w:pPr>
            <w:r w:rsidRPr="00A1115A">
              <w:rPr>
                <w:rFonts w:cs="Arial"/>
                <w:lang w:val="en-US"/>
              </w:rPr>
              <w:t>160</w:t>
            </w:r>
          </w:p>
        </w:tc>
        <w:tc>
          <w:tcPr>
            <w:tcW w:w="618" w:type="dxa"/>
            <w:shd w:val="clear" w:color="auto" w:fill="auto"/>
          </w:tcPr>
          <w:p w14:paraId="1D8F9C59" w14:textId="77777777" w:rsidR="009406D8" w:rsidRPr="00A1115A" w:rsidRDefault="009406D8" w:rsidP="00627F22">
            <w:pPr>
              <w:pStyle w:val="TAC"/>
              <w:rPr>
                <w:rFonts w:eastAsia="Yu Mincho"/>
              </w:rPr>
            </w:pPr>
            <w:r w:rsidRPr="00A1115A">
              <w:rPr>
                <w:rFonts w:cs="Arial"/>
                <w:lang w:val="en-US"/>
              </w:rPr>
              <w:t>160</w:t>
            </w:r>
          </w:p>
        </w:tc>
        <w:tc>
          <w:tcPr>
            <w:tcW w:w="586" w:type="dxa"/>
          </w:tcPr>
          <w:p w14:paraId="296DC013" w14:textId="77777777" w:rsidR="009406D8" w:rsidRPr="00A1115A" w:rsidRDefault="009406D8" w:rsidP="00627F22">
            <w:pPr>
              <w:pStyle w:val="TAC"/>
            </w:pPr>
            <w:r w:rsidRPr="00A1115A">
              <w:rPr>
                <w:rFonts w:cs="Arial"/>
                <w:lang w:val="en-US"/>
              </w:rPr>
              <w:t>160</w:t>
            </w:r>
          </w:p>
        </w:tc>
        <w:tc>
          <w:tcPr>
            <w:tcW w:w="586" w:type="dxa"/>
          </w:tcPr>
          <w:p w14:paraId="726E6627" w14:textId="77777777" w:rsidR="009406D8" w:rsidRPr="00A1115A" w:rsidRDefault="009406D8" w:rsidP="00627F22">
            <w:pPr>
              <w:pStyle w:val="TAC"/>
            </w:pPr>
            <w:r w:rsidRPr="00A1115A">
              <w:rPr>
                <w:rFonts w:cs="Arial"/>
                <w:lang w:val="en-US"/>
              </w:rPr>
              <w:t>160</w:t>
            </w:r>
          </w:p>
        </w:tc>
        <w:tc>
          <w:tcPr>
            <w:tcW w:w="618" w:type="dxa"/>
          </w:tcPr>
          <w:p w14:paraId="1051CA6D" w14:textId="77777777" w:rsidR="009406D8" w:rsidRPr="00A1115A" w:rsidRDefault="009406D8" w:rsidP="00627F22">
            <w:pPr>
              <w:pStyle w:val="TAC"/>
              <w:rPr>
                <w:rFonts w:eastAsia="Yu Mincho"/>
              </w:rPr>
            </w:pPr>
            <w:r w:rsidRPr="00A1115A">
              <w:rPr>
                <w:rFonts w:cs="Arial"/>
                <w:lang w:val="en-US"/>
              </w:rPr>
              <w:t>160</w:t>
            </w:r>
          </w:p>
        </w:tc>
        <w:tc>
          <w:tcPr>
            <w:tcW w:w="618" w:type="dxa"/>
          </w:tcPr>
          <w:p w14:paraId="2CCF6C93" w14:textId="77777777" w:rsidR="009406D8" w:rsidRPr="00A1115A" w:rsidRDefault="009406D8" w:rsidP="00627F22">
            <w:pPr>
              <w:pStyle w:val="TAC"/>
              <w:rPr>
                <w:rFonts w:eastAsia="Yu Mincho"/>
              </w:rPr>
            </w:pPr>
          </w:p>
        </w:tc>
        <w:tc>
          <w:tcPr>
            <w:tcW w:w="586" w:type="dxa"/>
          </w:tcPr>
          <w:p w14:paraId="2C8506FD" w14:textId="77777777" w:rsidR="009406D8" w:rsidRPr="00A1115A" w:rsidRDefault="009406D8" w:rsidP="00627F22">
            <w:pPr>
              <w:pStyle w:val="TAC"/>
              <w:rPr>
                <w:lang w:eastAsia="zh-CN"/>
              </w:rPr>
            </w:pPr>
          </w:p>
        </w:tc>
        <w:tc>
          <w:tcPr>
            <w:tcW w:w="579" w:type="dxa"/>
          </w:tcPr>
          <w:p w14:paraId="0669EB9C" w14:textId="77777777" w:rsidR="009406D8" w:rsidRPr="00A1115A" w:rsidRDefault="009406D8" w:rsidP="00627F22">
            <w:pPr>
              <w:pStyle w:val="TAC"/>
              <w:rPr>
                <w:lang w:eastAsia="zh-CN"/>
              </w:rPr>
            </w:pPr>
          </w:p>
        </w:tc>
        <w:tc>
          <w:tcPr>
            <w:tcW w:w="524" w:type="dxa"/>
          </w:tcPr>
          <w:p w14:paraId="28806F07" w14:textId="77777777" w:rsidR="009406D8" w:rsidRPr="00A1115A" w:rsidRDefault="009406D8" w:rsidP="00627F22">
            <w:pPr>
              <w:pStyle w:val="TAC"/>
              <w:rPr>
                <w:lang w:eastAsia="zh-CN"/>
              </w:rPr>
            </w:pPr>
          </w:p>
        </w:tc>
        <w:tc>
          <w:tcPr>
            <w:tcW w:w="586" w:type="dxa"/>
          </w:tcPr>
          <w:p w14:paraId="62303196" w14:textId="77777777" w:rsidR="009406D8" w:rsidRPr="00A1115A" w:rsidRDefault="009406D8" w:rsidP="00627F22">
            <w:pPr>
              <w:pStyle w:val="TAC"/>
              <w:rPr>
                <w:lang w:eastAsia="zh-CN"/>
              </w:rPr>
            </w:pPr>
          </w:p>
        </w:tc>
        <w:tc>
          <w:tcPr>
            <w:tcW w:w="586" w:type="dxa"/>
          </w:tcPr>
          <w:p w14:paraId="6DEB43B9" w14:textId="77777777" w:rsidR="009406D8" w:rsidRPr="00A1115A" w:rsidRDefault="009406D8" w:rsidP="00627F22">
            <w:pPr>
              <w:pStyle w:val="TAC"/>
              <w:rPr>
                <w:lang w:eastAsia="zh-CN"/>
              </w:rPr>
            </w:pPr>
          </w:p>
        </w:tc>
      </w:tr>
      <w:tr w:rsidR="009406D8" w:rsidRPr="00A1115A" w14:paraId="77C12C5D" w14:textId="77777777" w:rsidTr="00627F22">
        <w:trPr>
          <w:trHeight w:val="187"/>
          <w:jc w:val="center"/>
        </w:trPr>
        <w:tc>
          <w:tcPr>
            <w:tcW w:w="648" w:type="dxa"/>
          </w:tcPr>
          <w:p w14:paraId="7AB85580" w14:textId="77777777" w:rsidR="009406D8" w:rsidRPr="00A1115A" w:rsidRDefault="009406D8" w:rsidP="00627F22">
            <w:pPr>
              <w:pStyle w:val="TAC"/>
            </w:pPr>
            <w:r w:rsidRPr="00A1115A">
              <w:t>n</w:t>
            </w:r>
            <w:r w:rsidRPr="00A1115A">
              <w:rPr>
                <w:lang w:eastAsia="zh-CN"/>
              </w:rPr>
              <w:t>1</w:t>
            </w:r>
          </w:p>
        </w:tc>
        <w:tc>
          <w:tcPr>
            <w:tcW w:w="646" w:type="dxa"/>
            <w:shd w:val="clear" w:color="auto" w:fill="auto"/>
          </w:tcPr>
          <w:p w14:paraId="0CB4F747" w14:textId="77777777" w:rsidR="009406D8" w:rsidRPr="00A1115A" w:rsidRDefault="009406D8" w:rsidP="00627F22">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157F284D" w14:textId="77777777" w:rsidR="009406D8" w:rsidRPr="00A1115A" w:rsidRDefault="009406D8" w:rsidP="00627F22">
            <w:pPr>
              <w:pStyle w:val="TAC"/>
              <w:rPr>
                <w:rFonts w:cs="Arial"/>
              </w:rPr>
            </w:pPr>
            <w:r w:rsidRPr="00A1115A">
              <w:rPr>
                <w:rFonts w:cs="Arial"/>
              </w:rPr>
              <w:t>15</w:t>
            </w:r>
          </w:p>
        </w:tc>
        <w:tc>
          <w:tcPr>
            <w:tcW w:w="586" w:type="dxa"/>
            <w:shd w:val="clear" w:color="auto" w:fill="auto"/>
          </w:tcPr>
          <w:p w14:paraId="4A39CCB7" w14:textId="77777777" w:rsidR="009406D8" w:rsidRPr="00A1115A" w:rsidRDefault="009406D8" w:rsidP="00627F22">
            <w:pPr>
              <w:pStyle w:val="TAC"/>
              <w:rPr>
                <w:rFonts w:cs="Arial"/>
                <w:lang w:eastAsia="zh-CN"/>
              </w:rPr>
            </w:pPr>
            <w:r w:rsidRPr="00A1115A">
              <w:rPr>
                <w:rFonts w:cs="Arial"/>
                <w:szCs w:val="18"/>
              </w:rPr>
              <w:t>25</w:t>
            </w:r>
          </w:p>
        </w:tc>
        <w:tc>
          <w:tcPr>
            <w:tcW w:w="603" w:type="dxa"/>
            <w:shd w:val="clear" w:color="auto" w:fill="auto"/>
          </w:tcPr>
          <w:p w14:paraId="266F71E8" w14:textId="77777777" w:rsidR="009406D8" w:rsidRPr="00A1115A" w:rsidRDefault="009406D8" w:rsidP="00627F22">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1C719A90" w14:textId="77777777" w:rsidR="009406D8" w:rsidRPr="00A1115A" w:rsidRDefault="009406D8" w:rsidP="00627F22">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4D435284" w14:textId="77777777" w:rsidR="009406D8" w:rsidRPr="00A1115A" w:rsidRDefault="009406D8" w:rsidP="00627F22">
            <w:pPr>
              <w:pStyle w:val="TAC"/>
              <w:rPr>
                <w:rFonts w:eastAsia="Yu Mincho"/>
              </w:rPr>
            </w:pPr>
            <w:r w:rsidRPr="00A1115A">
              <w:rPr>
                <w:rFonts w:cs="Arial" w:hint="eastAsia"/>
                <w:szCs w:val="18"/>
              </w:rPr>
              <w:t>10</w:t>
            </w:r>
            <w:r w:rsidRPr="00A1115A">
              <w:rPr>
                <w:rFonts w:cs="Arial"/>
                <w:szCs w:val="18"/>
              </w:rPr>
              <w:t>0</w:t>
            </w:r>
          </w:p>
        </w:tc>
        <w:tc>
          <w:tcPr>
            <w:tcW w:w="586" w:type="dxa"/>
          </w:tcPr>
          <w:p w14:paraId="2AC16161" w14:textId="77777777" w:rsidR="009406D8" w:rsidRPr="00A1115A" w:rsidRDefault="009406D8" w:rsidP="00627F22">
            <w:pPr>
              <w:pStyle w:val="TAC"/>
            </w:pPr>
            <w:r w:rsidRPr="00A1115A">
              <w:rPr>
                <w:rFonts w:cs="Arial" w:hint="eastAsia"/>
                <w:szCs w:val="18"/>
              </w:rPr>
              <w:t>1</w:t>
            </w:r>
            <w:r w:rsidRPr="00A1115A">
              <w:rPr>
                <w:rFonts w:cs="Arial"/>
                <w:szCs w:val="18"/>
              </w:rPr>
              <w:t>28</w:t>
            </w:r>
          </w:p>
        </w:tc>
        <w:tc>
          <w:tcPr>
            <w:tcW w:w="586" w:type="dxa"/>
          </w:tcPr>
          <w:p w14:paraId="57C18E65" w14:textId="77777777" w:rsidR="009406D8" w:rsidRPr="00A1115A" w:rsidRDefault="009406D8" w:rsidP="00627F22">
            <w:pPr>
              <w:pStyle w:val="TAC"/>
            </w:pPr>
            <w:r w:rsidRPr="00A1115A">
              <w:rPr>
                <w:rFonts w:cs="Arial" w:hint="eastAsia"/>
                <w:szCs w:val="18"/>
              </w:rPr>
              <w:t>1</w:t>
            </w:r>
            <w:r w:rsidRPr="00A1115A">
              <w:rPr>
                <w:rFonts w:cs="Arial"/>
                <w:szCs w:val="18"/>
              </w:rPr>
              <w:t>28</w:t>
            </w:r>
          </w:p>
        </w:tc>
        <w:tc>
          <w:tcPr>
            <w:tcW w:w="618" w:type="dxa"/>
          </w:tcPr>
          <w:p w14:paraId="37808F76" w14:textId="77777777" w:rsidR="009406D8" w:rsidRPr="00A1115A" w:rsidRDefault="009406D8" w:rsidP="00627F22">
            <w:pPr>
              <w:pStyle w:val="TAC"/>
              <w:rPr>
                <w:rFonts w:eastAsia="Yu Mincho"/>
              </w:rPr>
            </w:pPr>
            <w:r w:rsidRPr="00A1115A">
              <w:rPr>
                <w:rFonts w:cs="Arial" w:hint="eastAsia"/>
                <w:szCs w:val="18"/>
              </w:rPr>
              <w:t>1</w:t>
            </w:r>
            <w:r w:rsidRPr="00A1115A">
              <w:rPr>
                <w:rFonts w:cs="Arial"/>
                <w:szCs w:val="18"/>
              </w:rPr>
              <w:t>28</w:t>
            </w:r>
          </w:p>
        </w:tc>
        <w:tc>
          <w:tcPr>
            <w:tcW w:w="618" w:type="dxa"/>
          </w:tcPr>
          <w:p w14:paraId="5A0C6261" w14:textId="77777777" w:rsidR="009406D8" w:rsidRPr="00A1115A" w:rsidRDefault="009406D8" w:rsidP="00627F22">
            <w:pPr>
              <w:pStyle w:val="TAC"/>
              <w:rPr>
                <w:rFonts w:eastAsia="Yu Mincho"/>
              </w:rPr>
            </w:pPr>
            <w:r w:rsidRPr="00A1115A">
              <w:rPr>
                <w:rFonts w:cs="Arial"/>
                <w:szCs w:val="18"/>
              </w:rPr>
              <w:t>128</w:t>
            </w:r>
          </w:p>
        </w:tc>
        <w:tc>
          <w:tcPr>
            <w:tcW w:w="586" w:type="dxa"/>
          </w:tcPr>
          <w:p w14:paraId="28270C24" w14:textId="77777777" w:rsidR="009406D8" w:rsidRPr="00A1115A" w:rsidRDefault="009406D8" w:rsidP="00627F22">
            <w:pPr>
              <w:pStyle w:val="TAC"/>
              <w:rPr>
                <w:lang w:eastAsia="zh-CN"/>
              </w:rPr>
            </w:pPr>
          </w:p>
        </w:tc>
        <w:tc>
          <w:tcPr>
            <w:tcW w:w="579" w:type="dxa"/>
          </w:tcPr>
          <w:p w14:paraId="7D097FF1" w14:textId="77777777" w:rsidR="009406D8" w:rsidRPr="00A1115A" w:rsidRDefault="009406D8" w:rsidP="00627F22">
            <w:pPr>
              <w:pStyle w:val="TAC"/>
              <w:rPr>
                <w:lang w:eastAsia="zh-CN"/>
              </w:rPr>
            </w:pPr>
          </w:p>
        </w:tc>
        <w:tc>
          <w:tcPr>
            <w:tcW w:w="524" w:type="dxa"/>
          </w:tcPr>
          <w:p w14:paraId="707E2999" w14:textId="77777777" w:rsidR="009406D8" w:rsidRPr="00A1115A" w:rsidRDefault="009406D8" w:rsidP="00627F22">
            <w:pPr>
              <w:pStyle w:val="TAC"/>
              <w:rPr>
                <w:lang w:eastAsia="zh-CN"/>
              </w:rPr>
            </w:pPr>
          </w:p>
        </w:tc>
        <w:tc>
          <w:tcPr>
            <w:tcW w:w="586" w:type="dxa"/>
          </w:tcPr>
          <w:p w14:paraId="330EC5E6" w14:textId="77777777" w:rsidR="009406D8" w:rsidRPr="00A1115A" w:rsidRDefault="009406D8" w:rsidP="00627F22">
            <w:pPr>
              <w:pStyle w:val="TAC"/>
              <w:rPr>
                <w:lang w:eastAsia="zh-CN"/>
              </w:rPr>
            </w:pPr>
          </w:p>
        </w:tc>
        <w:tc>
          <w:tcPr>
            <w:tcW w:w="586" w:type="dxa"/>
          </w:tcPr>
          <w:p w14:paraId="58CAD102" w14:textId="77777777" w:rsidR="009406D8" w:rsidRPr="00A1115A" w:rsidRDefault="009406D8" w:rsidP="00627F22">
            <w:pPr>
              <w:pStyle w:val="TAC"/>
              <w:rPr>
                <w:lang w:eastAsia="zh-CN"/>
              </w:rPr>
            </w:pPr>
          </w:p>
        </w:tc>
      </w:tr>
      <w:tr w:rsidR="009406D8" w:rsidRPr="00A1115A" w14:paraId="12428330" w14:textId="77777777" w:rsidTr="00627F22">
        <w:trPr>
          <w:trHeight w:val="187"/>
          <w:jc w:val="center"/>
        </w:trPr>
        <w:tc>
          <w:tcPr>
            <w:tcW w:w="648" w:type="dxa"/>
          </w:tcPr>
          <w:p w14:paraId="48CFE88A" w14:textId="77777777" w:rsidR="009406D8" w:rsidRPr="00A1115A" w:rsidRDefault="009406D8" w:rsidP="00627F22">
            <w:pPr>
              <w:pStyle w:val="TAC"/>
            </w:pPr>
            <w:r w:rsidRPr="00DC1F0C">
              <w:t>n3</w:t>
            </w:r>
          </w:p>
        </w:tc>
        <w:tc>
          <w:tcPr>
            <w:tcW w:w="646" w:type="dxa"/>
            <w:shd w:val="clear" w:color="auto" w:fill="auto"/>
          </w:tcPr>
          <w:p w14:paraId="6B18E09B" w14:textId="77777777" w:rsidR="009406D8" w:rsidRPr="00A1115A" w:rsidRDefault="009406D8" w:rsidP="00627F22">
            <w:pPr>
              <w:pStyle w:val="TAC"/>
              <w:rPr>
                <w:rFonts w:cs="Arial"/>
                <w:lang w:eastAsia="zh-CN"/>
              </w:rPr>
            </w:pPr>
            <w:r w:rsidRPr="00DC1F0C">
              <w:t>n80</w:t>
            </w:r>
            <w:r w:rsidRPr="009B6AEE">
              <w:rPr>
                <w:vertAlign w:val="superscript"/>
              </w:rPr>
              <w:t>1</w:t>
            </w:r>
          </w:p>
        </w:tc>
        <w:tc>
          <w:tcPr>
            <w:tcW w:w="656" w:type="dxa"/>
          </w:tcPr>
          <w:p w14:paraId="346D786B" w14:textId="77777777" w:rsidR="009406D8" w:rsidRPr="00A1115A" w:rsidRDefault="009406D8" w:rsidP="00627F22">
            <w:pPr>
              <w:pStyle w:val="TAC"/>
              <w:rPr>
                <w:rFonts w:cs="Arial"/>
                <w:lang w:eastAsia="zh-CN"/>
              </w:rPr>
            </w:pPr>
            <w:r w:rsidRPr="00DC1F0C">
              <w:t>15</w:t>
            </w:r>
          </w:p>
        </w:tc>
        <w:tc>
          <w:tcPr>
            <w:tcW w:w="586" w:type="dxa"/>
            <w:shd w:val="clear" w:color="auto" w:fill="auto"/>
          </w:tcPr>
          <w:p w14:paraId="66B1801A" w14:textId="77777777" w:rsidR="009406D8" w:rsidRPr="00A1115A" w:rsidRDefault="009406D8" w:rsidP="00627F22">
            <w:pPr>
              <w:pStyle w:val="TAC"/>
              <w:rPr>
                <w:rFonts w:cs="Arial"/>
                <w:lang w:eastAsia="zh-CN"/>
              </w:rPr>
            </w:pPr>
            <w:r w:rsidRPr="00DC1F0C">
              <w:t>25</w:t>
            </w:r>
          </w:p>
        </w:tc>
        <w:tc>
          <w:tcPr>
            <w:tcW w:w="603" w:type="dxa"/>
            <w:shd w:val="clear" w:color="auto" w:fill="auto"/>
          </w:tcPr>
          <w:p w14:paraId="428C607A" w14:textId="77777777" w:rsidR="009406D8" w:rsidRPr="00A1115A" w:rsidRDefault="009406D8" w:rsidP="00627F22">
            <w:pPr>
              <w:pStyle w:val="TAC"/>
              <w:rPr>
                <w:rFonts w:cs="Arial"/>
              </w:rPr>
            </w:pPr>
            <w:r w:rsidRPr="00DC1F0C">
              <w:t>50</w:t>
            </w:r>
          </w:p>
        </w:tc>
        <w:tc>
          <w:tcPr>
            <w:tcW w:w="603" w:type="dxa"/>
            <w:shd w:val="clear" w:color="auto" w:fill="auto"/>
          </w:tcPr>
          <w:p w14:paraId="1E5E0BE7" w14:textId="77777777" w:rsidR="009406D8" w:rsidRPr="00A1115A" w:rsidRDefault="009406D8" w:rsidP="00627F22">
            <w:pPr>
              <w:pStyle w:val="TAC"/>
              <w:rPr>
                <w:rFonts w:cs="Arial"/>
              </w:rPr>
            </w:pPr>
            <w:r w:rsidRPr="00DC1F0C">
              <w:t>50</w:t>
            </w:r>
          </w:p>
        </w:tc>
        <w:tc>
          <w:tcPr>
            <w:tcW w:w="618" w:type="dxa"/>
            <w:shd w:val="clear" w:color="auto" w:fill="auto"/>
          </w:tcPr>
          <w:p w14:paraId="18FB5FC2" w14:textId="77777777" w:rsidR="009406D8" w:rsidRPr="00A1115A" w:rsidRDefault="009406D8" w:rsidP="00627F22">
            <w:pPr>
              <w:pStyle w:val="TAC"/>
              <w:rPr>
                <w:rFonts w:cs="Arial"/>
              </w:rPr>
            </w:pPr>
            <w:r w:rsidRPr="00DC1F0C">
              <w:t>50</w:t>
            </w:r>
          </w:p>
        </w:tc>
        <w:tc>
          <w:tcPr>
            <w:tcW w:w="586" w:type="dxa"/>
          </w:tcPr>
          <w:p w14:paraId="7E9549D9" w14:textId="77777777" w:rsidR="009406D8" w:rsidRPr="00A1115A" w:rsidRDefault="009406D8" w:rsidP="00627F22">
            <w:pPr>
              <w:pStyle w:val="TAC"/>
            </w:pPr>
            <w:r w:rsidRPr="00DC1F0C">
              <w:t>50</w:t>
            </w:r>
          </w:p>
        </w:tc>
        <w:tc>
          <w:tcPr>
            <w:tcW w:w="586" w:type="dxa"/>
          </w:tcPr>
          <w:p w14:paraId="403F08C3" w14:textId="77777777" w:rsidR="009406D8" w:rsidRPr="00A1115A" w:rsidRDefault="009406D8" w:rsidP="00627F22">
            <w:pPr>
              <w:pStyle w:val="TAC"/>
              <w:rPr>
                <w:rFonts w:cs="Arial"/>
                <w:lang w:eastAsia="zh-CN"/>
              </w:rPr>
            </w:pPr>
            <w:r w:rsidRPr="00DC1F0C">
              <w:t>50</w:t>
            </w:r>
          </w:p>
        </w:tc>
        <w:tc>
          <w:tcPr>
            <w:tcW w:w="618" w:type="dxa"/>
          </w:tcPr>
          <w:p w14:paraId="4D3FEF4A" w14:textId="77777777" w:rsidR="009406D8" w:rsidRPr="00A1115A" w:rsidRDefault="009406D8" w:rsidP="00627F22">
            <w:pPr>
              <w:pStyle w:val="TAC"/>
              <w:rPr>
                <w:rFonts w:eastAsia="Yu Mincho"/>
              </w:rPr>
            </w:pPr>
            <w:r w:rsidRPr="00DC1F0C">
              <w:t>50</w:t>
            </w:r>
          </w:p>
        </w:tc>
        <w:tc>
          <w:tcPr>
            <w:tcW w:w="618" w:type="dxa"/>
          </w:tcPr>
          <w:p w14:paraId="28CBCA8B" w14:textId="77777777" w:rsidR="009406D8" w:rsidRPr="00A1115A" w:rsidRDefault="009406D8" w:rsidP="00627F22">
            <w:pPr>
              <w:pStyle w:val="TAC"/>
              <w:rPr>
                <w:rFonts w:eastAsia="Yu Mincho"/>
              </w:rPr>
            </w:pPr>
          </w:p>
        </w:tc>
        <w:tc>
          <w:tcPr>
            <w:tcW w:w="586" w:type="dxa"/>
          </w:tcPr>
          <w:p w14:paraId="2D25F61D" w14:textId="77777777" w:rsidR="009406D8" w:rsidRPr="00A1115A" w:rsidRDefault="009406D8" w:rsidP="00627F22">
            <w:pPr>
              <w:pStyle w:val="TAC"/>
              <w:rPr>
                <w:lang w:eastAsia="zh-CN"/>
              </w:rPr>
            </w:pPr>
          </w:p>
        </w:tc>
        <w:tc>
          <w:tcPr>
            <w:tcW w:w="579" w:type="dxa"/>
          </w:tcPr>
          <w:p w14:paraId="245F722E" w14:textId="77777777" w:rsidR="009406D8" w:rsidRPr="00A1115A" w:rsidRDefault="009406D8" w:rsidP="00627F22">
            <w:pPr>
              <w:pStyle w:val="TAC"/>
              <w:rPr>
                <w:lang w:eastAsia="zh-CN"/>
              </w:rPr>
            </w:pPr>
          </w:p>
        </w:tc>
        <w:tc>
          <w:tcPr>
            <w:tcW w:w="524" w:type="dxa"/>
          </w:tcPr>
          <w:p w14:paraId="7CAC18A9" w14:textId="77777777" w:rsidR="009406D8" w:rsidRPr="00A1115A" w:rsidRDefault="009406D8" w:rsidP="00627F22">
            <w:pPr>
              <w:pStyle w:val="TAC"/>
              <w:rPr>
                <w:lang w:eastAsia="zh-CN"/>
              </w:rPr>
            </w:pPr>
          </w:p>
        </w:tc>
        <w:tc>
          <w:tcPr>
            <w:tcW w:w="586" w:type="dxa"/>
          </w:tcPr>
          <w:p w14:paraId="713B164F" w14:textId="77777777" w:rsidR="009406D8" w:rsidRPr="00A1115A" w:rsidRDefault="009406D8" w:rsidP="00627F22">
            <w:pPr>
              <w:pStyle w:val="TAC"/>
              <w:rPr>
                <w:lang w:eastAsia="zh-CN"/>
              </w:rPr>
            </w:pPr>
          </w:p>
        </w:tc>
        <w:tc>
          <w:tcPr>
            <w:tcW w:w="586" w:type="dxa"/>
          </w:tcPr>
          <w:p w14:paraId="02D3CBEA" w14:textId="77777777" w:rsidR="009406D8" w:rsidRPr="00A1115A" w:rsidRDefault="009406D8" w:rsidP="00627F22">
            <w:pPr>
              <w:pStyle w:val="TAC"/>
              <w:rPr>
                <w:lang w:eastAsia="zh-CN"/>
              </w:rPr>
            </w:pPr>
          </w:p>
        </w:tc>
      </w:tr>
      <w:tr w:rsidR="009406D8" w:rsidRPr="00A1115A" w14:paraId="2DDA425A" w14:textId="77777777" w:rsidTr="00627F22">
        <w:trPr>
          <w:trHeight w:val="187"/>
          <w:jc w:val="center"/>
        </w:trPr>
        <w:tc>
          <w:tcPr>
            <w:tcW w:w="648" w:type="dxa"/>
          </w:tcPr>
          <w:p w14:paraId="1CAF7E3E" w14:textId="77777777" w:rsidR="009406D8" w:rsidRPr="00DC1F0C" w:rsidRDefault="009406D8" w:rsidP="00627F22">
            <w:pPr>
              <w:pStyle w:val="TAC"/>
              <w:rPr>
                <w:lang w:eastAsia="zh-CN"/>
              </w:rPr>
            </w:pPr>
            <w:r>
              <w:rPr>
                <w:rFonts w:hint="eastAsia"/>
                <w:lang w:eastAsia="zh-CN"/>
              </w:rPr>
              <w:t>n</w:t>
            </w:r>
            <w:r>
              <w:rPr>
                <w:lang w:eastAsia="zh-CN"/>
              </w:rPr>
              <w:t>24</w:t>
            </w:r>
          </w:p>
        </w:tc>
        <w:tc>
          <w:tcPr>
            <w:tcW w:w="646" w:type="dxa"/>
            <w:shd w:val="clear" w:color="auto" w:fill="auto"/>
          </w:tcPr>
          <w:p w14:paraId="138AC4AD" w14:textId="77777777" w:rsidR="009406D8" w:rsidRPr="00DC1F0C" w:rsidRDefault="009406D8" w:rsidP="00627F22">
            <w:pPr>
              <w:pStyle w:val="TAC"/>
              <w:rPr>
                <w:lang w:eastAsia="zh-CN"/>
              </w:rPr>
            </w:pPr>
            <w:r>
              <w:rPr>
                <w:rFonts w:hint="eastAsia"/>
                <w:lang w:eastAsia="zh-CN"/>
              </w:rPr>
              <w:t>n</w:t>
            </w:r>
            <w:r>
              <w:rPr>
                <w:lang w:eastAsia="zh-CN"/>
              </w:rPr>
              <w:t>99</w:t>
            </w:r>
          </w:p>
        </w:tc>
        <w:tc>
          <w:tcPr>
            <w:tcW w:w="656" w:type="dxa"/>
          </w:tcPr>
          <w:p w14:paraId="4DA7E482" w14:textId="77777777" w:rsidR="009406D8" w:rsidRPr="00DC1F0C" w:rsidRDefault="009406D8" w:rsidP="00627F22">
            <w:pPr>
              <w:pStyle w:val="TAC"/>
              <w:rPr>
                <w:lang w:eastAsia="zh-CN"/>
              </w:rPr>
            </w:pPr>
            <w:r>
              <w:rPr>
                <w:rFonts w:hint="eastAsia"/>
                <w:lang w:eastAsia="zh-CN"/>
              </w:rPr>
              <w:t>1</w:t>
            </w:r>
            <w:r>
              <w:rPr>
                <w:lang w:eastAsia="zh-CN"/>
              </w:rPr>
              <w:t>5</w:t>
            </w:r>
          </w:p>
        </w:tc>
        <w:tc>
          <w:tcPr>
            <w:tcW w:w="586" w:type="dxa"/>
            <w:shd w:val="clear" w:color="auto" w:fill="auto"/>
          </w:tcPr>
          <w:p w14:paraId="3CF629E4" w14:textId="77777777" w:rsidR="009406D8" w:rsidRPr="00DC1F0C" w:rsidRDefault="009406D8" w:rsidP="00627F22">
            <w:pPr>
              <w:pStyle w:val="TAC"/>
            </w:pPr>
            <w:r w:rsidRPr="00BF0A4A">
              <w:t>25</w:t>
            </w:r>
          </w:p>
        </w:tc>
        <w:tc>
          <w:tcPr>
            <w:tcW w:w="603" w:type="dxa"/>
            <w:shd w:val="clear" w:color="auto" w:fill="auto"/>
          </w:tcPr>
          <w:p w14:paraId="4AB1E16D" w14:textId="77777777" w:rsidR="009406D8" w:rsidRPr="00DC1F0C" w:rsidRDefault="009406D8" w:rsidP="00627F22">
            <w:pPr>
              <w:pStyle w:val="TAC"/>
            </w:pPr>
            <w:r w:rsidRPr="00BF0A4A">
              <w:t>50</w:t>
            </w:r>
          </w:p>
        </w:tc>
        <w:tc>
          <w:tcPr>
            <w:tcW w:w="603" w:type="dxa"/>
            <w:shd w:val="clear" w:color="auto" w:fill="auto"/>
          </w:tcPr>
          <w:p w14:paraId="2521E505" w14:textId="77777777" w:rsidR="009406D8" w:rsidRPr="00DC1F0C" w:rsidRDefault="009406D8" w:rsidP="00627F22">
            <w:pPr>
              <w:pStyle w:val="TAC"/>
            </w:pPr>
          </w:p>
        </w:tc>
        <w:tc>
          <w:tcPr>
            <w:tcW w:w="618" w:type="dxa"/>
            <w:shd w:val="clear" w:color="auto" w:fill="auto"/>
          </w:tcPr>
          <w:p w14:paraId="205BC32A" w14:textId="77777777" w:rsidR="009406D8" w:rsidRPr="00DC1F0C" w:rsidRDefault="009406D8" w:rsidP="00627F22">
            <w:pPr>
              <w:pStyle w:val="TAC"/>
            </w:pPr>
          </w:p>
        </w:tc>
        <w:tc>
          <w:tcPr>
            <w:tcW w:w="586" w:type="dxa"/>
          </w:tcPr>
          <w:p w14:paraId="7B5AEDA2" w14:textId="77777777" w:rsidR="009406D8" w:rsidRPr="00DC1F0C" w:rsidRDefault="009406D8" w:rsidP="00627F22">
            <w:pPr>
              <w:pStyle w:val="TAC"/>
            </w:pPr>
          </w:p>
        </w:tc>
        <w:tc>
          <w:tcPr>
            <w:tcW w:w="586" w:type="dxa"/>
          </w:tcPr>
          <w:p w14:paraId="6A5B55B6" w14:textId="77777777" w:rsidR="009406D8" w:rsidRPr="00DC1F0C" w:rsidRDefault="009406D8" w:rsidP="00627F22">
            <w:pPr>
              <w:pStyle w:val="TAC"/>
            </w:pPr>
          </w:p>
        </w:tc>
        <w:tc>
          <w:tcPr>
            <w:tcW w:w="618" w:type="dxa"/>
          </w:tcPr>
          <w:p w14:paraId="4CF41CAE" w14:textId="77777777" w:rsidR="009406D8" w:rsidRPr="00DC1F0C" w:rsidRDefault="009406D8" w:rsidP="00627F22">
            <w:pPr>
              <w:pStyle w:val="TAC"/>
            </w:pPr>
          </w:p>
        </w:tc>
        <w:tc>
          <w:tcPr>
            <w:tcW w:w="618" w:type="dxa"/>
          </w:tcPr>
          <w:p w14:paraId="4BFD18D3" w14:textId="77777777" w:rsidR="009406D8" w:rsidRPr="00A1115A" w:rsidRDefault="009406D8" w:rsidP="00627F22">
            <w:pPr>
              <w:pStyle w:val="TAC"/>
              <w:rPr>
                <w:rFonts w:eastAsia="Yu Mincho"/>
              </w:rPr>
            </w:pPr>
          </w:p>
        </w:tc>
        <w:tc>
          <w:tcPr>
            <w:tcW w:w="586" w:type="dxa"/>
          </w:tcPr>
          <w:p w14:paraId="47AE39C8" w14:textId="77777777" w:rsidR="009406D8" w:rsidRPr="00A1115A" w:rsidRDefault="009406D8" w:rsidP="00627F22">
            <w:pPr>
              <w:pStyle w:val="TAC"/>
              <w:rPr>
                <w:lang w:eastAsia="zh-CN"/>
              </w:rPr>
            </w:pPr>
          </w:p>
        </w:tc>
        <w:tc>
          <w:tcPr>
            <w:tcW w:w="579" w:type="dxa"/>
          </w:tcPr>
          <w:p w14:paraId="01EB936A" w14:textId="77777777" w:rsidR="009406D8" w:rsidRPr="00A1115A" w:rsidRDefault="009406D8" w:rsidP="00627F22">
            <w:pPr>
              <w:pStyle w:val="TAC"/>
              <w:rPr>
                <w:lang w:eastAsia="zh-CN"/>
              </w:rPr>
            </w:pPr>
          </w:p>
        </w:tc>
        <w:tc>
          <w:tcPr>
            <w:tcW w:w="524" w:type="dxa"/>
          </w:tcPr>
          <w:p w14:paraId="4582F03F" w14:textId="77777777" w:rsidR="009406D8" w:rsidRPr="00A1115A" w:rsidRDefault="009406D8" w:rsidP="00627F22">
            <w:pPr>
              <w:pStyle w:val="TAC"/>
              <w:rPr>
                <w:lang w:eastAsia="zh-CN"/>
              </w:rPr>
            </w:pPr>
          </w:p>
        </w:tc>
        <w:tc>
          <w:tcPr>
            <w:tcW w:w="586" w:type="dxa"/>
          </w:tcPr>
          <w:p w14:paraId="4B477735" w14:textId="77777777" w:rsidR="009406D8" w:rsidRPr="00A1115A" w:rsidRDefault="009406D8" w:rsidP="00627F22">
            <w:pPr>
              <w:pStyle w:val="TAC"/>
              <w:rPr>
                <w:lang w:eastAsia="zh-CN"/>
              </w:rPr>
            </w:pPr>
          </w:p>
        </w:tc>
        <w:tc>
          <w:tcPr>
            <w:tcW w:w="586" w:type="dxa"/>
          </w:tcPr>
          <w:p w14:paraId="0FB50054" w14:textId="77777777" w:rsidR="009406D8" w:rsidRPr="00A1115A" w:rsidRDefault="009406D8" w:rsidP="00627F22">
            <w:pPr>
              <w:pStyle w:val="TAC"/>
              <w:rPr>
                <w:lang w:eastAsia="zh-CN"/>
              </w:rPr>
            </w:pPr>
          </w:p>
        </w:tc>
      </w:tr>
      <w:tr w:rsidR="009406D8" w:rsidRPr="00A1115A" w14:paraId="7C9AA3BB" w14:textId="77777777" w:rsidTr="00627F22">
        <w:trPr>
          <w:trHeight w:val="187"/>
          <w:jc w:val="center"/>
        </w:trPr>
        <w:tc>
          <w:tcPr>
            <w:tcW w:w="648" w:type="dxa"/>
          </w:tcPr>
          <w:p w14:paraId="29303423" w14:textId="77777777" w:rsidR="009406D8" w:rsidRPr="00A1115A" w:rsidRDefault="009406D8" w:rsidP="00627F22">
            <w:pPr>
              <w:pStyle w:val="TAC"/>
            </w:pPr>
            <w:r w:rsidRPr="00A1115A">
              <w:t>n</w:t>
            </w:r>
            <w:r w:rsidRPr="00A1115A">
              <w:rPr>
                <w:lang w:eastAsia="zh-CN"/>
              </w:rPr>
              <w:t>28</w:t>
            </w:r>
          </w:p>
        </w:tc>
        <w:tc>
          <w:tcPr>
            <w:tcW w:w="646" w:type="dxa"/>
            <w:shd w:val="clear" w:color="auto" w:fill="auto"/>
          </w:tcPr>
          <w:p w14:paraId="394CFA75" w14:textId="77777777" w:rsidR="009406D8" w:rsidRPr="00A1115A" w:rsidRDefault="009406D8" w:rsidP="00627F2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593128E1" w14:textId="77777777" w:rsidR="009406D8" w:rsidRPr="00A1115A" w:rsidRDefault="009406D8" w:rsidP="00627F22">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4DFA196D" w14:textId="77777777" w:rsidR="009406D8" w:rsidRPr="00A1115A" w:rsidRDefault="009406D8" w:rsidP="00627F22">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0EAE54B3" w14:textId="77777777" w:rsidR="009406D8" w:rsidRPr="00A1115A" w:rsidRDefault="009406D8" w:rsidP="00627F22">
            <w:pPr>
              <w:pStyle w:val="TAC"/>
              <w:rPr>
                <w:rFonts w:eastAsia="Yu Mincho"/>
              </w:rPr>
            </w:pPr>
            <w:r w:rsidRPr="00A1115A">
              <w:rPr>
                <w:rFonts w:cs="Arial"/>
              </w:rPr>
              <w:t>25</w:t>
            </w:r>
          </w:p>
        </w:tc>
        <w:tc>
          <w:tcPr>
            <w:tcW w:w="603" w:type="dxa"/>
            <w:shd w:val="clear" w:color="auto" w:fill="auto"/>
          </w:tcPr>
          <w:p w14:paraId="50F4124B" w14:textId="77777777" w:rsidR="009406D8" w:rsidRPr="00A1115A" w:rsidRDefault="009406D8" w:rsidP="00627F22">
            <w:pPr>
              <w:pStyle w:val="TAC"/>
              <w:rPr>
                <w:rFonts w:eastAsia="Yu Mincho"/>
              </w:rPr>
            </w:pPr>
            <w:r w:rsidRPr="00A1115A">
              <w:rPr>
                <w:rFonts w:cs="Arial"/>
              </w:rPr>
              <w:t>25</w:t>
            </w:r>
          </w:p>
        </w:tc>
        <w:tc>
          <w:tcPr>
            <w:tcW w:w="618" w:type="dxa"/>
            <w:shd w:val="clear" w:color="auto" w:fill="auto"/>
          </w:tcPr>
          <w:p w14:paraId="3E6EBB16" w14:textId="77777777" w:rsidR="009406D8" w:rsidRPr="00A1115A" w:rsidRDefault="009406D8" w:rsidP="00627F22">
            <w:pPr>
              <w:pStyle w:val="TAC"/>
              <w:rPr>
                <w:rFonts w:eastAsia="Yu Mincho"/>
              </w:rPr>
            </w:pPr>
            <w:r w:rsidRPr="00A1115A">
              <w:rPr>
                <w:rFonts w:cs="Arial"/>
              </w:rPr>
              <w:t>25</w:t>
            </w:r>
          </w:p>
        </w:tc>
        <w:tc>
          <w:tcPr>
            <w:tcW w:w="586" w:type="dxa"/>
          </w:tcPr>
          <w:p w14:paraId="390C0DCA" w14:textId="77777777" w:rsidR="009406D8" w:rsidRPr="00A1115A" w:rsidRDefault="009406D8" w:rsidP="00627F22">
            <w:pPr>
              <w:pStyle w:val="TAC"/>
            </w:pPr>
          </w:p>
        </w:tc>
        <w:tc>
          <w:tcPr>
            <w:tcW w:w="586" w:type="dxa"/>
          </w:tcPr>
          <w:p w14:paraId="1E79CD36" w14:textId="77777777" w:rsidR="009406D8" w:rsidRPr="00A1115A" w:rsidRDefault="009406D8" w:rsidP="00627F22">
            <w:pPr>
              <w:pStyle w:val="TAC"/>
            </w:pPr>
            <w:r w:rsidRPr="00A1115A">
              <w:rPr>
                <w:rFonts w:cs="Arial" w:hint="eastAsia"/>
                <w:lang w:eastAsia="zh-CN"/>
              </w:rPr>
              <w:t>2</w:t>
            </w:r>
            <w:r w:rsidRPr="00A1115A">
              <w:rPr>
                <w:rFonts w:cs="Arial"/>
                <w:lang w:eastAsia="zh-CN"/>
              </w:rPr>
              <w:t>5</w:t>
            </w:r>
          </w:p>
        </w:tc>
        <w:tc>
          <w:tcPr>
            <w:tcW w:w="618" w:type="dxa"/>
          </w:tcPr>
          <w:p w14:paraId="41C24764" w14:textId="77777777" w:rsidR="009406D8" w:rsidRPr="00A1115A" w:rsidRDefault="009406D8" w:rsidP="00627F22">
            <w:pPr>
              <w:pStyle w:val="TAC"/>
              <w:rPr>
                <w:rFonts w:eastAsia="Yu Mincho"/>
              </w:rPr>
            </w:pPr>
          </w:p>
        </w:tc>
        <w:tc>
          <w:tcPr>
            <w:tcW w:w="618" w:type="dxa"/>
          </w:tcPr>
          <w:p w14:paraId="553998B3" w14:textId="77777777" w:rsidR="009406D8" w:rsidRPr="00A1115A" w:rsidRDefault="009406D8" w:rsidP="00627F22">
            <w:pPr>
              <w:pStyle w:val="TAC"/>
              <w:rPr>
                <w:rFonts w:eastAsia="Yu Mincho"/>
              </w:rPr>
            </w:pPr>
          </w:p>
        </w:tc>
        <w:tc>
          <w:tcPr>
            <w:tcW w:w="586" w:type="dxa"/>
          </w:tcPr>
          <w:p w14:paraId="1DA3EEE9" w14:textId="77777777" w:rsidR="009406D8" w:rsidRPr="00A1115A" w:rsidRDefault="009406D8" w:rsidP="00627F22">
            <w:pPr>
              <w:pStyle w:val="TAC"/>
              <w:rPr>
                <w:lang w:eastAsia="zh-CN"/>
              </w:rPr>
            </w:pPr>
          </w:p>
        </w:tc>
        <w:tc>
          <w:tcPr>
            <w:tcW w:w="579" w:type="dxa"/>
          </w:tcPr>
          <w:p w14:paraId="351118FE" w14:textId="77777777" w:rsidR="009406D8" w:rsidRPr="00A1115A" w:rsidRDefault="009406D8" w:rsidP="00627F22">
            <w:pPr>
              <w:pStyle w:val="TAC"/>
              <w:rPr>
                <w:lang w:eastAsia="zh-CN"/>
              </w:rPr>
            </w:pPr>
          </w:p>
        </w:tc>
        <w:tc>
          <w:tcPr>
            <w:tcW w:w="524" w:type="dxa"/>
          </w:tcPr>
          <w:p w14:paraId="6BF89286" w14:textId="77777777" w:rsidR="009406D8" w:rsidRPr="00A1115A" w:rsidRDefault="009406D8" w:rsidP="00627F22">
            <w:pPr>
              <w:pStyle w:val="TAC"/>
              <w:rPr>
                <w:lang w:eastAsia="zh-CN"/>
              </w:rPr>
            </w:pPr>
          </w:p>
        </w:tc>
        <w:tc>
          <w:tcPr>
            <w:tcW w:w="586" w:type="dxa"/>
          </w:tcPr>
          <w:p w14:paraId="3A1A1F1C" w14:textId="77777777" w:rsidR="009406D8" w:rsidRPr="00A1115A" w:rsidRDefault="009406D8" w:rsidP="00627F22">
            <w:pPr>
              <w:pStyle w:val="TAC"/>
              <w:rPr>
                <w:lang w:eastAsia="zh-CN"/>
              </w:rPr>
            </w:pPr>
          </w:p>
        </w:tc>
        <w:tc>
          <w:tcPr>
            <w:tcW w:w="586" w:type="dxa"/>
          </w:tcPr>
          <w:p w14:paraId="1728358A" w14:textId="77777777" w:rsidR="009406D8" w:rsidRPr="00A1115A" w:rsidRDefault="009406D8" w:rsidP="00627F22">
            <w:pPr>
              <w:pStyle w:val="TAC"/>
              <w:rPr>
                <w:lang w:eastAsia="zh-CN"/>
              </w:rPr>
            </w:pPr>
          </w:p>
        </w:tc>
      </w:tr>
      <w:tr w:rsidR="009406D8" w:rsidRPr="00A1115A" w14:paraId="07053A8F" w14:textId="77777777" w:rsidTr="00627F22">
        <w:trPr>
          <w:trHeight w:val="187"/>
          <w:jc w:val="center"/>
        </w:trPr>
        <w:tc>
          <w:tcPr>
            <w:tcW w:w="648" w:type="dxa"/>
          </w:tcPr>
          <w:p w14:paraId="53882A67" w14:textId="77777777" w:rsidR="009406D8" w:rsidRPr="00A1115A" w:rsidRDefault="009406D8" w:rsidP="00627F22">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29CF99CB" w14:textId="77777777" w:rsidR="009406D8" w:rsidRPr="00A1115A" w:rsidRDefault="009406D8" w:rsidP="00627F2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1C4BDB90" w14:textId="77777777" w:rsidR="009406D8" w:rsidRPr="00A1115A" w:rsidRDefault="009406D8" w:rsidP="00627F22">
            <w:pPr>
              <w:pStyle w:val="TAC"/>
              <w:rPr>
                <w:rFonts w:cs="Arial"/>
              </w:rPr>
            </w:pPr>
            <w:r w:rsidRPr="00A1115A">
              <w:rPr>
                <w:rFonts w:cs="Arial"/>
              </w:rPr>
              <w:t>15</w:t>
            </w:r>
          </w:p>
        </w:tc>
        <w:tc>
          <w:tcPr>
            <w:tcW w:w="586" w:type="dxa"/>
            <w:shd w:val="clear" w:color="auto" w:fill="auto"/>
          </w:tcPr>
          <w:p w14:paraId="2532DC7C" w14:textId="77777777" w:rsidR="009406D8" w:rsidRPr="00A1115A" w:rsidRDefault="009406D8" w:rsidP="00627F22">
            <w:pPr>
              <w:pStyle w:val="TAC"/>
              <w:rPr>
                <w:rFonts w:cs="Arial"/>
                <w:lang w:eastAsia="zh-CN"/>
              </w:rPr>
            </w:pPr>
          </w:p>
        </w:tc>
        <w:tc>
          <w:tcPr>
            <w:tcW w:w="603" w:type="dxa"/>
            <w:shd w:val="clear" w:color="auto" w:fill="auto"/>
          </w:tcPr>
          <w:p w14:paraId="2B414B3A" w14:textId="77777777" w:rsidR="009406D8" w:rsidRPr="00A1115A" w:rsidRDefault="009406D8" w:rsidP="00627F22">
            <w:pPr>
              <w:pStyle w:val="TAC"/>
              <w:rPr>
                <w:rFonts w:eastAsia="Yu Mincho"/>
              </w:rPr>
            </w:pPr>
            <w:r w:rsidRPr="00A1115A">
              <w:rPr>
                <w:rFonts w:eastAsia="Yu Mincho"/>
              </w:rPr>
              <w:t>160</w:t>
            </w:r>
          </w:p>
        </w:tc>
        <w:tc>
          <w:tcPr>
            <w:tcW w:w="603" w:type="dxa"/>
            <w:shd w:val="clear" w:color="auto" w:fill="auto"/>
          </w:tcPr>
          <w:p w14:paraId="02EFC32B" w14:textId="77777777" w:rsidR="009406D8" w:rsidRPr="00A1115A" w:rsidRDefault="009406D8" w:rsidP="00627F22">
            <w:pPr>
              <w:pStyle w:val="TAC"/>
              <w:rPr>
                <w:rFonts w:eastAsia="Yu Mincho"/>
              </w:rPr>
            </w:pPr>
            <w:r w:rsidRPr="00A1115A">
              <w:rPr>
                <w:rFonts w:eastAsia="Yu Mincho"/>
              </w:rPr>
              <w:t>160</w:t>
            </w:r>
          </w:p>
        </w:tc>
        <w:tc>
          <w:tcPr>
            <w:tcW w:w="618" w:type="dxa"/>
            <w:shd w:val="clear" w:color="auto" w:fill="auto"/>
          </w:tcPr>
          <w:p w14:paraId="431F0CF5" w14:textId="77777777" w:rsidR="009406D8" w:rsidRPr="00A1115A" w:rsidRDefault="009406D8" w:rsidP="00627F22">
            <w:pPr>
              <w:pStyle w:val="TAC"/>
              <w:rPr>
                <w:rFonts w:eastAsia="Yu Mincho"/>
              </w:rPr>
            </w:pPr>
            <w:r w:rsidRPr="00A1115A">
              <w:rPr>
                <w:rFonts w:eastAsia="Yu Mincho"/>
              </w:rPr>
              <w:t>160</w:t>
            </w:r>
          </w:p>
        </w:tc>
        <w:tc>
          <w:tcPr>
            <w:tcW w:w="586" w:type="dxa"/>
          </w:tcPr>
          <w:p w14:paraId="1940DFA9" w14:textId="77777777" w:rsidR="009406D8" w:rsidRPr="00A1115A" w:rsidRDefault="009406D8" w:rsidP="00627F22">
            <w:pPr>
              <w:pStyle w:val="TAC"/>
            </w:pPr>
          </w:p>
        </w:tc>
        <w:tc>
          <w:tcPr>
            <w:tcW w:w="586" w:type="dxa"/>
          </w:tcPr>
          <w:p w14:paraId="68D119E7" w14:textId="77777777" w:rsidR="009406D8" w:rsidRPr="00A1115A" w:rsidRDefault="009406D8" w:rsidP="00627F22">
            <w:pPr>
              <w:pStyle w:val="TAC"/>
            </w:pPr>
            <w:r w:rsidRPr="00A1115A">
              <w:rPr>
                <w:rFonts w:hint="eastAsia"/>
                <w:lang w:eastAsia="zh-CN"/>
              </w:rPr>
              <w:t>1</w:t>
            </w:r>
            <w:r w:rsidRPr="00A1115A">
              <w:rPr>
                <w:lang w:eastAsia="zh-CN"/>
              </w:rPr>
              <w:t>60</w:t>
            </w:r>
          </w:p>
        </w:tc>
        <w:tc>
          <w:tcPr>
            <w:tcW w:w="618" w:type="dxa"/>
          </w:tcPr>
          <w:p w14:paraId="38DBA602" w14:textId="77777777" w:rsidR="009406D8" w:rsidRPr="00A1115A" w:rsidRDefault="009406D8" w:rsidP="00627F22">
            <w:pPr>
              <w:pStyle w:val="TAC"/>
              <w:rPr>
                <w:rFonts w:eastAsia="Yu Mincho"/>
              </w:rPr>
            </w:pPr>
            <w:r w:rsidRPr="00A1115A">
              <w:rPr>
                <w:rFonts w:eastAsia="Yu Mincho"/>
              </w:rPr>
              <w:t>160</w:t>
            </w:r>
          </w:p>
        </w:tc>
        <w:tc>
          <w:tcPr>
            <w:tcW w:w="618" w:type="dxa"/>
          </w:tcPr>
          <w:p w14:paraId="5D7C7490" w14:textId="77777777" w:rsidR="009406D8" w:rsidRPr="00A1115A" w:rsidRDefault="009406D8" w:rsidP="00627F22">
            <w:pPr>
              <w:pStyle w:val="TAC"/>
              <w:rPr>
                <w:rFonts w:eastAsia="Yu Mincho"/>
              </w:rPr>
            </w:pPr>
            <w:r w:rsidRPr="00A1115A">
              <w:rPr>
                <w:rFonts w:eastAsia="Yu Mincho"/>
              </w:rPr>
              <w:t>160</w:t>
            </w:r>
          </w:p>
        </w:tc>
        <w:tc>
          <w:tcPr>
            <w:tcW w:w="586" w:type="dxa"/>
          </w:tcPr>
          <w:p w14:paraId="0A90B05A" w14:textId="77777777" w:rsidR="009406D8" w:rsidRPr="00A1115A" w:rsidRDefault="009406D8" w:rsidP="00627F22">
            <w:pPr>
              <w:pStyle w:val="TAC"/>
              <w:rPr>
                <w:lang w:eastAsia="zh-CN"/>
              </w:rPr>
            </w:pPr>
            <w:r w:rsidRPr="00A1115A">
              <w:rPr>
                <w:rFonts w:hint="eastAsia"/>
                <w:lang w:eastAsia="zh-CN"/>
              </w:rPr>
              <w:t>1</w:t>
            </w:r>
            <w:r w:rsidRPr="00A1115A">
              <w:rPr>
                <w:lang w:eastAsia="zh-CN"/>
              </w:rPr>
              <w:t>60</w:t>
            </w:r>
          </w:p>
        </w:tc>
        <w:tc>
          <w:tcPr>
            <w:tcW w:w="579" w:type="dxa"/>
          </w:tcPr>
          <w:p w14:paraId="6BCA1FB8" w14:textId="77777777" w:rsidR="009406D8" w:rsidRPr="00A1115A" w:rsidRDefault="009406D8" w:rsidP="00627F22">
            <w:pPr>
              <w:pStyle w:val="TAC"/>
              <w:rPr>
                <w:lang w:eastAsia="zh-CN"/>
              </w:rPr>
            </w:pPr>
          </w:p>
        </w:tc>
        <w:tc>
          <w:tcPr>
            <w:tcW w:w="524" w:type="dxa"/>
          </w:tcPr>
          <w:p w14:paraId="442FCA6F" w14:textId="77777777" w:rsidR="009406D8" w:rsidRPr="00A1115A" w:rsidRDefault="009406D8" w:rsidP="00627F22">
            <w:pPr>
              <w:pStyle w:val="TAC"/>
              <w:rPr>
                <w:lang w:eastAsia="zh-CN"/>
              </w:rPr>
            </w:pPr>
            <w:r w:rsidRPr="00A1115A">
              <w:rPr>
                <w:rFonts w:hint="eastAsia"/>
                <w:lang w:eastAsia="zh-CN"/>
              </w:rPr>
              <w:t>1</w:t>
            </w:r>
            <w:r w:rsidRPr="00A1115A">
              <w:rPr>
                <w:lang w:eastAsia="zh-CN"/>
              </w:rPr>
              <w:t>60</w:t>
            </w:r>
          </w:p>
        </w:tc>
        <w:tc>
          <w:tcPr>
            <w:tcW w:w="586" w:type="dxa"/>
          </w:tcPr>
          <w:p w14:paraId="7875D013" w14:textId="77777777" w:rsidR="009406D8" w:rsidRPr="00A1115A" w:rsidRDefault="009406D8" w:rsidP="00627F22">
            <w:pPr>
              <w:pStyle w:val="TAC"/>
              <w:rPr>
                <w:lang w:eastAsia="zh-CN"/>
              </w:rPr>
            </w:pPr>
            <w:r w:rsidRPr="00A1115A">
              <w:rPr>
                <w:rFonts w:hint="eastAsia"/>
                <w:lang w:eastAsia="zh-CN"/>
              </w:rPr>
              <w:t>1</w:t>
            </w:r>
            <w:r w:rsidRPr="00A1115A">
              <w:rPr>
                <w:lang w:eastAsia="zh-CN"/>
              </w:rPr>
              <w:t>60</w:t>
            </w:r>
          </w:p>
        </w:tc>
        <w:tc>
          <w:tcPr>
            <w:tcW w:w="586" w:type="dxa"/>
          </w:tcPr>
          <w:p w14:paraId="5ABC5B3E" w14:textId="77777777" w:rsidR="009406D8" w:rsidRPr="00A1115A" w:rsidRDefault="009406D8" w:rsidP="00627F22">
            <w:pPr>
              <w:pStyle w:val="TAC"/>
              <w:rPr>
                <w:lang w:eastAsia="zh-CN"/>
              </w:rPr>
            </w:pPr>
            <w:r w:rsidRPr="00A1115A">
              <w:rPr>
                <w:rFonts w:hint="eastAsia"/>
                <w:lang w:eastAsia="zh-CN"/>
              </w:rPr>
              <w:t>1</w:t>
            </w:r>
            <w:r w:rsidRPr="00A1115A">
              <w:rPr>
                <w:lang w:eastAsia="zh-CN"/>
              </w:rPr>
              <w:t>60</w:t>
            </w:r>
          </w:p>
        </w:tc>
      </w:tr>
      <w:tr w:rsidR="009406D8" w:rsidRPr="00A1115A" w14:paraId="33854A99" w14:textId="77777777" w:rsidTr="00627F22">
        <w:trPr>
          <w:trHeight w:val="187"/>
          <w:jc w:val="center"/>
        </w:trPr>
        <w:tc>
          <w:tcPr>
            <w:tcW w:w="648" w:type="dxa"/>
          </w:tcPr>
          <w:p w14:paraId="6EA43C0A" w14:textId="77777777" w:rsidR="009406D8" w:rsidRPr="00A1115A" w:rsidRDefault="009406D8" w:rsidP="00627F22">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2DA03F66" w14:textId="77777777" w:rsidR="009406D8" w:rsidRPr="00A1115A" w:rsidRDefault="009406D8" w:rsidP="00627F2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77ACF7F4" w14:textId="77777777" w:rsidR="009406D8" w:rsidRPr="00A1115A" w:rsidRDefault="009406D8" w:rsidP="00627F22">
            <w:pPr>
              <w:pStyle w:val="TAC"/>
              <w:rPr>
                <w:lang w:val="en-US" w:eastAsia="zh-CN"/>
              </w:rPr>
            </w:pPr>
            <w:r w:rsidRPr="00A1115A">
              <w:rPr>
                <w:rFonts w:cs="Arial"/>
              </w:rPr>
              <w:t>15</w:t>
            </w:r>
          </w:p>
        </w:tc>
        <w:tc>
          <w:tcPr>
            <w:tcW w:w="586" w:type="dxa"/>
            <w:shd w:val="clear" w:color="auto" w:fill="auto"/>
          </w:tcPr>
          <w:p w14:paraId="41B14BEB" w14:textId="77777777" w:rsidR="009406D8" w:rsidRPr="00A1115A" w:rsidRDefault="009406D8" w:rsidP="00627F22">
            <w:pPr>
              <w:pStyle w:val="TAC"/>
              <w:rPr>
                <w:rFonts w:cs="Arial"/>
                <w:lang w:eastAsia="zh-CN"/>
              </w:rPr>
            </w:pPr>
          </w:p>
        </w:tc>
        <w:tc>
          <w:tcPr>
            <w:tcW w:w="603" w:type="dxa"/>
            <w:shd w:val="clear" w:color="auto" w:fill="auto"/>
          </w:tcPr>
          <w:p w14:paraId="49BA4F03" w14:textId="77777777" w:rsidR="009406D8" w:rsidRPr="00A1115A" w:rsidRDefault="009406D8" w:rsidP="00627F22">
            <w:pPr>
              <w:pStyle w:val="TAC"/>
              <w:rPr>
                <w:rFonts w:cs="Arial"/>
                <w:lang w:eastAsia="zh-CN"/>
              </w:rPr>
            </w:pPr>
            <w:r w:rsidRPr="00A1115A">
              <w:rPr>
                <w:rFonts w:eastAsia="Yu Mincho"/>
              </w:rPr>
              <w:t>100</w:t>
            </w:r>
          </w:p>
        </w:tc>
        <w:tc>
          <w:tcPr>
            <w:tcW w:w="603" w:type="dxa"/>
            <w:shd w:val="clear" w:color="auto" w:fill="auto"/>
          </w:tcPr>
          <w:p w14:paraId="0B75FB5D" w14:textId="77777777" w:rsidR="009406D8" w:rsidRPr="00A1115A" w:rsidRDefault="009406D8" w:rsidP="00627F22">
            <w:pPr>
              <w:pStyle w:val="TAC"/>
              <w:rPr>
                <w:rFonts w:cs="Arial"/>
                <w:lang w:eastAsia="zh-CN"/>
              </w:rPr>
            </w:pPr>
            <w:r w:rsidRPr="00A1115A">
              <w:rPr>
                <w:rFonts w:eastAsia="Yu Mincho"/>
              </w:rPr>
              <w:t>100</w:t>
            </w:r>
          </w:p>
        </w:tc>
        <w:tc>
          <w:tcPr>
            <w:tcW w:w="618" w:type="dxa"/>
            <w:shd w:val="clear" w:color="auto" w:fill="auto"/>
          </w:tcPr>
          <w:p w14:paraId="4838C705" w14:textId="77777777" w:rsidR="009406D8" w:rsidRPr="00A1115A" w:rsidRDefault="009406D8" w:rsidP="00627F22">
            <w:pPr>
              <w:pStyle w:val="TAC"/>
              <w:rPr>
                <w:rFonts w:cs="Arial"/>
                <w:lang w:eastAsia="zh-CN"/>
              </w:rPr>
            </w:pPr>
            <w:r w:rsidRPr="00A1115A">
              <w:rPr>
                <w:rFonts w:eastAsia="Yu Mincho"/>
              </w:rPr>
              <w:t>100</w:t>
            </w:r>
          </w:p>
        </w:tc>
        <w:tc>
          <w:tcPr>
            <w:tcW w:w="586" w:type="dxa"/>
          </w:tcPr>
          <w:p w14:paraId="4537F969" w14:textId="77777777" w:rsidR="009406D8" w:rsidRPr="00A1115A" w:rsidRDefault="009406D8" w:rsidP="00627F22">
            <w:pPr>
              <w:pStyle w:val="TAC"/>
            </w:pPr>
          </w:p>
        </w:tc>
        <w:tc>
          <w:tcPr>
            <w:tcW w:w="586" w:type="dxa"/>
          </w:tcPr>
          <w:p w14:paraId="0F680EE2" w14:textId="77777777" w:rsidR="009406D8" w:rsidRPr="00A1115A" w:rsidRDefault="009406D8" w:rsidP="00627F22">
            <w:pPr>
              <w:pStyle w:val="TAC"/>
            </w:pPr>
          </w:p>
        </w:tc>
        <w:tc>
          <w:tcPr>
            <w:tcW w:w="618" w:type="dxa"/>
          </w:tcPr>
          <w:p w14:paraId="260FB07F" w14:textId="77777777" w:rsidR="009406D8" w:rsidRPr="00A1115A" w:rsidRDefault="009406D8" w:rsidP="00627F22">
            <w:pPr>
              <w:pStyle w:val="TAC"/>
              <w:rPr>
                <w:lang w:eastAsia="zh-CN"/>
              </w:rPr>
            </w:pPr>
            <w:r w:rsidRPr="00A1115A">
              <w:rPr>
                <w:rFonts w:eastAsia="Yu Mincho"/>
              </w:rPr>
              <w:t>100</w:t>
            </w:r>
          </w:p>
        </w:tc>
        <w:tc>
          <w:tcPr>
            <w:tcW w:w="618" w:type="dxa"/>
          </w:tcPr>
          <w:p w14:paraId="42F2BB0C" w14:textId="77777777" w:rsidR="009406D8" w:rsidRPr="00A1115A" w:rsidRDefault="009406D8" w:rsidP="00627F22">
            <w:pPr>
              <w:pStyle w:val="TAC"/>
              <w:rPr>
                <w:lang w:eastAsia="zh-CN"/>
              </w:rPr>
            </w:pPr>
            <w:r w:rsidRPr="00A1115A">
              <w:rPr>
                <w:rFonts w:eastAsia="Yu Mincho"/>
              </w:rPr>
              <w:t>100</w:t>
            </w:r>
          </w:p>
        </w:tc>
        <w:tc>
          <w:tcPr>
            <w:tcW w:w="586" w:type="dxa"/>
          </w:tcPr>
          <w:p w14:paraId="74FE9D10" w14:textId="77777777" w:rsidR="009406D8" w:rsidRPr="00A1115A" w:rsidRDefault="009406D8" w:rsidP="00627F22">
            <w:pPr>
              <w:pStyle w:val="TAC"/>
              <w:rPr>
                <w:lang w:eastAsia="zh-CN"/>
              </w:rPr>
            </w:pPr>
            <w:r w:rsidRPr="00A1115A">
              <w:rPr>
                <w:rFonts w:hint="eastAsia"/>
                <w:lang w:eastAsia="zh-CN"/>
              </w:rPr>
              <w:t>1</w:t>
            </w:r>
            <w:r w:rsidRPr="00A1115A">
              <w:rPr>
                <w:lang w:eastAsia="zh-CN"/>
              </w:rPr>
              <w:t>00</w:t>
            </w:r>
          </w:p>
        </w:tc>
        <w:tc>
          <w:tcPr>
            <w:tcW w:w="579" w:type="dxa"/>
          </w:tcPr>
          <w:p w14:paraId="66DC699E" w14:textId="77777777" w:rsidR="009406D8" w:rsidRPr="00A1115A" w:rsidRDefault="009406D8" w:rsidP="00627F22">
            <w:pPr>
              <w:pStyle w:val="TAC"/>
              <w:rPr>
                <w:lang w:eastAsia="zh-CN"/>
              </w:rPr>
            </w:pPr>
          </w:p>
        </w:tc>
        <w:tc>
          <w:tcPr>
            <w:tcW w:w="524" w:type="dxa"/>
          </w:tcPr>
          <w:p w14:paraId="30CCC783" w14:textId="77777777" w:rsidR="009406D8" w:rsidRPr="00A1115A" w:rsidRDefault="009406D8" w:rsidP="00627F22">
            <w:pPr>
              <w:pStyle w:val="TAC"/>
              <w:rPr>
                <w:lang w:eastAsia="zh-CN"/>
              </w:rPr>
            </w:pPr>
            <w:r w:rsidRPr="00A1115A">
              <w:rPr>
                <w:rFonts w:hint="eastAsia"/>
                <w:lang w:eastAsia="zh-CN"/>
              </w:rPr>
              <w:t>1</w:t>
            </w:r>
            <w:r w:rsidRPr="00A1115A">
              <w:rPr>
                <w:lang w:eastAsia="zh-CN"/>
              </w:rPr>
              <w:t>00</w:t>
            </w:r>
          </w:p>
        </w:tc>
        <w:tc>
          <w:tcPr>
            <w:tcW w:w="586" w:type="dxa"/>
          </w:tcPr>
          <w:p w14:paraId="3B0EC2C2" w14:textId="77777777" w:rsidR="009406D8" w:rsidRPr="00A1115A" w:rsidRDefault="009406D8" w:rsidP="00627F22">
            <w:pPr>
              <w:pStyle w:val="TAC"/>
              <w:rPr>
                <w:lang w:eastAsia="zh-CN"/>
              </w:rPr>
            </w:pPr>
            <w:r w:rsidRPr="00A1115A">
              <w:rPr>
                <w:rFonts w:hint="eastAsia"/>
                <w:lang w:eastAsia="zh-CN"/>
              </w:rPr>
              <w:t>1</w:t>
            </w:r>
            <w:r w:rsidRPr="00A1115A">
              <w:rPr>
                <w:lang w:eastAsia="zh-CN"/>
              </w:rPr>
              <w:t>00</w:t>
            </w:r>
          </w:p>
        </w:tc>
        <w:tc>
          <w:tcPr>
            <w:tcW w:w="586" w:type="dxa"/>
          </w:tcPr>
          <w:p w14:paraId="405261F8" w14:textId="77777777" w:rsidR="009406D8" w:rsidRPr="00A1115A" w:rsidRDefault="009406D8" w:rsidP="00627F22">
            <w:pPr>
              <w:pStyle w:val="TAC"/>
              <w:rPr>
                <w:lang w:eastAsia="zh-CN"/>
              </w:rPr>
            </w:pPr>
            <w:r w:rsidRPr="00A1115A">
              <w:rPr>
                <w:rFonts w:hint="eastAsia"/>
                <w:lang w:eastAsia="zh-CN"/>
              </w:rPr>
              <w:t>1</w:t>
            </w:r>
            <w:r w:rsidRPr="00A1115A">
              <w:rPr>
                <w:lang w:eastAsia="zh-CN"/>
              </w:rPr>
              <w:t>00</w:t>
            </w:r>
          </w:p>
        </w:tc>
      </w:tr>
      <w:tr w:rsidR="009406D8" w:rsidRPr="00A1115A" w14:paraId="290AC0DD" w14:textId="77777777" w:rsidTr="00627F22">
        <w:trPr>
          <w:trHeight w:val="187"/>
          <w:jc w:val="center"/>
        </w:trPr>
        <w:tc>
          <w:tcPr>
            <w:tcW w:w="648" w:type="dxa"/>
            <w:tcBorders>
              <w:bottom w:val="nil"/>
            </w:tcBorders>
          </w:tcPr>
          <w:p w14:paraId="1B8BB1D1" w14:textId="77777777" w:rsidR="009406D8" w:rsidRPr="00A1115A" w:rsidRDefault="009406D8" w:rsidP="00627F22">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5931576C" w14:textId="77777777" w:rsidR="009406D8" w:rsidRPr="00A1115A" w:rsidRDefault="009406D8" w:rsidP="00627F2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54F3A26D" w14:textId="77777777" w:rsidR="009406D8" w:rsidRPr="00A1115A" w:rsidRDefault="009406D8" w:rsidP="00627F22">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21AB016C" w14:textId="77777777" w:rsidR="009406D8" w:rsidRPr="00A1115A" w:rsidRDefault="009406D8" w:rsidP="00627F22">
            <w:pPr>
              <w:pStyle w:val="TAC"/>
              <w:rPr>
                <w:rFonts w:cs="Arial"/>
                <w:lang w:eastAsia="zh-CN"/>
              </w:rPr>
            </w:pPr>
          </w:p>
        </w:tc>
        <w:tc>
          <w:tcPr>
            <w:tcW w:w="603" w:type="dxa"/>
            <w:shd w:val="clear" w:color="auto" w:fill="auto"/>
          </w:tcPr>
          <w:p w14:paraId="38624D33" w14:textId="77777777" w:rsidR="009406D8" w:rsidRPr="00A1115A" w:rsidRDefault="009406D8" w:rsidP="00627F22">
            <w:pPr>
              <w:pStyle w:val="TAC"/>
              <w:rPr>
                <w:rFonts w:eastAsia="Yu Mincho"/>
              </w:rPr>
            </w:pPr>
            <w:r w:rsidRPr="00A1115A">
              <w:rPr>
                <w:rFonts w:eastAsia="Yu Mincho"/>
              </w:rPr>
              <w:t>100</w:t>
            </w:r>
          </w:p>
        </w:tc>
        <w:tc>
          <w:tcPr>
            <w:tcW w:w="603" w:type="dxa"/>
            <w:shd w:val="clear" w:color="auto" w:fill="auto"/>
          </w:tcPr>
          <w:p w14:paraId="2E386383" w14:textId="77777777" w:rsidR="009406D8" w:rsidRPr="00A1115A" w:rsidRDefault="009406D8" w:rsidP="00627F22">
            <w:pPr>
              <w:pStyle w:val="TAC"/>
              <w:rPr>
                <w:rFonts w:eastAsia="Yu Mincho"/>
              </w:rPr>
            </w:pPr>
            <w:r w:rsidRPr="00A1115A">
              <w:rPr>
                <w:rFonts w:eastAsia="Yu Mincho"/>
              </w:rPr>
              <w:t>100</w:t>
            </w:r>
          </w:p>
        </w:tc>
        <w:tc>
          <w:tcPr>
            <w:tcW w:w="618" w:type="dxa"/>
            <w:shd w:val="clear" w:color="auto" w:fill="auto"/>
          </w:tcPr>
          <w:p w14:paraId="444E6517" w14:textId="77777777" w:rsidR="009406D8" w:rsidRPr="00A1115A" w:rsidRDefault="009406D8" w:rsidP="00627F22">
            <w:pPr>
              <w:pStyle w:val="TAC"/>
              <w:rPr>
                <w:rFonts w:eastAsia="Yu Mincho"/>
              </w:rPr>
            </w:pPr>
            <w:r w:rsidRPr="00A1115A">
              <w:rPr>
                <w:rFonts w:eastAsia="Yu Mincho"/>
              </w:rPr>
              <w:t>100</w:t>
            </w:r>
          </w:p>
        </w:tc>
        <w:tc>
          <w:tcPr>
            <w:tcW w:w="586" w:type="dxa"/>
          </w:tcPr>
          <w:p w14:paraId="0E890EA8" w14:textId="77777777" w:rsidR="009406D8" w:rsidRPr="00A1115A" w:rsidRDefault="009406D8" w:rsidP="00627F22">
            <w:pPr>
              <w:pStyle w:val="TAC"/>
            </w:pPr>
          </w:p>
        </w:tc>
        <w:tc>
          <w:tcPr>
            <w:tcW w:w="586" w:type="dxa"/>
          </w:tcPr>
          <w:p w14:paraId="3B03FAB4" w14:textId="77777777" w:rsidR="009406D8" w:rsidRPr="00A1115A" w:rsidRDefault="009406D8" w:rsidP="00627F22">
            <w:pPr>
              <w:pStyle w:val="TAC"/>
            </w:pPr>
            <w:r w:rsidRPr="00A1115A">
              <w:rPr>
                <w:rFonts w:eastAsia="Yu Mincho"/>
              </w:rPr>
              <w:t>100</w:t>
            </w:r>
          </w:p>
        </w:tc>
        <w:tc>
          <w:tcPr>
            <w:tcW w:w="618" w:type="dxa"/>
          </w:tcPr>
          <w:p w14:paraId="22B5A3A9" w14:textId="77777777" w:rsidR="009406D8" w:rsidRPr="00A1115A" w:rsidRDefault="009406D8" w:rsidP="00627F22">
            <w:pPr>
              <w:pStyle w:val="TAC"/>
              <w:rPr>
                <w:rFonts w:eastAsia="Yu Mincho"/>
              </w:rPr>
            </w:pPr>
            <w:r w:rsidRPr="00A1115A">
              <w:rPr>
                <w:rFonts w:eastAsia="Yu Mincho"/>
              </w:rPr>
              <w:t>100</w:t>
            </w:r>
          </w:p>
        </w:tc>
        <w:tc>
          <w:tcPr>
            <w:tcW w:w="618" w:type="dxa"/>
          </w:tcPr>
          <w:p w14:paraId="2D543CD3" w14:textId="77777777" w:rsidR="009406D8" w:rsidRPr="00A1115A" w:rsidRDefault="009406D8" w:rsidP="00627F22">
            <w:pPr>
              <w:pStyle w:val="TAC"/>
              <w:rPr>
                <w:rFonts w:eastAsia="Yu Mincho"/>
              </w:rPr>
            </w:pPr>
            <w:r w:rsidRPr="00A1115A">
              <w:rPr>
                <w:rFonts w:eastAsia="Yu Mincho"/>
              </w:rPr>
              <w:t>100</w:t>
            </w:r>
          </w:p>
        </w:tc>
        <w:tc>
          <w:tcPr>
            <w:tcW w:w="586" w:type="dxa"/>
          </w:tcPr>
          <w:p w14:paraId="13AE277F" w14:textId="77777777" w:rsidR="009406D8" w:rsidRPr="00A1115A" w:rsidRDefault="009406D8" w:rsidP="00627F22">
            <w:pPr>
              <w:pStyle w:val="TAC"/>
              <w:rPr>
                <w:lang w:eastAsia="zh-CN"/>
              </w:rPr>
            </w:pPr>
            <w:r w:rsidRPr="00A1115A">
              <w:rPr>
                <w:rFonts w:eastAsia="Yu Mincho"/>
              </w:rPr>
              <w:t>100</w:t>
            </w:r>
          </w:p>
        </w:tc>
        <w:tc>
          <w:tcPr>
            <w:tcW w:w="579" w:type="dxa"/>
          </w:tcPr>
          <w:p w14:paraId="1B2DF97F" w14:textId="77777777" w:rsidR="009406D8" w:rsidRPr="00A1115A" w:rsidRDefault="009406D8" w:rsidP="00627F22">
            <w:pPr>
              <w:pStyle w:val="TAC"/>
              <w:rPr>
                <w:lang w:eastAsia="zh-CN"/>
              </w:rPr>
            </w:pPr>
          </w:p>
        </w:tc>
        <w:tc>
          <w:tcPr>
            <w:tcW w:w="524" w:type="dxa"/>
          </w:tcPr>
          <w:p w14:paraId="4DC9461E" w14:textId="77777777" w:rsidR="009406D8" w:rsidRPr="00A1115A" w:rsidRDefault="009406D8" w:rsidP="00627F22">
            <w:pPr>
              <w:pStyle w:val="TAC"/>
              <w:rPr>
                <w:lang w:eastAsia="zh-CN"/>
              </w:rPr>
            </w:pPr>
            <w:r w:rsidRPr="00A1115A">
              <w:rPr>
                <w:rFonts w:eastAsia="Yu Mincho"/>
              </w:rPr>
              <w:t>100</w:t>
            </w:r>
          </w:p>
        </w:tc>
        <w:tc>
          <w:tcPr>
            <w:tcW w:w="586" w:type="dxa"/>
          </w:tcPr>
          <w:p w14:paraId="3D93C397" w14:textId="77777777" w:rsidR="009406D8" w:rsidRPr="00A1115A" w:rsidRDefault="009406D8" w:rsidP="00627F22">
            <w:pPr>
              <w:pStyle w:val="TAC"/>
              <w:rPr>
                <w:lang w:eastAsia="zh-CN"/>
              </w:rPr>
            </w:pPr>
            <w:r w:rsidRPr="00A1115A">
              <w:rPr>
                <w:rFonts w:eastAsia="Yu Mincho"/>
              </w:rPr>
              <w:t>100</w:t>
            </w:r>
          </w:p>
        </w:tc>
        <w:tc>
          <w:tcPr>
            <w:tcW w:w="586" w:type="dxa"/>
          </w:tcPr>
          <w:p w14:paraId="68C357C3" w14:textId="77777777" w:rsidR="009406D8" w:rsidRPr="00A1115A" w:rsidRDefault="009406D8" w:rsidP="00627F22">
            <w:pPr>
              <w:pStyle w:val="TAC"/>
              <w:rPr>
                <w:lang w:eastAsia="zh-CN"/>
              </w:rPr>
            </w:pPr>
            <w:r w:rsidRPr="00A1115A">
              <w:rPr>
                <w:rFonts w:eastAsia="Yu Mincho"/>
              </w:rPr>
              <w:t>100</w:t>
            </w:r>
          </w:p>
        </w:tc>
      </w:tr>
      <w:tr w:rsidR="009406D8" w:rsidRPr="00A1115A" w14:paraId="74FB984B" w14:textId="77777777" w:rsidTr="00627F22">
        <w:trPr>
          <w:trHeight w:val="187"/>
          <w:jc w:val="center"/>
        </w:trPr>
        <w:tc>
          <w:tcPr>
            <w:tcW w:w="648" w:type="dxa"/>
            <w:tcBorders>
              <w:top w:val="nil"/>
            </w:tcBorders>
          </w:tcPr>
          <w:p w14:paraId="1C959CC7" w14:textId="77777777" w:rsidR="009406D8" w:rsidRPr="00A1115A" w:rsidRDefault="009406D8" w:rsidP="00627F22">
            <w:pPr>
              <w:pStyle w:val="TAC"/>
            </w:pPr>
          </w:p>
        </w:tc>
        <w:tc>
          <w:tcPr>
            <w:tcW w:w="646" w:type="dxa"/>
            <w:tcBorders>
              <w:top w:val="nil"/>
            </w:tcBorders>
            <w:shd w:val="clear" w:color="auto" w:fill="auto"/>
          </w:tcPr>
          <w:p w14:paraId="32AC4480" w14:textId="77777777" w:rsidR="009406D8" w:rsidRPr="00A1115A" w:rsidRDefault="009406D8" w:rsidP="00627F22">
            <w:pPr>
              <w:pStyle w:val="TAC"/>
              <w:rPr>
                <w:rFonts w:cs="Arial"/>
                <w:lang w:eastAsia="zh-CN"/>
              </w:rPr>
            </w:pPr>
          </w:p>
        </w:tc>
        <w:tc>
          <w:tcPr>
            <w:tcW w:w="656" w:type="dxa"/>
          </w:tcPr>
          <w:p w14:paraId="15CCC3E9" w14:textId="77777777" w:rsidR="009406D8" w:rsidRPr="00A1115A" w:rsidRDefault="009406D8" w:rsidP="00627F22">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6B847A37" w14:textId="77777777" w:rsidR="009406D8" w:rsidRPr="00A1115A" w:rsidRDefault="009406D8" w:rsidP="00627F22">
            <w:pPr>
              <w:pStyle w:val="TAC"/>
              <w:rPr>
                <w:rFonts w:cs="Arial"/>
                <w:lang w:eastAsia="zh-CN"/>
              </w:rPr>
            </w:pPr>
          </w:p>
        </w:tc>
        <w:tc>
          <w:tcPr>
            <w:tcW w:w="603" w:type="dxa"/>
            <w:shd w:val="clear" w:color="auto" w:fill="auto"/>
          </w:tcPr>
          <w:p w14:paraId="54516F23" w14:textId="77777777" w:rsidR="009406D8" w:rsidRPr="00A1115A" w:rsidRDefault="009406D8" w:rsidP="00627F22">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532185EE" w14:textId="77777777" w:rsidR="009406D8" w:rsidRPr="00A1115A" w:rsidRDefault="009406D8" w:rsidP="00627F22">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481BCABC" w14:textId="77777777" w:rsidR="009406D8" w:rsidRPr="00A1115A" w:rsidRDefault="009406D8" w:rsidP="00627F22">
            <w:pPr>
              <w:pStyle w:val="TAC"/>
              <w:rPr>
                <w:rFonts w:eastAsia="Yu Mincho"/>
              </w:rPr>
            </w:pPr>
            <w:r w:rsidRPr="00A1115A">
              <w:rPr>
                <w:rFonts w:hint="eastAsia"/>
                <w:lang w:eastAsia="zh-CN"/>
              </w:rPr>
              <w:t>5</w:t>
            </w:r>
            <w:r w:rsidRPr="00A1115A">
              <w:rPr>
                <w:lang w:eastAsia="zh-CN"/>
              </w:rPr>
              <w:t>0</w:t>
            </w:r>
          </w:p>
        </w:tc>
        <w:tc>
          <w:tcPr>
            <w:tcW w:w="586" w:type="dxa"/>
          </w:tcPr>
          <w:p w14:paraId="6D3D6EE1" w14:textId="77777777" w:rsidR="009406D8" w:rsidRPr="00A1115A" w:rsidRDefault="009406D8" w:rsidP="00627F22">
            <w:pPr>
              <w:pStyle w:val="TAC"/>
            </w:pPr>
          </w:p>
        </w:tc>
        <w:tc>
          <w:tcPr>
            <w:tcW w:w="586" w:type="dxa"/>
          </w:tcPr>
          <w:p w14:paraId="68D38CBF" w14:textId="77777777" w:rsidR="009406D8" w:rsidRPr="00A1115A" w:rsidRDefault="009406D8" w:rsidP="00627F22">
            <w:pPr>
              <w:pStyle w:val="TAC"/>
            </w:pPr>
            <w:r w:rsidRPr="00A1115A">
              <w:rPr>
                <w:rFonts w:hint="eastAsia"/>
                <w:lang w:eastAsia="zh-CN"/>
              </w:rPr>
              <w:t>5</w:t>
            </w:r>
            <w:r w:rsidRPr="00A1115A">
              <w:rPr>
                <w:lang w:eastAsia="zh-CN"/>
              </w:rPr>
              <w:t>0</w:t>
            </w:r>
          </w:p>
        </w:tc>
        <w:tc>
          <w:tcPr>
            <w:tcW w:w="618" w:type="dxa"/>
          </w:tcPr>
          <w:p w14:paraId="16CB6184" w14:textId="77777777" w:rsidR="009406D8" w:rsidRPr="00A1115A" w:rsidRDefault="009406D8" w:rsidP="00627F22">
            <w:pPr>
              <w:pStyle w:val="TAC"/>
              <w:rPr>
                <w:rFonts w:eastAsia="Yu Mincho"/>
              </w:rPr>
            </w:pPr>
            <w:r w:rsidRPr="00A1115A">
              <w:rPr>
                <w:rFonts w:hint="eastAsia"/>
                <w:lang w:eastAsia="zh-CN"/>
              </w:rPr>
              <w:t>5</w:t>
            </w:r>
            <w:r w:rsidRPr="00A1115A">
              <w:rPr>
                <w:lang w:eastAsia="zh-CN"/>
              </w:rPr>
              <w:t>0</w:t>
            </w:r>
          </w:p>
        </w:tc>
        <w:tc>
          <w:tcPr>
            <w:tcW w:w="618" w:type="dxa"/>
          </w:tcPr>
          <w:p w14:paraId="1368CE89" w14:textId="77777777" w:rsidR="009406D8" w:rsidRPr="00A1115A" w:rsidRDefault="009406D8" w:rsidP="00627F22">
            <w:pPr>
              <w:pStyle w:val="TAC"/>
              <w:rPr>
                <w:rFonts w:eastAsia="Yu Mincho"/>
              </w:rPr>
            </w:pPr>
            <w:r w:rsidRPr="00A1115A">
              <w:rPr>
                <w:rFonts w:hint="eastAsia"/>
                <w:lang w:eastAsia="zh-CN"/>
              </w:rPr>
              <w:t>5</w:t>
            </w:r>
            <w:r w:rsidRPr="00A1115A">
              <w:rPr>
                <w:lang w:eastAsia="zh-CN"/>
              </w:rPr>
              <w:t>0</w:t>
            </w:r>
          </w:p>
        </w:tc>
        <w:tc>
          <w:tcPr>
            <w:tcW w:w="586" w:type="dxa"/>
          </w:tcPr>
          <w:p w14:paraId="36C81F7C" w14:textId="77777777" w:rsidR="009406D8" w:rsidRPr="00A1115A" w:rsidRDefault="009406D8" w:rsidP="00627F22">
            <w:pPr>
              <w:pStyle w:val="TAC"/>
              <w:rPr>
                <w:lang w:eastAsia="zh-CN"/>
              </w:rPr>
            </w:pPr>
            <w:r w:rsidRPr="00A1115A">
              <w:rPr>
                <w:rFonts w:hint="eastAsia"/>
                <w:lang w:eastAsia="zh-CN"/>
              </w:rPr>
              <w:t>5</w:t>
            </w:r>
            <w:r w:rsidRPr="00A1115A">
              <w:rPr>
                <w:lang w:eastAsia="zh-CN"/>
              </w:rPr>
              <w:t>0</w:t>
            </w:r>
          </w:p>
        </w:tc>
        <w:tc>
          <w:tcPr>
            <w:tcW w:w="579" w:type="dxa"/>
          </w:tcPr>
          <w:p w14:paraId="366C96FD" w14:textId="77777777" w:rsidR="009406D8" w:rsidRPr="00A1115A" w:rsidRDefault="009406D8" w:rsidP="00627F22">
            <w:pPr>
              <w:pStyle w:val="TAC"/>
              <w:rPr>
                <w:lang w:eastAsia="zh-CN"/>
              </w:rPr>
            </w:pPr>
          </w:p>
        </w:tc>
        <w:tc>
          <w:tcPr>
            <w:tcW w:w="524" w:type="dxa"/>
          </w:tcPr>
          <w:p w14:paraId="7EE93190" w14:textId="77777777" w:rsidR="009406D8" w:rsidRPr="00A1115A" w:rsidRDefault="009406D8" w:rsidP="00627F22">
            <w:pPr>
              <w:pStyle w:val="TAC"/>
              <w:rPr>
                <w:lang w:eastAsia="zh-CN"/>
              </w:rPr>
            </w:pPr>
            <w:r w:rsidRPr="00A1115A">
              <w:rPr>
                <w:rFonts w:hint="eastAsia"/>
                <w:lang w:eastAsia="zh-CN"/>
              </w:rPr>
              <w:t>5</w:t>
            </w:r>
            <w:r w:rsidRPr="00A1115A">
              <w:rPr>
                <w:lang w:eastAsia="zh-CN"/>
              </w:rPr>
              <w:t>0</w:t>
            </w:r>
          </w:p>
        </w:tc>
        <w:tc>
          <w:tcPr>
            <w:tcW w:w="586" w:type="dxa"/>
          </w:tcPr>
          <w:p w14:paraId="531F505B" w14:textId="77777777" w:rsidR="009406D8" w:rsidRPr="00A1115A" w:rsidRDefault="009406D8" w:rsidP="00627F22">
            <w:pPr>
              <w:pStyle w:val="TAC"/>
              <w:rPr>
                <w:lang w:eastAsia="zh-CN"/>
              </w:rPr>
            </w:pPr>
            <w:r w:rsidRPr="00A1115A">
              <w:rPr>
                <w:rFonts w:hint="eastAsia"/>
                <w:lang w:eastAsia="zh-CN"/>
              </w:rPr>
              <w:t>5</w:t>
            </w:r>
            <w:r w:rsidRPr="00A1115A">
              <w:rPr>
                <w:lang w:eastAsia="zh-CN"/>
              </w:rPr>
              <w:t>0</w:t>
            </w:r>
          </w:p>
        </w:tc>
        <w:tc>
          <w:tcPr>
            <w:tcW w:w="586" w:type="dxa"/>
          </w:tcPr>
          <w:p w14:paraId="735A9463" w14:textId="77777777" w:rsidR="009406D8" w:rsidRPr="00A1115A" w:rsidRDefault="009406D8" w:rsidP="00627F22">
            <w:pPr>
              <w:pStyle w:val="TAC"/>
              <w:rPr>
                <w:lang w:eastAsia="zh-CN"/>
              </w:rPr>
            </w:pPr>
            <w:r w:rsidRPr="00A1115A">
              <w:rPr>
                <w:rFonts w:hint="eastAsia"/>
                <w:lang w:eastAsia="zh-CN"/>
              </w:rPr>
              <w:t>5</w:t>
            </w:r>
            <w:r w:rsidRPr="00A1115A">
              <w:rPr>
                <w:lang w:eastAsia="zh-CN"/>
              </w:rPr>
              <w:t>0</w:t>
            </w:r>
          </w:p>
        </w:tc>
      </w:tr>
      <w:tr w:rsidR="009406D8" w:rsidRPr="00A1115A" w14:paraId="08DF4DC6" w14:textId="77777777" w:rsidTr="00627F22">
        <w:trPr>
          <w:trHeight w:val="187"/>
          <w:jc w:val="center"/>
        </w:trPr>
        <w:tc>
          <w:tcPr>
            <w:tcW w:w="648" w:type="dxa"/>
          </w:tcPr>
          <w:p w14:paraId="730E58AC" w14:textId="77777777" w:rsidR="009406D8" w:rsidRPr="00A1115A" w:rsidRDefault="009406D8" w:rsidP="00627F22">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086CC030" w14:textId="77777777" w:rsidR="009406D8" w:rsidRPr="00A1115A" w:rsidRDefault="009406D8" w:rsidP="00627F22">
            <w:pPr>
              <w:pStyle w:val="TAC"/>
              <w:rPr>
                <w:rFonts w:cs="Arial"/>
                <w:lang w:eastAsia="zh-CN"/>
              </w:rPr>
            </w:pPr>
            <w:r w:rsidRPr="00A1115A">
              <w:rPr>
                <w:rFonts w:cs="Arial"/>
                <w:lang w:eastAsia="zh-CN"/>
              </w:rPr>
              <w:t>n95</w:t>
            </w:r>
          </w:p>
        </w:tc>
        <w:tc>
          <w:tcPr>
            <w:tcW w:w="656" w:type="dxa"/>
          </w:tcPr>
          <w:p w14:paraId="4F15B519" w14:textId="77777777" w:rsidR="009406D8" w:rsidRPr="00A1115A" w:rsidRDefault="009406D8" w:rsidP="00627F22">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0ED15AC0" w14:textId="77777777" w:rsidR="009406D8" w:rsidRPr="00A1115A" w:rsidRDefault="009406D8" w:rsidP="00627F22">
            <w:pPr>
              <w:pStyle w:val="TAC"/>
              <w:rPr>
                <w:rFonts w:cs="Arial"/>
                <w:lang w:eastAsia="zh-CN"/>
              </w:rPr>
            </w:pPr>
          </w:p>
        </w:tc>
        <w:tc>
          <w:tcPr>
            <w:tcW w:w="603" w:type="dxa"/>
            <w:shd w:val="clear" w:color="auto" w:fill="auto"/>
          </w:tcPr>
          <w:p w14:paraId="109322FD" w14:textId="77777777" w:rsidR="009406D8" w:rsidRPr="00A1115A" w:rsidRDefault="009406D8" w:rsidP="00627F22">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77B1EFF7" w14:textId="77777777" w:rsidR="009406D8" w:rsidRPr="00A1115A" w:rsidRDefault="009406D8" w:rsidP="00627F22">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004FCF72" w14:textId="77777777" w:rsidR="009406D8" w:rsidRPr="00A1115A" w:rsidRDefault="009406D8" w:rsidP="00627F22">
            <w:pPr>
              <w:pStyle w:val="TAC"/>
              <w:rPr>
                <w:rFonts w:eastAsia="Yu Mincho"/>
              </w:rPr>
            </w:pPr>
            <w:r w:rsidRPr="00A1115A">
              <w:rPr>
                <w:rFonts w:hint="eastAsia"/>
                <w:lang w:eastAsia="zh-CN"/>
              </w:rPr>
              <w:t>7</w:t>
            </w:r>
            <w:r w:rsidRPr="00A1115A">
              <w:rPr>
                <w:lang w:eastAsia="zh-CN"/>
              </w:rPr>
              <w:t>5</w:t>
            </w:r>
          </w:p>
        </w:tc>
        <w:tc>
          <w:tcPr>
            <w:tcW w:w="586" w:type="dxa"/>
          </w:tcPr>
          <w:p w14:paraId="10D5ED82" w14:textId="77777777" w:rsidR="009406D8" w:rsidRPr="00A1115A" w:rsidRDefault="009406D8" w:rsidP="00627F22">
            <w:pPr>
              <w:pStyle w:val="TAC"/>
            </w:pPr>
          </w:p>
        </w:tc>
        <w:tc>
          <w:tcPr>
            <w:tcW w:w="586" w:type="dxa"/>
          </w:tcPr>
          <w:p w14:paraId="7A054454" w14:textId="77777777" w:rsidR="009406D8" w:rsidRPr="00A1115A" w:rsidRDefault="009406D8" w:rsidP="00627F22">
            <w:pPr>
              <w:pStyle w:val="TAC"/>
            </w:pPr>
            <w:r w:rsidRPr="00A1115A">
              <w:rPr>
                <w:rFonts w:hint="eastAsia"/>
                <w:lang w:eastAsia="zh-CN"/>
              </w:rPr>
              <w:t>7</w:t>
            </w:r>
            <w:r w:rsidRPr="00A1115A">
              <w:rPr>
                <w:lang w:eastAsia="zh-CN"/>
              </w:rPr>
              <w:t>5</w:t>
            </w:r>
          </w:p>
        </w:tc>
        <w:tc>
          <w:tcPr>
            <w:tcW w:w="618" w:type="dxa"/>
          </w:tcPr>
          <w:p w14:paraId="371B4A40" w14:textId="77777777" w:rsidR="009406D8" w:rsidRPr="00A1115A" w:rsidRDefault="009406D8" w:rsidP="00627F22">
            <w:pPr>
              <w:pStyle w:val="TAC"/>
              <w:rPr>
                <w:rFonts w:eastAsia="Yu Mincho"/>
              </w:rPr>
            </w:pPr>
            <w:r w:rsidRPr="00A1115A">
              <w:rPr>
                <w:rFonts w:hint="eastAsia"/>
                <w:lang w:eastAsia="zh-CN"/>
              </w:rPr>
              <w:t>7</w:t>
            </w:r>
            <w:r w:rsidRPr="00A1115A">
              <w:rPr>
                <w:lang w:eastAsia="zh-CN"/>
              </w:rPr>
              <w:t>5</w:t>
            </w:r>
          </w:p>
        </w:tc>
        <w:tc>
          <w:tcPr>
            <w:tcW w:w="618" w:type="dxa"/>
          </w:tcPr>
          <w:p w14:paraId="2CFC4F58" w14:textId="77777777" w:rsidR="009406D8" w:rsidRPr="00A1115A" w:rsidRDefault="009406D8" w:rsidP="00627F22">
            <w:pPr>
              <w:pStyle w:val="TAC"/>
              <w:rPr>
                <w:rFonts w:eastAsia="Yu Mincho"/>
              </w:rPr>
            </w:pPr>
            <w:r w:rsidRPr="00A1115A">
              <w:rPr>
                <w:rFonts w:hint="eastAsia"/>
                <w:lang w:eastAsia="zh-CN"/>
              </w:rPr>
              <w:t>7</w:t>
            </w:r>
            <w:r w:rsidRPr="00A1115A">
              <w:rPr>
                <w:lang w:eastAsia="zh-CN"/>
              </w:rPr>
              <w:t>5</w:t>
            </w:r>
          </w:p>
        </w:tc>
        <w:tc>
          <w:tcPr>
            <w:tcW w:w="586" w:type="dxa"/>
          </w:tcPr>
          <w:p w14:paraId="667CB17E" w14:textId="77777777" w:rsidR="009406D8" w:rsidRPr="00A1115A" w:rsidRDefault="009406D8" w:rsidP="00627F22">
            <w:pPr>
              <w:pStyle w:val="TAC"/>
              <w:rPr>
                <w:lang w:eastAsia="zh-CN"/>
              </w:rPr>
            </w:pPr>
            <w:r w:rsidRPr="00A1115A">
              <w:rPr>
                <w:rFonts w:hint="eastAsia"/>
                <w:lang w:eastAsia="zh-CN"/>
              </w:rPr>
              <w:t>7</w:t>
            </w:r>
            <w:r w:rsidRPr="00A1115A">
              <w:rPr>
                <w:lang w:eastAsia="zh-CN"/>
              </w:rPr>
              <w:t>5</w:t>
            </w:r>
          </w:p>
        </w:tc>
        <w:tc>
          <w:tcPr>
            <w:tcW w:w="579" w:type="dxa"/>
          </w:tcPr>
          <w:p w14:paraId="58B21666" w14:textId="77777777" w:rsidR="009406D8" w:rsidRPr="00A1115A" w:rsidRDefault="009406D8" w:rsidP="00627F22">
            <w:pPr>
              <w:pStyle w:val="TAC"/>
              <w:rPr>
                <w:lang w:eastAsia="zh-CN"/>
              </w:rPr>
            </w:pPr>
          </w:p>
        </w:tc>
        <w:tc>
          <w:tcPr>
            <w:tcW w:w="524" w:type="dxa"/>
          </w:tcPr>
          <w:p w14:paraId="431228E9" w14:textId="77777777" w:rsidR="009406D8" w:rsidRPr="00A1115A" w:rsidRDefault="009406D8" w:rsidP="00627F22">
            <w:pPr>
              <w:pStyle w:val="TAC"/>
              <w:rPr>
                <w:lang w:eastAsia="zh-CN"/>
              </w:rPr>
            </w:pPr>
            <w:r w:rsidRPr="00A1115A">
              <w:rPr>
                <w:rFonts w:hint="eastAsia"/>
                <w:lang w:eastAsia="zh-CN"/>
              </w:rPr>
              <w:t>7</w:t>
            </w:r>
            <w:r w:rsidRPr="00A1115A">
              <w:rPr>
                <w:lang w:eastAsia="zh-CN"/>
              </w:rPr>
              <w:t>5</w:t>
            </w:r>
          </w:p>
        </w:tc>
        <w:tc>
          <w:tcPr>
            <w:tcW w:w="586" w:type="dxa"/>
          </w:tcPr>
          <w:p w14:paraId="2AB85507" w14:textId="77777777" w:rsidR="009406D8" w:rsidRPr="00A1115A" w:rsidRDefault="009406D8" w:rsidP="00627F22">
            <w:pPr>
              <w:pStyle w:val="TAC"/>
            </w:pPr>
            <w:r w:rsidRPr="00A1115A">
              <w:rPr>
                <w:rFonts w:hint="eastAsia"/>
                <w:lang w:eastAsia="zh-CN"/>
              </w:rPr>
              <w:t>7</w:t>
            </w:r>
            <w:r w:rsidRPr="00A1115A">
              <w:rPr>
                <w:lang w:eastAsia="zh-CN"/>
              </w:rPr>
              <w:t>5</w:t>
            </w:r>
          </w:p>
        </w:tc>
        <w:tc>
          <w:tcPr>
            <w:tcW w:w="586" w:type="dxa"/>
          </w:tcPr>
          <w:p w14:paraId="7CA2B3F9" w14:textId="77777777" w:rsidR="009406D8" w:rsidRPr="00A1115A" w:rsidRDefault="009406D8" w:rsidP="00627F22">
            <w:pPr>
              <w:pStyle w:val="TAC"/>
              <w:rPr>
                <w:lang w:eastAsia="zh-CN"/>
              </w:rPr>
            </w:pPr>
            <w:r w:rsidRPr="00A1115A">
              <w:rPr>
                <w:rFonts w:hint="eastAsia"/>
                <w:lang w:eastAsia="zh-CN"/>
              </w:rPr>
              <w:t>7</w:t>
            </w:r>
            <w:r w:rsidRPr="00A1115A">
              <w:rPr>
                <w:lang w:eastAsia="zh-CN"/>
              </w:rPr>
              <w:t>5</w:t>
            </w:r>
          </w:p>
        </w:tc>
      </w:tr>
      <w:tr w:rsidR="009406D8" w:rsidRPr="00A1115A" w14:paraId="4C082D8C" w14:textId="77777777" w:rsidTr="00627F22">
        <w:trPr>
          <w:trHeight w:val="187"/>
          <w:jc w:val="center"/>
        </w:trPr>
        <w:tc>
          <w:tcPr>
            <w:tcW w:w="648" w:type="dxa"/>
          </w:tcPr>
          <w:p w14:paraId="79B75136" w14:textId="77777777" w:rsidR="009406D8" w:rsidRPr="00E551D6" w:rsidRDefault="009406D8" w:rsidP="00627F22">
            <w:pPr>
              <w:pStyle w:val="TAC"/>
            </w:pPr>
            <w:r w:rsidRPr="005D1711">
              <w:t>n41</w:t>
            </w:r>
          </w:p>
        </w:tc>
        <w:tc>
          <w:tcPr>
            <w:tcW w:w="646" w:type="dxa"/>
            <w:shd w:val="clear" w:color="auto" w:fill="auto"/>
          </w:tcPr>
          <w:p w14:paraId="08B36BDF" w14:textId="77777777" w:rsidR="009406D8" w:rsidRPr="00E551D6" w:rsidRDefault="009406D8" w:rsidP="00627F22">
            <w:pPr>
              <w:pStyle w:val="TAC"/>
            </w:pPr>
            <w:r w:rsidRPr="005D1711">
              <w:t>n9</w:t>
            </w:r>
            <w:r>
              <w:t>7</w:t>
            </w:r>
          </w:p>
        </w:tc>
        <w:tc>
          <w:tcPr>
            <w:tcW w:w="656" w:type="dxa"/>
          </w:tcPr>
          <w:p w14:paraId="663E092D" w14:textId="77777777" w:rsidR="009406D8" w:rsidRPr="00E551D6" w:rsidRDefault="009406D8" w:rsidP="00627F22">
            <w:pPr>
              <w:pStyle w:val="TAC"/>
              <w:rPr>
                <w:lang w:eastAsia="zh-CN"/>
              </w:rPr>
            </w:pPr>
            <w:r>
              <w:rPr>
                <w:lang w:eastAsia="zh-CN"/>
              </w:rPr>
              <w:t>30</w:t>
            </w:r>
          </w:p>
        </w:tc>
        <w:tc>
          <w:tcPr>
            <w:tcW w:w="586" w:type="dxa"/>
            <w:shd w:val="clear" w:color="auto" w:fill="auto"/>
          </w:tcPr>
          <w:p w14:paraId="74F2E1E7" w14:textId="77777777" w:rsidR="009406D8" w:rsidRPr="00A1115A" w:rsidRDefault="009406D8" w:rsidP="00627F22">
            <w:pPr>
              <w:pStyle w:val="TAC"/>
              <w:rPr>
                <w:rFonts w:cs="Arial"/>
                <w:lang w:eastAsia="zh-CN"/>
              </w:rPr>
            </w:pPr>
          </w:p>
        </w:tc>
        <w:tc>
          <w:tcPr>
            <w:tcW w:w="603" w:type="dxa"/>
            <w:shd w:val="clear" w:color="auto" w:fill="auto"/>
          </w:tcPr>
          <w:p w14:paraId="24D163F7" w14:textId="77777777" w:rsidR="009406D8" w:rsidRPr="00E551D6" w:rsidRDefault="009406D8" w:rsidP="00627F22">
            <w:pPr>
              <w:pStyle w:val="TAC"/>
            </w:pPr>
            <w:r w:rsidRPr="00A46C6B">
              <w:t>216</w:t>
            </w:r>
          </w:p>
        </w:tc>
        <w:tc>
          <w:tcPr>
            <w:tcW w:w="603" w:type="dxa"/>
            <w:shd w:val="clear" w:color="auto" w:fill="auto"/>
          </w:tcPr>
          <w:p w14:paraId="0FF4B6C0" w14:textId="77777777" w:rsidR="009406D8" w:rsidRPr="00E551D6" w:rsidRDefault="009406D8" w:rsidP="00627F22">
            <w:pPr>
              <w:pStyle w:val="TAC"/>
            </w:pPr>
            <w:r w:rsidRPr="00A46C6B">
              <w:t>216</w:t>
            </w:r>
          </w:p>
        </w:tc>
        <w:tc>
          <w:tcPr>
            <w:tcW w:w="618" w:type="dxa"/>
            <w:shd w:val="clear" w:color="auto" w:fill="auto"/>
          </w:tcPr>
          <w:p w14:paraId="3A13AA2F" w14:textId="77777777" w:rsidR="009406D8" w:rsidRPr="00E551D6" w:rsidRDefault="009406D8" w:rsidP="00627F22">
            <w:pPr>
              <w:pStyle w:val="TAC"/>
            </w:pPr>
            <w:r w:rsidRPr="00A46C6B">
              <w:t>216</w:t>
            </w:r>
          </w:p>
        </w:tc>
        <w:tc>
          <w:tcPr>
            <w:tcW w:w="586" w:type="dxa"/>
          </w:tcPr>
          <w:p w14:paraId="1F749D06" w14:textId="77777777" w:rsidR="009406D8" w:rsidRPr="00A1115A" w:rsidRDefault="009406D8" w:rsidP="00627F22">
            <w:pPr>
              <w:pStyle w:val="TAC"/>
            </w:pPr>
          </w:p>
        </w:tc>
        <w:tc>
          <w:tcPr>
            <w:tcW w:w="586" w:type="dxa"/>
          </w:tcPr>
          <w:p w14:paraId="57B8C1C0" w14:textId="77777777" w:rsidR="009406D8" w:rsidRPr="00E551D6" w:rsidRDefault="009406D8" w:rsidP="00627F22">
            <w:pPr>
              <w:pStyle w:val="TAC"/>
            </w:pPr>
            <w:r w:rsidRPr="00A46C6B">
              <w:t>216</w:t>
            </w:r>
          </w:p>
        </w:tc>
        <w:tc>
          <w:tcPr>
            <w:tcW w:w="618" w:type="dxa"/>
          </w:tcPr>
          <w:p w14:paraId="65EDC308" w14:textId="77777777" w:rsidR="009406D8" w:rsidRPr="00E551D6" w:rsidRDefault="009406D8" w:rsidP="00627F22">
            <w:pPr>
              <w:pStyle w:val="TAC"/>
            </w:pPr>
            <w:r w:rsidRPr="00A46C6B">
              <w:t>216</w:t>
            </w:r>
          </w:p>
        </w:tc>
        <w:tc>
          <w:tcPr>
            <w:tcW w:w="618" w:type="dxa"/>
          </w:tcPr>
          <w:p w14:paraId="6D5FF367" w14:textId="77777777" w:rsidR="009406D8" w:rsidRPr="00E551D6" w:rsidRDefault="009406D8" w:rsidP="00627F22">
            <w:pPr>
              <w:pStyle w:val="TAC"/>
            </w:pPr>
            <w:r w:rsidRPr="00A46C6B">
              <w:t>216</w:t>
            </w:r>
          </w:p>
        </w:tc>
        <w:tc>
          <w:tcPr>
            <w:tcW w:w="586" w:type="dxa"/>
          </w:tcPr>
          <w:p w14:paraId="1509AD08" w14:textId="77777777" w:rsidR="009406D8" w:rsidRPr="00E551D6" w:rsidRDefault="009406D8" w:rsidP="00627F22">
            <w:pPr>
              <w:pStyle w:val="TAC"/>
            </w:pPr>
            <w:r w:rsidRPr="00A46C6B">
              <w:t>216</w:t>
            </w:r>
          </w:p>
        </w:tc>
        <w:tc>
          <w:tcPr>
            <w:tcW w:w="579" w:type="dxa"/>
          </w:tcPr>
          <w:p w14:paraId="2F3FD410" w14:textId="77777777" w:rsidR="009406D8" w:rsidRPr="00A1115A" w:rsidRDefault="009406D8" w:rsidP="00627F22">
            <w:pPr>
              <w:pStyle w:val="TAC"/>
              <w:rPr>
                <w:rFonts w:eastAsia="Yu Mincho"/>
              </w:rPr>
            </w:pPr>
            <w:r>
              <w:rPr>
                <w:rFonts w:hint="eastAsia"/>
                <w:lang w:eastAsia="zh-CN"/>
              </w:rPr>
              <w:t>2</w:t>
            </w:r>
            <w:r>
              <w:rPr>
                <w:lang w:eastAsia="zh-CN"/>
              </w:rPr>
              <w:t>16</w:t>
            </w:r>
          </w:p>
        </w:tc>
        <w:tc>
          <w:tcPr>
            <w:tcW w:w="524" w:type="dxa"/>
          </w:tcPr>
          <w:p w14:paraId="3EB74094" w14:textId="77777777" w:rsidR="009406D8" w:rsidRPr="00E551D6" w:rsidRDefault="009406D8" w:rsidP="00627F22">
            <w:pPr>
              <w:pStyle w:val="TAC"/>
            </w:pPr>
            <w:r w:rsidRPr="00A46C6B">
              <w:t>216</w:t>
            </w:r>
          </w:p>
        </w:tc>
        <w:tc>
          <w:tcPr>
            <w:tcW w:w="586" w:type="dxa"/>
          </w:tcPr>
          <w:p w14:paraId="173554A5" w14:textId="77777777" w:rsidR="009406D8" w:rsidRPr="00E551D6" w:rsidRDefault="009406D8" w:rsidP="00627F22">
            <w:pPr>
              <w:pStyle w:val="TAC"/>
            </w:pPr>
            <w:r w:rsidRPr="00A46C6B">
              <w:t>216</w:t>
            </w:r>
          </w:p>
        </w:tc>
        <w:tc>
          <w:tcPr>
            <w:tcW w:w="586" w:type="dxa"/>
          </w:tcPr>
          <w:p w14:paraId="73FD007A" w14:textId="77777777" w:rsidR="009406D8" w:rsidRPr="00E551D6" w:rsidRDefault="009406D8" w:rsidP="00627F22">
            <w:pPr>
              <w:pStyle w:val="TAC"/>
            </w:pPr>
            <w:r w:rsidRPr="00A46C6B">
              <w:t>216</w:t>
            </w:r>
          </w:p>
        </w:tc>
      </w:tr>
      <w:tr w:rsidR="009406D8" w:rsidRPr="00A1115A" w14:paraId="4454E547" w14:textId="77777777" w:rsidTr="00627F22">
        <w:trPr>
          <w:trHeight w:val="187"/>
          <w:jc w:val="center"/>
        </w:trPr>
        <w:tc>
          <w:tcPr>
            <w:tcW w:w="648" w:type="dxa"/>
          </w:tcPr>
          <w:p w14:paraId="70C83CFB" w14:textId="77777777" w:rsidR="009406D8" w:rsidRPr="00A1115A" w:rsidRDefault="009406D8" w:rsidP="00627F22">
            <w:pPr>
              <w:pStyle w:val="TAC"/>
            </w:pPr>
            <w:r w:rsidRPr="00E551D6">
              <w:t>n41</w:t>
            </w:r>
          </w:p>
        </w:tc>
        <w:tc>
          <w:tcPr>
            <w:tcW w:w="646" w:type="dxa"/>
            <w:shd w:val="clear" w:color="auto" w:fill="auto"/>
          </w:tcPr>
          <w:p w14:paraId="4CD86351" w14:textId="77777777" w:rsidR="009406D8" w:rsidRPr="00A1115A" w:rsidRDefault="009406D8" w:rsidP="00627F22">
            <w:pPr>
              <w:pStyle w:val="TAC"/>
              <w:rPr>
                <w:rFonts w:cs="Arial"/>
                <w:lang w:eastAsia="zh-CN"/>
              </w:rPr>
            </w:pPr>
            <w:r w:rsidRPr="00E551D6">
              <w:t>n98</w:t>
            </w:r>
          </w:p>
        </w:tc>
        <w:tc>
          <w:tcPr>
            <w:tcW w:w="656" w:type="dxa"/>
          </w:tcPr>
          <w:p w14:paraId="2466F744" w14:textId="77777777" w:rsidR="009406D8" w:rsidRPr="00A1115A" w:rsidRDefault="009406D8" w:rsidP="00627F22">
            <w:pPr>
              <w:pStyle w:val="TAC"/>
              <w:rPr>
                <w:rFonts w:cs="Arial"/>
              </w:rPr>
            </w:pPr>
            <w:r w:rsidRPr="00E551D6">
              <w:t>15</w:t>
            </w:r>
          </w:p>
        </w:tc>
        <w:tc>
          <w:tcPr>
            <w:tcW w:w="586" w:type="dxa"/>
            <w:shd w:val="clear" w:color="auto" w:fill="auto"/>
          </w:tcPr>
          <w:p w14:paraId="1D28A134" w14:textId="77777777" w:rsidR="009406D8" w:rsidRPr="00A1115A" w:rsidRDefault="009406D8" w:rsidP="00627F22">
            <w:pPr>
              <w:pStyle w:val="TAC"/>
              <w:rPr>
                <w:rFonts w:cs="Arial"/>
                <w:lang w:eastAsia="zh-CN"/>
              </w:rPr>
            </w:pPr>
          </w:p>
        </w:tc>
        <w:tc>
          <w:tcPr>
            <w:tcW w:w="603" w:type="dxa"/>
            <w:shd w:val="clear" w:color="auto" w:fill="auto"/>
          </w:tcPr>
          <w:p w14:paraId="3ABD15E4" w14:textId="77777777" w:rsidR="009406D8" w:rsidRPr="00A1115A" w:rsidRDefault="009406D8" w:rsidP="00627F22">
            <w:pPr>
              <w:pStyle w:val="TAC"/>
              <w:rPr>
                <w:rFonts w:eastAsia="Yu Mincho"/>
              </w:rPr>
            </w:pPr>
            <w:r w:rsidRPr="00E551D6">
              <w:t>216</w:t>
            </w:r>
          </w:p>
        </w:tc>
        <w:tc>
          <w:tcPr>
            <w:tcW w:w="603" w:type="dxa"/>
            <w:shd w:val="clear" w:color="auto" w:fill="auto"/>
          </w:tcPr>
          <w:p w14:paraId="02FDA90B" w14:textId="77777777" w:rsidR="009406D8" w:rsidRPr="00A1115A" w:rsidRDefault="009406D8" w:rsidP="00627F22">
            <w:pPr>
              <w:pStyle w:val="TAC"/>
              <w:rPr>
                <w:rFonts w:eastAsia="Yu Mincho"/>
              </w:rPr>
            </w:pPr>
            <w:r w:rsidRPr="00E551D6">
              <w:t>216</w:t>
            </w:r>
          </w:p>
        </w:tc>
        <w:tc>
          <w:tcPr>
            <w:tcW w:w="618" w:type="dxa"/>
            <w:shd w:val="clear" w:color="auto" w:fill="auto"/>
          </w:tcPr>
          <w:p w14:paraId="584ABCF9" w14:textId="77777777" w:rsidR="009406D8" w:rsidRPr="00A1115A" w:rsidRDefault="009406D8" w:rsidP="00627F22">
            <w:pPr>
              <w:pStyle w:val="TAC"/>
              <w:rPr>
                <w:rFonts w:eastAsia="Yu Mincho"/>
              </w:rPr>
            </w:pPr>
            <w:r w:rsidRPr="00E551D6">
              <w:t>216</w:t>
            </w:r>
          </w:p>
        </w:tc>
        <w:tc>
          <w:tcPr>
            <w:tcW w:w="586" w:type="dxa"/>
          </w:tcPr>
          <w:p w14:paraId="46407C38" w14:textId="77777777" w:rsidR="009406D8" w:rsidRPr="00A1115A" w:rsidRDefault="009406D8" w:rsidP="00627F22">
            <w:pPr>
              <w:pStyle w:val="TAC"/>
            </w:pPr>
          </w:p>
        </w:tc>
        <w:tc>
          <w:tcPr>
            <w:tcW w:w="586" w:type="dxa"/>
          </w:tcPr>
          <w:p w14:paraId="32EA4012" w14:textId="77777777" w:rsidR="009406D8" w:rsidRPr="00A1115A" w:rsidRDefault="009406D8" w:rsidP="00627F22">
            <w:pPr>
              <w:pStyle w:val="TAC"/>
            </w:pPr>
            <w:r w:rsidRPr="00E551D6">
              <w:t>216</w:t>
            </w:r>
          </w:p>
        </w:tc>
        <w:tc>
          <w:tcPr>
            <w:tcW w:w="618" w:type="dxa"/>
          </w:tcPr>
          <w:p w14:paraId="5FA8B034" w14:textId="77777777" w:rsidR="009406D8" w:rsidRPr="00A1115A" w:rsidRDefault="009406D8" w:rsidP="00627F22">
            <w:pPr>
              <w:pStyle w:val="TAC"/>
              <w:rPr>
                <w:rFonts w:eastAsia="Yu Mincho"/>
              </w:rPr>
            </w:pPr>
            <w:r w:rsidRPr="00E551D6">
              <w:t>216</w:t>
            </w:r>
          </w:p>
        </w:tc>
        <w:tc>
          <w:tcPr>
            <w:tcW w:w="618" w:type="dxa"/>
          </w:tcPr>
          <w:p w14:paraId="657CA789" w14:textId="77777777" w:rsidR="009406D8" w:rsidRPr="00A1115A" w:rsidRDefault="009406D8" w:rsidP="00627F22">
            <w:pPr>
              <w:pStyle w:val="TAC"/>
              <w:rPr>
                <w:rFonts w:eastAsia="Yu Mincho"/>
              </w:rPr>
            </w:pPr>
            <w:r w:rsidRPr="00E551D6">
              <w:t>216</w:t>
            </w:r>
          </w:p>
        </w:tc>
        <w:tc>
          <w:tcPr>
            <w:tcW w:w="586" w:type="dxa"/>
          </w:tcPr>
          <w:p w14:paraId="7A341B24" w14:textId="77777777" w:rsidR="009406D8" w:rsidRPr="00A1115A" w:rsidRDefault="009406D8" w:rsidP="00627F22">
            <w:pPr>
              <w:pStyle w:val="TAC"/>
              <w:rPr>
                <w:rFonts w:eastAsia="Yu Mincho"/>
              </w:rPr>
            </w:pPr>
            <w:r w:rsidRPr="00E551D6">
              <w:t>216</w:t>
            </w:r>
          </w:p>
        </w:tc>
        <w:tc>
          <w:tcPr>
            <w:tcW w:w="579" w:type="dxa"/>
          </w:tcPr>
          <w:p w14:paraId="3C023541" w14:textId="77777777" w:rsidR="009406D8" w:rsidRPr="00A1115A" w:rsidRDefault="009406D8" w:rsidP="00627F22">
            <w:pPr>
              <w:pStyle w:val="TAC"/>
              <w:rPr>
                <w:rFonts w:eastAsia="Yu Mincho"/>
              </w:rPr>
            </w:pPr>
          </w:p>
        </w:tc>
        <w:tc>
          <w:tcPr>
            <w:tcW w:w="524" w:type="dxa"/>
          </w:tcPr>
          <w:p w14:paraId="3BC1DE26" w14:textId="77777777" w:rsidR="009406D8" w:rsidRPr="00A1115A" w:rsidRDefault="009406D8" w:rsidP="00627F22">
            <w:pPr>
              <w:pStyle w:val="TAC"/>
              <w:rPr>
                <w:rFonts w:eastAsia="Yu Mincho"/>
              </w:rPr>
            </w:pPr>
            <w:r w:rsidRPr="00E551D6">
              <w:t>216</w:t>
            </w:r>
          </w:p>
        </w:tc>
        <w:tc>
          <w:tcPr>
            <w:tcW w:w="586" w:type="dxa"/>
          </w:tcPr>
          <w:p w14:paraId="177421FD" w14:textId="77777777" w:rsidR="009406D8" w:rsidRPr="00A1115A" w:rsidRDefault="009406D8" w:rsidP="00627F22">
            <w:pPr>
              <w:pStyle w:val="TAC"/>
              <w:rPr>
                <w:rFonts w:eastAsia="Yu Mincho"/>
              </w:rPr>
            </w:pPr>
            <w:r w:rsidRPr="00E551D6">
              <w:t>216</w:t>
            </w:r>
          </w:p>
        </w:tc>
        <w:tc>
          <w:tcPr>
            <w:tcW w:w="586" w:type="dxa"/>
          </w:tcPr>
          <w:p w14:paraId="5D4893A4" w14:textId="77777777" w:rsidR="009406D8" w:rsidRPr="00A1115A" w:rsidRDefault="009406D8" w:rsidP="00627F22">
            <w:pPr>
              <w:pStyle w:val="TAC"/>
              <w:rPr>
                <w:rFonts w:eastAsia="Yu Mincho"/>
              </w:rPr>
            </w:pPr>
            <w:r w:rsidRPr="00E551D6">
              <w:t>216</w:t>
            </w:r>
          </w:p>
        </w:tc>
      </w:tr>
      <w:tr w:rsidR="009406D8" w:rsidRPr="00A1115A" w14:paraId="70D57F41" w14:textId="77777777" w:rsidTr="00627F22">
        <w:trPr>
          <w:trHeight w:val="187"/>
          <w:jc w:val="center"/>
        </w:trPr>
        <w:tc>
          <w:tcPr>
            <w:tcW w:w="648" w:type="dxa"/>
          </w:tcPr>
          <w:p w14:paraId="07ECA173" w14:textId="77777777" w:rsidR="009406D8" w:rsidRPr="00E551D6" w:rsidRDefault="009406D8" w:rsidP="00627F22">
            <w:pPr>
              <w:pStyle w:val="TAC"/>
            </w:pPr>
            <w:r w:rsidRPr="000E791E">
              <w:t>n41</w:t>
            </w:r>
          </w:p>
        </w:tc>
        <w:tc>
          <w:tcPr>
            <w:tcW w:w="646" w:type="dxa"/>
            <w:shd w:val="clear" w:color="auto" w:fill="auto"/>
          </w:tcPr>
          <w:p w14:paraId="1BFA654A" w14:textId="77777777" w:rsidR="009406D8" w:rsidRPr="00E551D6" w:rsidRDefault="009406D8" w:rsidP="00627F22">
            <w:pPr>
              <w:pStyle w:val="TAC"/>
            </w:pPr>
            <w:r w:rsidRPr="000E791E">
              <w:t>n9</w:t>
            </w:r>
            <w:r>
              <w:t>9</w:t>
            </w:r>
          </w:p>
        </w:tc>
        <w:tc>
          <w:tcPr>
            <w:tcW w:w="656" w:type="dxa"/>
          </w:tcPr>
          <w:p w14:paraId="700C774F" w14:textId="77777777" w:rsidR="009406D8" w:rsidRPr="00E551D6" w:rsidRDefault="009406D8" w:rsidP="00627F22">
            <w:pPr>
              <w:pStyle w:val="TAC"/>
            </w:pPr>
            <w:r w:rsidRPr="000E791E">
              <w:t>15</w:t>
            </w:r>
          </w:p>
        </w:tc>
        <w:tc>
          <w:tcPr>
            <w:tcW w:w="586" w:type="dxa"/>
            <w:shd w:val="clear" w:color="auto" w:fill="auto"/>
          </w:tcPr>
          <w:p w14:paraId="294A1114" w14:textId="77777777" w:rsidR="009406D8" w:rsidRPr="00A1115A" w:rsidRDefault="009406D8" w:rsidP="00627F22">
            <w:pPr>
              <w:pStyle w:val="TAC"/>
              <w:rPr>
                <w:rFonts w:cs="Arial"/>
                <w:lang w:eastAsia="zh-CN"/>
              </w:rPr>
            </w:pPr>
          </w:p>
        </w:tc>
        <w:tc>
          <w:tcPr>
            <w:tcW w:w="603" w:type="dxa"/>
            <w:shd w:val="clear" w:color="auto" w:fill="auto"/>
          </w:tcPr>
          <w:p w14:paraId="197DFE04" w14:textId="77777777" w:rsidR="009406D8" w:rsidRPr="00E551D6" w:rsidRDefault="009406D8" w:rsidP="00627F22">
            <w:pPr>
              <w:pStyle w:val="TAC"/>
              <w:rPr>
                <w:lang w:eastAsia="zh-CN"/>
              </w:rPr>
            </w:pPr>
            <w:r>
              <w:rPr>
                <w:rFonts w:hint="eastAsia"/>
                <w:lang w:eastAsia="zh-CN"/>
              </w:rPr>
              <w:t>5</w:t>
            </w:r>
            <w:r>
              <w:rPr>
                <w:lang w:eastAsia="zh-CN"/>
              </w:rPr>
              <w:t>0</w:t>
            </w:r>
          </w:p>
        </w:tc>
        <w:tc>
          <w:tcPr>
            <w:tcW w:w="603" w:type="dxa"/>
            <w:shd w:val="clear" w:color="auto" w:fill="auto"/>
          </w:tcPr>
          <w:p w14:paraId="11869973" w14:textId="77777777" w:rsidR="009406D8" w:rsidRPr="00E551D6" w:rsidRDefault="009406D8" w:rsidP="00627F22">
            <w:pPr>
              <w:pStyle w:val="TAC"/>
              <w:rPr>
                <w:lang w:eastAsia="zh-CN"/>
              </w:rPr>
            </w:pPr>
            <w:r>
              <w:rPr>
                <w:rFonts w:hint="eastAsia"/>
                <w:lang w:eastAsia="zh-CN"/>
              </w:rPr>
              <w:t>5</w:t>
            </w:r>
            <w:r>
              <w:rPr>
                <w:lang w:eastAsia="zh-CN"/>
              </w:rPr>
              <w:t>0</w:t>
            </w:r>
          </w:p>
        </w:tc>
        <w:tc>
          <w:tcPr>
            <w:tcW w:w="618" w:type="dxa"/>
            <w:shd w:val="clear" w:color="auto" w:fill="auto"/>
          </w:tcPr>
          <w:p w14:paraId="73B99AE1" w14:textId="77777777" w:rsidR="009406D8" w:rsidRPr="00E551D6" w:rsidRDefault="009406D8" w:rsidP="00627F22">
            <w:pPr>
              <w:pStyle w:val="TAC"/>
              <w:rPr>
                <w:lang w:eastAsia="zh-CN"/>
              </w:rPr>
            </w:pPr>
            <w:r>
              <w:rPr>
                <w:rFonts w:hint="eastAsia"/>
                <w:lang w:eastAsia="zh-CN"/>
              </w:rPr>
              <w:t>5</w:t>
            </w:r>
            <w:r>
              <w:rPr>
                <w:lang w:eastAsia="zh-CN"/>
              </w:rPr>
              <w:t>0</w:t>
            </w:r>
          </w:p>
        </w:tc>
        <w:tc>
          <w:tcPr>
            <w:tcW w:w="586" w:type="dxa"/>
          </w:tcPr>
          <w:p w14:paraId="32779C3B" w14:textId="77777777" w:rsidR="009406D8" w:rsidRPr="00A1115A" w:rsidRDefault="009406D8" w:rsidP="00627F22">
            <w:pPr>
              <w:pStyle w:val="TAC"/>
            </w:pPr>
          </w:p>
        </w:tc>
        <w:tc>
          <w:tcPr>
            <w:tcW w:w="586" w:type="dxa"/>
          </w:tcPr>
          <w:p w14:paraId="31B14BE4" w14:textId="77777777" w:rsidR="009406D8" w:rsidRPr="00E551D6" w:rsidRDefault="009406D8" w:rsidP="00627F22">
            <w:pPr>
              <w:pStyle w:val="TAC"/>
              <w:rPr>
                <w:lang w:eastAsia="zh-CN"/>
              </w:rPr>
            </w:pPr>
            <w:r>
              <w:rPr>
                <w:rFonts w:hint="eastAsia"/>
                <w:lang w:eastAsia="zh-CN"/>
              </w:rPr>
              <w:t>5</w:t>
            </w:r>
            <w:r>
              <w:rPr>
                <w:lang w:eastAsia="zh-CN"/>
              </w:rPr>
              <w:t>0</w:t>
            </w:r>
          </w:p>
        </w:tc>
        <w:tc>
          <w:tcPr>
            <w:tcW w:w="618" w:type="dxa"/>
          </w:tcPr>
          <w:p w14:paraId="79B9361A" w14:textId="77777777" w:rsidR="009406D8" w:rsidRPr="00E551D6" w:rsidRDefault="009406D8" w:rsidP="00627F22">
            <w:pPr>
              <w:pStyle w:val="TAC"/>
              <w:rPr>
                <w:lang w:eastAsia="zh-CN"/>
              </w:rPr>
            </w:pPr>
            <w:r>
              <w:rPr>
                <w:rFonts w:hint="eastAsia"/>
                <w:lang w:eastAsia="zh-CN"/>
              </w:rPr>
              <w:t>5</w:t>
            </w:r>
            <w:r>
              <w:rPr>
                <w:lang w:eastAsia="zh-CN"/>
              </w:rPr>
              <w:t>0</w:t>
            </w:r>
          </w:p>
        </w:tc>
        <w:tc>
          <w:tcPr>
            <w:tcW w:w="618" w:type="dxa"/>
          </w:tcPr>
          <w:p w14:paraId="515D8033" w14:textId="77777777" w:rsidR="009406D8" w:rsidRPr="00E551D6" w:rsidRDefault="009406D8" w:rsidP="00627F22">
            <w:pPr>
              <w:pStyle w:val="TAC"/>
              <w:rPr>
                <w:lang w:eastAsia="zh-CN"/>
              </w:rPr>
            </w:pPr>
            <w:r>
              <w:rPr>
                <w:rFonts w:hint="eastAsia"/>
                <w:lang w:eastAsia="zh-CN"/>
              </w:rPr>
              <w:t>5</w:t>
            </w:r>
            <w:r>
              <w:rPr>
                <w:lang w:eastAsia="zh-CN"/>
              </w:rPr>
              <w:t>0</w:t>
            </w:r>
          </w:p>
        </w:tc>
        <w:tc>
          <w:tcPr>
            <w:tcW w:w="586" w:type="dxa"/>
          </w:tcPr>
          <w:p w14:paraId="0B0C0F01" w14:textId="77777777" w:rsidR="009406D8" w:rsidRPr="00E551D6" w:rsidRDefault="009406D8" w:rsidP="00627F22">
            <w:pPr>
              <w:pStyle w:val="TAC"/>
              <w:rPr>
                <w:lang w:eastAsia="zh-CN"/>
              </w:rPr>
            </w:pPr>
            <w:r>
              <w:rPr>
                <w:rFonts w:hint="eastAsia"/>
                <w:lang w:eastAsia="zh-CN"/>
              </w:rPr>
              <w:t>5</w:t>
            </w:r>
            <w:r>
              <w:rPr>
                <w:lang w:eastAsia="zh-CN"/>
              </w:rPr>
              <w:t>0</w:t>
            </w:r>
          </w:p>
        </w:tc>
        <w:tc>
          <w:tcPr>
            <w:tcW w:w="579" w:type="dxa"/>
          </w:tcPr>
          <w:p w14:paraId="68A8511C" w14:textId="77777777" w:rsidR="009406D8" w:rsidRPr="00A1115A" w:rsidRDefault="009406D8" w:rsidP="00627F22">
            <w:pPr>
              <w:pStyle w:val="TAC"/>
              <w:rPr>
                <w:rFonts w:eastAsia="Yu Mincho"/>
              </w:rPr>
            </w:pPr>
          </w:p>
        </w:tc>
        <w:tc>
          <w:tcPr>
            <w:tcW w:w="524" w:type="dxa"/>
          </w:tcPr>
          <w:p w14:paraId="1C3C7E69" w14:textId="77777777" w:rsidR="009406D8" w:rsidRPr="00E551D6" w:rsidRDefault="009406D8" w:rsidP="00627F22">
            <w:pPr>
              <w:pStyle w:val="TAC"/>
              <w:rPr>
                <w:lang w:eastAsia="zh-CN"/>
              </w:rPr>
            </w:pPr>
            <w:r>
              <w:rPr>
                <w:rFonts w:hint="eastAsia"/>
                <w:lang w:eastAsia="zh-CN"/>
              </w:rPr>
              <w:t>5</w:t>
            </w:r>
            <w:r>
              <w:rPr>
                <w:lang w:eastAsia="zh-CN"/>
              </w:rPr>
              <w:t>0</w:t>
            </w:r>
          </w:p>
        </w:tc>
        <w:tc>
          <w:tcPr>
            <w:tcW w:w="586" w:type="dxa"/>
          </w:tcPr>
          <w:p w14:paraId="57CA3073" w14:textId="77777777" w:rsidR="009406D8" w:rsidRPr="00E551D6" w:rsidRDefault="009406D8" w:rsidP="00627F22">
            <w:pPr>
              <w:pStyle w:val="TAC"/>
              <w:rPr>
                <w:lang w:eastAsia="zh-CN"/>
              </w:rPr>
            </w:pPr>
            <w:r>
              <w:rPr>
                <w:rFonts w:hint="eastAsia"/>
                <w:lang w:eastAsia="zh-CN"/>
              </w:rPr>
              <w:t>5</w:t>
            </w:r>
            <w:r>
              <w:rPr>
                <w:lang w:eastAsia="zh-CN"/>
              </w:rPr>
              <w:t>0</w:t>
            </w:r>
          </w:p>
        </w:tc>
        <w:tc>
          <w:tcPr>
            <w:tcW w:w="586" w:type="dxa"/>
          </w:tcPr>
          <w:p w14:paraId="02B18F5C" w14:textId="77777777" w:rsidR="009406D8" w:rsidRPr="00E551D6" w:rsidRDefault="009406D8" w:rsidP="00627F22">
            <w:pPr>
              <w:pStyle w:val="TAC"/>
              <w:rPr>
                <w:lang w:eastAsia="zh-CN"/>
              </w:rPr>
            </w:pPr>
            <w:r>
              <w:rPr>
                <w:rFonts w:hint="eastAsia"/>
                <w:lang w:eastAsia="zh-CN"/>
              </w:rPr>
              <w:t>5</w:t>
            </w:r>
            <w:r>
              <w:rPr>
                <w:lang w:eastAsia="zh-CN"/>
              </w:rPr>
              <w:t>0</w:t>
            </w:r>
          </w:p>
        </w:tc>
      </w:tr>
      <w:tr w:rsidR="009406D8" w:rsidRPr="00A1115A" w14:paraId="57C860FF" w14:textId="77777777" w:rsidTr="00627F22">
        <w:trPr>
          <w:trHeight w:val="187"/>
          <w:jc w:val="center"/>
        </w:trPr>
        <w:tc>
          <w:tcPr>
            <w:tcW w:w="648" w:type="dxa"/>
          </w:tcPr>
          <w:p w14:paraId="497FE1B8" w14:textId="77777777" w:rsidR="009406D8" w:rsidRPr="000E791E" w:rsidRDefault="009406D8" w:rsidP="00627F22">
            <w:pPr>
              <w:pStyle w:val="TAC"/>
            </w:pPr>
            <w:r w:rsidRPr="007B07BE">
              <w:t>n4</w:t>
            </w:r>
            <w:r>
              <w:t>8</w:t>
            </w:r>
          </w:p>
        </w:tc>
        <w:tc>
          <w:tcPr>
            <w:tcW w:w="646" w:type="dxa"/>
            <w:shd w:val="clear" w:color="auto" w:fill="auto"/>
          </w:tcPr>
          <w:p w14:paraId="4A03190C" w14:textId="77777777" w:rsidR="009406D8" w:rsidRPr="000E791E" w:rsidRDefault="009406D8" w:rsidP="00627F22">
            <w:pPr>
              <w:pStyle w:val="TAC"/>
            </w:pPr>
            <w:r w:rsidRPr="007B07BE">
              <w:t>n99</w:t>
            </w:r>
          </w:p>
        </w:tc>
        <w:tc>
          <w:tcPr>
            <w:tcW w:w="656" w:type="dxa"/>
          </w:tcPr>
          <w:p w14:paraId="73E4CCF4" w14:textId="77777777" w:rsidR="009406D8" w:rsidRPr="000E791E" w:rsidRDefault="009406D8" w:rsidP="00627F22">
            <w:pPr>
              <w:pStyle w:val="TAC"/>
            </w:pPr>
            <w:r w:rsidRPr="007B07BE">
              <w:t>15</w:t>
            </w:r>
          </w:p>
        </w:tc>
        <w:tc>
          <w:tcPr>
            <w:tcW w:w="586" w:type="dxa"/>
            <w:shd w:val="clear" w:color="auto" w:fill="auto"/>
          </w:tcPr>
          <w:p w14:paraId="2B97A68D" w14:textId="77777777" w:rsidR="009406D8" w:rsidRPr="00A1115A" w:rsidRDefault="009406D8" w:rsidP="00627F22">
            <w:pPr>
              <w:pStyle w:val="TAC"/>
              <w:rPr>
                <w:rFonts w:cs="Arial"/>
                <w:lang w:eastAsia="zh-CN"/>
              </w:rPr>
            </w:pPr>
          </w:p>
        </w:tc>
        <w:tc>
          <w:tcPr>
            <w:tcW w:w="603" w:type="dxa"/>
            <w:shd w:val="clear" w:color="auto" w:fill="auto"/>
          </w:tcPr>
          <w:p w14:paraId="73DD3713" w14:textId="77777777" w:rsidR="009406D8" w:rsidRDefault="009406D8" w:rsidP="00627F22">
            <w:pPr>
              <w:pStyle w:val="TAC"/>
              <w:rPr>
                <w:lang w:eastAsia="zh-CN"/>
              </w:rPr>
            </w:pPr>
            <w:r w:rsidRPr="007B07BE">
              <w:t>50</w:t>
            </w:r>
          </w:p>
        </w:tc>
        <w:tc>
          <w:tcPr>
            <w:tcW w:w="603" w:type="dxa"/>
            <w:shd w:val="clear" w:color="auto" w:fill="auto"/>
          </w:tcPr>
          <w:p w14:paraId="0896DB87" w14:textId="77777777" w:rsidR="009406D8" w:rsidRDefault="009406D8" w:rsidP="00627F22">
            <w:pPr>
              <w:pStyle w:val="TAC"/>
              <w:rPr>
                <w:lang w:eastAsia="zh-CN"/>
              </w:rPr>
            </w:pPr>
            <w:r w:rsidRPr="007B07BE">
              <w:t>50</w:t>
            </w:r>
          </w:p>
        </w:tc>
        <w:tc>
          <w:tcPr>
            <w:tcW w:w="618" w:type="dxa"/>
            <w:shd w:val="clear" w:color="auto" w:fill="auto"/>
          </w:tcPr>
          <w:p w14:paraId="1E7074D4" w14:textId="77777777" w:rsidR="009406D8" w:rsidRDefault="009406D8" w:rsidP="00627F22">
            <w:pPr>
              <w:pStyle w:val="TAC"/>
              <w:rPr>
                <w:lang w:eastAsia="zh-CN"/>
              </w:rPr>
            </w:pPr>
            <w:r w:rsidRPr="007B07BE">
              <w:t>50</w:t>
            </w:r>
          </w:p>
        </w:tc>
        <w:tc>
          <w:tcPr>
            <w:tcW w:w="586" w:type="dxa"/>
          </w:tcPr>
          <w:p w14:paraId="5B3EB7FD" w14:textId="77777777" w:rsidR="009406D8" w:rsidRPr="00A1115A" w:rsidRDefault="009406D8" w:rsidP="00627F22">
            <w:pPr>
              <w:pStyle w:val="TAC"/>
            </w:pPr>
          </w:p>
        </w:tc>
        <w:tc>
          <w:tcPr>
            <w:tcW w:w="586" w:type="dxa"/>
          </w:tcPr>
          <w:p w14:paraId="10254FFC" w14:textId="77777777" w:rsidR="009406D8" w:rsidRDefault="009406D8" w:rsidP="00627F22">
            <w:pPr>
              <w:pStyle w:val="TAC"/>
              <w:rPr>
                <w:lang w:eastAsia="zh-CN"/>
              </w:rPr>
            </w:pPr>
            <w:r w:rsidRPr="007B07BE">
              <w:t>50</w:t>
            </w:r>
          </w:p>
        </w:tc>
        <w:tc>
          <w:tcPr>
            <w:tcW w:w="618" w:type="dxa"/>
          </w:tcPr>
          <w:p w14:paraId="027A3FAE" w14:textId="77777777" w:rsidR="009406D8" w:rsidRDefault="009406D8" w:rsidP="00627F22">
            <w:pPr>
              <w:pStyle w:val="TAC"/>
              <w:rPr>
                <w:lang w:eastAsia="zh-CN"/>
              </w:rPr>
            </w:pPr>
            <w:r w:rsidRPr="007B07BE">
              <w:t>50</w:t>
            </w:r>
          </w:p>
        </w:tc>
        <w:tc>
          <w:tcPr>
            <w:tcW w:w="618" w:type="dxa"/>
          </w:tcPr>
          <w:p w14:paraId="26E9B47A" w14:textId="77777777" w:rsidR="009406D8" w:rsidRDefault="009406D8" w:rsidP="00627F22">
            <w:pPr>
              <w:pStyle w:val="TAC"/>
              <w:rPr>
                <w:lang w:eastAsia="zh-CN"/>
              </w:rPr>
            </w:pPr>
            <w:r w:rsidRPr="007B07BE">
              <w:t>50</w:t>
            </w:r>
          </w:p>
        </w:tc>
        <w:tc>
          <w:tcPr>
            <w:tcW w:w="586" w:type="dxa"/>
          </w:tcPr>
          <w:p w14:paraId="6EBD83FC" w14:textId="77777777" w:rsidR="009406D8" w:rsidRDefault="009406D8" w:rsidP="00627F22">
            <w:pPr>
              <w:pStyle w:val="TAC"/>
              <w:rPr>
                <w:lang w:eastAsia="zh-CN"/>
              </w:rPr>
            </w:pPr>
            <w:r w:rsidRPr="007B07BE">
              <w:t>50</w:t>
            </w:r>
          </w:p>
        </w:tc>
        <w:tc>
          <w:tcPr>
            <w:tcW w:w="579" w:type="dxa"/>
          </w:tcPr>
          <w:p w14:paraId="777D5F51" w14:textId="77777777" w:rsidR="009406D8" w:rsidRPr="00A1115A" w:rsidRDefault="009406D8" w:rsidP="00627F22">
            <w:pPr>
              <w:pStyle w:val="TAC"/>
              <w:rPr>
                <w:rFonts w:eastAsia="Yu Mincho"/>
              </w:rPr>
            </w:pPr>
          </w:p>
        </w:tc>
        <w:tc>
          <w:tcPr>
            <w:tcW w:w="524" w:type="dxa"/>
          </w:tcPr>
          <w:p w14:paraId="1FBEA189" w14:textId="77777777" w:rsidR="009406D8" w:rsidRDefault="009406D8" w:rsidP="00627F22">
            <w:pPr>
              <w:pStyle w:val="TAC"/>
              <w:rPr>
                <w:lang w:eastAsia="zh-CN"/>
              </w:rPr>
            </w:pPr>
            <w:r w:rsidRPr="007B07BE">
              <w:t>50</w:t>
            </w:r>
          </w:p>
        </w:tc>
        <w:tc>
          <w:tcPr>
            <w:tcW w:w="586" w:type="dxa"/>
          </w:tcPr>
          <w:p w14:paraId="6F47C907" w14:textId="77777777" w:rsidR="009406D8" w:rsidRDefault="009406D8" w:rsidP="00627F22">
            <w:pPr>
              <w:pStyle w:val="TAC"/>
              <w:rPr>
                <w:lang w:eastAsia="zh-CN"/>
              </w:rPr>
            </w:pPr>
            <w:r w:rsidRPr="007B07BE">
              <w:t>50</w:t>
            </w:r>
          </w:p>
        </w:tc>
        <w:tc>
          <w:tcPr>
            <w:tcW w:w="586" w:type="dxa"/>
          </w:tcPr>
          <w:p w14:paraId="2FF7FD97" w14:textId="77777777" w:rsidR="009406D8" w:rsidRDefault="009406D8" w:rsidP="00627F22">
            <w:pPr>
              <w:pStyle w:val="TAC"/>
              <w:rPr>
                <w:lang w:eastAsia="zh-CN"/>
              </w:rPr>
            </w:pPr>
            <w:r w:rsidRPr="007B07BE">
              <w:t>50</w:t>
            </w:r>
          </w:p>
        </w:tc>
      </w:tr>
      <w:tr w:rsidR="009406D8" w:rsidRPr="00A1115A" w14:paraId="321DC29A" w14:textId="77777777" w:rsidTr="00627F22">
        <w:trPr>
          <w:trHeight w:val="187"/>
          <w:jc w:val="center"/>
        </w:trPr>
        <w:tc>
          <w:tcPr>
            <w:tcW w:w="648" w:type="dxa"/>
          </w:tcPr>
          <w:p w14:paraId="3D3DF9FE" w14:textId="77777777" w:rsidR="009406D8" w:rsidRPr="00A1115A" w:rsidRDefault="009406D8" w:rsidP="00627F22">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0DAC5992" w14:textId="77777777" w:rsidR="009406D8" w:rsidRPr="00A1115A" w:rsidRDefault="009406D8" w:rsidP="00627F2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27F4F6C7" w14:textId="77777777" w:rsidR="009406D8" w:rsidRPr="00A1115A" w:rsidRDefault="009406D8" w:rsidP="00627F22">
            <w:pPr>
              <w:pStyle w:val="TAC"/>
              <w:rPr>
                <w:rFonts w:cs="Arial"/>
              </w:rPr>
            </w:pPr>
            <w:r w:rsidRPr="00A1115A">
              <w:rPr>
                <w:rFonts w:cs="Arial"/>
              </w:rPr>
              <w:t>15</w:t>
            </w:r>
          </w:p>
        </w:tc>
        <w:tc>
          <w:tcPr>
            <w:tcW w:w="586" w:type="dxa"/>
            <w:shd w:val="clear" w:color="auto" w:fill="auto"/>
          </w:tcPr>
          <w:p w14:paraId="7BAC07BB" w14:textId="77777777" w:rsidR="009406D8" w:rsidRPr="00A1115A" w:rsidRDefault="009406D8" w:rsidP="00627F22">
            <w:pPr>
              <w:pStyle w:val="TAC"/>
              <w:rPr>
                <w:rFonts w:cs="Arial"/>
                <w:lang w:eastAsia="zh-CN"/>
              </w:rPr>
            </w:pPr>
          </w:p>
        </w:tc>
        <w:tc>
          <w:tcPr>
            <w:tcW w:w="603" w:type="dxa"/>
            <w:shd w:val="clear" w:color="auto" w:fill="auto"/>
          </w:tcPr>
          <w:p w14:paraId="11B1902A" w14:textId="77777777" w:rsidR="009406D8" w:rsidRPr="00A1115A" w:rsidRDefault="009406D8" w:rsidP="00627F22">
            <w:pPr>
              <w:pStyle w:val="TAC"/>
              <w:rPr>
                <w:rFonts w:eastAsia="Yu Mincho"/>
              </w:rPr>
            </w:pPr>
            <w:r w:rsidRPr="00A1115A">
              <w:rPr>
                <w:rFonts w:eastAsia="Yu Mincho"/>
              </w:rPr>
              <w:t>160</w:t>
            </w:r>
          </w:p>
        </w:tc>
        <w:tc>
          <w:tcPr>
            <w:tcW w:w="603" w:type="dxa"/>
            <w:shd w:val="clear" w:color="auto" w:fill="auto"/>
          </w:tcPr>
          <w:p w14:paraId="63F45F37" w14:textId="77777777" w:rsidR="009406D8" w:rsidRPr="00A1115A" w:rsidRDefault="009406D8" w:rsidP="00627F22">
            <w:pPr>
              <w:pStyle w:val="TAC"/>
              <w:rPr>
                <w:rFonts w:eastAsia="Yu Mincho"/>
              </w:rPr>
            </w:pPr>
            <w:r w:rsidRPr="00A1115A">
              <w:rPr>
                <w:rFonts w:eastAsia="Yu Mincho"/>
              </w:rPr>
              <w:t>160</w:t>
            </w:r>
          </w:p>
        </w:tc>
        <w:tc>
          <w:tcPr>
            <w:tcW w:w="618" w:type="dxa"/>
            <w:shd w:val="clear" w:color="auto" w:fill="auto"/>
          </w:tcPr>
          <w:p w14:paraId="30F5B785" w14:textId="77777777" w:rsidR="009406D8" w:rsidRPr="00A1115A" w:rsidRDefault="009406D8" w:rsidP="00627F22">
            <w:pPr>
              <w:pStyle w:val="TAC"/>
              <w:rPr>
                <w:rFonts w:eastAsia="Yu Mincho"/>
              </w:rPr>
            </w:pPr>
            <w:r w:rsidRPr="00A1115A">
              <w:rPr>
                <w:rFonts w:eastAsia="Yu Mincho"/>
              </w:rPr>
              <w:t>160</w:t>
            </w:r>
          </w:p>
        </w:tc>
        <w:tc>
          <w:tcPr>
            <w:tcW w:w="586" w:type="dxa"/>
          </w:tcPr>
          <w:p w14:paraId="5D8E2A6D" w14:textId="77777777" w:rsidR="009406D8" w:rsidRPr="00A1115A" w:rsidRDefault="009406D8" w:rsidP="00627F22">
            <w:pPr>
              <w:pStyle w:val="TAC"/>
            </w:pPr>
          </w:p>
        </w:tc>
        <w:tc>
          <w:tcPr>
            <w:tcW w:w="586" w:type="dxa"/>
          </w:tcPr>
          <w:p w14:paraId="31FE91E2" w14:textId="77777777" w:rsidR="009406D8" w:rsidRPr="00A1115A" w:rsidRDefault="009406D8" w:rsidP="00627F22">
            <w:pPr>
              <w:pStyle w:val="TAC"/>
            </w:pPr>
          </w:p>
        </w:tc>
        <w:tc>
          <w:tcPr>
            <w:tcW w:w="618" w:type="dxa"/>
          </w:tcPr>
          <w:p w14:paraId="0E2F4F5D" w14:textId="77777777" w:rsidR="009406D8" w:rsidRPr="00A1115A" w:rsidRDefault="009406D8" w:rsidP="00627F22">
            <w:pPr>
              <w:pStyle w:val="TAC"/>
              <w:rPr>
                <w:rFonts w:eastAsia="Yu Mincho"/>
              </w:rPr>
            </w:pPr>
            <w:r w:rsidRPr="00A1115A">
              <w:rPr>
                <w:rFonts w:eastAsia="Yu Mincho"/>
              </w:rPr>
              <w:t>160</w:t>
            </w:r>
          </w:p>
        </w:tc>
        <w:tc>
          <w:tcPr>
            <w:tcW w:w="618" w:type="dxa"/>
          </w:tcPr>
          <w:p w14:paraId="48046878" w14:textId="77777777" w:rsidR="009406D8" w:rsidRPr="00A1115A" w:rsidRDefault="009406D8" w:rsidP="00627F22">
            <w:pPr>
              <w:pStyle w:val="TAC"/>
              <w:rPr>
                <w:rFonts w:eastAsia="Yu Mincho"/>
              </w:rPr>
            </w:pPr>
            <w:r w:rsidRPr="00A1115A">
              <w:rPr>
                <w:rFonts w:eastAsia="Yu Mincho"/>
              </w:rPr>
              <w:t>160</w:t>
            </w:r>
          </w:p>
        </w:tc>
        <w:tc>
          <w:tcPr>
            <w:tcW w:w="586" w:type="dxa"/>
          </w:tcPr>
          <w:p w14:paraId="6C289A95" w14:textId="77777777" w:rsidR="009406D8" w:rsidRPr="00A1115A" w:rsidRDefault="009406D8" w:rsidP="00627F22">
            <w:pPr>
              <w:pStyle w:val="TAC"/>
              <w:rPr>
                <w:lang w:eastAsia="zh-CN"/>
              </w:rPr>
            </w:pPr>
            <w:r w:rsidRPr="00A1115A">
              <w:rPr>
                <w:rFonts w:eastAsia="Yu Mincho"/>
              </w:rPr>
              <w:t>160</w:t>
            </w:r>
          </w:p>
        </w:tc>
        <w:tc>
          <w:tcPr>
            <w:tcW w:w="579" w:type="dxa"/>
          </w:tcPr>
          <w:p w14:paraId="6CBF41E8" w14:textId="77777777" w:rsidR="009406D8" w:rsidRPr="00A1115A" w:rsidRDefault="009406D8" w:rsidP="00627F22">
            <w:pPr>
              <w:pStyle w:val="TAC"/>
              <w:rPr>
                <w:rFonts w:eastAsia="Yu Mincho"/>
              </w:rPr>
            </w:pPr>
          </w:p>
        </w:tc>
        <w:tc>
          <w:tcPr>
            <w:tcW w:w="524" w:type="dxa"/>
          </w:tcPr>
          <w:p w14:paraId="0050642F" w14:textId="77777777" w:rsidR="009406D8" w:rsidRPr="00A1115A" w:rsidRDefault="009406D8" w:rsidP="00627F22">
            <w:pPr>
              <w:pStyle w:val="TAC"/>
              <w:rPr>
                <w:lang w:eastAsia="zh-CN"/>
              </w:rPr>
            </w:pPr>
            <w:r w:rsidRPr="00A1115A">
              <w:rPr>
                <w:rFonts w:eastAsia="Yu Mincho"/>
              </w:rPr>
              <w:t>160</w:t>
            </w:r>
          </w:p>
        </w:tc>
        <w:tc>
          <w:tcPr>
            <w:tcW w:w="586" w:type="dxa"/>
          </w:tcPr>
          <w:p w14:paraId="27201F24" w14:textId="77777777" w:rsidR="009406D8" w:rsidRPr="00A1115A" w:rsidRDefault="009406D8" w:rsidP="00627F22">
            <w:pPr>
              <w:pStyle w:val="TAC"/>
            </w:pPr>
            <w:r w:rsidRPr="00A1115A">
              <w:rPr>
                <w:rFonts w:eastAsia="Yu Mincho"/>
              </w:rPr>
              <w:t>160</w:t>
            </w:r>
          </w:p>
        </w:tc>
        <w:tc>
          <w:tcPr>
            <w:tcW w:w="586" w:type="dxa"/>
          </w:tcPr>
          <w:p w14:paraId="1657672C" w14:textId="77777777" w:rsidR="009406D8" w:rsidRPr="00A1115A" w:rsidRDefault="009406D8" w:rsidP="00627F22">
            <w:pPr>
              <w:pStyle w:val="TAC"/>
              <w:rPr>
                <w:lang w:eastAsia="zh-CN"/>
              </w:rPr>
            </w:pPr>
            <w:r w:rsidRPr="00A1115A">
              <w:rPr>
                <w:rFonts w:eastAsia="Yu Mincho"/>
              </w:rPr>
              <w:t>160</w:t>
            </w:r>
          </w:p>
        </w:tc>
      </w:tr>
      <w:tr w:rsidR="009406D8" w:rsidRPr="00A1115A" w14:paraId="3322B6E5" w14:textId="77777777" w:rsidTr="00627F22">
        <w:trPr>
          <w:trHeight w:val="187"/>
          <w:jc w:val="center"/>
        </w:trPr>
        <w:tc>
          <w:tcPr>
            <w:tcW w:w="648" w:type="dxa"/>
          </w:tcPr>
          <w:p w14:paraId="3ABF4997" w14:textId="77777777" w:rsidR="009406D8" w:rsidRPr="00A1115A" w:rsidRDefault="009406D8" w:rsidP="00627F22">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5776EFCF" w14:textId="77777777" w:rsidR="009406D8" w:rsidRPr="00A1115A" w:rsidRDefault="009406D8" w:rsidP="00627F2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08DABCC2" w14:textId="77777777" w:rsidR="009406D8" w:rsidRPr="00A1115A" w:rsidRDefault="009406D8" w:rsidP="00627F22">
            <w:pPr>
              <w:pStyle w:val="TAC"/>
              <w:rPr>
                <w:rFonts w:cs="Arial"/>
              </w:rPr>
            </w:pPr>
            <w:r w:rsidRPr="00A1115A">
              <w:rPr>
                <w:rFonts w:cs="Arial"/>
              </w:rPr>
              <w:t>15</w:t>
            </w:r>
          </w:p>
        </w:tc>
        <w:tc>
          <w:tcPr>
            <w:tcW w:w="586" w:type="dxa"/>
            <w:shd w:val="clear" w:color="auto" w:fill="auto"/>
          </w:tcPr>
          <w:p w14:paraId="4A8808D0" w14:textId="77777777" w:rsidR="009406D8" w:rsidRPr="00A1115A" w:rsidRDefault="009406D8" w:rsidP="00627F22">
            <w:pPr>
              <w:pStyle w:val="TAC"/>
              <w:rPr>
                <w:rFonts w:cs="Arial"/>
                <w:lang w:eastAsia="zh-CN"/>
              </w:rPr>
            </w:pPr>
          </w:p>
        </w:tc>
        <w:tc>
          <w:tcPr>
            <w:tcW w:w="603" w:type="dxa"/>
            <w:shd w:val="clear" w:color="auto" w:fill="auto"/>
          </w:tcPr>
          <w:p w14:paraId="5FC6DF17" w14:textId="77777777" w:rsidR="009406D8" w:rsidRPr="00A1115A" w:rsidRDefault="009406D8" w:rsidP="00627F22">
            <w:pPr>
              <w:pStyle w:val="TAC"/>
              <w:rPr>
                <w:rFonts w:eastAsia="Yu Mincho"/>
              </w:rPr>
            </w:pPr>
            <w:r w:rsidRPr="00A1115A">
              <w:rPr>
                <w:rFonts w:eastAsia="Yu Mincho"/>
              </w:rPr>
              <w:t>100</w:t>
            </w:r>
          </w:p>
        </w:tc>
        <w:tc>
          <w:tcPr>
            <w:tcW w:w="603" w:type="dxa"/>
            <w:shd w:val="clear" w:color="auto" w:fill="auto"/>
          </w:tcPr>
          <w:p w14:paraId="6B6952CA" w14:textId="77777777" w:rsidR="009406D8" w:rsidRPr="00A1115A" w:rsidRDefault="009406D8" w:rsidP="00627F22">
            <w:pPr>
              <w:pStyle w:val="TAC"/>
              <w:rPr>
                <w:rFonts w:eastAsia="Yu Mincho"/>
              </w:rPr>
            </w:pPr>
            <w:r w:rsidRPr="00A1115A">
              <w:rPr>
                <w:rFonts w:eastAsia="Yu Mincho"/>
              </w:rPr>
              <w:t>100</w:t>
            </w:r>
          </w:p>
        </w:tc>
        <w:tc>
          <w:tcPr>
            <w:tcW w:w="618" w:type="dxa"/>
            <w:shd w:val="clear" w:color="auto" w:fill="auto"/>
          </w:tcPr>
          <w:p w14:paraId="4299FCA1" w14:textId="77777777" w:rsidR="009406D8" w:rsidRPr="00A1115A" w:rsidRDefault="009406D8" w:rsidP="00627F22">
            <w:pPr>
              <w:pStyle w:val="TAC"/>
              <w:rPr>
                <w:rFonts w:eastAsia="Yu Mincho"/>
              </w:rPr>
            </w:pPr>
            <w:r w:rsidRPr="00A1115A">
              <w:rPr>
                <w:rFonts w:eastAsia="Yu Mincho"/>
              </w:rPr>
              <w:t>100</w:t>
            </w:r>
          </w:p>
        </w:tc>
        <w:tc>
          <w:tcPr>
            <w:tcW w:w="586" w:type="dxa"/>
          </w:tcPr>
          <w:p w14:paraId="287D8009" w14:textId="77777777" w:rsidR="009406D8" w:rsidRPr="00A1115A" w:rsidRDefault="009406D8" w:rsidP="00627F22">
            <w:pPr>
              <w:pStyle w:val="TAC"/>
            </w:pPr>
          </w:p>
        </w:tc>
        <w:tc>
          <w:tcPr>
            <w:tcW w:w="586" w:type="dxa"/>
          </w:tcPr>
          <w:p w14:paraId="71A5A10C" w14:textId="77777777" w:rsidR="009406D8" w:rsidRPr="00A1115A" w:rsidRDefault="009406D8" w:rsidP="00627F22">
            <w:pPr>
              <w:pStyle w:val="TAC"/>
            </w:pPr>
          </w:p>
        </w:tc>
        <w:tc>
          <w:tcPr>
            <w:tcW w:w="618" w:type="dxa"/>
          </w:tcPr>
          <w:p w14:paraId="7A204A02" w14:textId="77777777" w:rsidR="009406D8" w:rsidRPr="00A1115A" w:rsidRDefault="009406D8" w:rsidP="00627F22">
            <w:pPr>
              <w:pStyle w:val="TAC"/>
              <w:rPr>
                <w:rFonts w:eastAsia="Yu Mincho"/>
              </w:rPr>
            </w:pPr>
            <w:r w:rsidRPr="00A1115A">
              <w:rPr>
                <w:rFonts w:eastAsia="Yu Mincho"/>
              </w:rPr>
              <w:t>100</w:t>
            </w:r>
          </w:p>
        </w:tc>
        <w:tc>
          <w:tcPr>
            <w:tcW w:w="618" w:type="dxa"/>
          </w:tcPr>
          <w:p w14:paraId="43C42A49" w14:textId="77777777" w:rsidR="009406D8" w:rsidRPr="00A1115A" w:rsidRDefault="009406D8" w:rsidP="00627F22">
            <w:pPr>
              <w:pStyle w:val="TAC"/>
              <w:rPr>
                <w:rFonts w:eastAsia="Yu Mincho"/>
              </w:rPr>
            </w:pPr>
            <w:r w:rsidRPr="00A1115A">
              <w:rPr>
                <w:rFonts w:eastAsia="Yu Mincho"/>
              </w:rPr>
              <w:t>100</w:t>
            </w:r>
          </w:p>
        </w:tc>
        <w:tc>
          <w:tcPr>
            <w:tcW w:w="586" w:type="dxa"/>
          </w:tcPr>
          <w:p w14:paraId="5796FA3A" w14:textId="77777777" w:rsidR="009406D8" w:rsidRPr="00A1115A" w:rsidRDefault="009406D8" w:rsidP="00627F22">
            <w:pPr>
              <w:pStyle w:val="TAC"/>
              <w:rPr>
                <w:lang w:eastAsia="zh-CN"/>
              </w:rPr>
            </w:pPr>
            <w:r w:rsidRPr="00A1115A">
              <w:rPr>
                <w:rFonts w:eastAsia="Yu Mincho"/>
              </w:rPr>
              <w:t>100</w:t>
            </w:r>
          </w:p>
        </w:tc>
        <w:tc>
          <w:tcPr>
            <w:tcW w:w="579" w:type="dxa"/>
          </w:tcPr>
          <w:p w14:paraId="560A5664" w14:textId="77777777" w:rsidR="009406D8" w:rsidRPr="00A1115A" w:rsidRDefault="009406D8" w:rsidP="00627F22">
            <w:pPr>
              <w:pStyle w:val="TAC"/>
              <w:rPr>
                <w:rFonts w:eastAsia="Yu Mincho"/>
              </w:rPr>
            </w:pPr>
          </w:p>
        </w:tc>
        <w:tc>
          <w:tcPr>
            <w:tcW w:w="524" w:type="dxa"/>
          </w:tcPr>
          <w:p w14:paraId="65A11391" w14:textId="77777777" w:rsidR="009406D8" w:rsidRPr="00A1115A" w:rsidRDefault="009406D8" w:rsidP="00627F22">
            <w:pPr>
              <w:pStyle w:val="TAC"/>
              <w:rPr>
                <w:lang w:eastAsia="zh-CN"/>
              </w:rPr>
            </w:pPr>
            <w:r w:rsidRPr="00A1115A">
              <w:rPr>
                <w:rFonts w:eastAsia="Yu Mincho"/>
              </w:rPr>
              <w:t>100</w:t>
            </w:r>
          </w:p>
        </w:tc>
        <w:tc>
          <w:tcPr>
            <w:tcW w:w="586" w:type="dxa"/>
          </w:tcPr>
          <w:p w14:paraId="6F788853" w14:textId="77777777" w:rsidR="009406D8" w:rsidRPr="00A1115A" w:rsidRDefault="009406D8" w:rsidP="00627F22">
            <w:pPr>
              <w:pStyle w:val="TAC"/>
            </w:pPr>
            <w:r w:rsidRPr="00A1115A">
              <w:rPr>
                <w:rFonts w:eastAsia="Yu Mincho"/>
              </w:rPr>
              <w:t>100</w:t>
            </w:r>
          </w:p>
        </w:tc>
        <w:tc>
          <w:tcPr>
            <w:tcW w:w="586" w:type="dxa"/>
          </w:tcPr>
          <w:p w14:paraId="7E12D282" w14:textId="77777777" w:rsidR="009406D8" w:rsidRPr="00A1115A" w:rsidRDefault="009406D8" w:rsidP="00627F22">
            <w:pPr>
              <w:pStyle w:val="TAC"/>
              <w:rPr>
                <w:lang w:eastAsia="zh-CN"/>
              </w:rPr>
            </w:pPr>
            <w:r w:rsidRPr="00A1115A">
              <w:rPr>
                <w:rFonts w:eastAsia="Yu Mincho"/>
              </w:rPr>
              <w:t>100</w:t>
            </w:r>
          </w:p>
        </w:tc>
      </w:tr>
      <w:tr w:rsidR="009406D8" w:rsidRPr="00A1115A" w14:paraId="75D2716B" w14:textId="77777777" w:rsidTr="00627F22">
        <w:trPr>
          <w:trHeight w:val="187"/>
          <w:jc w:val="center"/>
        </w:trPr>
        <w:tc>
          <w:tcPr>
            <w:tcW w:w="648" w:type="dxa"/>
          </w:tcPr>
          <w:p w14:paraId="55CF37CC" w14:textId="77777777" w:rsidR="009406D8" w:rsidRPr="00A1115A" w:rsidRDefault="009406D8" w:rsidP="00627F22">
            <w:pPr>
              <w:pStyle w:val="TAC"/>
              <w:rPr>
                <w:lang w:eastAsia="zh-CN"/>
              </w:rPr>
            </w:pPr>
            <w:r>
              <w:rPr>
                <w:rFonts w:hint="eastAsia"/>
                <w:lang w:eastAsia="zh-CN"/>
              </w:rPr>
              <w:t>n</w:t>
            </w:r>
            <w:r>
              <w:rPr>
                <w:lang w:eastAsia="zh-CN"/>
              </w:rPr>
              <w:t>77</w:t>
            </w:r>
          </w:p>
        </w:tc>
        <w:tc>
          <w:tcPr>
            <w:tcW w:w="646" w:type="dxa"/>
            <w:shd w:val="clear" w:color="auto" w:fill="auto"/>
          </w:tcPr>
          <w:p w14:paraId="099C6754" w14:textId="77777777" w:rsidR="009406D8" w:rsidRPr="00A1115A" w:rsidRDefault="009406D8" w:rsidP="00627F22">
            <w:pPr>
              <w:pStyle w:val="TAC"/>
              <w:rPr>
                <w:rFonts w:cs="Arial"/>
                <w:lang w:eastAsia="zh-CN"/>
              </w:rPr>
            </w:pPr>
            <w:r>
              <w:rPr>
                <w:rFonts w:cs="Arial" w:hint="eastAsia"/>
                <w:lang w:eastAsia="zh-CN"/>
              </w:rPr>
              <w:t>n</w:t>
            </w:r>
            <w:r>
              <w:rPr>
                <w:rFonts w:cs="Arial"/>
                <w:lang w:eastAsia="zh-CN"/>
              </w:rPr>
              <w:t>99</w:t>
            </w:r>
          </w:p>
        </w:tc>
        <w:tc>
          <w:tcPr>
            <w:tcW w:w="656" w:type="dxa"/>
          </w:tcPr>
          <w:p w14:paraId="5034A94D" w14:textId="77777777" w:rsidR="009406D8" w:rsidRPr="00A1115A" w:rsidRDefault="009406D8" w:rsidP="00627F22">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0F4FDA20" w14:textId="77777777" w:rsidR="009406D8" w:rsidRPr="00A1115A" w:rsidRDefault="009406D8" w:rsidP="00627F22">
            <w:pPr>
              <w:pStyle w:val="TAC"/>
              <w:rPr>
                <w:rFonts w:cs="Arial"/>
                <w:lang w:eastAsia="zh-CN"/>
              </w:rPr>
            </w:pPr>
          </w:p>
        </w:tc>
        <w:tc>
          <w:tcPr>
            <w:tcW w:w="603" w:type="dxa"/>
            <w:shd w:val="clear" w:color="auto" w:fill="auto"/>
          </w:tcPr>
          <w:p w14:paraId="056FA75D" w14:textId="77777777" w:rsidR="009406D8" w:rsidRPr="00BC50D3" w:rsidRDefault="009406D8" w:rsidP="00627F22">
            <w:pPr>
              <w:pStyle w:val="TAC"/>
              <w:rPr>
                <w:lang w:eastAsia="zh-CN"/>
              </w:rPr>
            </w:pPr>
            <w:r>
              <w:rPr>
                <w:rFonts w:hint="eastAsia"/>
                <w:lang w:eastAsia="zh-CN"/>
              </w:rPr>
              <w:t>5</w:t>
            </w:r>
            <w:r>
              <w:rPr>
                <w:lang w:eastAsia="zh-CN"/>
              </w:rPr>
              <w:t>0</w:t>
            </w:r>
          </w:p>
        </w:tc>
        <w:tc>
          <w:tcPr>
            <w:tcW w:w="603" w:type="dxa"/>
            <w:shd w:val="clear" w:color="auto" w:fill="auto"/>
          </w:tcPr>
          <w:p w14:paraId="277454EE" w14:textId="77777777" w:rsidR="009406D8" w:rsidRPr="00A1115A" w:rsidRDefault="009406D8" w:rsidP="00627F22">
            <w:pPr>
              <w:pStyle w:val="TAC"/>
              <w:rPr>
                <w:rFonts w:eastAsia="Yu Mincho"/>
              </w:rPr>
            </w:pPr>
            <w:r w:rsidRPr="00270D08">
              <w:t>50</w:t>
            </w:r>
          </w:p>
        </w:tc>
        <w:tc>
          <w:tcPr>
            <w:tcW w:w="618" w:type="dxa"/>
            <w:shd w:val="clear" w:color="auto" w:fill="auto"/>
          </w:tcPr>
          <w:p w14:paraId="34EB0681" w14:textId="77777777" w:rsidR="009406D8" w:rsidRPr="00A1115A" w:rsidRDefault="009406D8" w:rsidP="00627F22">
            <w:pPr>
              <w:pStyle w:val="TAC"/>
              <w:rPr>
                <w:rFonts w:eastAsia="Yu Mincho"/>
              </w:rPr>
            </w:pPr>
            <w:r w:rsidRPr="00270D08">
              <w:t>50</w:t>
            </w:r>
          </w:p>
        </w:tc>
        <w:tc>
          <w:tcPr>
            <w:tcW w:w="586" w:type="dxa"/>
          </w:tcPr>
          <w:p w14:paraId="376546C0" w14:textId="77777777" w:rsidR="009406D8" w:rsidRPr="00A1115A" w:rsidRDefault="009406D8" w:rsidP="00627F22">
            <w:pPr>
              <w:pStyle w:val="TAC"/>
              <w:rPr>
                <w:lang w:eastAsia="zh-CN"/>
              </w:rPr>
            </w:pPr>
            <w:r>
              <w:rPr>
                <w:rFonts w:hint="eastAsia"/>
                <w:lang w:eastAsia="zh-CN"/>
              </w:rPr>
              <w:t>5</w:t>
            </w:r>
            <w:r>
              <w:rPr>
                <w:lang w:eastAsia="zh-CN"/>
              </w:rPr>
              <w:t>0</w:t>
            </w:r>
          </w:p>
        </w:tc>
        <w:tc>
          <w:tcPr>
            <w:tcW w:w="586" w:type="dxa"/>
          </w:tcPr>
          <w:p w14:paraId="4357FCF4" w14:textId="77777777" w:rsidR="009406D8" w:rsidRPr="00A1115A" w:rsidRDefault="009406D8" w:rsidP="00627F22">
            <w:pPr>
              <w:pStyle w:val="TAC"/>
              <w:rPr>
                <w:lang w:eastAsia="zh-CN"/>
              </w:rPr>
            </w:pPr>
            <w:r>
              <w:rPr>
                <w:rFonts w:hint="eastAsia"/>
                <w:lang w:eastAsia="zh-CN"/>
              </w:rPr>
              <w:t>5</w:t>
            </w:r>
            <w:r>
              <w:rPr>
                <w:lang w:eastAsia="zh-CN"/>
              </w:rPr>
              <w:t>0</w:t>
            </w:r>
          </w:p>
        </w:tc>
        <w:tc>
          <w:tcPr>
            <w:tcW w:w="618" w:type="dxa"/>
          </w:tcPr>
          <w:p w14:paraId="2190083D" w14:textId="77777777" w:rsidR="009406D8" w:rsidRPr="00A1115A" w:rsidRDefault="009406D8" w:rsidP="00627F22">
            <w:pPr>
              <w:pStyle w:val="TAC"/>
              <w:rPr>
                <w:rFonts w:eastAsia="Yu Mincho"/>
              </w:rPr>
            </w:pPr>
            <w:r w:rsidRPr="00D83EC6">
              <w:t>50</w:t>
            </w:r>
          </w:p>
        </w:tc>
        <w:tc>
          <w:tcPr>
            <w:tcW w:w="618" w:type="dxa"/>
          </w:tcPr>
          <w:p w14:paraId="2D98DFB5" w14:textId="77777777" w:rsidR="009406D8" w:rsidRPr="00A1115A" w:rsidRDefault="009406D8" w:rsidP="00627F22">
            <w:pPr>
              <w:pStyle w:val="TAC"/>
              <w:rPr>
                <w:rFonts w:eastAsia="Yu Mincho"/>
              </w:rPr>
            </w:pPr>
            <w:r w:rsidRPr="00D83EC6">
              <w:t>50</w:t>
            </w:r>
          </w:p>
        </w:tc>
        <w:tc>
          <w:tcPr>
            <w:tcW w:w="586" w:type="dxa"/>
          </w:tcPr>
          <w:p w14:paraId="5CCAEA89" w14:textId="77777777" w:rsidR="009406D8" w:rsidRPr="00A1115A" w:rsidRDefault="009406D8" w:rsidP="00627F22">
            <w:pPr>
              <w:pStyle w:val="TAC"/>
              <w:rPr>
                <w:rFonts w:eastAsia="Yu Mincho"/>
              </w:rPr>
            </w:pPr>
            <w:r w:rsidRPr="00D83EC6">
              <w:t>50</w:t>
            </w:r>
          </w:p>
        </w:tc>
        <w:tc>
          <w:tcPr>
            <w:tcW w:w="579" w:type="dxa"/>
          </w:tcPr>
          <w:p w14:paraId="6F94640E" w14:textId="77777777" w:rsidR="009406D8" w:rsidRPr="00BC50D3" w:rsidRDefault="009406D8" w:rsidP="00627F22">
            <w:pPr>
              <w:pStyle w:val="TAC"/>
              <w:rPr>
                <w:lang w:eastAsia="zh-CN"/>
              </w:rPr>
            </w:pPr>
            <w:r>
              <w:rPr>
                <w:rFonts w:hint="eastAsia"/>
                <w:lang w:eastAsia="zh-CN"/>
              </w:rPr>
              <w:t>5</w:t>
            </w:r>
            <w:r>
              <w:rPr>
                <w:lang w:eastAsia="zh-CN"/>
              </w:rPr>
              <w:t>0</w:t>
            </w:r>
          </w:p>
        </w:tc>
        <w:tc>
          <w:tcPr>
            <w:tcW w:w="524" w:type="dxa"/>
          </w:tcPr>
          <w:p w14:paraId="2ACF6892" w14:textId="77777777" w:rsidR="009406D8" w:rsidRPr="00A1115A" w:rsidRDefault="009406D8" w:rsidP="00627F22">
            <w:pPr>
              <w:pStyle w:val="TAC"/>
              <w:rPr>
                <w:rFonts w:eastAsia="Yu Mincho"/>
              </w:rPr>
            </w:pPr>
            <w:r w:rsidRPr="00D83EC6">
              <w:t>50</w:t>
            </w:r>
          </w:p>
        </w:tc>
        <w:tc>
          <w:tcPr>
            <w:tcW w:w="586" w:type="dxa"/>
          </w:tcPr>
          <w:p w14:paraId="71EB69B3" w14:textId="77777777" w:rsidR="009406D8" w:rsidRPr="00A1115A" w:rsidRDefault="009406D8" w:rsidP="00627F22">
            <w:pPr>
              <w:pStyle w:val="TAC"/>
              <w:rPr>
                <w:rFonts w:eastAsia="Yu Mincho"/>
              </w:rPr>
            </w:pPr>
            <w:r w:rsidRPr="00D83EC6">
              <w:t>50</w:t>
            </w:r>
          </w:p>
        </w:tc>
        <w:tc>
          <w:tcPr>
            <w:tcW w:w="586" w:type="dxa"/>
          </w:tcPr>
          <w:p w14:paraId="6F42EEDC" w14:textId="77777777" w:rsidR="009406D8" w:rsidRPr="00A1115A" w:rsidRDefault="009406D8" w:rsidP="00627F22">
            <w:pPr>
              <w:pStyle w:val="TAC"/>
              <w:rPr>
                <w:rFonts w:eastAsia="Yu Mincho"/>
              </w:rPr>
            </w:pPr>
            <w:r w:rsidRPr="00D83EC6">
              <w:t>50</w:t>
            </w:r>
          </w:p>
        </w:tc>
      </w:tr>
      <w:tr w:rsidR="009406D8" w:rsidRPr="00A1115A" w14:paraId="2F0DD12F" w14:textId="77777777" w:rsidTr="00627F22">
        <w:trPr>
          <w:trHeight w:val="187"/>
          <w:jc w:val="center"/>
        </w:trPr>
        <w:tc>
          <w:tcPr>
            <w:tcW w:w="648" w:type="dxa"/>
          </w:tcPr>
          <w:p w14:paraId="25560DAF" w14:textId="77777777" w:rsidR="009406D8" w:rsidRPr="00A1115A" w:rsidRDefault="009406D8" w:rsidP="00627F22">
            <w:pPr>
              <w:pStyle w:val="TAC"/>
            </w:pPr>
            <w:r w:rsidRPr="00A1115A">
              <w:t>n</w:t>
            </w:r>
            <w:r w:rsidRPr="00A1115A">
              <w:rPr>
                <w:rFonts w:hint="eastAsia"/>
                <w:lang w:eastAsia="zh-CN"/>
              </w:rPr>
              <w:t>78</w:t>
            </w:r>
          </w:p>
        </w:tc>
        <w:tc>
          <w:tcPr>
            <w:tcW w:w="646" w:type="dxa"/>
            <w:shd w:val="clear" w:color="auto" w:fill="auto"/>
          </w:tcPr>
          <w:p w14:paraId="7157B722" w14:textId="77777777" w:rsidR="009406D8" w:rsidRPr="00A1115A" w:rsidRDefault="009406D8" w:rsidP="00627F22">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4D1974E8" w14:textId="77777777" w:rsidR="009406D8" w:rsidRPr="00A1115A" w:rsidRDefault="009406D8" w:rsidP="00627F22">
            <w:pPr>
              <w:pStyle w:val="TAC"/>
            </w:pPr>
            <w:r w:rsidRPr="00A1115A">
              <w:t>15</w:t>
            </w:r>
          </w:p>
        </w:tc>
        <w:tc>
          <w:tcPr>
            <w:tcW w:w="586" w:type="dxa"/>
            <w:shd w:val="clear" w:color="auto" w:fill="auto"/>
          </w:tcPr>
          <w:p w14:paraId="64A6D54D" w14:textId="77777777" w:rsidR="009406D8" w:rsidRPr="00A1115A" w:rsidRDefault="009406D8" w:rsidP="00627F22">
            <w:pPr>
              <w:pStyle w:val="TAC"/>
              <w:rPr>
                <w:rFonts w:cs="Arial"/>
                <w:lang w:eastAsia="zh-CN"/>
              </w:rPr>
            </w:pPr>
          </w:p>
        </w:tc>
        <w:tc>
          <w:tcPr>
            <w:tcW w:w="603" w:type="dxa"/>
            <w:shd w:val="clear" w:color="auto" w:fill="auto"/>
          </w:tcPr>
          <w:p w14:paraId="6F51CFD3" w14:textId="77777777" w:rsidR="009406D8" w:rsidRPr="00A1115A" w:rsidRDefault="009406D8" w:rsidP="00627F22">
            <w:pPr>
              <w:pStyle w:val="TAC"/>
              <w:rPr>
                <w:rFonts w:cs="Arial"/>
                <w:lang w:eastAsia="zh-CN"/>
              </w:rPr>
            </w:pPr>
            <w:r w:rsidRPr="00A1115A">
              <w:rPr>
                <w:rFonts w:cs="Arial"/>
                <w:lang w:eastAsia="zh-CN"/>
              </w:rPr>
              <w:t>160</w:t>
            </w:r>
          </w:p>
        </w:tc>
        <w:tc>
          <w:tcPr>
            <w:tcW w:w="603" w:type="dxa"/>
            <w:shd w:val="clear" w:color="auto" w:fill="auto"/>
          </w:tcPr>
          <w:p w14:paraId="309EBE3A" w14:textId="77777777" w:rsidR="009406D8" w:rsidRPr="00A1115A" w:rsidRDefault="009406D8" w:rsidP="00627F22">
            <w:pPr>
              <w:pStyle w:val="TAC"/>
              <w:rPr>
                <w:rFonts w:cs="Arial"/>
                <w:lang w:eastAsia="zh-CN"/>
              </w:rPr>
            </w:pPr>
            <w:r w:rsidRPr="00A1115A">
              <w:rPr>
                <w:rFonts w:cs="Arial"/>
                <w:lang w:eastAsia="zh-CN"/>
              </w:rPr>
              <w:t>160</w:t>
            </w:r>
          </w:p>
        </w:tc>
        <w:tc>
          <w:tcPr>
            <w:tcW w:w="618" w:type="dxa"/>
            <w:shd w:val="clear" w:color="auto" w:fill="auto"/>
          </w:tcPr>
          <w:p w14:paraId="54F47230" w14:textId="77777777" w:rsidR="009406D8" w:rsidRPr="00A1115A" w:rsidRDefault="009406D8" w:rsidP="00627F22">
            <w:pPr>
              <w:pStyle w:val="TAC"/>
              <w:rPr>
                <w:rFonts w:cs="Arial"/>
                <w:lang w:eastAsia="zh-CN"/>
              </w:rPr>
            </w:pPr>
            <w:r w:rsidRPr="00A1115A">
              <w:rPr>
                <w:rFonts w:cs="Arial"/>
                <w:lang w:eastAsia="zh-CN"/>
              </w:rPr>
              <w:t>160</w:t>
            </w:r>
          </w:p>
        </w:tc>
        <w:tc>
          <w:tcPr>
            <w:tcW w:w="586" w:type="dxa"/>
          </w:tcPr>
          <w:p w14:paraId="40CD8157" w14:textId="77777777" w:rsidR="009406D8" w:rsidRPr="00A1115A" w:rsidRDefault="009406D8" w:rsidP="00627F22">
            <w:pPr>
              <w:pStyle w:val="TAC"/>
            </w:pPr>
            <w:r w:rsidRPr="00A1115A">
              <w:rPr>
                <w:rFonts w:hint="eastAsia"/>
                <w:lang w:eastAsia="zh-CN"/>
              </w:rPr>
              <w:t>1</w:t>
            </w:r>
            <w:r w:rsidRPr="00A1115A">
              <w:rPr>
                <w:lang w:eastAsia="zh-CN"/>
              </w:rPr>
              <w:t>60</w:t>
            </w:r>
          </w:p>
        </w:tc>
        <w:tc>
          <w:tcPr>
            <w:tcW w:w="586" w:type="dxa"/>
          </w:tcPr>
          <w:p w14:paraId="26E7C1A5" w14:textId="77777777" w:rsidR="009406D8" w:rsidRPr="00A1115A" w:rsidRDefault="009406D8" w:rsidP="00627F22">
            <w:pPr>
              <w:pStyle w:val="TAC"/>
            </w:pPr>
            <w:r w:rsidRPr="00A1115A">
              <w:rPr>
                <w:rFonts w:hint="eastAsia"/>
                <w:lang w:eastAsia="zh-CN"/>
              </w:rPr>
              <w:t>1</w:t>
            </w:r>
            <w:r w:rsidRPr="00A1115A">
              <w:rPr>
                <w:lang w:eastAsia="zh-CN"/>
              </w:rPr>
              <w:t>60</w:t>
            </w:r>
          </w:p>
        </w:tc>
        <w:tc>
          <w:tcPr>
            <w:tcW w:w="618" w:type="dxa"/>
          </w:tcPr>
          <w:p w14:paraId="23FCA505" w14:textId="77777777" w:rsidR="009406D8" w:rsidRPr="00A1115A" w:rsidRDefault="009406D8" w:rsidP="00627F22">
            <w:pPr>
              <w:pStyle w:val="TAC"/>
              <w:rPr>
                <w:rFonts w:eastAsia="Yu Mincho"/>
              </w:rPr>
            </w:pPr>
            <w:r w:rsidRPr="00A1115A">
              <w:rPr>
                <w:rFonts w:eastAsia="Yu Mincho"/>
              </w:rPr>
              <w:t>160</w:t>
            </w:r>
          </w:p>
        </w:tc>
        <w:tc>
          <w:tcPr>
            <w:tcW w:w="618" w:type="dxa"/>
          </w:tcPr>
          <w:p w14:paraId="2E536EA2" w14:textId="77777777" w:rsidR="009406D8" w:rsidRPr="00A1115A" w:rsidRDefault="009406D8" w:rsidP="00627F22">
            <w:pPr>
              <w:pStyle w:val="TAC"/>
              <w:rPr>
                <w:rFonts w:eastAsia="Yu Mincho"/>
              </w:rPr>
            </w:pPr>
            <w:r w:rsidRPr="00A1115A">
              <w:rPr>
                <w:rFonts w:eastAsia="Yu Mincho"/>
              </w:rPr>
              <w:t>160</w:t>
            </w:r>
          </w:p>
        </w:tc>
        <w:tc>
          <w:tcPr>
            <w:tcW w:w="586" w:type="dxa"/>
          </w:tcPr>
          <w:p w14:paraId="51C81112" w14:textId="77777777" w:rsidR="009406D8" w:rsidRPr="00A1115A" w:rsidRDefault="009406D8" w:rsidP="00627F22">
            <w:pPr>
              <w:pStyle w:val="TAC"/>
              <w:rPr>
                <w:lang w:eastAsia="zh-CN"/>
              </w:rPr>
            </w:pPr>
            <w:r w:rsidRPr="00A1115A">
              <w:rPr>
                <w:rFonts w:hint="eastAsia"/>
                <w:lang w:eastAsia="zh-CN"/>
              </w:rPr>
              <w:t>1</w:t>
            </w:r>
            <w:r w:rsidRPr="00A1115A">
              <w:rPr>
                <w:lang w:eastAsia="zh-CN"/>
              </w:rPr>
              <w:t>60</w:t>
            </w:r>
          </w:p>
        </w:tc>
        <w:tc>
          <w:tcPr>
            <w:tcW w:w="579" w:type="dxa"/>
          </w:tcPr>
          <w:p w14:paraId="0343BFAD" w14:textId="77777777" w:rsidR="009406D8" w:rsidRPr="00A1115A" w:rsidRDefault="009406D8" w:rsidP="00627F22">
            <w:pPr>
              <w:pStyle w:val="TAC"/>
              <w:rPr>
                <w:lang w:eastAsia="zh-CN"/>
              </w:rPr>
            </w:pPr>
            <w:r w:rsidRPr="00A1115A">
              <w:rPr>
                <w:rFonts w:hint="eastAsia"/>
                <w:lang w:eastAsia="zh-CN"/>
              </w:rPr>
              <w:t>1</w:t>
            </w:r>
            <w:r w:rsidRPr="00A1115A">
              <w:rPr>
                <w:lang w:eastAsia="zh-CN"/>
              </w:rPr>
              <w:t>60</w:t>
            </w:r>
          </w:p>
        </w:tc>
        <w:tc>
          <w:tcPr>
            <w:tcW w:w="524" w:type="dxa"/>
          </w:tcPr>
          <w:p w14:paraId="591D050C" w14:textId="77777777" w:rsidR="009406D8" w:rsidRPr="00A1115A" w:rsidRDefault="009406D8" w:rsidP="00627F22">
            <w:pPr>
              <w:pStyle w:val="TAC"/>
              <w:rPr>
                <w:lang w:eastAsia="zh-CN"/>
              </w:rPr>
            </w:pPr>
            <w:r w:rsidRPr="00A1115A">
              <w:rPr>
                <w:rFonts w:hint="eastAsia"/>
                <w:lang w:eastAsia="zh-CN"/>
              </w:rPr>
              <w:t>1</w:t>
            </w:r>
            <w:r w:rsidRPr="00A1115A">
              <w:rPr>
                <w:lang w:eastAsia="zh-CN"/>
              </w:rPr>
              <w:t>60</w:t>
            </w:r>
          </w:p>
        </w:tc>
        <w:tc>
          <w:tcPr>
            <w:tcW w:w="586" w:type="dxa"/>
          </w:tcPr>
          <w:p w14:paraId="495775DA" w14:textId="77777777" w:rsidR="009406D8" w:rsidRPr="00A1115A" w:rsidRDefault="009406D8" w:rsidP="00627F22">
            <w:pPr>
              <w:pStyle w:val="TAC"/>
              <w:rPr>
                <w:lang w:eastAsia="zh-CN"/>
              </w:rPr>
            </w:pPr>
            <w:r w:rsidRPr="00A1115A">
              <w:rPr>
                <w:rFonts w:hint="eastAsia"/>
                <w:lang w:eastAsia="zh-CN"/>
              </w:rPr>
              <w:t>1</w:t>
            </w:r>
            <w:r w:rsidRPr="00A1115A">
              <w:rPr>
                <w:lang w:eastAsia="zh-CN"/>
              </w:rPr>
              <w:t>60</w:t>
            </w:r>
          </w:p>
        </w:tc>
        <w:tc>
          <w:tcPr>
            <w:tcW w:w="586" w:type="dxa"/>
          </w:tcPr>
          <w:p w14:paraId="3B510A88" w14:textId="77777777" w:rsidR="009406D8" w:rsidRPr="00A1115A" w:rsidRDefault="009406D8" w:rsidP="00627F22">
            <w:pPr>
              <w:pStyle w:val="TAC"/>
              <w:rPr>
                <w:lang w:eastAsia="zh-CN"/>
              </w:rPr>
            </w:pPr>
            <w:r w:rsidRPr="00A1115A">
              <w:rPr>
                <w:rFonts w:hint="eastAsia"/>
                <w:lang w:eastAsia="zh-CN"/>
              </w:rPr>
              <w:t>1</w:t>
            </w:r>
            <w:r w:rsidRPr="00A1115A">
              <w:rPr>
                <w:lang w:eastAsia="zh-CN"/>
              </w:rPr>
              <w:t>60</w:t>
            </w:r>
          </w:p>
        </w:tc>
      </w:tr>
      <w:tr w:rsidR="009406D8" w:rsidRPr="00A1115A" w14:paraId="2DE5D94D" w14:textId="77777777" w:rsidTr="00627F22">
        <w:trPr>
          <w:trHeight w:val="187"/>
          <w:jc w:val="center"/>
        </w:trPr>
        <w:tc>
          <w:tcPr>
            <w:tcW w:w="648" w:type="dxa"/>
          </w:tcPr>
          <w:p w14:paraId="401EC061" w14:textId="77777777" w:rsidR="009406D8" w:rsidRPr="00A1115A" w:rsidRDefault="009406D8" w:rsidP="00627F22">
            <w:pPr>
              <w:pStyle w:val="TAC"/>
            </w:pPr>
            <w:r w:rsidRPr="00A1115A">
              <w:t>n</w:t>
            </w:r>
            <w:r w:rsidRPr="00A1115A">
              <w:rPr>
                <w:rFonts w:hint="eastAsia"/>
                <w:lang w:eastAsia="zh-CN"/>
              </w:rPr>
              <w:t>78</w:t>
            </w:r>
          </w:p>
        </w:tc>
        <w:tc>
          <w:tcPr>
            <w:tcW w:w="646" w:type="dxa"/>
            <w:shd w:val="clear" w:color="auto" w:fill="auto"/>
          </w:tcPr>
          <w:p w14:paraId="76C72DF0" w14:textId="77777777" w:rsidR="009406D8" w:rsidRPr="00A1115A" w:rsidRDefault="009406D8" w:rsidP="00627F22">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523A552F" w14:textId="77777777" w:rsidR="009406D8" w:rsidRPr="00A1115A" w:rsidRDefault="009406D8" w:rsidP="00627F22">
            <w:pPr>
              <w:pStyle w:val="TAC"/>
              <w:rPr>
                <w:rFonts w:cs="Arial"/>
              </w:rPr>
            </w:pPr>
            <w:r w:rsidRPr="00A1115A">
              <w:t>15</w:t>
            </w:r>
          </w:p>
        </w:tc>
        <w:tc>
          <w:tcPr>
            <w:tcW w:w="586" w:type="dxa"/>
            <w:shd w:val="clear" w:color="auto" w:fill="auto"/>
          </w:tcPr>
          <w:p w14:paraId="22E2D5CD" w14:textId="77777777" w:rsidR="009406D8" w:rsidRPr="00A1115A" w:rsidRDefault="009406D8" w:rsidP="00627F22">
            <w:pPr>
              <w:pStyle w:val="TAC"/>
              <w:rPr>
                <w:rFonts w:cs="Arial"/>
                <w:lang w:eastAsia="zh-CN"/>
              </w:rPr>
            </w:pPr>
          </w:p>
        </w:tc>
        <w:tc>
          <w:tcPr>
            <w:tcW w:w="603" w:type="dxa"/>
            <w:shd w:val="clear" w:color="auto" w:fill="auto"/>
          </w:tcPr>
          <w:p w14:paraId="7330D843" w14:textId="77777777" w:rsidR="009406D8" w:rsidRPr="00A1115A" w:rsidRDefault="009406D8" w:rsidP="00627F22">
            <w:pPr>
              <w:pStyle w:val="TAC"/>
              <w:rPr>
                <w:rFonts w:eastAsia="Yu Mincho"/>
              </w:rPr>
            </w:pPr>
            <w:r w:rsidRPr="00A1115A">
              <w:rPr>
                <w:rFonts w:cs="Arial"/>
                <w:lang w:eastAsia="zh-CN"/>
              </w:rPr>
              <w:t>100</w:t>
            </w:r>
          </w:p>
        </w:tc>
        <w:tc>
          <w:tcPr>
            <w:tcW w:w="603" w:type="dxa"/>
            <w:shd w:val="clear" w:color="auto" w:fill="auto"/>
          </w:tcPr>
          <w:p w14:paraId="33E5646C" w14:textId="77777777" w:rsidR="009406D8" w:rsidRPr="00A1115A" w:rsidRDefault="009406D8" w:rsidP="00627F22">
            <w:pPr>
              <w:pStyle w:val="TAC"/>
              <w:rPr>
                <w:rFonts w:eastAsia="Yu Mincho"/>
              </w:rPr>
            </w:pPr>
            <w:r w:rsidRPr="00A1115A">
              <w:rPr>
                <w:rFonts w:cs="Arial"/>
                <w:lang w:eastAsia="zh-CN"/>
              </w:rPr>
              <w:t>100</w:t>
            </w:r>
          </w:p>
        </w:tc>
        <w:tc>
          <w:tcPr>
            <w:tcW w:w="618" w:type="dxa"/>
            <w:shd w:val="clear" w:color="auto" w:fill="auto"/>
          </w:tcPr>
          <w:p w14:paraId="024A543C" w14:textId="77777777" w:rsidR="009406D8" w:rsidRPr="00A1115A" w:rsidRDefault="009406D8" w:rsidP="00627F22">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788E42D5" w14:textId="77777777" w:rsidR="009406D8" w:rsidRPr="00A1115A" w:rsidRDefault="009406D8" w:rsidP="00627F22">
            <w:pPr>
              <w:pStyle w:val="TAC"/>
            </w:pPr>
          </w:p>
        </w:tc>
        <w:tc>
          <w:tcPr>
            <w:tcW w:w="586" w:type="dxa"/>
          </w:tcPr>
          <w:p w14:paraId="04A6D8B3" w14:textId="77777777" w:rsidR="009406D8" w:rsidRPr="00A1115A" w:rsidRDefault="009406D8" w:rsidP="00627F22">
            <w:pPr>
              <w:pStyle w:val="TAC"/>
            </w:pPr>
          </w:p>
        </w:tc>
        <w:tc>
          <w:tcPr>
            <w:tcW w:w="618" w:type="dxa"/>
          </w:tcPr>
          <w:p w14:paraId="0FD4040D" w14:textId="77777777" w:rsidR="009406D8" w:rsidRPr="00A1115A" w:rsidRDefault="009406D8" w:rsidP="00627F22">
            <w:pPr>
              <w:pStyle w:val="TAC"/>
              <w:rPr>
                <w:rFonts w:eastAsia="Yu Mincho"/>
              </w:rPr>
            </w:pPr>
            <w:r w:rsidRPr="00A1115A">
              <w:rPr>
                <w:rFonts w:eastAsia="Yu Mincho"/>
              </w:rPr>
              <w:t>100</w:t>
            </w:r>
          </w:p>
        </w:tc>
        <w:tc>
          <w:tcPr>
            <w:tcW w:w="618" w:type="dxa"/>
          </w:tcPr>
          <w:p w14:paraId="53AC22F7" w14:textId="77777777" w:rsidR="009406D8" w:rsidRPr="00A1115A" w:rsidRDefault="009406D8" w:rsidP="00627F22">
            <w:pPr>
              <w:pStyle w:val="TAC"/>
              <w:rPr>
                <w:rFonts w:eastAsia="Yu Mincho"/>
              </w:rPr>
            </w:pPr>
            <w:r w:rsidRPr="00A1115A">
              <w:rPr>
                <w:rFonts w:eastAsia="Yu Mincho"/>
              </w:rPr>
              <w:t>100</w:t>
            </w:r>
          </w:p>
        </w:tc>
        <w:tc>
          <w:tcPr>
            <w:tcW w:w="586" w:type="dxa"/>
          </w:tcPr>
          <w:p w14:paraId="0DC63912" w14:textId="77777777" w:rsidR="009406D8" w:rsidRPr="00A1115A" w:rsidRDefault="009406D8" w:rsidP="00627F22">
            <w:pPr>
              <w:pStyle w:val="TAC"/>
              <w:rPr>
                <w:lang w:eastAsia="zh-CN"/>
              </w:rPr>
            </w:pPr>
            <w:r w:rsidRPr="00A1115A">
              <w:rPr>
                <w:rFonts w:hint="eastAsia"/>
                <w:lang w:eastAsia="zh-CN"/>
              </w:rPr>
              <w:t>1</w:t>
            </w:r>
            <w:r w:rsidRPr="00A1115A">
              <w:rPr>
                <w:lang w:eastAsia="zh-CN"/>
              </w:rPr>
              <w:t>00</w:t>
            </w:r>
          </w:p>
        </w:tc>
        <w:tc>
          <w:tcPr>
            <w:tcW w:w="579" w:type="dxa"/>
          </w:tcPr>
          <w:p w14:paraId="08882B21" w14:textId="77777777" w:rsidR="009406D8" w:rsidRPr="00A1115A" w:rsidRDefault="009406D8" w:rsidP="00627F22">
            <w:pPr>
              <w:pStyle w:val="TAC"/>
              <w:rPr>
                <w:lang w:eastAsia="zh-CN"/>
              </w:rPr>
            </w:pPr>
          </w:p>
        </w:tc>
        <w:tc>
          <w:tcPr>
            <w:tcW w:w="524" w:type="dxa"/>
          </w:tcPr>
          <w:p w14:paraId="6AEB3E51" w14:textId="77777777" w:rsidR="009406D8" w:rsidRPr="00A1115A" w:rsidRDefault="009406D8" w:rsidP="00627F22">
            <w:pPr>
              <w:pStyle w:val="TAC"/>
              <w:rPr>
                <w:lang w:eastAsia="zh-CN"/>
              </w:rPr>
            </w:pPr>
            <w:r w:rsidRPr="00A1115A">
              <w:rPr>
                <w:rFonts w:hint="eastAsia"/>
                <w:lang w:eastAsia="zh-CN"/>
              </w:rPr>
              <w:t>1</w:t>
            </w:r>
            <w:r w:rsidRPr="00A1115A">
              <w:rPr>
                <w:lang w:eastAsia="zh-CN"/>
              </w:rPr>
              <w:t>00</w:t>
            </w:r>
          </w:p>
        </w:tc>
        <w:tc>
          <w:tcPr>
            <w:tcW w:w="586" w:type="dxa"/>
          </w:tcPr>
          <w:p w14:paraId="5DC2A581" w14:textId="77777777" w:rsidR="009406D8" w:rsidRPr="00A1115A" w:rsidRDefault="009406D8" w:rsidP="00627F22">
            <w:pPr>
              <w:pStyle w:val="TAC"/>
              <w:rPr>
                <w:lang w:eastAsia="zh-CN"/>
              </w:rPr>
            </w:pPr>
            <w:r w:rsidRPr="00A1115A">
              <w:rPr>
                <w:rFonts w:hint="eastAsia"/>
                <w:lang w:eastAsia="zh-CN"/>
              </w:rPr>
              <w:t>1</w:t>
            </w:r>
            <w:r w:rsidRPr="00A1115A">
              <w:rPr>
                <w:lang w:eastAsia="zh-CN"/>
              </w:rPr>
              <w:t>00</w:t>
            </w:r>
          </w:p>
        </w:tc>
        <w:tc>
          <w:tcPr>
            <w:tcW w:w="586" w:type="dxa"/>
          </w:tcPr>
          <w:p w14:paraId="0F543E47" w14:textId="77777777" w:rsidR="009406D8" w:rsidRPr="00A1115A" w:rsidRDefault="009406D8" w:rsidP="00627F22">
            <w:pPr>
              <w:pStyle w:val="TAC"/>
              <w:rPr>
                <w:lang w:eastAsia="zh-CN"/>
              </w:rPr>
            </w:pPr>
            <w:r w:rsidRPr="00A1115A">
              <w:rPr>
                <w:rFonts w:hint="eastAsia"/>
                <w:lang w:eastAsia="zh-CN"/>
              </w:rPr>
              <w:t>1</w:t>
            </w:r>
            <w:r w:rsidRPr="00A1115A">
              <w:rPr>
                <w:lang w:eastAsia="zh-CN"/>
              </w:rPr>
              <w:t>00</w:t>
            </w:r>
          </w:p>
        </w:tc>
      </w:tr>
      <w:tr w:rsidR="009406D8" w:rsidRPr="00A1115A" w14:paraId="4B934386" w14:textId="77777777" w:rsidTr="00627F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5CE1897" w14:textId="77777777" w:rsidR="009406D8" w:rsidRPr="00A1115A" w:rsidRDefault="009406D8" w:rsidP="00627F22">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E924CD9" w14:textId="77777777" w:rsidR="009406D8" w:rsidRPr="00A1115A" w:rsidRDefault="009406D8" w:rsidP="00627F22">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3D9ADB34" w14:textId="77777777" w:rsidR="009406D8" w:rsidRPr="00A1115A" w:rsidRDefault="009406D8" w:rsidP="00627F2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8D82078" w14:textId="77777777" w:rsidR="009406D8" w:rsidRPr="00A1115A" w:rsidRDefault="009406D8" w:rsidP="00627F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6629FD8" w14:textId="77777777" w:rsidR="009406D8" w:rsidRPr="00A1115A" w:rsidRDefault="009406D8" w:rsidP="00627F22">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09AEBDF" w14:textId="77777777" w:rsidR="009406D8" w:rsidRPr="00A1115A" w:rsidRDefault="009406D8" w:rsidP="00627F22">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257B203" w14:textId="77777777" w:rsidR="009406D8" w:rsidRPr="00A1115A" w:rsidRDefault="009406D8" w:rsidP="00627F22">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954FB6C" w14:textId="77777777" w:rsidR="009406D8" w:rsidRPr="00A1115A" w:rsidRDefault="009406D8" w:rsidP="00627F22">
            <w:pPr>
              <w:pStyle w:val="TAC"/>
            </w:pPr>
          </w:p>
        </w:tc>
        <w:tc>
          <w:tcPr>
            <w:tcW w:w="586" w:type="dxa"/>
            <w:tcBorders>
              <w:top w:val="single" w:sz="4" w:space="0" w:color="auto"/>
              <w:left w:val="single" w:sz="4" w:space="0" w:color="auto"/>
              <w:bottom w:val="single" w:sz="4" w:space="0" w:color="auto"/>
              <w:right w:val="single" w:sz="4" w:space="0" w:color="auto"/>
            </w:tcBorders>
          </w:tcPr>
          <w:p w14:paraId="7C3E525F" w14:textId="77777777" w:rsidR="009406D8" w:rsidRPr="00A1115A" w:rsidRDefault="009406D8" w:rsidP="00627F22">
            <w:pPr>
              <w:pStyle w:val="TAC"/>
            </w:pPr>
          </w:p>
        </w:tc>
        <w:tc>
          <w:tcPr>
            <w:tcW w:w="618" w:type="dxa"/>
            <w:tcBorders>
              <w:top w:val="single" w:sz="4" w:space="0" w:color="auto"/>
              <w:left w:val="single" w:sz="4" w:space="0" w:color="auto"/>
              <w:bottom w:val="single" w:sz="4" w:space="0" w:color="auto"/>
              <w:right w:val="single" w:sz="4" w:space="0" w:color="auto"/>
            </w:tcBorders>
          </w:tcPr>
          <w:p w14:paraId="7DEAF52D" w14:textId="77777777" w:rsidR="009406D8" w:rsidRPr="00A1115A" w:rsidRDefault="009406D8" w:rsidP="00627F22">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9CCCA7D" w14:textId="77777777" w:rsidR="009406D8" w:rsidRPr="00A1115A" w:rsidRDefault="009406D8" w:rsidP="00627F22">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0810318" w14:textId="77777777" w:rsidR="009406D8" w:rsidRPr="00A1115A" w:rsidRDefault="009406D8" w:rsidP="00627F22">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70604F7C" w14:textId="77777777" w:rsidR="009406D8" w:rsidRPr="00A1115A" w:rsidRDefault="009406D8" w:rsidP="00627F22">
            <w:pPr>
              <w:pStyle w:val="TAC"/>
            </w:pPr>
          </w:p>
        </w:tc>
        <w:tc>
          <w:tcPr>
            <w:tcW w:w="524" w:type="dxa"/>
            <w:tcBorders>
              <w:top w:val="single" w:sz="4" w:space="0" w:color="auto"/>
              <w:left w:val="single" w:sz="4" w:space="0" w:color="auto"/>
              <w:bottom w:val="single" w:sz="4" w:space="0" w:color="auto"/>
              <w:right w:val="single" w:sz="4" w:space="0" w:color="auto"/>
            </w:tcBorders>
          </w:tcPr>
          <w:p w14:paraId="39D648DA" w14:textId="77777777" w:rsidR="009406D8" w:rsidRPr="00A1115A" w:rsidRDefault="009406D8" w:rsidP="00627F22">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CB59B80" w14:textId="77777777" w:rsidR="009406D8" w:rsidRPr="00A1115A" w:rsidRDefault="009406D8" w:rsidP="00627F22">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0E1B6235" w14:textId="77777777" w:rsidR="009406D8" w:rsidRPr="00A1115A" w:rsidRDefault="009406D8" w:rsidP="00627F22">
            <w:pPr>
              <w:pStyle w:val="TAC"/>
              <w:rPr>
                <w:lang w:eastAsia="zh-CN"/>
              </w:rPr>
            </w:pPr>
            <w:r w:rsidRPr="00A1115A">
              <w:t>100</w:t>
            </w:r>
          </w:p>
        </w:tc>
      </w:tr>
      <w:tr w:rsidR="009406D8" w:rsidRPr="00A1115A" w14:paraId="73062761" w14:textId="77777777" w:rsidTr="00627F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B925554" w14:textId="77777777" w:rsidR="009406D8" w:rsidRPr="00A1115A" w:rsidRDefault="009406D8" w:rsidP="00627F22">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7E055B3" w14:textId="77777777" w:rsidR="009406D8" w:rsidRPr="00A1115A" w:rsidRDefault="009406D8" w:rsidP="00627F22">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24449A4E" w14:textId="77777777" w:rsidR="009406D8" w:rsidRPr="00A1115A" w:rsidRDefault="009406D8" w:rsidP="00627F2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6E079D9" w14:textId="77777777" w:rsidR="009406D8" w:rsidRPr="00A1115A" w:rsidRDefault="009406D8" w:rsidP="00627F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CAF8008" w14:textId="77777777" w:rsidR="009406D8" w:rsidRPr="00A1115A" w:rsidRDefault="009406D8" w:rsidP="00627F22">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3CF72AC" w14:textId="77777777" w:rsidR="009406D8" w:rsidRPr="00A1115A" w:rsidRDefault="009406D8" w:rsidP="00627F22">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86EFA11" w14:textId="77777777" w:rsidR="009406D8" w:rsidRPr="00A1115A" w:rsidRDefault="009406D8" w:rsidP="00627F22">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47C1FE3" w14:textId="77777777" w:rsidR="009406D8" w:rsidRPr="00A1115A" w:rsidRDefault="009406D8" w:rsidP="00627F22">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58E02CC4" w14:textId="77777777" w:rsidR="009406D8" w:rsidRPr="00A1115A" w:rsidRDefault="009406D8" w:rsidP="00627F22">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2B224B39" w14:textId="77777777" w:rsidR="009406D8" w:rsidRPr="00A1115A" w:rsidRDefault="009406D8" w:rsidP="00627F22">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5DAC9263" w14:textId="77777777" w:rsidR="009406D8" w:rsidRPr="00A1115A" w:rsidRDefault="009406D8" w:rsidP="00627F22">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078C126" w14:textId="77777777" w:rsidR="009406D8" w:rsidRPr="00A1115A" w:rsidRDefault="009406D8" w:rsidP="00627F22">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739698D5" w14:textId="77777777" w:rsidR="009406D8" w:rsidRPr="00A1115A" w:rsidRDefault="009406D8" w:rsidP="00627F22">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73720EE6" w14:textId="77777777" w:rsidR="009406D8" w:rsidRPr="00A1115A" w:rsidRDefault="009406D8" w:rsidP="00627F22">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9B28091" w14:textId="77777777" w:rsidR="009406D8" w:rsidRPr="00A1115A" w:rsidRDefault="009406D8" w:rsidP="00627F22">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FFB33FC" w14:textId="77777777" w:rsidR="009406D8" w:rsidRPr="00A1115A" w:rsidRDefault="009406D8" w:rsidP="00627F22">
            <w:pPr>
              <w:pStyle w:val="TAC"/>
              <w:rPr>
                <w:lang w:eastAsia="zh-CN"/>
              </w:rPr>
            </w:pPr>
            <w:r w:rsidRPr="00A1115A">
              <w:t>100</w:t>
            </w:r>
          </w:p>
        </w:tc>
      </w:tr>
      <w:tr w:rsidR="009406D8" w:rsidRPr="00A1115A" w14:paraId="7DD8547F" w14:textId="77777777" w:rsidTr="00627F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E21B677" w14:textId="77777777" w:rsidR="009406D8" w:rsidRPr="00A1115A" w:rsidRDefault="009406D8" w:rsidP="00627F22">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E61C161" w14:textId="77777777" w:rsidR="009406D8" w:rsidRPr="00A1115A" w:rsidRDefault="009406D8" w:rsidP="00627F22">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07449164" w14:textId="77777777" w:rsidR="009406D8" w:rsidRPr="00A1115A" w:rsidRDefault="009406D8" w:rsidP="00627F2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C8A5336" w14:textId="77777777" w:rsidR="009406D8" w:rsidRPr="00A1115A" w:rsidRDefault="009406D8" w:rsidP="00627F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1A72D11" w14:textId="77777777" w:rsidR="009406D8" w:rsidRPr="00A1115A" w:rsidRDefault="009406D8" w:rsidP="00627F22">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5788EC3" w14:textId="77777777" w:rsidR="009406D8" w:rsidRPr="00A1115A" w:rsidRDefault="009406D8" w:rsidP="00627F22">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D09A16A" w14:textId="77777777" w:rsidR="009406D8" w:rsidRPr="00A1115A" w:rsidRDefault="009406D8" w:rsidP="00627F22">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582196D" w14:textId="77777777" w:rsidR="009406D8" w:rsidRPr="00A1115A" w:rsidRDefault="009406D8" w:rsidP="00627F22">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2B165419" w14:textId="77777777" w:rsidR="009406D8" w:rsidRPr="00A1115A" w:rsidRDefault="009406D8" w:rsidP="00627F22">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2A51355" w14:textId="77777777" w:rsidR="009406D8" w:rsidRPr="00A1115A" w:rsidRDefault="009406D8" w:rsidP="00627F22">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61E36BF5" w14:textId="77777777" w:rsidR="009406D8" w:rsidRPr="00A1115A" w:rsidRDefault="009406D8" w:rsidP="00627F22">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CB18C2A" w14:textId="77777777" w:rsidR="009406D8" w:rsidRPr="00A1115A" w:rsidRDefault="009406D8" w:rsidP="00627F22">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725B1241" w14:textId="77777777" w:rsidR="009406D8" w:rsidRPr="00A1115A" w:rsidRDefault="009406D8" w:rsidP="00627F22">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2AD83024" w14:textId="77777777" w:rsidR="009406D8" w:rsidRPr="00A1115A" w:rsidRDefault="009406D8" w:rsidP="00627F22">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2BB978A" w14:textId="77777777" w:rsidR="009406D8" w:rsidRPr="00A1115A" w:rsidRDefault="009406D8" w:rsidP="00627F22">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1B16765" w14:textId="77777777" w:rsidR="009406D8" w:rsidRPr="00A1115A" w:rsidRDefault="009406D8" w:rsidP="00627F22">
            <w:pPr>
              <w:pStyle w:val="TAC"/>
              <w:rPr>
                <w:lang w:eastAsia="zh-CN"/>
              </w:rPr>
            </w:pPr>
            <w:r w:rsidRPr="00A1115A">
              <w:t>100</w:t>
            </w:r>
          </w:p>
        </w:tc>
      </w:tr>
      <w:tr w:rsidR="009406D8" w:rsidRPr="00A1115A" w14:paraId="216F4164" w14:textId="77777777" w:rsidTr="00627F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F2E7EED" w14:textId="77777777" w:rsidR="009406D8" w:rsidRPr="00A1115A" w:rsidRDefault="009406D8" w:rsidP="00627F22">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5C82E6D" w14:textId="77777777" w:rsidR="009406D8" w:rsidRPr="00A1115A" w:rsidRDefault="009406D8" w:rsidP="00627F22">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4BA9EDD4" w14:textId="77777777" w:rsidR="009406D8" w:rsidRPr="00A1115A" w:rsidRDefault="009406D8" w:rsidP="00627F2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115BCE0" w14:textId="77777777" w:rsidR="009406D8" w:rsidRPr="00A1115A" w:rsidRDefault="009406D8" w:rsidP="00627F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9FBB591" w14:textId="77777777" w:rsidR="009406D8" w:rsidRPr="00A1115A" w:rsidRDefault="009406D8" w:rsidP="00627F22">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8714D7F" w14:textId="77777777" w:rsidR="009406D8" w:rsidRPr="00A1115A" w:rsidRDefault="009406D8" w:rsidP="00627F22">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DB6E877" w14:textId="77777777" w:rsidR="009406D8" w:rsidRPr="00A1115A" w:rsidRDefault="009406D8" w:rsidP="00627F22">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3D00E337" w14:textId="77777777" w:rsidR="009406D8" w:rsidRPr="00A1115A" w:rsidRDefault="009406D8" w:rsidP="00627F22">
            <w:pPr>
              <w:pStyle w:val="TAC"/>
            </w:pPr>
          </w:p>
        </w:tc>
        <w:tc>
          <w:tcPr>
            <w:tcW w:w="586" w:type="dxa"/>
            <w:tcBorders>
              <w:top w:val="single" w:sz="4" w:space="0" w:color="auto"/>
              <w:left w:val="single" w:sz="4" w:space="0" w:color="auto"/>
              <w:bottom w:val="single" w:sz="4" w:space="0" w:color="auto"/>
              <w:right w:val="single" w:sz="4" w:space="0" w:color="auto"/>
            </w:tcBorders>
          </w:tcPr>
          <w:p w14:paraId="6619817B" w14:textId="77777777" w:rsidR="009406D8" w:rsidRPr="00A1115A" w:rsidRDefault="009406D8" w:rsidP="00627F22">
            <w:pPr>
              <w:pStyle w:val="TAC"/>
            </w:pPr>
          </w:p>
        </w:tc>
        <w:tc>
          <w:tcPr>
            <w:tcW w:w="618" w:type="dxa"/>
            <w:tcBorders>
              <w:top w:val="single" w:sz="4" w:space="0" w:color="auto"/>
              <w:left w:val="single" w:sz="4" w:space="0" w:color="auto"/>
              <w:bottom w:val="single" w:sz="4" w:space="0" w:color="auto"/>
              <w:right w:val="single" w:sz="4" w:space="0" w:color="auto"/>
            </w:tcBorders>
          </w:tcPr>
          <w:p w14:paraId="7B8936FA" w14:textId="77777777" w:rsidR="009406D8" w:rsidRPr="00A1115A" w:rsidRDefault="009406D8" w:rsidP="00627F22">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5A0F1938" w14:textId="77777777" w:rsidR="009406D8" w:rsidRPr="00A1115A" w:rsidRDefault="009406D8" w:rsidP="00627F22">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104751B0" w14:textId="77777777" w:rsidR="009406D8" w:rsidRPr="00A1115A" w:rsidRDefault="009406D8" w:rsidP="00627F22">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1B158656" w14:textId="77777777" w:rsidR="009406D8" w:rsidRPr="00A1115A" w:rsidRDefault="009406D8" w:rsidP="00627F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3CF49F7" w14:textId="77777777" w:rsidR="009406D8" w:rsidRPr="00A1115A" w:rsidRDefault="009406D8" w:rsidP="00627F22">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62554F76" w14:textId="77777777" w:rsidR="009406D8" w:rsidRPr="00A1115A" w:rsidRDefault="009406D8" w:rsidP="00627F22">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7DD64DB0" w14:textId="77777777" w:rsidR="009406D8" w:rsidRPr="00A1115A" w:rsidRDefault="009406D8" w:rsidP="00627F22">
            <w:pPr>
              <w:pStyle w:val="TAC"/>
              <w:rPr>
                <w:lang w:eastAsia="zh-CN"/>
              </w:rPr>
            </w:pPr>
            <w:r w:rsidRPr="00A1115A">
              <w:rPr>
                <w:rFonts w:hint="eastAsia"/>
                <w:lang w:eastAsia="zh-CN"/>
              </w:rPr>
              <w:t>2</w:t>
            </w:r>
            <w:r w:rsidRPr="00A1115A">
              <w:rPr>
                <w:lang w:eastAsia="zh-CN"/>
              </w:rPr>
              <w:t>16</w:t>
            </w:r>
          </w:p>
        </w:tc>
      </w:tr>
      <w:tr w:rsidR="009406D8" w:rsidRPr="00A1115A" w14:paraId="3F7F6A17" w14:textId="77777777" w:rsidTr="00627F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42C54E5" w14:textId="77777777" w:rsidR="009406D8" w:rsidRPr="00A1115A" w:rsidRDefault="009406D8" w:rsidP="00627F22">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3C1BE8A" w14:textId="77777777" w:rsidR="009406D8" w:rsidRPr="00A1115A" w:rsidRDefault="009406D8" w:rsidP="00627F22">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6AB79CCE" w14:textId="77777777" w:rsidR="009406D8" w:rsidRPr="00A1115A" w:rsidRDefault="009406D8" w:rsidP="00627F2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1078199" w14:textId="77777777" w:rsidR="009406D8" w:rsidRPr="00A1115A" w:rsidRDefault="009406D8" w:rsidP="00627F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803A09A" w14:textId="77777777" w:rsidR="009406D8" w:rsidRPr="00A1115A" w:rsidRDefault="009406D8" w:rsidP="00627F2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E34FB80" w14:textId="77777777" w:rsidR="009406D8" w:rsidRPr="00A1115A" w:rsidRDefault="009406D8" w:rsidP="00627F2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1A1493F" w14:textId="77777777" w:rsidR="009406D8" w:rsidRPr="00A1115A" w:rsidRDefault="009406D8" w:rsidP="00627F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383D785" w14:textId="77777777" w:rsidR="009406D8" w:rsidRPr="00A1115A" w:rsidRDefault="009406D8" w:rsidP="00627F22">
            <w:pPr>
              <w:pStyle w:val="TAC"/>
            </w:pPr>
          </w:p>
        </w:tc>
        <w:tc>
          <w:tcPr>
            <w:tcW w:w="586" w:type="dxa"/>
            <w:tcBorders>
              <w:top w:val="single" w:sz="4" w:space="0" w:color="auto"/>
              <w:left w:val="single" w:sz="4" w:space="0" w:color="auto"/>
              <w:bottom w:val="single" w:sz="4" w:space="0" w:color="auto"/>
              <w:right w:val="single" w:sz="4" w:space="0" w:color="auto"/>
            </w:tcBorders>
          </w:tcPr>
          <w:p w14:paraId="63EFD6CA" w14:textId="77777777" w:rsidR="009406D8" w:rsidRPr="00A1115A" w:rsidRDefault="009406D8" w:rsidP="00627F22">
            <w:pPr>
              <w:pStyle w:val="TAC"/>
            </w:pPr>
          </w:p>
        </w:tc>
        <w:tc>
          <w:tcPr>
            <w:tcW w:w="618" w:type="dxa"/>
            <w:tcBorders>
              <w:top w:val="single" w:sz="4" w:space="0" w:color="auto"/>
              <w:left w:val="single" w:sz="4" w:space="0" w:color="auto"/>
              <w:bottom w:val="single" w:sz="4" w:space="0" w:color="auto"/>
              <w:right w:val="single" w:sz="4" w:space="0" w:color="auto"/>
            </w:tcBorders>
          </w:tcPr>
          <w:p w14:paraId="030FFC8C" w14:textId="77777777" w:rsidR="009406D8" w:rsidRPr="00A1115A" w:rsidRDefault="009406D8" w:rsidP="00627F22">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17582F53" w14:textId="77777777" w:rsidR="009406D8" w:rsidRPr="00A1115A" w:rsidRDefault="009406D8" w:rsidP="00627F22">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2D1C39EE" w14:textId="77777777" w:rsidR="009406D8" w:rsidRPr="00A1115A" w:rsidRDefault="009406D8" w:rsidP="00627F22">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2EE72179" w14:textId="77777777" w:rsidR="009406D8" w:rsidRPr="00A1115A" w:rsidRDefault="009406D8" w:rsidP="00627F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3FBF9C4" w14:textId="77777777" w:rsidR="009406D8" w:rsidRPr="00A1115A" w:rsidRDefault="009406D8" w:rsidP="00627F22">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4A9DA1A" w14:textId="77777777" w:rsidR="009406D8" w:rsidRPr="00A1115A" w:rsidRDefault="009406D8" w:rsidP="00627F2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20E1B4" w14:textId="77777777" w:rsidR="009406D8" w:rsidRPr="00A1115A" w:rsidRDefault="009406D8" w:rsidP="00627F22">
            <w:pPr>
              <w:pStyle w:val="TAC"/>
              <w:rPr>
                <w:lang w:eastAsia="zh-CN"/>
              </w:rPr>
            </w:pPr>
            <w:r w:rsidRPr="00A1115A">
              <w:rPr>
                <w:rFonts w:hint="eastAsia"/>
                <w:lang w:eastAsia="zh-CN"/>
              </w:rPr>
              <w:t>1</w:t>
            </w:r>
            <w:r w:rsidRPr="00A1115A">
              <w:rPr>
                <w:lang w:eastAsia="zh-CN"/>
              </w:rPr>
              <w:t>60</w:t>
            </w:r>
          </w:p>
        </w:tc>
      </w:tr>
      <w:tr w:rsidR="009406D8" w:rsidRPr="00A1115A" w14:paraId="5BDB04DA" w14:textId="77777777" w:rsidTr="00627F22">
        <w:trPr>
          <w:trHeight w:val="187"/>
          <w:jc w:val="center"/>
        </w:trPr>
        <w:tc>
          <w:tcPr>
            <w:tcW w:w="648" w:type="dxa"/>
            <w:tcBorders>
              <w:top w:val="single" w:sz="4" w:space="0" w:color="auto"/>
              <w:left w:val="single" w:sz="4" w:space="0" w:color="auto"/>
              <w:bottom w:val="nil"/>
              <w:right w:val="single" w:sz="4" w:space="0" w:color="auto"/>
            </w:tcBorders>
          </w:tcPr>
          <w:p w14:paraId="1615DAEF" w14:textId="77777777" w:rsidR="009406D8" w:rsidRPr="00A1115A" w:rsidRDefault="009406D8" w:rsidP="00627F22">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5F7CCFD9" w14:textId="77777777" w:rsidR="009406D8" w:rsidRPr="00A1115A" w:rsidRDefault="009406D8" w:rsidP="00627F22">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523EAD8B" w14:textId="77777777" w:rsidR="009406D8" w:rsidRPr="00A1115A" w:rsidRDefault="009406D8" w:rsidP="00627F22">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994950C" w14:textId="77777777" w:rsidR="009406D8" w:rsidRPr="00A1115A" w:rsidRDefault="009406D8" w:rsidP="00627F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426C83F" w14:textId="77777777" w:rsidR="009406D8" w:rsidRPr="00A1115A" w:rsidRDefault="009406D8" w:rsidP="00627F2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EDCFF64" w14:textId="77777777" w:rsidR="009406D8" w:rsidRPr="00A1115A" w:rsidRDefault="009406D8" w:rsidP="00627F2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F3E6563" w14:textId="77777777" w:rsidR="009406D8" w:rsidRPr="00A1115A" w:rsidRDefault="009406D8" w:rsidP="00627F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7C45A6F" w14:textId="77777777" w:rsidR="009406D8" w:rsidRPr="00A1115A" w:rsidRDefault="009406D8" w:rsidP="00627F22">
            <w:pPr>
              <w:pStyle w:val="TAC"/>
            </w:pPr>
          </w:p>
        </w:tc>
        <w:tc>
          <w:tcPr>
            <w:tcW w:w="586" w:type="dxa"/>
            <w:tcBorders>
              <w:top w:val="single" w:sz="4" w:space="0" w:color="auto"/>
              <w:left w:val="single" w:sz="4" w:space="0" w:color="auto"/>
              <w:bottom w:val="single" w:sz="4" w:space="0" w:color="auto"/>
              <w:right w:val="single" w:sz="4" w:space="0" w:color="auto"/>
            </w:tcBorders>
          </w:tcPr>
          <w:p w14:paraId="22CE3B81" w14:textId="77777777" w:rsidR="009406D8" w:rsidRPr="00A1115A" w:rsidRDefault="009406D8" w:rsidP="00627F22">
            <w:pPr>
              <w:pStyle w:val="TAC"/>
            </w:pPr>
          </w:p>
        </w:tc>
        <w:tc>
          <w:tcPr>
            <w:tcW w:w="618" w:type="dxa"/>
            <w:tcBorders>
              <w:top w:val="single" w:sz="4" w:space="0" w:color="auto"/>
              <w:left w:val="single" w:sz="4" w:space="0" w:color="auto"/>
              <w:bottom w:val="single" w:sz="4" w:space="0" w:color="auto"/>
              <w:right w:val="single" w:sz="4" w:space="0" w:color="auto"/>
            </w:tcBorders>
          </w:tcPr>
          <w:p w14:paraId="5CCD7BE9" w14:textId="77777777" w:rsidR="009406D8" w:rsidRPr="00A1115A" w:rsidRDefault="009406D8" w:rsidP="00627F22">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52176E63" w14:textId="77777777" w:rsidR="009406D8" w:rsidRPr="00A1115A" w:rsidRDefault="009406D8" w:rsidP="00627F22">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7F2B683" w14:textId="77777777" w:rsidR="009406D8" w:rsidRPr="00A1115A" w:rsidRDefault="009406D8" w:rsidP="00627F22">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6550A4AB" w14:textId="77777777" w:rsidR="009406D8" w:rsidRPr="00A1115A" w:rsidRDefault="009406D8" w:rsidP="00627F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1CA0F3B" w14:textId="77777777" w:rsidR="009406D8" w:rsidRPr="00A1115A" w:rsidRDefault="009406D8" w:rsidP="00627F22">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FB745D8" w14:textId="77777777" w:rsidR="009406D8" w:rsidRPr="00A1115A" w:rsidRDefault="009406D8" w:rsidP="00627F2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4FF292A" w14:textId="77777777" w:rsidR="009406D8" w:rsidRPr="00A1115A" w:rsidRDefault="009406D8" w:rsidP="00627F22">
            <w:pPr>
              <w:pStyle w:val="TAC"/>
              <w:rPr>
                <w:lang w:eastAsia="zh-CN"/>
              </w:rPr>
            </w:pPr>
            <w:r w:rsidRPr="00A1115A">
              <w:rPr>
                <w:rFonts w:eastAsia="Yu Mincho"/>
              </w:rPr>
              <w:t>100</w:t>
            </w:r>
          </w:p>
        </w:tc>
      </w:tr>
      <w:tr w:rsidR="009406D8" w:rsidRPr="00A1115A" w14:paraId="7C4E8575" w14:textId="77777777" w:rsidTr="00627F22">
        <w:trPr>
          <w:trHeight w:val="187"/>
          <w:jc w:val="center"/>
        </w:trPr>
        <w:tc>
          <w:tcPr>
            <w:tcW w:w="648" w:type="dxa"/>
            <w:tcBorders>
              <w:top w:val="nil"/>
              <w:left w:val="single" w:sz="4" w:space="0" w:color="auto"/>
              <w:bottom w:val="single" w:sz="4" w:space="0" w:color="auto"/>
              <w:right w:val="single" w:sz="4" w:space="0" w:color="auto"/>
            </w:tcBorders>
          </w:tcPr>
          <w:p w14:paraId="7C55FBCE" w14:textId="77777777" w:rsidR="009406D8" w:rsidRPr="00A1115A" w:rsidRDefault="009406D8" w:rsidP="00627F22">
            <w:pPr>
              <w:pStyle w:val="TAC"/>
            </w:pPr>
          </w:p>
        </w:tc>
        <w:tc>
          <w:tcPr>
            <w:tcW w:w="646" w:type="dxa"/>
            <w:tcBorders>
              <w:top w:val="nil"/>
              <w:left w:val="single" w:sz="4" w:space="0" w:color="auto"/>
              <w:bottom w:val="single" w:sz="4" w:space="0" w:color="auto"/>
              <w:right w:val="single" w:sz="4" w:space="0" w:color="auto"/>
            </w:tcBorders>
            <w:shd w:val="clear" w:color="auto" w:fill="auto"/>
          </w:tcPr>
          <w:p w14:paraId="09A9FB29" w14:textId="77777777" w:rsidR="009406D8" w:rsidRPr="00A1115A" w:rsidRDefault="009406D8" w:rsidP="00627F22">
            <w:pPr>
              <w:pStyle w:val="TAC"/>
            </w:pPr>
          </w:p>
        </w:tc>
        <w:tc>
          <w:tcPr>
            <w:tcW w:w="656" w:type="dxa"/>
            <w:tcBorders>
              <w:top w:val="single" w:sz="4" w:space="0" w:color="auto"/>
              <w:left w:val="single" w:sz="4" w:space="0" w:color="auto"/>
              <w:bottom w:val="single" w:sz="4" w:space="0" w:color="auto"/>
              <w:right w:val="single" w:sz="4" w:space="0" w:color="auto"/>
            </w:tcBorders>
          </w:tcPr>
          <w:p w14:paraId="591507F8" w14:textId="77777777" w:rsidR="009406D8" w:rsidRPr="00A1115A" w:rsidRDefault="009406D8" w:rsidP="00627F22">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6DF9827" w14:textId="77777777" w:rsidR="009406D8" w:rsidRPr="00A1115A" w:rsidRDefault="009406D8" w:rsidP="00627F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ADCC897" w14:textId="77777777" w:rsidR="009406D8" w:rsidRPr="00A1115A" w:rsidRDefault="009406D8" w:rsidP="00627F2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3081A14" w14:textId="77777777" w:rsidR="009406D8" w:rsidRPr="00A1115A" w:rsidRDefault="009406D8" w:rsidP="00627F2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8DD4736" w14:textId="77777777" w:rsidR="009406D8" w:rsidRPr="00A1115A" w:rsidRDefault="009406D8" w:rsidP="00627F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C01A335" w14:textId="77777777" w:rsidR="009406D8" w:rsidRPr="00A1115A" w:rsidRDefault="009406D8" w:rsidP="00627F22">
            <w:pPr>
              <w:pStyle w:val="TAC"/>
            </w:pPr>
          </w:p>
        </w:tc>
        <w:tc>
          <w:tcPr>
            <w:tcW w:w="586" w:type="dxa"/>
            <w:tcBorders>
              <w:top w:val="single" w:sz="4" w:space="0" w:color="auto"/>
              <w:left w:val="single" w:sz="4" w:space="0" w:color="auto"/>
              <w:bottom w:val="single" w:sz="4" w:space="0" w:color="auto"/>
              <w:right w:val="single" w:sz="4" w:space="0" w:color="auto"/>
            </w:tcBorders>
          </w:tcPr>
          <w:p w14:paraId="55DEF1C2" w14:textId="77777777" w:rsidR="009406D8" w:rsidRPr="00A1115A" w:rsidRDefault="009406D8" w:rsidP="00627F22">
            <w:pPr>
              <w:pStyle w:val="TAC"/>
            </w:pPr>
          </w:p>
        </w:tc>
        <w:tc>
          <w:tcPr>
            <w:tcW w:w="618" w:type="dxa"/>
            <w:tcBorders>
              <w:top w:val="single" w:sz="4" w:space="0" w:color="auto"/>
              <w:left w:val="single" w:sz="4" w:space="0" w:color="auto"/>
              <w:bottom w:val="single" w:sz="4" w:space="0" w:color="auto"/>
              <w:right w:val="single" w:sz="4" w:space="0" w:color="auto"/>
            </w:tcBorders>
          </w:tcPr>
          <w:p w14:paraId="64ED8095" w14:textId="77777777" w:rsidR="009406D8" w:rsidRPr="00A1115A" w:rsidRDefault="009406D8" w:rsidP="00627F22">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066ABD8F" w14:textId="77777777" w:rsidR="009406D8" w:rsidRPr="00A1115A" w:rsidRDefault="009406D8" w:rsidP="00627F22">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47F6B9DE" w14:textId="77777777" w:rsidR="009406D8" w:rsidRPr="00A1115A" w:rsidRDefault="009406D8" w:rsidP="00627F22">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5F4545D9" w14:textId="77777777" w:rsidR="009406D8" w:rsidRPr="00A1115A" w:rsidRDefault="009406D8" w:rsidP="00627F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F958B9E" w14:textId="77777777" w:rsidR="009406D8" w:rsidRPr="00A1115A" w:rsidRDefault="009406D8" w:rsidP="00627F22">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271A1AEB" w14:textId="77777777" w:rsidR="009406D8" w:rsidRPr="00A1115A" w:rsidRDefault="009406D8" w:rsidP="00627F2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F878037" w14:textId="77777777" w:rsidR="009406D8" w:rsidRPr="00A1115A" w:rsidRDefault="009406D8" w:rsidP="00627F22">
            <w:pPr>
              <w:pStyle w:val="TAC"/>
              <w:rPr>
                <w:lang w:eastAsia="zh-CN"/>
              </w:rPr>
            </w:pPr>
            <w:r w:rsidRPr="00A1115A">
              <w:rPr>
                <w:rFonts w:hint="eastAsia"/>
                <w:lang w:eastAsia="zh-CN"/>
              </w:rPr>
              <w:t>5</w:t>
            </w:r>
            <w:r w:rsidRPr="00A1115A">
              <w:rPr>
                <w:lang w:eastAsia="zh-CN"/>
              </w:rPr>
              <w:t>0</w:t>
            </w:r>
          </w:p>
        </w:tc>
      </w:tr>
      <w:tr w:rsidR="009406D8" w:rsidRPr="00A1115A" w14:paraId="096A8D27" w14:textId="77777777" w:rsidTr="00627F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B62E4A5" w14:textId="77777777" w:rsidR="009406D8" w:rsidRPr="00A1115A" w:rsidRDefault="009406D8" w:rsidP="00627F22">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BEA739E" w14:textId="77777777" w:rsidR="009406D8" w:rsidRPr="00A1115A" w:rsidRDefault="009406D8" w:rsidP="00627F22">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7C6260F7" w14:textId="77777777" w:rsidR="009406D8" w:rsidRPr="00A1115A" w:rsidRDefault="009406D8" w:rsidP="00627F2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52EEB80" w14:textId="77777777" w:rsidR="009406D8" w:rsidRPr="00A1115A" w:rsidRDefault="009406D8" w:rsidP="00627F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40D6C6F" w14:textId="77777777" w:rsidR="009406D8" w:rsidRPr="00A1115A" w:rsidRDefault="009406D8" w:rsidP="00627F2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205BD7C" w14:textId="77777777" w:rsidR="009406D8" w:rsidRPr="00A1115A" w:rsidRDefault="009406D8" w:rsidP="00627F2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1430BBF" w14:textId="77777777" w:rsidR="009406D8" w:rsidRPr="00A1115A" w:rsidRDefault="009406D8" w:rsidP="00627F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4268617" w14:textId="77777777" w:rsidR="009406D8" w:rsidRPr="00A1115A" w:rsidRDefault="009406D8" w:rsidP="00627F22">
            <w:pPr>
              <w:pStyle w:val="TAC"/>
            </w:pPr>
          </w:p>
        </w:tc>
        <w:tc>
          <w:tcPr>
            <w:tcW w:w="586" w:type="dxa"/>
            <w:tcBorders>
              <w:top w:val="single" w:sz="4" w:space="0" w:color="auto"/>
              <w:left w:val="single" w:sz="4" w:space="0" w:color="auto"/>
              <w:bottom w:val="single" w:sz="4" w:space="0" w:color="auto"/>
              <w:right w:val="single" w:sz="4" w:space="0" w:color="auto"/>
            </w:tcBorders>
          </w:tcPr>
          <w:p w14:paraId="24F2E2D2" w14:textId="77777777" w:rsidR="009406D8" w:rsidRPr="00A1115A" w:rsidRDefault="009406D8" w:rsidP="00627F22">
            <w:pPr>
              <w:pStyle w:val="TAC"/>
            </w:pPr>
          </w:p>
        </w:tc>
        <w:tc>
          <w:tcPr>
            <w:tcW w:w="618" w:type="dxa"/>
            <w:tcBorders>
              <w:top w:val="single" w:sz="4" w:space="0" w:color="auto"/>
              <w:left w:val="single" w:sz="4" w:space="0" w:color="auto"/>
              <w:bottom w:val="single" w:sz="4" w:space="0" w:color="auto"/>
              <w:right w:val="single" w:sz="4" w:space="0" w:color="auto"/>
            </w:tcBorders>
          </w:tcPr>
          <w:p w14:paraId="14F44A30" w14:textId="77777777" w:rsidR="009406D8" w:rsidRPr="00A1115A" w:rsidRDefault="009406D8" w:rsidP="00627F22">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7ACEDA3E" w14:textId="77777777" w:rsidR="009406D8" w:rsidRPr="00A1115A" w:rsidRDefault="009406D8" w:rsidP="00627F22">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C976F50" w14:textId="77777777" w:rsidR="009406D8" w:rsidRPr="00A1115A" w:rsidRDefault="009406D8" w:rsidP="00627F22">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08963465" w14:textId="77777777" w:rsidR="009406D8" w:rsidRPr="00A1115A" w:rsidRDefault="009406D8" w:rsidP="00627F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564C290" w14:textId="77777777" w:rsidR="009406D8" w:rsidRPr="00A1115A" w:rsidRDefault="009406D8" w:rsidP="00627F22">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0588C6D0" w14:textId="77777777" w:rsidR="009406D8" w:rsidRPr="00A1115A" w:rsidRDefault="009406D8" w:rsidP="00627F2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3FCB63" w14:textId="77777777" w:rsidR="009406D8" w:rsidRPr="00A1115A" w:rsidRDefault="009406D8" w:rsidP="00627F22">
            <w:pPr>
              <w:pStyle w:val="TAC"/>
              <w:rPr>
                <w:lang w:eastAsia="zh-CN"/>
              </w:rPr>
            </w:pPr>
            <w:r w:rsidRPr="00A1115A">
              <w:rPr>
                <w:rFonts w:hint="eastAsia"/>
                <w:lang w:eastAsia="zh-CN"/>
              </w:rPr>
              <w:t>1</w:t>
            </w:r>
            <w:r w:rsidRPr="00A1115A">
              <w:rPr>
                <w:lang w:eastAsia="zh-CN"/>
              </w:rPr>
              <w:t>00</w:t>
            </w:r>
          </w:p>
        </w:tc>
      </w:tr>
      <w:tr w:rsidR="009406D8" w:rsidRPr="00A1115A" w14:paraId="288AFD34" w14:textId="77777777" w:rsidTr="00627F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7B5D221" w14:textId="77777777" w:rsidR="009406D8" w:rsidRPr="00A1115A" w:rsidRDefault="009406D8" w:rsidP="00627F22">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54B2855" w14:textId="77777777" w:rsidR="009406D8" w:rsidRPr="00A1115A" w:rsidRDefault="009406D8" w:rsidP="00627F22">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5F5737BE" w14:textId="77777777" w:rsidR="009406D8" w:rsidRPr="00A1115A" w:rsidRDefault="009406D8" w:rsidP="00627F22">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0025F66" w14:textId="77777777" w:rsidR="009406D8" w:rsidRPr="00A1115A" w:rsidRDefault="009406D8" w:rsidP="00627F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6128AB1" w14:textId="77777777" w:rsidR="009406D8" w:rsidRPr="00A1115A" w:rsidRDefault="009406D8" w:rsidP="00627F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05FA2CE" w14:textId="77777777" w:rsidR="009406D8" w:rsidRPr="00A1115A" w:rsidRDefault="009406D8" w:rsidP="00627F22">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FF5B85E" w14:textId="77777777" w:rsidR="009406D8" w:rsidRPr="00A1115A" w:rsidRDefault="009406D8" w:rsidP="00627F22">
            <w:pPr>
              <w:pStyle w:val="TAC"/>
            </w:pPr>
          </w:p>
        </w:tc>
        <w:tc>
          <w:tcPr>
            <w:tcW w:w="586" w:type="dxa"/>
            <w:tcBorders>
              <w:top w:val="single" w:sz="4" w:space="0" w:color="auto"/>
              <w:left w:val="single" w:sz="4" w:space="0" w:color="auto"/>
              <w:bottom w:val="single" w:sz="4" w:space="0" w:color="auto"/>
              <w:right w:val="single" w:sz="4" w:space="0" w:color="auto"/>
            </w:tcBorders>
          </w:tcPr>
          <w:p w14:paraId="30AEA79F" w14:textId="77777777" w:rsidR="009406D8" w:rsidRPr="00A1115A" w:rsidRDefault="009406D8" w:rsidP="00627F22">
            <w:pPr>
              <w:pStyle w:val="TAC"/>
            </w:pPr>
          </w:p>
        </w:tc>
        <w:tc>
          <w:tcPr>
            <w:tcW w:w="586" w:type="dxa"/>
            <w:tcBorders>
              <w:top w:val="single" w:sz="4" w:space="0" w:color="auto"/>
              <w:left w:val="single" w:sz="4" w:space="0" w:color="auto"/>
              <w:bottom w:val="single" w:sz="4" w:space="0" w:color="auto"/>
              <w:right w:val="single" w:sz="4" w:space="0" w:color="auto"/>
            </w:tcBorders>
          </w:tcPr>
          <w:p w14:paraId="37613E74" w14:textId="77777777" w:rsidR="009406D8" w:rsidRPr="00A1115A" w:rsidRDefault="009406D8" w:rsidP="00627F22">
            <w:pPr>
              <w:pStyle w:val="TAC"/>
            </w:pPr>
          </w:p>
        </w:tc>
        <w:tc>
          <w:tcPr>
            <w:tcW w:w="618" w:type="dxa"/>
            <w:tcBorders>
              <w:top w:val="single" w:sz="4" w:space="0" w:color="auto"/>
              <w:left w:val="single" w:sz="4" w:space="0" w:color="auto"/>
              <w:bottom w:val="single" w:sz="4" w:space="0" w:color="auto"/>
              <w:right w:val="single" w:sz="4" w:space="0" w:color="auto"/>
            </w:tcBorders>
          </w:tcPr>
          <w:p w14:paraId="28A5AAC1" w14:textId="77777777" w:rsidR="009406D8" w:rsidRPr="00A1115A" w:rsidRDefault="009406D8" w:rsidP="00627F22">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769473F2" w14:textId="77777777" w:rsidR="009406D8" w:rsidRPr="00A1115A" w:rsidRDefault="009406D8" w:rsidP="00627F22">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3830EFD8" w14:textId="77777777" w:rsidR="009406D8" w:rsidRPr="00A1115A" w:rsidRDefault="009406D8" w:rsidP="00627F22">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486DFEB8" w14:textId="77777777" w:rsidR="009406D8" w:rsidRPr="00A1115A" w:rsidRDefault="009406D8" w:rsidP="00627F22">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3ED1BD19" w14:textId="77777777" w:rsidR="009406D8" w:rsidRPr="00A1115A" w:rsidRDefault="009406D8" w:rsidP="00627F22">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0F504346" w14:textId="77777777" w:rsidR="009406D8" w:rsidRPr="00A1115A" w:rsidRDefault="009406D8" w:rsidP="00627F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5318A15" w14:textId="77777777" w:rsidR="009406D8" w:rsidRPr="00A1115A" w:rsidRDefault="009406D8" w:rsidP="00627F22">
            <w:pPr>
              <w:pStyle w:val="TAC"/>
              <w:rPr>
                <w:rFonts w:eastAsia="Yu Mincho"/>
              </w:rPr>
            </w:pPr>
            <w:r w:rsidRPr="00A1115A">
              <w:rPr>
                <w:rFonts w:eastAsia="Yu Mincho" w:hint="eastAsia"/>
              </w:rPr>
              <w:t>100</w:t>
            </w:r>
          </w:p>
        </w:tc>
      </w:tr>
      <w:tr w:rsidR="009406D8" w:rsidRPr="00A1115A" w14:paraId="5BB23F2F" w14:textId="77777777" w:rsidTr="00627F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72088DB" w14:textId="77777777" w:rsidR="009406D8" w:rsidRPr="00A1115A" w:rsidRDefault="009406D8" w:rsidP="00627F22">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62F3903" w14:textId="77777777" w:rsidR="009406D8" w:rsidRPr="00A1115A" w:rsidRDefault="009406D8" w:rsidP="00627F22">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4CAB00E1" w14:textId="77777777" w:rsidR="009406D8" w:rsidRPr="00A1115A" w:rsidRDefault="009406D8" w:rsidP="00627F22">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74D9AF1" w14:textId="77777777" w:rsidR="009406D8" w:rsidRPr="00A1115A" w:rsidRDefault="009406D8" w:rsidP="00627F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73DFC45" w14:textId="77777777" w:rsidR="009406D8" w:rsidRPr="00A1115A" w:rsidRDefault="009406D8" w:rsidP="00627F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003D26A" w14:textId="77777777" w:rsidR="009406D8" w:rsidRPr="00A1115A" w:rsidRDefault="009406D8" w:rsidP="00627F22">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DABDCD7" w14:textId="77777777" w:rsidR="009406D8" w:rsidRPr="00A1115A" w:rsidRDefault="009406D8" w:rsidP="00627F22">
            <w:pPr>
              <w:pStyle w:val="TAC"/>
            </w:pPr>
          </w:p>
        </w:tc>
        <w:tc>
          <w:tcPr>
            <w:tcW w:w="586" w:type="dxa"/>
            <w:tcBorders>
              <w:top w:val="single" w:sz="4" w:space="0" w:color="auto"/>
              <w:left w:val="single" w:sz="4" w:space="0" w:color="auto"/>
              <w:bottom w:val="single" w:sz="4" w:space="0" w:color="auto"/>
              <w:right w:val="single" w:sz="4" w:space="0" w:color="auto"/>
            </w:tcBorders>
          </w:tcPr>
          <w:p w14:paraId="3543DDA7" w14:textId="77777777" w:rsidR="009406D8" w:rsidRPr="00A1115A" w:rsidRDefault="009406D8" w:rsidP="00627F22">
            <w:pPr>
              <w:pStyle w:val="TAC"/>
            </w:pPr>
          </w:p>
        </w:tc>
        <w:tc>
          <w:tcPr>
            <w:tcW w:w="586" w:type="dxa"/>
            <w:tcBorders>
              <w:top w:val="single" w:sz="4" w:space="0" w:color="auto"/>
              <w:left w:val="single" w:sz="4" w:space="0" w:color="auto"/>
              <w:bottom w:val="single" w:sz="4" w:space="0" w:color="auto"/>
              <w:right w:val="single" w:sz="4" w:space="0" w:color="auto"/>
            </w:tcBorders>
          </w:tcPr>
          <w:p w14:paraId="079B2427" w14:textId="77777777" w:rsidR="009406D8" w:rsidRPr="00A1115A" w:rsidRDefault="009406D8" w:rsidP="00627F22">
            <w:pPr>
              <w:pStyle w:val="TAC"/>
            </w:pPr>
          </w:p>
        </w:tc>
        <w:tc>
          <w:tcPr>
            <w:tcW w:w="618" w:type="dxa"/>
            <w:tcBorders>
              <w:top w:val="single" w:sz="4" w:space="0" w:color="auto"/>
              <w:left w:val="single" w:sz="4" w:space="0" w:color="auto"/>
              <w:bottom w:val="single" w:sz="4" w:space="0" w:color="auto"/>
              <w:right w:val="single" w:sz="4" w:space="0" w:color="auto"/>
            </w:tcBorders>
          </w:tcPr>
          <w:p w14:paraId="65C6AB25" w14:textId="77777777" w:rsidR="009406D8" w:rsidRPr="00A1115A" w:rsidRDefault="009406D8" w:rsidP="00627F22">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11A08AC4" w14:textId="77777777" w:rsidR="009406D8" w:rsidRPr="00A1115A" w:rsidRDefault="009406D8" w:rsidP="00627F22">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56F8349A" w14:textId="77777777" w:rsidR="009406D8" w:rsidRPr="00A1115A" w:rsidRDefault="009406D8" w:rsidP="00627F22">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0B06E904" w14:textId="77777777" w:rsidR="009406D8" w:rsidRPr="00A1115A" w:rsidRDefault="009406D8" w:rsidP="00627F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325F59A" w14:textId="77777777" w:rsidR="009406D8" w:rsidRPr="00A1115A" w:rsidRDefault="009406D8" w:rsidP="00627F22">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024BE2CD" w14:textId="77777777" w:rsidR="009406D8" w:rsidRPr="00A1115A" w:rsidRDefault="009406D8" w:rsidP="00627F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4487B62" w14:textId="77777777" w:rsidR="009406D8" w:rsidRPr="00A1115A" w:rsidRDefault="009406D8" w:rsidP="00627F22">
            <w:pPr>
              <w:pStyle w:val="TAC"/>
              <w:rPr>
                <w:rFonts w:eastAsia="Yu Mincho"/>
              </w:rPr>
            </w:pPr>
            <w:r w:rsidRPr="00A1115A">
              <w:rPr>
                <w:rFonts w:hint="eastAsia"/>
                <w:lang w:eastAsia="zh-CN"/>
              </w:rPr>
              <w:t>7</w:t>
            </w:r>
            <w:r w:rsidRPr="00A1115A">
              <w:rPr>
                <w:lang w:eastAsia="zh-CN"/>
              </w:rPr>
              <w:t>5</w:t>
            </w:r>
          </w:p>
        </w:tc>
      </w:tr>
      <w:tr w:rsidR="009406D8" w:rsidRPr="00A1115A" w14:paraId="273189BE" w14:textId="77777777" w:rsidTr="00627F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02EE416" w14:textId="77777777" w:rsidR="009406D8" w:rsidRPr="00A1115A" w:rsidRDefault="009406D8" w:rsidP="00627F22">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1F0FD0F" w14:textId="77777777" w:rsidR="009406D8" w:rsidRPr="00A1115A" w:rsidRDefault="009406D8" w:rsidP="00627F22">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1528CC7E" w14:textId="77777777" w:rsidR="009406D8" w:rsidRPr="00A1115A" w:rsidRDefault="009406D8" w:rsidP="00627F22">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939BF69" w14:textId="77777777" w:rsidR="009406D8" w:rsidRPr="00A1115A" w:rsidRDefault="009406D8" w:rsidP="00627F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771147C" w14:textId="77777777" w:rsidR="009406D8" w:rsidRPr="00A1115A" w:rsidRDefault="009406D8" w:rsidP="00627F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82B9DC1" w14:textId="77777777" w:rsidR="009406D8" w:rsidRPr="00A1115A" w:rsidRDefault="009406D8" w:rsidP="00627F22">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C4FE49B" w14:textId="77777777" w:rsidR="009406D8" w:rsidRPr="00A1115A" w:rsidRDefault="009406D8" w:rsidP="00627F22">
            <w:pPr>
              <w:pStyle w:val="TAC"/>
            </w:pPr>
          </w:p>
        </w:tc>
        <w:tc>
          <w:tcPr>
            <w:tcW w:w="586" w:type="dxa"/>
            <w:tcBorders>
              <w:top w:val="single" w:sz="4" w:space="0" w:color="auto"/>
              <w:left w:val="single" w:sz="4" w:space="0" w:color="auto"/>
              <w:bottom w:val="single" w:sz="4" w:space="0" w:color="auto"/>
              <w:right w:val="single" w:sz="4" w:space="0" w:color="auto"/>
            </w:tcBorders>
          </w:tcPr>
          <w:p w14:paraId="5001F2F0" w14:textId="77777777" w:rsidR="009406D8" w:rsidRPr="00A1115A" w:rsidRDefault="009406D8" w:rsidP="00627F22">
            <w:pPr>
              <w:pStyle w:val="TAC"/>
            </w:pPr>
          </w:p>
        </w:tc>
        <w:tc>
          <w:tcPr>
            <w:tcW w:w="586" w:type="dxa"/>
            <w:tcBorders>
              <w:top w:val="single" w:sz="4" w:space="0" w:color="auto"/>
              <w:left w:val="single" w:sz="4" w:space="0" w:color="auto"/>
              <w:bottom w:val="single" w:sz="4" w:space="0" w:color="auto"/>
              <w:right w:val="single" w:sz="4" w:space="0" w:color="auto"/>
            </w:tcBorders>
          </w:tcPr>
          <w:p w14:paraId="75D1B8ED" w14:textId="77777777" w:rsidR="009406D8" w:rsidRPr="00A1115A" w:rsidRDefault="009406D8" w:rsidP="00627F22">
            <w:pPr>
              <w:pStyle w:val="TAC"/>
            </w:pPr>
          </w:p>
        </w:tc>
        <w:tc>
          <w:tcPr>
            <w:tcW w:w="618" w:type="dxa"/>
            <w:tcBorders>
              <w:top w:val="single" w:sz="4" w:space="0" w:color="auto"/>
              <w:left w:val="single" w:sz="4" w:space="0" w:color="auto"/>
              <w:bottom w:val="single" w:sz="4" w:space="0" w:color="auto"/>
              <w:right w:val="single" w:sz="4" w:space="0" w:color="auto"/>
            </w:tcBorders>
          </w:tcPr>
          <w:p w14:paraId="09B050D7" w14:textId="77777777" w:rsidR="009406D8" w:rsidRPr="00A1115A" w:rsidRDefault="009406D8" w:rsidP="00627F22">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4C19FB95" w14:textId="77777777" w:rsidR="009406D8" w:rsidRPr="00A1115A" w:rsidRDefault="009406D8" w:rsidP="00627F22">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1BD554CE" w14:textId="77777777" w:rsidR="009406D8" w:rsidRPr="00A1115A" w:rsidRDefault="009406D8" w:rsidP="00627F22">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622315DC" w14:textId="77777777" w:rsidR="009406D8" w:rsidRPr="00A1115A" w:rsidRDefault="009406D8" w:rsidP="00627F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70A8D82" w14:textId="77777777" w:rsidR="009406D8" w:rsidRPr="00A1115A" w:rsidRDefault="009406D8" w:rsidP="00627F22">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6AE3A657" w14:textId="77777777" w:rsidR="009406D8" w:rsidRPr="00A1115A" w:rsidRDefault="009406D8" w:rsidP="00627F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A714A06" w14:textId="77777777" w:rsidR="009406D8" w:rsidRPr="00A1115A" w:rsidRDefault="009406D8" w:rsidP="00627F22">
            <w:pPr>
              <w:pStyle w:val="TAC"/>
              <w:rPr>
                <w:lang w:eastAsia="zh-CN"/>
              </w:rPr>
            </w:pPr>
            <w:r w:rsidRPr="00662DB1">
              <w:t>270</w:t>
            </w:r>
          </w:p>
        </w:tc>
      </w:tr>
      <w:tr w:rsidR="009406D8" w:rsidRPr="00A1115A" w14:paraId="4787C38B" w14:textId="77777777" w:rsidTr="00627F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27E1564" w14:textId="77777777" w:rsidR="009406D8" w:rsidRPr="00A1115A" w:rsidRDefault="009406D8" w:rsidP="00627F22">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A076F3A" w14:textId="77777777" w:rsidR="009406D8" w:rsidRPr="00A1115A" w:rsidRDefault="009406D8" w:rsidP="00627F22">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7A42CC00" w14:textId="77777777" w:rsidR="009406D8" w:rsidRPr="00A1115A" w:rsidRDefault="009406D8" w:rsidP="00627F22">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F990439" w14:textId="77777777" w:rsidR="009406D8" w:rsidRPr="00A1115A" w:rsidRDefault="009406D8" w:rsidP="00627F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C43F205" w14:textId="77777777" w:rsidR="009406D8" w:rsidRPr="00A1115A" w:rsidRDefault="009406D8" w:rsidP="00627F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5A898A3" w14:textId="77777777" w:rsidR="009406D8" w:rsidRPr="00A1115A" w:rsidRDefault="009406D8" w:rsidP="00627F22">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FF4717E" w14:textId="77777777" w:rsidR="009406D8" w:rsidRPr="00A1115A" w:rsidRDefault="009406D8" w:rsidP="00627F22">
            <w:pPr>
              <w:pStyle w:val="TAC"/>
            </w:pPr>
          </w:p>
        </w:tc>
        <w:tc>
          <w:tcPr>
            <w:tcW w:w="586" w:type="dxa"/>
            <w:tcBorders>
              <w:top w:val="single" w:sz="4" w:space="0" w:color="auto"/>
              <w:left w:val="single" w:sz="4" w:space="0" w:color="auto"/>
              <w:bottom w:val="single" w:sz="4" w:space="0" w:color="auto"/>
              <w:right w:val="single" w:sz="4" w:space="0" w:color="auto"/>
            </w:tcBorders>
          </w:tcPr>
          <w:p w14:paraId="7FB2C52A" w14:textId="77777777" w:rsidR="009406D8" w:rsidRPr="00A1115A" w:rsidRDefault="009406D8" w:rsidP="00627F22">
            <w:pPr>
              <w:pStyle w:val="TAC"/>
            </w:pPr>
          </w:p>
        </w:tc>
        <w:tc>
          <w:tcPr>
            <w:tcW w:w="586" w:type="dxa"/>
            <w:tcBorders>
              <w:top w:val="single" w:sz="4" w:space="0" w:color="auto"/>
              <w:left w:val="single" w:sz="4" w:space="0" w:color="auto"/>
              <w:bottom w:val="single" w:sz="4" w:space="0" w:color="auto"/>
              <w:right w:val="single" w:sz="4" w:space="0" w:color="auto"/>
            </w:tcBorders>
          </w:tcPr>
          <w:p w14:paraId="0842C6A9" w14:textId="77777777" w:rsidR="009406D8" w:rsidRPr="00A1115A" w:rsidRDefault="009406D8" w:rsidP="00627F22">
            <w:pPr>
              <w:pStyle w:val="TAC"/>
            </w:pPr>
          </w:p>
        </w:tc>
        <w:tc>
          <w:tcPr>
            <w:tcW w:w="618" w:type="dxa"/>
            <w:tcBorders>
              <w:top w:val="single" w:sz="4" w:space="0" w:color="auto"/>
              <w:left w:val="single" w:sz="4" w:space="0" w:color="auto"/>
              <w:bottom w:val="single" w:sz="4" w:space="0" w:color="auto"/>
              <w:right w:val="single" w:sz="4" w:space="0" w:color="auto"/>
            </w:tcBorders>
          </w:tcPr>
          <w:p w14:paraId="04CBF22D" w14:textId="77777777" w:rsidR="009406D8" w:rsidRPr="00A1115A" w:rsidRDefault="009406D8" w:rsidP="00627F22">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1F166557" w14:textId="77777777" w:rsidR="009406D8" w:rsidRPr="00A1115A" w:rsidRDefault="009406D8" w:rsidP="00627F22">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393A8EE7" w14:textId="77777777" w:rsidR="009406D8" w:rsidRPr="00A1115A" w:rsidRDefault="009406D8" w:rsidP="00627F22">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1688F4A9" w14:textId="77777777" w:rsidR="009406D8" w:rsidRPr="00A1115A" w:rsidRDefault="009406D8" w:rsidP="00627F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F1EA87A" w14:textId="77777777" w:rsidR="009406D8" w:rsidRPr="00A1115A" w:rsidRDefault="009406D8" w:rsidP="00627F22">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763202D2" w14:textId="77777777" w:rsidR="009406D8" w:rsidRPr="00A1115A" w:rsidRDefault="009406D8" w:rsidP="00627F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7A31C76" w14:textId="77777777" w:rsidR="009406D8" w:rsidRPr="00A1115A" w:rsidRDefault="009406D8" w:rsidP="00627F22">
            <w:pPr>
              <w:pStyle w:val="TAC"/>
              <w:rPr>
                <w:lang w:eastAsia="zh-CN"/>
              </w:rPr>
            </w:pPr>
            <w:r w:rsidRPr="00662DB1">
              <w:t>216</w:t>
            </w:r>
          </w:p>
        </w:tc>
      </w:tr>
      <w:tr w:rsidR="009406D8" w:rsidRPr="00A1115A" w14:paraId="564ED635" w14:textId="77777777" w:rsidTr="00627F22">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3E657BE5" w14:textId="77777777" w:rsidR="009406D8" w:rsidRPr="00A1115A" w:rsidRDefault="009406D8" w:rsidP="00627F22">
            <w:pPr>
              <w:pStyle w:val="TAN"/>
              <w:rPr>
                <w:lang w:eastAsia="zh-CN"/>
              </w:rPr>
            </w:pPr>
            <w:r w:rsidRPr="00A1115A">
              <w:t>NOTE 1:</w:t>
            </w:r>
            <w:r w:rsidRPr="00A1115A">
              <w:tab/>
              <w:t xml:space="preserve">The </w:t>
            </w:r>
            <w:proofErr w:type="spellStart"/>
            <w:r w:rsidRPr="00A1115A">
              <w:t>Tx</w:t>
            </w:r>
            <w:proofErr w:type="spellEnd"/>
            <w:r w:rsidRPr="00A1115A">
              <w:t xml:space="preserve">-Rx carrier </w:t>
            </w:r>
            <w:proofErr w:type="spellStart"/>
            <w:r w:rsidRPr="00A1115A">
              <w:t>center</w:t>
            </w:r>
            <w:proofErr w:type="spellEnd"/>
            <w:r w:rsidRPr="00A1115A">
              <w:t xml:space="preserve"> frequency separation between SUL band and DL band is the same as the </w:t>
            </w:r>
            <w:proofErr w:type="spellStart"/>
            <w:r w:rsidRPr="00A1115A">
              <w:t>Tx</w:t>
            </w:r>
            <w:proofErr w:type="spellEnd"/>
            <w:r w:rsidRPr="00A1115A">
              <w:t xml:space="preserve">-Rx carrier </w:t>
            </w:r>
            <w:proofErr w:type="spellStart"/>
            <w:r w:rsidRPr="00A1115A">
              <w:t>center</w:t>
            </w:r>
            <w:proofErr w:type="spellEnd"/>
            <w:r w:rsidRPr="00A1115A">
              <w:t xml:space="preserve"> frequency separation of DL band specified in table 5.4.4-1 from TS 38.101-1. The channel bandwidth of SUL band is the same as DL band.</w:t>
            </w:r>
          </w:p>
        </w:tc>
      </w:tr>
    </w:tbl>
    <w:p w14:paraId="297C9D2D" w14:textId="77777777" w:rsidR="009406D8" w:rsidRPr="00A1115A" w:rsidRDefault="009406D8" w:rsidP="009406D8">
      <w:pPr>
        <w:rPr>
          <w:lang w:eastAsia="zh-CN"/>
        </w:rPr>
      </w:pPr>
    </w:p>
    <w:p w14:paraId="2CA68CBC" w14:textId="570C1B47" w:rsidR="009406D8" w:rsidRPr="00A1115A" w:rsidRDefault="009406D8" w:rsidP="009406D8">
      <w:r w:rsidRPr="00A1115A">
        <w:t xml:space="preserve">For the UE that supports any of the </w:t>
      </w:r>
      <w:r w:rsidRPr="00A1115A">
        <w:rPr>
          <w:rFonts w:hint="eastAsia"/>
          <w:lang w:eastAsia="zh-CN"/>
        </w:rPr>
        <w:t xml:space="preserve">SUL </w:t>
      </w:r>
      <w:r w:rsidRPr="00A1115A">
        <w:rPr>
          <w:lang w:eastAsia="zh-CN"/>
        </w:rPr>
        <w:t>operation</w:t>
      </w:r>
      <w:r w:rsidRPr="00A1115A">
        <w:t xml:space="preserve"> given in Table 7.3</w:t>
      </w:r>
      <w:r w:rsidRPr="00A1115A">
        <w:rPr>
          <w:lang w:eastAsia="zh-CN"/>
        </w:rPr>
        <w:t>C.2</w:t>
      </w:r>
      <w:r w:rsidRPr="00A1115A">
        <w:t>-</w:t>
      </w:r>
      <w:r w:rsidRPr="00A1115A">
        <w:rPr>
          <w:rFonts w:hint="eastAsia"/>
          <w:lang w:eastAsia="zh-CN"/>
        </w:rPr>
        <w:t>2</w:t>
      </w:r>
      <w:r w:rsidRPr="00A1115A">
        <w:t xml:space="preserve">, exceptions to the requirements specified in Table 7.3.2-1are allowed </w:t>
      </w:r>
      <w:ins w:id="7783" w:author="Huawei" w:date="2022-05-06T17:53:00Z">
        <w:r w:rsidR="00627F22">
          <w:t xml:space="preserve">for different </w:t>
        </w:r>
      </w:ins>
      <w:ins w:id="7784" w:author="Huawei" w:date="2022-05-06T17:54:00Z">
        <w:r w:rsidR="00627F22">
          <w:t xml:space="preserve">combinations of UL configurations and DL channel bandwidths </w:t>
        </w:r>
      </w:ins>
      <w:r w:rsidRPr="00A1115A">
        <w:t>when the uplink is active in a lower</w:t>
      </w:r>
      <w:r w:rsidRPr="00A1115A">
        <w:rPr>
          <w:rFonts w:hint="eastAsia"/>
          <w:lang w:eastAsia="zh-CN"/>
        </w:rPr>
        <w:t xml:space="preserve"> </w:t>
      </w:r>
      <w:r w:rsidRPr="00A1115A">
        <w:t>frequency band and is within a specified frequency range such that transmitter harmonics fall within the downlink transmission bandwidth assigned in a higher band as noted in Table 7.3</w:t>
      </w:r>
      <w:r w:rsidRPr="00A1115A">
        <w:rPr>
          <w:lang w:eastAsia="zh-CN"/>
        </w:rPr>
        <w:t>C.2</w:t>
      </w:r>
      <w:r w:rsidRPr="00A1115A">
        <w:rPr>
          <w:rFonts w:hint="eastAsia"/>
          <w:lang w:eastAsia="zh-CN"/>
        </w:rPr>
        <w:t>-2</w:t>
      </w:r>
      <w:r w:rsidRPr="00A1115A">
        <w:t xml:space="preserve">. For these exceptions, </w:t>
      </w:r>
      <w:ins w:id="7785" w:author="Huawei" w:date="2022-05-12T20:22:00Z">
        <w:r w:rsidR="00E20E88" w:rsidRPr="00E20E88">
          <w:t>only the listed test points in Table 7.3C.2-</w:t>
        </w:r>
        <w:r w:rsidR="00E20E88">
          <w:t>2</w:t>
        </w:r>
        <w:r w:rsidR="00E20E88" w:rsidRPr="00E20E88">
          <w:t xml:space="preserve"> are needed to</w:t>
        </w:r>
        <w:r w:rsidR="00E20E88">
          <w:t xml:space="preserve"> be tested</w:t>
        </w:r>
      </w:ins>
      <w:ins w:id="7786" w:author="Huawei" w:date="2022-05-06T17:55:00Z">
        <w:r w:rsidR="009A6B35">
          <w:t>.</w:t>
        </w:r>
      </w:ins>
      <w:del w:id="7787" w:author="Huawei" w:date="2022-05-06T17:56:00Z">
        <w:r w:rsidRPr="00A1115A" w:rsidDel="009A6B35">
          <w:delText>the UE shall meet the requirements specified in Table 7.3</w:delText>
        </w:r>
        <w:r w:rsidRPr="00A1115A" w:rsidDel="009A6B35">
          <w:rPr>
            <w:lang w:eastAsia="zh-CN"/>
          </w:rPr>
          <w:delText>C.2</w:delText>
        </w:r>
        <w:r w:rsidRPr="00A1115A" w:rsidDel="009A6B35">
          <w:rPr>
            <w:rFonts w:hint="eastAsia"/>
            <w:lang w:eastAsia="zh-CN"/>
          </w:rPr>
          <w:delText xml:space="preserve">-2 and </w:delText>
        </w:r>
        <w:r w:rsidRPr="00A1115A" w:rsidDel="009A6B35">
          <w:delText>Table 7.3</w:delText>
        </w:r>
        <w:r w:rsidRPr="00A1115A" w:rsidDel="009A6B35">
          <w:rPr>
            <w:lang w:eastAsia="zh-CN"/>
          </w:rPr>
          <w:delText>C.2</w:delText>
        </w:r>
        <w:r w:rsidRPr="00A1115A" w:rsidDel="009A6B35">
          <w:rPr>
            <w:rFonts w:hint="eastAsia"/>
            <w:lang w:eastAsia="zh-CN"/>
          </w:rPr>
          <w:delText>-3</w:delText>
        </w:r>
        <w:r w:rsidRPr="00A1115A" w:rsidDel="009A6B35">
          <w:delText>.</w:delText>
        </w:r>
      </w:del>
    </w:p>
    <w:p w14:paraId="0C71C36B" w14:textId="12917C42" w:rsidR="009406D8" w:rsidRDefault="009406D8" w:rsidP="009406D8">
      <w:pPr>
        <w:pStyle w:val="TH"/>
        <w:rPr>
          <w:ins w:id="7788" w:author="Huawei" w:date="2022-05-06T17:49:00Z"/>
        </w:rPr>
      </w:pPr>
      <w:bookmarkStart w:id="7789" w:name="_Hlk515991283"/>
      <w:r w:rsidRPr="00A1115A">
        <w:t>Table 7.3</w:t>
      </w:r>
      <w:r w:rsidRPr="00A1115A">
        <w:rPr>
          <w:lang w:eastAsia="zh-CN"/>
        </w:rPr>
        <w:t>C.2</w:t>
      </w:r>
      <w:r w:rsidRPr="00A1115A">
        <w:t>-</w:t>
      </w:r>
      <w:r w:rsidRPr="00A1115A">
        <w:rPr>
          <w:rFonts w:hint="eastAsia"/>
          <w:lang w:eastAsia="zh-CN"/>
        </w:rPr>
        <w:t>2</w:t>
      </w:r>
      <w:bookmarkEnd w:id="7789"/>
      <w:r w:rsidRPr="00A1115A">
        <w:t xml:space="preserve">: Reference sensitivity </w:t>
      </w:r>
      <w:ins w:id="7790" w:author="Huawei" w:date="2022-05-06T17:48:00Z">
        <w:r w:rsidR="00627F22" w:rsidRPr="00627F22">
          <w:t xml:space="preserve">and uplink/downlink configurations </w:t>
        </w:r>
      </w:ins>
      <w:r w:rsidRPr="00A1115A">
        <w:t xml:space="preserve">for </w:t>
      </w:r>
      <w:r w:rsidRPr="00A1115A">
        <w:rPr>
          <w:rFonts w:hint="eastAsia"/>
          <w:lang w:eastAsia="zh-CN"/>
        </w:rPr>
        <w:t>SUL operation</w:t>
      </w:r>
      <w:r w:rsidRPr="00A1115A">
        <w:t xml:space="preserve">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1"/>
        <w:gridCol w:w="985"/>
        <w:gridCol w:w="1774"/>
        <w:gridCol w:w="841"/>
        <w:gridCol w:w="713"/>
        <w:gridCol w:w="1381"/>
        <w:gridCol w:w="1456"/>
      </w:tblGrid>
      <w:tr w:rsidR="00627F22" w14:paraId="38A9893E" w14:textId="77777777" w:rsidTr="00627F22">
        <w:trPr>
          <w:trHeight w:val="732"/>
          <w:jc w:val="center"/>
          <w:ins w:id="7791" w:author="Huawei" w:date="2022-05-06T17:49:00Z"/>
        </w:trPr>
        <w:tc>
          <w:tcPr>
            <w:tcW w:w="0" w:type="auto"/>
            <w:vMerge w:val="restart"/>
            <w:vAlign w:val="center"/>
            <w:hideMark/>
          </w:tcPr>
          <w:p w14:paraId="36A9C8BD" w14:textId="77777777" w:rsidR="00627F22" w:rsidRDefault="00627F22" w:rsidP="00627F22">
            <w:pPr>
              <w:spacing w:after="0"/>
              <w:jc w:val="center"/>
              <w:rPr>
                <w:ins w:id="7792" w:author="Huawei" w:date="2022-05-06T17:49:00Z"/>
                <w:rFonts w:ascii="Arial" w:hAnsi="Arial" w:cs="Arial"/>
                <w:b/>
                <w:bCs/>
                <w:color w:val="000000"/>
                <w:sz w:val="18"/>
                <w:szCs w:val="18"/>
              </w:rPr>
            </w:pPr>
            <w:ins w:id="7793" w:author="Huawei" w:date="2022-05-06T17:49:00Z">
              <w:r>
                <w:rPr>
                  <w:rFonts w:ascii="Arial" w:hAnsi="Arial" w:cs="Arial"/>
                  <w:b/>
                  <w:bCs/>
                  <w:color w:val="000000"/>
                  <w:sz w:val="18"/>
                  <w:szCs w:val="18"/>
                </w:rPr>
                <w:t>UL band</w:t>
              </w:r>
            </w:ins>
          </w:p>
        </w:tc>
        <w:tc>
          <w:tcPr>
            <w:tcW w:w="0" w:type="auto"/>
            <w:vMerge w:val="restart"/>
            <w:vAlign w:val="center"/>
            <w:hideMark/>
          </w:tcPr>
          <w:p w14:paraId="2A86D2DA" w14:textId="77777777" w:rsidR="00627F22" w:rsidRDefault="00627F22" w:rsidP="00627F22">
            <w:pPr>
              <w:spacing w:after="0"/>
              <w:jc w:val="center"/>
              <w:rPr>
                <w:ins w:id="7794" w:author="Huawei" w:date="2022-05-06T17:49:00Z"/>
                <w:rFonts w:ascii="Arial" w:hAnsi="Arial" w:cs="Arial"/>
                <w:b/>
                <w:bCs/>
                <w:color w:val="000000"/>
                <w:sz w:val="18"/>
                <w:szCs w:val="18"/>
              </w:rPr>
            </w:pPr>
            <w:ins w:id="7795" w:author="Huawei" w:date="2022-05-06T17:49:00Z">
              <w:r>
                <w:rPr>
                  <w:rFonts w:ascii="Arial" w:hAnsi="Arial" w:cs="Arial"/>
                  <w:b/>
                  <w:bCs/>
                  <w:color w:val="000000"/>
                  <w:sz w:val="18"/>
                  <w:szCs w:val="18"/>
                </w:rPr>
                <w:t>DL band</w:t>
              </w:r>
            </w:ins>
          </w:p>
        </w:tc>
        <w:tc>
          <w:tcPr>
            <w:tcW w:w="0" w:type="auto"/>
            <w:vAlign w:val="center"/>
            <w:hideMark/>
          </w:tcPr>
          <w:p w14:paraId="1153C705" w14:textId="77777777" w:rsidR="00627F22" w:rsidRDefault="00627F22" w:rsidP="00627F22">
            <w:pPr>
              <w:spacing w:after="0"/>
              <w:jc w:val="center"/>
              <w:rPr>
                <w:ins w:id="7796" w:author="Huawei" w:date="2022-05-06T17:49:00Z"/>
                <w:rFonts w:ascii="Arial" w:hAnsi="Arial" w:cs="Arial"/>
                <w:b/>
                <w:bCs/>
                <w:color w:val="000000"/>
                <w:sz w:val="18"/>
                <w:szCs w:val="18"/>
              </w:rPr>
            </w:pPr>
            <w:ins w:id="7797" w:author="Huawei" w:date="2022-05-06T17:49:00Z">
              <w:r>
                <w:rPr>
                  <w:rFonts w:ascii="Arial" w:hAnsi="Arial" w:cs="Arial"/>
                  <w:b/>
                  <w:bCs/>
                  <w:color w:val="000000"/>
                  <w:sz w:val="18"/>
                  <w:szCs w:val="18"/>
                </w:rPr>
                <w:t>UL BW</w:t>
              </w:r>
            </w:ins>
          </w:p>
        </w:tc>
        <w:tc>
          <w:tcPr>
            <w:tcW w:w="0" w:type="auto"/>
            <w:vAlign w:val="center"/>
            <w:hideMark/>
          </w:tcPr>
          <w:p w14:paraId="5606CBC7" w14:textId="77777777" w:rsidR="00627F22" w:rsidRDefault="00627F22" w:rsidP="00627F22">
            <w:pPr>
              <w:spacing w:after="0"/>
              <w:jc w:val="center"/>
              <w:rPr>
                <w:ins w:id="7798" w:author="Huawei" w:date="2022-05-06T17:49:00Z"/>
                <w:rFonts w:ascii="Arial" w:hAnsi="Arial" w:cs="Arial"/>
                <w:b/>
                <w:bCs/>
                <w:color w:val="000000"/>
                <w:sz w:val="18"/>
                <w:szCs w:val="18"/>
                <w:lang w:eastAsia="zh-CN"/>
              </w:rPr>
            </w:pPr>
            <w:ins w:id="7799" w:author="Huawei" w:date="2022-05-06T17:49:00Z">
              <w:r>
                <w:rPr>
                  <w:rFonts w:ascii="Arial" w:hAnsi="Arial" w:cs="Arial"/>
                  <w:b/>
                  <w:bCs/>
                  <w:color w:val="000000"/>
                  <w:sz w:val="18"/>
                  <w:szCs w:val="18"/>
                  <w:lang w:eastAsia="zh-CN"/>
                </w:rPr>
                <w:t>SCS of UL band</w:t>
              </w:r>
            </w:ins>
          </w:p>
        </w:tc>
        <w:tc>
          <w:tcPr>
            <w:tcW w:w="0" w:type="auto"/>
            <w:vAlign w:val="center"/>
            <w:hideMark/>
          </w:tcPr>
          <w:p w14:paraId="5DC47DA3" w14:textId="77777777" w:rsidR="00627F22" w:rsidRDefault="00627F22" w:rsidP="00627F22">
            <w:pPr>
              <w:spacing w:after="0"/>
              <w:jc w:val="center"/>
              <w:rPr>
                <w:ins w:id="7800" w:author="Huawei" w:date="2022-05-06T17:49:00Z"/>
                <w:rFonts w:ascii="Arial" w:hAnsi="Arial" w:cs="Arial"/>
                <w:b/>
                <w:bCs/>
                <w:color w:val="000000"/>
                <w:sz w:val="18"/>
                <w:szCs w:val="18"/>
              </w:rPr>
            </w:pPr>
            <w:ins w:id="7801" w:author="Huawei" w:date="2022-05-06T17:49:00Z">
              <w:r>
                <w:rPr>
                  <w:rFonts w:ascii="Arial" w:hAnsi="Arial" w:cs="Arial"/>
                  <w:b/>
                  <w:bCs/>
                  <w:color w:val="000000"/>
                  <w:sz w:val="18"/>
                  <w:szCs w:val="18"/>
                </w:rPr>
                <w:t>UL RB Allocation</w:t>
              </w:r>
            </w:ins>
          </w:p>
        </w:tc>
        <w:tc>
          <w:tcPr>
            <w:tcW w:w="0" w:type="auto"/>
            <w:vAlign w:val="center"/>
            <w:hideMark/>
          </w:tcPr>
          <w:p w14:paraId="5614C914" w14:textId="77777777" w:rsidR="00627F22" w:rsidRDefault="00627F22" w:rsidP="00627F22">
            <w:pPr>
              <w:spacing w:after="0"/>
              <w:jc w:val="center"/>
              <w:rPr>
                <w:ins w:id="7802" w:author="Huawei" w:date="2022-05-06T17:49:00Z"/>
                <w:rFonts w:ascii="Arial" w:hAnsi="Arial" w:cs="Arial"/>
                <w:b/>
                <w:bCs/>
                <w:color w:val="000000"/>
                <w:sz w:val="18"/>
                <w:szCs w:val="18"/>
              </w:rPr>
            </w:pPr>
            <w:ins w:id="7803" w:author="Huawei" w:date="2022-05-06T17:49:00Z">
              <w:r>
                <w:rPr>
                  <w:rFonts w:ascii="Arial" w:hAnsi="Arial" w:cs="Arial"/>
                  <w:b/>
                  <w:bCs/>
                  <w:color w:val="000000"/>
                  <w:sz w:val="18"/>
                  <w:szCs w:val="18"/>
                </w:rPr>
                <w:t>DL BW</w:t>
              </w:r>
            </w:ins>
          </w:p>
        </w:tc>
        <w:tc>
          <w:tcPr>
            <w:tcW w:w="0" w:type="auto"/>
            <w:vAlign w:val="center"/>
            <w:hideMark/>
          </w:tcPr>
          <w:p w14:paraId="7672EF8F" w14:textId="77777777" w:rsidR="00627F22" w:rsidRDefault="00627F22" w:rsidP="00627F22">
            <w:pPr>
              <w:spacing w:after="0"/>
              <w:jc w:val="center"/>
              <w:rPr>
                <w:ins w:id="7804" w:author="Huawei" w:date="2022-05-06T17:49:00Z"/>
                <w:rFonts w:ascii="Arial" w:hAnsi="Arial" w:cs="Arial"/>
                <w:b/>
                <w:bCs/>
                <w:color w:val="000000"/>
                <w:sz w:val="18"/>
                <w:szCs w:val="18"/>
              </w:rPr>
            </w:pPr>
            <w:ins w:id="7805" w:author="Huawei" w:date="2022-05-06T17:49:00Z">
              <w:r>
                <w:rPr>
                  <w:rFonts w:ascii="Arial" w:hAnsi="Arial" w:cs="Arial"/>
                  <w:b/>
                  <w:bCs/>
                  <w:color w:val="000000"/>
                  <w:sz w:val="18"/>
                  <w:szCs w:val="18"/>
                </w:rPr>
                <w:t>MSD</w:t>
              </w:r>
            </w:ins>
          </w:p>
        </w:tc>
        <w:tc>
          <w:tcPr>
            <w:tcW w:w="0" w:type="auto"/>
            <w:vMerge w:val="restart"/>
            <w:vAlign w:val="center"/>
            <w:hideMark/>
          </w:tcPr>
          <w:p w14:paraId="325D4559" w14:textId="77777777" w:rsidR="00627F22" w:rsidRDefault="00627F22" w:rsidP="00627F22">
            <w:pPr>
              <w:spacing w:after="0"/>
              <w:jc w:val="center"/>
              <w:rPr>
                <w:ins w:id="7806" w:author="Huawei" w:date="2022-05-06T17:49:00Z"/>
                <w:rFonts w:ascii="Arial" w:hAnsi="Arial" w:cs="Arial"/>
                <w:b/>
                <w:bCs/>
                <w:color w:val="000000"/>
                <w:sz w:val="18"/>
                <w:szCs w:val="18"/>
                <w:lang w:eastAsia="zh-CN"/>
              </w:rPr>
            </w:pPr>
            <w:ins w:id="7807" w:author="Huawei" w:date="2022-05-06T17:49:00Z">
              <w:r>
                <w:rPr>
                  <w:rFonts w:ascii="Arial" w:hAnsi="Arial" w:cs="Arial"/>
                  <w:b/>
                  <w:bCs/>
                  <w:color w:val="000000"/>
                  <w:sz w:val="18"/>
                  <w:szCs w:val="18"/>
                  <w:lang w:eastAsia="zh-CN"/>
                </w:rPr>
                <w:t>UL/DL fc condition</w:t>
              </w:r>
            </w:ins>
          </w:p>
        </w:tc>
        <w:tc>
          <w:tcPr>
            <w:tcW w:w="0" w:type="auto"/>
            <w:vMerge w:val="restart"/>
            <w:vAlign w:val="center"/>
            <w:hideMark/>
          </w:tcPr>
          <w:p w14:paraId="3F3A3FAC" w14:textId="77777777" w:rsidR="00627F22" w:rsidRDefault="00627F22" w:rsidP="00627F22">
            <w:pPr>
              <w:spacing w:after="0"/>
              <w:jc w:val="center"/>
              <w:rPr>
                <w:ins w:id="7808" w:author="Huawei" w:date="2022-05-06T17:49:00Z"/>
                <w:rFonts w:ascii="Arial" w:hAnsi="Arial" w:cs="Arial"/>
                <w:b/>
                <w:bCs/>
                <w:color w:val="000000"/>
                <w:sz w:val="18"/>
                <w:szCs w:val="18"/>
                <w:lang w:eastAsia="zh-CN"/>
              </w:rPr>
            </w:pPr>
            <w:ins w:id="7809" w:author="Huawei" w:date="2022-05-06T17:49:00Z">
              <w:r>
                <w:rPr>
                  <w:rFonts w:ascii="Arial" w:hAnsi="Arial" w:cs="Arial"/>
                  <w:b/>
                  <w:bCs/>
                  <w:color w:val="000000"/>
                  <w:sz w:val="18"/>
                  <w:szCs w:val="18"/>
                  <w:lang w:eastAsia="zh-CN"/>
                </w:rPr>
                <w:t>UL/DL harmonic order</w:t>
              </w:r>
            </w:ins>
          </w:p>
        </w:tc>
      </w:tr>
      <w:tr w:rsidR="00627F22" w14:paraId="72DF8FEF" w14:textId="77777777" w:rsidTr="00627F22">
        <w:trPr>
          <w:trHeight w:val="492"/>
          <w:jc w:val="center"/>
          <w:ins w:id="7810" w:author="Huawei" w:date="2022-05-06T17:49:00Z"/>
        </w:trPr>
        <w:tc>
          <w:tcPr>
            <w:tcW w:w="0" w:type="auto"/>
            <w:vMerge/>
            <w:vAlign w:val="center"/>
            <w:hideMark/>
          </w:tcPr>
          <w:p w14:paraId="5B02EE9B" w14:textId="77777777" w:rsidR="00627F22" w:rsidRDefault="00627F22" w:rsidP="00627F22">
            <w:pPr>
              <w:spacing w:after="0"/>
              <w:rPr>
                <w:ins w:id="7811" w:author="Huawei" w:date="2022-05-06T17:49:00Z"/>
                <w:rFonts w:ascii="Arial" w:hAnsi="Arial" w:cs="Arial"/>
                <w:b/>
                <w:bCs/>
                <w:color w:val="000000"/>
                <w:sz w:val="18"/>
                <w:szCs w:val="18"/>
              </w:rPr>
            </w:pPr>
          </w:p>
        </w:tc>
        <w:tc>
          <w:tcPr>
            <w:tcW w:w="0" w:type="auto"/>
            <w:vMerge/>
            <w:vAlign w:val="center"/>
            <w:hideMark/>
          </w:tcPr>
          <w:p w14:paraId="1A889D68" w14:textId="77777777" w:rsidR="00627F22" w:rsidRDefault="00627F22" w:rsidP="00627F22">
            <w:pPr>
              <w:spacing w:after="0"/>
              <w:rPr>
                <w:ins w:id="7812" w:author="Huawei" w:date="2022-05-06T17:49:00Z"/>
                <w:rFonts w:ascii="Arial" w:hAnsi="Arial" w:cs="Arial"/>
                <w:b/>
                <w:bCs/>
                <w:color w:val="000000"/>
                <w:sz w:val="18"/>
                <w:szCs w:val="18"/>
              </w:rPr>
            </w:pPr>
          </w:p>
        </w:tc>
        <w:tc>
          <w:tcPr>
            <w:tcW w:w="0" w:type="auto"/>
            <w:vAlign w:val="center"/>
            <w:hideMark/>
          </w:tcPr>
          <w:p w14:paraId="060B643E" w14:textId="77777777" w:rsidR="00627F22" w:rsidRDefault="00627F22" w:rsidP="00627F22">
            <w:pPr>
              <w:spacing w:after="0"/>
              <w:jc w:val="center"/>
              <w:rPr>
                <w:ins w:id="7813" w:author="Huawei" w:date="2022-05-06T17:49:00Z"/>
                <w:rFonts w:ascii="Arial" w:hAnsi="Arial" w:cs="Arial"/>
                <w:b/>
                <w:bCs/>
                <w:color w:val="000000"/>
                <w:sz w:val="18"/>
                <w:szCs w:val="18"/>
              </w:rPr>
            </w:pPr>
            <w:ins w:id="7814" w:author="Huawei" w:date="2022-05-06T17:49:00Z">
              <w:r>
                <w:rPr>
                  <w:rFonts w:ascii="Arial" w:hAnsi="Arial" w:cs="Arial"/>
                  <w:b/>
                  <w:bCs/>
                  <w:color w:val="000000"/>
                  <w:sz w:val="18"/>
                  <w:szCs w:val="18"/>
                </w:rPr>
                <w:t>(MHz)</w:t>
              </w:r>
            </w:ins>
          </w:p>
        </w:tc>
        <w:tc>
          <w:tcPr>
            <w:tcW w:w="0" w:type="auto"/>
            <w:vAlign w:val="center"/>
            <w:hideMark/>
          </w:tcPr>
          <w:p w14:paraId="7E11609B" w14:textId="77777777" w:rsidR="00627F22" w:rsidRDefault="00627F22" w:rsidP="00627F22">
            <w:pPr>
              <w:spacing w:after="0"/>
              <w:jc w:val="center"/>
              <w:rPr>
                <w:ins w:id="7815" w:author="Huawei" w:date="2022-05-06T17:49:00Z"/>
                <w:rFonts w:ascii="Arial" w:hAnsi="Arial" w:cs="Arial"/>
                <w:b/>
                <w:bCs/>
                <w:color w:val="000000"/>
                <w:sz w:val="18"/>
                <w:szCs w:val="18"/>
                <w:lang w:eastAsia="zh-CN"/>
              </w:rPr>
            </w:pPr>
            <w:ins w:id="7816" w:author="Huawei" w:date="2022-05-06T17:49:00Z">
              <w:r>
                <w:rPr>
                  <w:rFonts w:ascii="Arial" w:hAnsi="Arial" w:cs="Arial"/>
                  <w:b/>
                  <w:bCs/>
                  <w:color w:val="000000"/>
                  <w:sz w:val="18"/>
                  <w:szCs w:val="18"/>
                  <w:lang w:eastAsia="zh-CN"/>
                </w:rPr>
                <w:t>(kHz)</w:t>
              </w:r>
            </w:ins>
          </w:p>
        </w:tc>
        <w:tc>
          <w:tcPr>
            <w:tcW w:w="0" w:type="auto"/>
            <w:vAlign w:val="center"/>
            <w:hideMark/>
          </w:tcPr>
          <w:p w14:paraId="7BB42273" w14:textId="77777777" w:rsidR="00627F22" w:rsidRDefault="00627F22" w:rsidP="00627F22">
            <w:pPr>
              <w:spacing w:after="0"/>
              <w:jc w:val="center"/>
              <w:rPr>
                <w:ins w:id="7817" w:author="Huawei" w:date="2022-05-06T17:49:00Z"/>
                <w:rFonts w:ascii="Arial" w:hAnsi="Arial" w:cs="Arial"/>
                <w:b/>
                <w:bCs/>
                <w:color w:val="000000"/>
                <w:sz w:val="18"/>
                <w:szCs w:val="18"/>
              </w:rPr>
            </w:pPr>
            <w:ins w:id="7818" w:author="Huawei" w:date="2022-05-06T17:49: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vAlign w:val="center"/>
            <w:hideMark/>
          </w:tcPr>
          <w:p w14:paraId="489A97A1" w14:textId="77777777" w:rsidR="00627F22" w:rsidRDefault="00627F22" w:rsidP="00627F22">
            <w:pPr>
              <w:spacing w:after="0"/>
              <w:jc w:val="center"/>
              <w:rPr>
                <w:ins w:id="7819" w:author="Huawei" w:date="2022-05-06T17:49:00Z"/>
                <w:rFonts w:ascii="Arial" w:hAnsi="Arial" w:cs="Arial"/>
                <w:b/>
                <w:bCs/>
                <w:color w:val="000000"/>
                <w:sz w:val="18"/>
                <w:szCs w:val="18"/>
              </w:rPr>
            </w:pPr>
            <w:ins w:id="7820" w:author="Huawei" w:date="2022-05-06T17:49:00Z">
              <w:r>
                <w:rPr>
                  <w:rFonts w:ascii="Arial" w:hAnsi="Arial" w:cs="Arial"/>
                  <w:b/>
                  <w:bCs/>
                  <w:color w:val="000000"/>
                  <w:sz w:val="18"/>
                  <w:szCs w:val="18"/>
                </w:rPr>
                <w:t>(MHz)</w:t>
              </w:r>
            </w:ins>
          </w:p>
        </w:tc>
        <w:tc>
          <w:tcPr>
            <w:tcW w:w="0" w:type="auto"/>
            <w:vAlign w:val="center"/>
            <w:hideMark/>
          </w:tcPr>
          <w:p w14:paraId="6DB7CD15" w14:textId="77777777" w:rsidR="00627F22" w:rsidRDefault="00627F22" w:rsidP="00627F22">
            <w:pPr>
              <w:spacing w:after="0"/>
              <w:jc w:val="center"/>
              <w:rPr>
                <w:ins w:id="7821" w:author="Huawei" w:date="2022-05-06T17:49:00Z"/>
                <w:rFonts w:ascii="Arial" w:hAnsi="Arial" w:cs="Arial"/>
                <w:b/>
                <w:bCs/>
                <w:color w:val="000000"/>
                <w:sz w:val="18"/>
                <w:szCs w:val="18"/>
              </w:rPr>
            </w:pPr>
            <w:ins w:id="7822" w:author="Huawei" w:date="2022-05-06T17:49:00Z">
              <w:r>
                <w:rPr>
                  <w:rFonts w:ascii="Arial" w:hAnsi="Arial" w:cs="Arial"/>
                  <w:b/>
                  <w:bCs/>
                  <w:color w:val="000000"/>
                  <w:sz w:val="18"/>
                  <w:szCs w:val="18"/>
                </w:rPr>
                <w:t>(dB)</w:t>
              </w:r>
            </w:ins>
          </w:p>
        </w:tc>
        <w:tc>
          <w:tcPr>
            <w:tcW w:w="0" w:type="auto"/>
            <w:vMerge/>
            <w:vAlign w:val="center"/>
            <w:hideMark/>
          </w:tcPr>
          <w:p w14:paraId="3F43976A" w14:textId="77777777" w:rsidR="00627F22" w:rsidRDefault="00627F22" w:rsidP="00627F22">
            <w:pPr>
              <w:spacing w:after="0"/>
              <w:rPr>
                <w:ins w:id="7823" w:author="Huawei" w:date="2022-05-06T17:49:00Z"/>
                <w:rFonts w:ascii="Arial" w:hAnsi="Arial" w:cs="Arial"/>
                <w:b/>
                <w:bCs/>
                <w:color w:val="000000"/>
                <w:sz w:val="18"/>
                <w:szCs w:val="18"/>
                <w:lang w:eastAsia="zh-CN"/>
              </w:rPr>
            </w:pPr>
          </w:p>
        </w:tc>
        <w:tc>
          <w:tcPr>
            <w:tcW w:w="0" w:type="auto"/>
            <w:vMerge/>
            <w:vAlign w:val="center"/>
            <w:hideMark/>
          </w:tcPr>
          <w:p w14:paraId="1F148FDB" w14:textId="77777777" w:rsidR="00627F22" w:rsidRDefault="00627F22" w:rsidP="00627F22">
            <w:pPr>
              <w:spacing w:after="0"/>
              <w:rPr>
                <w:ins w:id="7824" w:author="Huawei" w:date="2022-05-06T17:49:00Z"/>
                <w:rFonts w:ascii="Arial" w:hAnsi="Arial" w:cs="Arial"/>
                <w:b/>
                <w:bCs/>
                <w:color w:val="000000"/>
                <w:sz w:val="18"/>
                <w:szCs w:val="18"/>
                <w:lang w:eastAsia="zh-CN"/>
              </w:rPr>
            </w:pPr>
          </w:p>
        </w:tc>
      </w:tr>
      <w:tr w:rsidR="00627F22" w14:paraId="2A787801" w14:textId="77777777" w:rsidTr="00627F22">
        <w:trPr>
          <w:trHeight w:val="300"/>
          <w:jc w:val="center"/>
          <w:ins w:id="7825" w:author="Huawei" w:date="2022-05-06T17:49:00Z"/>
        </w:trPr>
        <w:tc>
          <w:tcPr>
            <w:tcW w:w="0" w:type="auto"/>
            <w:vAlign w:val="center"/>
            <w:hideMark/>
          </w:tcPr>
          <w:p w14:paraId="05A1B9B1" w14:textId="77777777" w:rsidR="00627F22" w:rsidRDefault="00627F22" w:rsidP="00627F22">
            <w:pPr>
              <w:spacing w:after="0"/>
              <w:jc w:val="center"/>
              <w:rPr>
                <w:ins w:id="7826" w:author="Huawei" w:date="2022-05-06T17:49:00Z"/>
                <w:rFonts w:ascii="Arial" w:hAnsi="Arial" w:cs="Arial"/>
                <w:sz w:val="18"/>
                <w:szCs w:val="18"/>
                <w:lang w:eastAsia="zh-CN"/>
              </w:rPr>
            </w:pPr>
            <w:ins w:id="7827" w:author="Huawei" w:date="2022-05-06T17:49:00Z">
              <w:r>
                <w:rPr>
                  <w:rFonts w:ascii="Arial" w:hAnsi="Arial" w:cs="Arial"/>
                  <w:sz w:val="18"/>
                  <w:szCs w:val="18"/>
                  <w:lang w:eastAsia="zh-CN"/>
                </w:rPr>
                <w:t>n80</w:t>
              </w:r>
            </w:ins>
          </w:p>
        </w:tc>
        <w:tc>
          <w:tcPr>
            <w:tcW w:w="0" w:type="auto"/>
            <w:vAlign w:val="center"/>
            <w:hideMark/>
          </w:tcPr>
          <w:p w14:paraId="285D6423" w14:textId="77777777" w:rsidR="00627F22" w:rsidRDefault="00627F22" w:rsidP="00627F22">
            <w:pPr>
              <w:spacing w:after="0"/>
              <w:jc w:val="center"/>
              <w:rPr>
                <w:ins w:id="7828" w:author="Huawei" w:date="2022-05-06T17:49:00Z"/>
                <w:rFonts w:ascii="Arial" w:hAnsi="Arial" w:cs="Arial"/>
                <w:sz w:val="18"/>
                <w:szCs w:val="18"/>
                <w:lang w:eastAsia="zh-CN"/>
              </w:rPr>
            </w:pPr>
            <w:ins w:id="7829" w:author="Huawei" w:date="2022-05-06T17:49:00Z">
              <w:r>
                <w:rPr>
                  <w:rFonts w:ascii="Arial" w:hAnsi="Arial" w:cs="Arial"/>
                  <w:sz w:val="18"/>
                  <w:szCs w:val="18"/>
                  <w:lang w:eastAsia="zh-CN"/>
                </w:rPr>
                <w:t>n77</w:t>
              </w:r>
            </w:ins>
          </w:p>
        </w:tc>
        <w:tc>
          <w:tcPr>
            <w:tcW w:w="0" w:type="auto"/>
            <w:noWrap/>
            <w:vAlign w:val="center"/>
            <w:hideMark/>
          </w:tcPr>
          <w:p w14:paraId="21D76C55" w14:textId="77777777" w:rsidR="00627F22" w:rsidRDefault="00627F22" w:rsidP="00627F22">
            <w:pPr>
              <w:spacing w:after="0"/>
              <w:jc w:val="center"/>
              <w:rPr>
                <w:ins w:id="7830" w:author="Huawei" w:date="2022-05-06T17:49:00Z"/>
                <w:rFonts w:ascii="Arial" w:hAnsi="Arial" w:cs="Arial"/>
                <w:bCs/>
                <w:sz w:val="18"/>
                <w:szCs w:val="18"/>
                <w:lang w:eastAsia="zh-CN"/>
              </w:rPr>
            </w:pPr>
            <w:ins w:id="7831" w:author="Huawei" w:date="2022-05-06T17:49:00Z">
              <w:r>
                <w:rPr>
                  <w:rFonts w:ascii="Arial" w:hAnsi="Arial" w:cs="Arial"/>
                  <w:bCs/>
                  <w:sz w:val="18"/>
                  <w:szCs w:val="18"/>
                  <w:lang w:eastAsia="zh-CN"/>
                </w:rPr>
                <w:t>5</w:t>
              </w:r>
            </w:ins>
          </w:p>
        </w:tc>
        <w:tc>
          <w:tcPr>
            <w:tcW w:w="0" w:type="auto"/>
            <w:vAlign w:val="center"/>
            <w:hideMark/>
          </w:tcPr>
          <w:p w14:paraId="6063B5A5" w14:textId="77777777" w:rsidR="00627F22" w:rsidRDefault="00627F22" w:rsidP="00627F22">
            <w:pPr>
              <w:spacing w:after="0"/>
              <w:jc w:val="center"/>
              <w:rPr>
                <w:ins w:id="7832" w:author="Huawei" w:date="2022-05-06T17:49:00Z"/>
                <w:rFonts w:ascii="Arial" w:hAnsi="Arial" w:cs="Arial"/>
                <w:bCs/>
                <w:sz w:val="18"/>
                <w:szCs w:val="18"/>
                <w:lang w:eastAsia="zh-CN"/>
              </w:rPr>
            </w:pPr>
            <w:ins w:id="7833" w:author="Huawei" w:date="2022-05-06T17:49:00Z">
              <w:r>
                <w:rPr>
                  <w:rFonts w:ascii="Arial" w:hAnsi="Arial" w:cs="Arial"/>
                  <w:bCs/>
                  <w:sz w:val="18"/>
                  <w:szCs w:val="18"/>
                  <w:lang w:eastAsia="zh-CN"/>
                </w:rPr>
                <w:t>15</w:t>
              </w:r>
            </w:ins>
          </w:p>
        </w:tc>
        <w:tc>
          <w:tcPr>
            <w:tcW w:w="0" w:type="auto"/>
            <w:noWrap/>
            <w:vAlign w:val="center"/>
            <w:hideMark/>
          </w:tcPr>
          <w:p w14:paraId="6C3C60B1" w14:textId="77777777" w:rsidR="00627F22" w:rsidRDefault="00627F22" w:rsidP="00627F22">
            <w:pPr>
              <w:spacing w:after="0"/>
              <w:jc w:val="center"/>
              <w:rPr>
                <w:ins w:id="7834" w:author="Huawei" w:date="2022-05-06T17:49:00Z"/>
                <w:rFonts w:ascii="Arial" w:hAnsi="Arial" w:cs="Arial"/>
                <w:bCs/>
                <w:sz w:val="18"/>
                <w:szCs w:val="18"/>
                <w:lang w:eastAsia="zh-CN"/>
              </w:rPr>
            </w:pPr>
            <w:ins w:id="7835"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hideMark/>
          </w:tcPr>
          <w:p w14:paraId="635659C3" w14:textId="77777777" w:rsidR="00627F22" w:rsidRDefault="00627F22" w:rsidP="00627F22">
            <w:pPr>
              <w:spacing w:after="0"/>
              <w:jc w:val="center"/>
              <w:rPr>
                <w:ins w:id="7836" w:author="Huawei" w:date="2022-05-06T17:49:00Z"/>
                <w:rFonts w:ascii="Arial" w:hAnsi="Arial" w:cs="Arial"/>
                <w:color w:val="000000"/>
                <w:sz w:val="18"/>
                <w:szCs w:val="18"/>
                <w:lang w:eastAsia="zh-CN"/>
              </w:rPr>
            </w:pPr>
            <w:ins w:id="7837" w:author="Huawei" w:date="2022-05-06T17:49:00Z">
              <w:r>
                <w:rPr>
                  <w:rFonts w:ascii="Arial" w:hAnsi="Arial" w:cs="Arial"/>
                  <w:color w:val="000000"/>
                  <w:sz w:val="18"/>
                  <w:szCs w:val="18"/>
                  <w:lang w:eastAsia="zh-CN"/>
                </w:rPr>
                <w:t>10</w:t>
              </w:r>
            </w:ins>
          </w:p>
        </w:tc>
        <w:tc>
          <w:tcPr>
            <w:tcW w:w="0" w:type="auto"/>
            <w:noWrap/>
            <w:vAlign w:val="center"/>
            <w:hideMark/>
          </w:tcPr>
          <w:p w14:paraId="02BE8A99" w14:textId="77777777" w:rsidR="00627F22" w:rsidRDefault="00627F22" w:rsidP="00627F22">
            <w:pPr>
              <w:spacing w:after="0"/>
              <w:jc w:val="center"/>
              <w:rPr>
                <w:ins w:id="7838" w:author="Huawei" w:date="2022-05-06T17:49:00Z"/>
                <w:rFonts w:ascii="Arial" w:hAnsi="Arial" w:cs="Arial"/>
                <w:bCs/>
                <w:color w:val="000000"/>
                <w:sz w:val="18"/>
                <w:szCs w:val="18"/>
                <w:lang w:eastAsia="zh-CN"/>
              </w:rPr>
            </w:pPr>
            <w:ins w:id="7839" w:author="Huawei" w:date="2022-05-06T17:49:00Z">
              <w:r>
                <w:rPr>
                  <w:rFonts w:ascii="Arial" w:hAnsi="Arial" w:cs="Arial"/>
                  <w:bCs/>
                  <w:color w:val="000000"/>
                  <w:sz w:val="18"/>
                  <w:szCs w:val="18"/>
                  <w:lang w:eastAsia="zh-CN"/>
                </w:rPr>
                <w:t>23.9</w:t>
              </w:r>
            </w:ins>
          </w:p>
        </w:tc>
        <w:tc>
          <w:tcPr>
            <w:tcW w:w="0" w:type="auto"/>
            <w:vAlign w:val="center"/>
            <w:hideMark/>
          </w:tcPr>
          <w:p w14:paraId="62D7D39D" w14:textId="77777777" w:rsidR="00627F22" w:rsidRDefault="00627F22" w:rsidP="00627F22">
            <w:pPr>
              <w:spacing w:after="0"/>
              <w:jc w:val="center"/>
              <w:rPr>
                <w:ins w:id="7840" w:author="Huawei" w:date="2022-05-06T17:49:00Z"/>
                <w:rFonts w:ascii="Arial" w:hAnsi="Arial" w:cs="Arial"/>
                <w:bCs/>
                <w:color w:val="000000"/>
                <w:sz w:val="18"/>
                <w:szCs w:val="18"/>
                <w:lang w:eastAsia="zh-CN"/>
              </w:rPr>
            </w:pPr>
            <w:ins w:id="7841" w:author="Huawei" w:date="2022-05-06T17:49:00Z">
              <w:r>
                <w:rPr>
                  <w:rFonts w:ascii="Arial" w:hAnsi="Arial" w:cs="Arial"/>
                  <w:bCs/>
                  <w:color w:val="000000"/>
                  <w:sz w:val="18"/>
                  <w:szCs w:val="18"/>
                  <w:lang w:eastAsia="zh-CN"/>
                </w:rPr>
                <w:t>NOTE 2</w:t>
              </w:r>
            </w:ins>
          </w:p>
        </w:tc>
        <w:tc>
          <w:tcPr>
            <w:tcW w:w="0" w:type="auto"/>
            <w:vAlign w:val="center"/>
            <w:hideMark/>
          </w:tcPr>
          <w:p w14:paraId="0CDE2B8C" w14:textId="77777777" w:rsidR="00627F22" w:rsidRDefault="00627F22" w:rsidP="00627F22">
            <w:pPr>
              <w:spacing w:after="0"/>
              <w:jc w:val="center"/>
              <w:rPr>
                <w:ins w:id="7842" w:author="Huawei" w:date="2022-05-06T17:49:00Z"/>
                <w:rFonts w:ascii="Arial" w:hAnsi="Arial" w:cs="Arial"/>
                <w:bCs/>
                <w:color w:val="000000"/>
                <w:sz w:val="18"/>
                <w:szCs w:val="18"/>
                <w:lang w:eastAsia="zh-CN"/>
              </w:rPr>
            </w:pPr>
            <w:ins w:id="7843" w:author="Huawei" w:date="2022-05-06T17:49:00Z">
              <w:r>
                <w:rPr>
                  <w:rFonts w:ascii="Arial" w:hAnsi="Arial" w:cs="Arial"/>
                  <w:bCs/>
                  <w:color w:val="000000"/>
                  <w:sz w:val="18"/>
                  <w:szCs w:val="18"/>
                  <w:lang w:eastAsia="zh-CN"/>
                </w:rPr>
                <w:t>UL2/DL1</w:t>
              </w:r>
            </w:ins>
          </w:p>
          <w:p w14:paraId="4239477E" w14:textId="77777777" w:rsidR="00627F22" w:rsidRDefault="00627F22" w:rsidP="00627F22">
            <w:pPr>
              <w:spacing w:after="0"/>
              <w:jc w:val="center"/>
              <w:rPr>
                <w:ins w:id="7844" w:author="Huawei" w:date="2022-05-06T17:49:00Z"/>
                <w:rFonts w:ascii="Arial" w:hAnsi="Arial" w:cs="Arial"/>
                <w:bCs/>
                <w:color w:val="000000"/>
                <w:sz w:val="18"/>
                <w:szCs w:val="18"/>
                <w:lang w:eastAsia="zh-CN"/>
              </w:rPr>
            </w:pPr>
            <w:ins w:id="7845" w:author="Huawei" w:date="2022-05-06T17:49:00Z">
              <w:r>
                <w:rPr>
                  <w:rFonts w:ascii="Arial" w:hAnsi="Arial" w:cs="Arial"/>
                  <w:bCs/>
                  <w:color w:val="000000"/>
                  <w:sz w:val="18"/>
                  <w:szCs w:val="18"/>
                  <w:lang w:eastAsia="zh-CN"/>
                </w:rPr>
                <w:t>direct-hit</w:t>
              </w:r>
            </w:ins>
          </w:p>
        </w:tc>
      </w:tr>
      <w:tr w:rsidR="00627F22" w14:paraId="76DE6E2C" w14:textId="77777777" w:rsidTr="00627F22">
        <w:trPr>
          <w:trHeight w:val="300"/>
          <w:jc w:val="center"/>
          <w:ins w:id="7846" w:author="Huawei" w:date="2022-05-06T17:49:00Z"/>
        </w:trPr>
        <w:tc>
          <w:tcPr>
            <w:tcW w:w="0" w:type="auto"/>
            <w:vAlign w:val="center"/>
          </w:tcPr>
          <w:p w14:paraId="6AA07FEC" w14:textId="77777777" w:rsidR="00627F22" w:rsidRDefault="00627F22" w:rsidP="00627F22">
            <w:pPr>
              <w:spacing w:after="0"/>
              <w:jc w:val="center"/>
              <w:rPr>
                <w:ins w:id="7847" w:author="Huawei" w:date="2022-05-06T17:49:00Z"/>
                <w:rFonts w:ascii="Arial" w:hAnsi="Arial" w:cs="Arial"/>
                <w:sz w:val="18"/>
                <w:szCs w:val="18"/>
                <w:lang w:eastAsia="zh-CN"/>
              </w:rPr>
            </w:pPr>
            <w:ins w:id="7848" w:author="Huawei" w:date="2022-05-06T17:49:00Z">
              <w:r>
                <w:rPr>
                  <w:rFonts w:ascii="Arial" w:hAnsi="Arial" w:cs="Arial"/>
                  <w:sz w:val="18"/>
                  <w:szCs w:val="18"/>
                  <w:lang w:eastAsia="zh-CN"/>
                </w:rPr>
                <w:t>n80</w:t>
              </w:r>
            </w:ins>
          </w:p>
        </w:tc>
        <w:tc>
          <w:tcPr>
            <w:tcW w:w="0" w:type="auto"/>
            <w:vAlign w:val="center"/>
          </w:tcPr>
          <w:p w14:paraId="2A587E77" w14:textId="77777777" w:rsidR="00627F22" w:rsidRDefault="00627F22" w:rsidP="00627F22">
            <w:pPr>
              <w:spacing w:after="0"/>
              <w:jc w:val="center"/>
              <w:rPr>
                <w:ins w:id="7849" w:author="Huawei" w:date="2022-05-06T17:49:00Z"/>
                <w:rFonts w:ascii="Arial" w:hAnsi="Arial" w:cs="Arial"/>
                <w:sz w:val="18"/>
                <w:szCs w:val="18"/>
                <w:lang w:eastAsia="zh-CN"/>
              </w:rPr>
            </w:pPr>
            <w:ins w:id="7850" w:author="Huawei" w:date="2022-05-06T17:49:00Z">
              <w:r>
                <w:rPr>
                  <w:rFonts w:ascii="Arial" w:hAnsi="Arial" w:cs="Arial"/>
                  <w:sz w:val="18"/>
                  <w:szCs w:val="18"/>
                  <w:lang w:eastAsia="zh-CN"/>
                </w:rPr>
                <w:t>n77</w:t>
              </w:r>
            </w:ins>
          </w:p>
        </w:tc>
        <w:tc>
          <w:tcPr>
            <w:tcW w:w="0" w:type="auto"/>
            <w:noWrap/>
            <w:vAlign w:val="center"/>
          </w:tcPr>
          <w:p w14:paraId="1FF86D21" w14:textId="77777777" w:rsidR="00627F22" w:rsidRDefault="00627F22" w:rsidP="00627F22">
            <w:pPr>
              <w:spacing w:after="0"/>
              <w:jc w:val="center"/>
              <w:rPr>
                <w:ins w:id="7851" w:author="Huawei" w:date="2022-05-06T17:49:00Z"/>
                <w:rFonts w:ascii="Arial" w:hAnsi="Arial" w:cs="Arial"/>
                <w:bCs/>
                <w:sz w:val="18"/>
                <w:szCs w:val="18"/>
                <w:lang w:eastAsia="zh-CN"/>
              </w:rPr>
            </w:pPr>
            <w:ins w:id="7852" w:author="Huawei" w:date="2022-05-06T17:49:00Z">
              <w:r>
                <w:rPr>
                  <w:rFonts w:ascii="Arial" w:hAnsi="Arial" w:cs="Arial"/>
                  <w:bCs/>
                  <w:sz w:val="18"/>
                  <w:szCs w:val="18"/>
                  <w:lang w:eastAsia="zh-CN"/>
                </w:rPr>
                <w:t>10</w:t>
              </w:r>
            </w:ins>
          </w:p>
        </w:tc>
        <w:tc>
          <w:tcPr>
            <w:tcW w:w="0" w:type="auto"/>
            <w:vAlign w:val="center"/>
          </w:tcPr>
          <w:p w14:paraId="187F52EC" w14:textId="77777777" w:rsidR="00627F22" w:rsidRDefault="00627F22" w:rsidP="00627F22">
            <w:pPr>
              <w:spacing w:after="0"/>
              <w:jc w:val="center"/>
              <w:rPr>
                <w:ins w:id="7853" w:author="Huawei" w:date="2022-05-06T17:49:00Z"/>
                <w:rFonts w:ascii="Arial" w:hAnsi="Arial" w:cs="Arial"/>
                <w:bCs/>
                <w:sz w:val="18"/>
                <w:szCs w:val="18"/>
                <w:lang w:eastAsia="zh-CN"/>
              </w:rPr>
            </w:pPr>
            <w:ins w:id="7854" w:author="Huawei" w:date="2022-05-06T17:49:00Z">
              <w:r>
                <w:rPr>
                  <w:rFonts w:ascii="Arial" w:hAnsi="Arial" w:cs="Arial"/>
                  <w:bCs/>
                  <w:sz w:val="18"/>
                  <w:szCs w:val="18"/>
                  <w:lang w:eastAsia="zh-CN"/>
                </w:rPr>
                <w:t>15</w:t>
              </w:r>
            </w:ins>
          </w:p>
        </w:tc>
        <w:tc>
          <w:tcPr>
            <w:tcW w:w="0" w:type="auto"/>
            <w:noWrap/>
            <w:vAlign w:val="center"/>
          </w:tcPr>
          <w:p w14:paraId="679CE998" w14:textId="77777777" w:rsidR="00627F22" w:rsidRDefault="00627F22" w:rsidP="00627F22">
            <w:pPr>
              <w:spacing w:after="0"/>
              <w:jc w:val="center"/>
              <w:rPr>
                <w:ins w:id="7855" w:author="Huawei" w:date="2022-05-06T17:49:00Z"/>
                <w:rFonts w:ascii="Arial" w:hAnsi="Arial" w:cs="Arial"/>
                <w:bCs/>
                <w:sz w:val="18"/>
                <w:szCs w:val="18"/>
                <w:lang w:eastAsia="zh-CN"/>
              </w:rPr>
            </w:pPr>
            <w:ins w:id="7856" w:author="Huawei" w:date="2022-05-06T17:49: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9BA5F76" w14:textId="77777777" w:rsidR="00627F22" w:rsidRDefault="00627F22" w:rsidP="00627F22">
            <w:pPr>
              <w:spacing w:after="0"/>
              <w:jc w:val="center"/>
              <w:rPr>
                <w:ins w:id="7857" w:author="Huawei" w:date="2022-05-06T17:49:00Z"/>
                <w:rFonts w:ascii="Arial" w:hAnsi="Arial" w:cs="Arial"/>
                <w:color w:val="000000"/>
                <w:sz w:val="18"/>
                <w:szCs w:val="18"/>
                <w:lang w:eastAsia="zh-CN"/>
              </w:rPr>
            </w:pPr>
            <w:ins w:id="7858" w:author="Huawei" w:date="2022-05-06T17:49:00Z">
              <w:r>
                <w:rPr>
                  <w:rFonts w:ascii="Arial" w:hAnsi="Arial" w:cs="Arial"/>
                  <w:color w:val="000000"/>
                  <w:sz w:val="18"/>
                  <w:szCs w:val="18"/>
                  <w:lang w:eastAsia="zh-CN"/>
                </w:rPr>
                <w:t>100</w:t>
              </w:r>
            </w:ins>
          </w:p>
        </w:tc>
        <w:tc>
          <w:tcPr>
            <w:tcW w:w="0" w:type="auto"/>
            <w:noWrap/>
            <w:vAlign w:val="center"/>
          </w:tcPr>
          <w:p w14:paraId="4DECF347" w14:textId="77777777" w:rsidR="00627F22" w:rsidRDefault="00627F22" w:rsidP="00627F22">
            <w:pPr>
              <w:spacing w:after="0"/>
              <w:jc w:val="center"/>
              <w:rPr>
                <w:ins w:id="7859" w:author="Huawei" w:date="2022-05-06T17:49:00Z"/>
                <w:rFonts w:ascii="Arial" w:hAnsi="Arial" w:cs="Arial"/>
                <w:bCs/>
                <w:color w:val="000000"/>
                <w:sz w:val="18"/>
                <w:szCs w:val="18"/>
                <w:lang w:eastAsia="zh-CN"/>
              </w:rPr>
            </w:pPr>
            <w:ins w:id="7860" w:author="Huawei" w:date="2022-05-06T17:49:00Z">
              <w:r>
                <w:rPr>
                  <w:rFonts w:ascii="Arial" w:hAnsi="Arial" w:cs="Arial"/>
                  <w:bCs/>
                  <w:color w:val="000000"/>
                  <w:sz w:val="18"/>
                  <w:szCs w:val="18"/>
                  <w:lang w:eastAsia="zh-CN"/>
                </w:rPr>
                <w:t>13.8</w:t>
              </w:r>
            </w:ins>
          </w:p>
        </w:tc>
        <w:tc>
          <w:tcPr>
            <w:tcW w:w="0" w:type="auto"/>
            <w:vAlign w:val="center"/>
          </w:tcPr>
          <w:p w14:paraId="163DDA97" w14:textId="77777777" w:rsidR="00627F22" w:rsidRDefault="00627F22" w:rsidP="00627F22">
            <w:pPr>
              <w:spacing w:after="0"/>
              <w:jc w:val="center"/>
              <w:rPr>
                <w:ins w:id="7861" w:author="Huawei" w:date="2022-05-06T17:49:00Z"/>
                <w:rFonts w:ascii="Arial" w:hAnsi="Arial" w:cs="Arial"/>
                <w:bCs/>
                <w:color w:val="000000"/>
                <w:sz w:val="18"/>
                <w:szCs w:val="18"/>
                <w:lang w:eastAsia="zh-CN"/>
              </w:rPr>
            </w:pPr>
            <w:ins w:id="7862" w:author="Huawei" w:date="2022-05-06T17:49:00Z">
              <w:r>
                <w:rPr>
                  <w:rFonts w:ascii="Arial" w:hAnsi="Arial" w:cs="Arial"/>
                  <w:bCs/>
                  <w:color w:val="000000"/>
                  <w:sz w:val="18"/>
                  <w:szCs w:val="18"/>
                  <w:lang w:eastAsia="zh-CN"/>
                </w:rPr>
                <w:t>NOTE 2</w:t>
              </w:r>
            </w:ins>
          </w:p>
        </w:tc>
        <w:tc>
          <w:tcPr>
            <w:tcW w:w="0" w:type="auto"/>
            <w:vAlign w:val="center"/>
          </w:tcPr>
          <w:p w14:paraId="5DF786A1" w14:textId="77777777" w:rsidR="00627F22" w:rsidRDefault="00627F22" w:rsidP="00627F22">
            <w:pPr>
              <w:spacing w:after="0"/>
              <w:jc w:val="center"/>
              <w:rPr>
                <w:ins w:id="7863" w:author="Huawei" w:date="2022-05-06T17:49:00Z"/>
                <w:rFonts w:ascii="Arial" w:hAnsi="Arial" w:cs="Arial"/>
                <w:bCs/>
                <w:color w:val="000000"/>
                <w:sz w:val="18"/>
                <w:szCs w:val="18"/>
                <w:lang w:eastAsia="zh-CN"/>
              </w:rPr>
            </w:pPr>
            <w:ins w:id="7864" w:author="Huawei" w:date="2022-05-06T17:49:00Z">
              <w:r>
                <w:rPr>
                  <w:rFonts w:ascii="Arial" w:hAnsi="Arial" w:cs="Arial"/>
                  <w:bCs/>
                  <w:color w:val="000000"/>
                  <w:sz w:val="18"/>
                  <w:szCs w:val="18"/>
                  <w:lang w:eastAsia="zh-CN"/>
                </w:rPr>
                <w:t>UL2/DL1</w:t>
              </w:r>
            </w:ins>
          </w:p>
          <w:p w14:paraId="7BF4BC08" w14:textId="77777777" w:rsidR="00627F22" w:rsidRDefault="00627F22" w:rsidP="00627F22">
            <w:pPr>
              <w:spacing w:after="0"/>
              <w:jc w:val="center"/>
              <w:rPr>
                <w:ins w:id="7865" w:author="Huawei" w:date="2022-05-06T17:49:00Z"/>
                <w:rFonts w:ascii="Arial" w:hAnsi="Arial" w:cs="Arial"/>
                <w:bCs/>
                <w:color w:val="000000"/>
                <w:sz w:val="18"/>
                <w:szCs w:val="18"/>
                <w:lang w:eastAsia="zh-CN"/>
              </w:rPr>
            </w:pPr>
            <w:ins w:id="7866" w:author="Huawei" w:date="2022-05-06T17:49:00Z">
              <w:r>
                <w:rPr>
                  <w:rFonts w:ascii="Arial" w:hAnsi="Arial" w:cs="Arial"/>
                  <w:bCs/>
                  <w:color w:val="000000"/>
                  <w:sz w:val="18"/>
                  <w:szCs w:val="18"/>
                  <w:lang w:eastAsia="zh-CN"/>
                </w:rPr>
                <w:t>direct-hit</w:t>
              </w:r>
            </w:ins>
          </w:p>
        </w:tc>
      </w:tr>
      <w:tr w:rsidR="00627F22" w14:paraId="28AE398C" w14:textId="77777777" w:rsidTr="00627F22">
        <w:trPr>
          <w:trHeight w:val="300"/>
          <w:jc w:val="center"/>
          <w:ins w:id="7867" w:author="Huawei" w:date="2022-05-06T17:49:00Z"/>
        </w:trPr>
        <w:tc>
          <w:tcPr>
            <w:tcW w:w="0" w:type="auto"/>
            <w:vAlign w:val="center"/>
          </w:tcPr>
          <w:p w14:paraId="4E358425" w14:textId="77777777" w:rsidR="00627F22" w:rsidRDefault="00627F22" w:rsidP="00627F22">
            <w:pPr>
              <w:spacing w:after="0"/>
              <w:jc w:val="center"/>
              <w:rPr>
                <w:ins w:id="7868" w:author="Huawei" w:date="2022-05-06T17:49:00Z"/>
                <w:rFonts w:ascii="Arial" w:hAnsi="Arial" w:cs="Arial"/>
                <w:sz w:val="18"/>
                <w:szCs w:val="18"/>
                <w:lang w:eastAsia="zh-CN"/>
              </w:rPr>
            </w:pPr>
            <w:ins w:id="7869" w:author="Huawei" w:date="2022-05-06T17:49:00Z">
              <w:r>
                <w:rPr>
                  <w:rFonts w:ascii="Arial" w:hAnsi="Arial" w:cs="Arial"/>
                  <w:sz w:val="18"/>
                  <w:szCs w:val="18"/>
                  <w:lang w:eastAsia="zh-CN"/>
                </w:rPr>
                <w:t>n80</w:t>
              </w:r>
            </w:ins>
          </w:p>
        </w:tc>
        <w:tc>
          <w:tcPr>
            <w:tcW w:w="0" w:type="auto"/>
            <w:vAlign w:val="center"/>
          </w:tcPr>
          <w:p w14:paraId="761B6A83" w14:textId="77777777" w:rsidR="00627F22" w:rsidRDefault="00627F22" w:rsidP="00627F22">
            <w:pPr>
              <w:spacing w:after="0"/>
              <w:jc w:val="center"/>
              <w:rPr>
                <w:ins w:id="7870" w:author="Huawei" w:date="2022-05-06T17:49:00Z"/>
                <w:rFonts w:ascii="Arial" w:hAnsi="Arial" w:cs="Arial"/>
                <w:sz w:val="18"/>
                <w:szCs w:val="18"/>
                <w:lang w:eastAsia="zh-CN"/>
              </w:rPr>
            </w:pPr>
            <w:ins w:id="7871" w:author="Huawei" w:date="2022-05-06T17:49:00Z">
              <w:r>
                <w:rPr>
                  <w:rFonts w:ascii="Arial" w:hAnsi="Arial" w:cs="Arial"/>
                  <w:sz w:val="18"/>
                  <w:szCs w:val="18"/>
                  <w:lang w:eastAsia="zh-CN"/>
                </w:rPr>
                <w:t>n77</w:t>
              </w:r>
            </w:ins>
          </w:p>
        </w:tc>
        <w:tc>
          <w:tcPr>
            <w:tcW w:w="0" w:type="auto"/>
            <w:noWrap/>
            <w:vAlign w:val="center"/>
          </w:tcPr>
          <w:p w14:paraId="14D21316" w14:textId="77777777" w:rsidR="00627F22" w:rsidRDefault="00627F22" w:rsidP="00627F22">
            <w:pPr>
              <w:spacing w:after="0"/>
              <w:jc w:val="center"/>
              <w:rPr>
                <w:ins w:id="7872" w:author="Huawei" w:date="2022-05-06T17:49:00Z"/>
                <w:rFonts w:ascii="Arial" w:hAnsi="Arial" w:cs="Arial"/>
                <w:bCs/>
                <w:sz w:val="18"/>
                <w:szCs w:val="18"/>
                <w:lang w:eastAsia="zh-CN"/>
              </w:rPr>
            </w:pPr>
            <w:ins w:id="7873" w:author="Huawei" w:date="2022-05-06T17:49:00Z">
              <w:r>
                <w:rPr>
                  <w:rFonts w:ascii="Arial" w:hAnsi="Arial" w:cs="Arial"/>
                  <w:bCs/>
                  <w:sz w:val="18"/>
                  <w:szCs w:val="18"/>
                  <w:lang w:eastAsia="zh-CN"/>
                </w:rPr>
                <w:t>5</w:t>
              </w:r>
            </w:ins>
          </w:p>
        </w:tc>
        <w:tc>
          <w:tcPr>
            <w:tcW w:w="0" w:type="auto"/>
            <w:vAlign w:val="center"/>
          </w:tcPr>
          <w:p w14:paraId="5A32F142" w14:textId="77777777" w:rsidR="00627F22" w:rsidRDefault="00627F22" w:rsidP="00627F22">
            <w:pPr>
              <w:spacing w:after="0"/>
              <w:jc w:val="center"/>
              <w:rPr>
                <w:ins w:id="7874" w:author="Huawei" w:date="2022-05-06T17:49:00Z"/>
                <w:rFonts w:ascii="Arial" w:hAnsi="Arial" w:cs="Arial"/>
                <w:bCs/>
                <w:sz w:val="18"/>
                <w:szCs w:val="18"/>
                <w:lang w:eastAsia="zh-CN"/>
              </w:rPr>
            </w:pPr>
            <w:ins w:id="7875" w:author="Huawei" w:date="2022-05-06T17:49:00Z">
              <w:r>
                <w:rPr>
                  <w:rFonts w:ascii="Arial" w:hAnsi="Arial" w:cs="Arial"/>
                  <w:bCs/>
                  <w:sz w:val="18"/>
                  <w:szCs w:val="18"/>
                  <w:lang w:eastAsia="zh-CN"/>
                </w:rPr>
                <w:t>15</w:t>
              </w:r>
            </w:ins>
          </w:p>
        </w:tc>
        <w:tc>
          <w:tcPr>
            <w:tcW w:w="0" w:type="auto"/>
            <w:noWrap/>
            <w:vAlign w:val="center"/>
          </w:tcPr>
          <w:p w14:paraId="6F5E48A4" w14:textId="77777777" w:rsidR="00627F22" w:rsidRDefault="00627F22" w:rsidP="00627F22">
            <w:pPr>
              <w:spacing w:after="0"/>
              <w:jc w:val="center"/>
              <w:rPr>
                <w:ins w:id="7876" w:author="Huawei" w:date="2022-05-06T17:49:00Z"/>
                <w:rFonts w:ascii="Arial" w:hAnsi="Arial" w:cs="Arial"/>
                <w:bCs/>
                <w:sz w:val="18"/>
                <w:szCs w:val="18"/>
                <w:lang w:eastAsia="zh-CN"/>
              </w:rPr>
            </w:pPr>
            <w:ins w:id="7877"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F15A95A" w14:textId="77777777" w:rsidR="00627F22" w:rsidRDefault="00627F22" w:rsidP="00627F22">
            <w:pPr>
              <w:spacing w:after="0"/>
              <w:jc w:val="center"/>
              <w:rPr>
                <w:ins w:id="7878" w:author="Huawei" w:date="2022-05-06T17:49:00Z"/>
                <w:rFonts w:ascii="Arial" w:hAnsi="Arial" w:cs="Arial"/>
                <w:color w:val="000000"/>
                <w:sz w:val="18"/>
                <w:szCs w:val="18"/>
                <w:lang w:eastAsia="zh-CN"/>
              </w:rPr>
            </w:pPr>
            <w:ins w:id="7879" w:author="Huawei" w:date="2022-05-06T17:49:00Z">
              <w:r>
                <w:rPr>
                  <w:rFonts w:ascii="Arial" w:hAnsi="Arial" w:cs="Arial"/>
                  <w:color w:val="000000"/>
                  <w:sz w:val="18"/>
                  <w:szCs w:val="18"/>
                  <w:lang w:eastAsia="zh-CN"/>
                </w:rPr>
                <w:t>10</w:t>
              </w:r>
            </w:ins>
          </w:p>
        </w:tc>
        <w:tc>
          <w:tcPr>
            <w:tcW w:w="0" w:type="auto"/>
            <w:noWrap/>
            <w:vAlign w:val="center"/>
          </w:tcPr>
          <w:p w14:paraId="4D0E9937" w14:textId="77777777" w:rsidR="00627F22" w:rsidRDefault="00627F22" w:rsidP="00627F22">
            <w:pPr>
              <w:spacing w:after="0"/>
              <w:jc w:val="center"/>
              <w:rPr>
                <w:ins w:id="7880" w:author="Huawei" w:date="2022-05-06T17:49:00Z"/>
                <w:rFonts w:ascii="Arial" w:hAnsi="Arial" w:cs="Arial"/>
                <w:bCs/>
                <w:color w:val="000000"/>
                <w:sz w:val="18"/>
                <w:szCs w:val="18"/>
                <w:lang w:eastAsia="zh-CN"/>
              </w:rPr>
            </w:pPr>
            <w:ins w:id="7881" w:author="Huawei" w:date="2022-05-06T17:49:00Z">
              <w:r>
                <w:rPr>
                  <w:rFonts w:ascii="Arial" w:hAnsi="Arial" w:cs="Arial"/>
                  <w:bCs/>
                  <w:color w:val="000000"/>
                  <w:sz w:val="18"/>
                  <w:szCs w:val="18"/>
                  <w:lang w:eastAsia="zh-CN"/>
                </w:rPr>
                <w:t>1.1</w:t>
              </w:r>
            </w:ins>
          </w:p>
        </w:tc>
        <w:tc>
          <w:tcPr>
            <w:tcW w:w="0" w:type="auto"/>
            <w:vAlign w:val="center"/>
          </w:tcPr>
          <w:p w14:paraId="4418C3AC" w14:textId="77777777" w:rsidR="00627F22" w:rsidRDefault="00627F22" w:rsidP="00627F22">
            <w:pPr>
              <w:spacing w:after="0"/>
              <w:jc w:val="center"/>
              <w:rPr>
                <w:ins w:id="7882" w:author="Huawei" w:date="2022-05-06T17:49:00Z"/>
                <w:rFonts w:ascii="Arial" w:hAnsi="Arial" w:cs="Arial"/>
                <w:bCs/>
                <w:color w:val="000000"/>
                <w:sz w:val="18"/>
                <w:szCs w:val="18"/>
                <w:lang w:eastAsia="zh-CN"/>
              </w:rPr>
            </w:pPr>
            <w:ins w:id="7883" w:author="Huawei" w:date="2022-05-06T17:49:00Z">
              <w:r>
                <w:rPr>
                  <w:rFonts w:ascii="Arial" w:hAnsi="Arial" w:cs="Arial"/>
                  <w:bCs/>
                  <w:color w:val="000000"/>
                  <w:sz w:val="18"/>
                  <w:szCs w:val="18"/>
                  <w:lang w:eastAsia="zh-CN"/>
                </w:rPr>
                <w:t>NOTE 6</w:t>
              </w:r>
            </w:ins>
          </w:p>
        </w:tc>
        <w:tc>
          <w:tcPr>
            <w:tcW w:w="0" w:type="auto"/>
            <w:vAlign w:val="center"/>
          </w:tcPr>
          <w:p w14:paraId="05177E85" w14:textId="77777777" w:rsidR="00627F22" w:rsidRDefault="00627F22" w:rsidP="00627F22">
            <w:pPr>
              <w:spacing w:after="0"/>
              <w:jc w:val="center"/>
              <w:rPr>
                <w:ins w:id="7884" w:author="Huawei" w:date="2022-05-06T17:49:00Z"/>
                <w:rFonts w:ascii="Arial" w:hAnsi="Arial" w:cs="Arial"/>
                <w:bCs/>
                <w:color w:val="000000"/>
                <w:sz w:val="18"/>
                <w:szCs w:val="18"/>
                <w:lang w:eastAsia="zh-CN"/>
              </w:rPr>
            </w:pPr>
            <w:ins w:id="7885" w:author="Huawei" w:date="2022-05-06T17:49:00Z">
              <w:r>
                <w:rPr>
                  <w:rFonts w:ascii="Arial" w:hAnsi="Arial" w:cs="Arial"/>
                  <w:bCs/>
                  <w:color w:val="000000"/>
                  <w:sz w:val="18"/>
                  <w:szCs w:val="18"/>
                  <w:lang w:eastAsia="zh-CN"/>
                </w:rPr>
                <w:t>UL2/DL1</w:t>
              </w:r>
            </w:ins>
          </w:p>
          <w:p w14:paraId="715D7068" w14:textId="77777777" w:rsidR="00627F22" w:rsidRDefault="00627F22" w:rsidP="00627F22">
            <w:pPr>
              <w:spacing w:after="0"/>
              <w:jc w:val="center"/>
              <w:rPr>
                <w:ins w:id="7886" w:author="Huawei" w:date="2022-05-06T17:49:00Z"/>
                <w:rFonts w:ascii="Arial" w:hAnsi="Arial" w:cs="Arial"/>
                <w:bCs/>
                <w:color w:val="000000"/>
                <w:sz w:val="18"/>
                <w:szCs w:val="18"/>
                <w:lang w:eastAsia="zh-CN"/>
              </w:rPr>
            </w:pPr>
            <w:ins w:id="7887" w:author="Huawei" w:date="2022-05-06T17:49:00Z">
              <w:r>
                <w:rPr>
                  <w:rFonts w:ascii="Arial" w:hAnsi="Arial" w:cs="Arial"/>
                  <w:bCs/>
                  <w:color w:val="000000"/>
                  <w:sz w:val="18"/>
                  <w:szCs w:val="18"/>
                  <w:lang w:eastAsia="zh-CN"/>
                </w:rPr>
                <w:t>near-miss</w:t>
              </w:r>
            </w:ins>
          </w:p>
        </w:tc>
      </w:tr>
      <w:tr w:rsidR="00627F22" w14:paraId="6C3C031C" w14:textId="77777777" w:rsidTr="00627F22">
        <w:trPr>
          <w:trHeight w:val="300"/>
          <w:jc w:val="center"/>
          <w:ins w:id="7888" w:author="Huawei" w:date="2022-05-06T17:49:00Z"/>
        </w:trPr>
        <w:tc>
          <w:tcPr>
            <w:tcW w:w="0" w:type="auto"/>
            <w:vAlign w:val="center"/>
          </w:tcPr>
          <w:p w14:paraId="3EE27BC3" w14:textId="77777777" w:rsidR="00627F22" w:rsidRDefault="00627F22" w:rsidP="00627F22">
            <w:pPr>
              <w:spacing w:after="0"/>
              <w:jc w:val="center"/>
              <w:rPr>
                <w:ins w:id="7889" w:author="Huawei" w:date="2022-05-06T17:49:00Z"/>
                <w:rFonts w:ascii="Arial" w:hAnsi="Arial" w:cs="Arial"/>
                <w:sz w:val="18"/>
                <w:szCs w:val="18"/>
                <w:lang w:eastAsia="zh-CN"/>
              </w:rPr>
            </w:pPr>
            <w:ins w:id="7890" w:author="Huawei" w:date="2022-05-06T17:49:00Z">
              <w:r>
                <w:rPr>
                  <w:rFonts w:ascii="Arial" w:hAnsi="Arial" w:cs="Arial"/>
                  <w:sz w:val="18"/>
                  <w:szCs w:val="18"/>
                  <w:lang w:eastAsia="zh-CN"/>
                </w:rPr>
                <w:t>n80</w:t>
              </w:r>
            </w:ins>
          </w:p>
        </w:tc>
        <w:tc>
          <w:tcPr>
            <w:tcW w:w="0" w:type="auto"/>
            <w:vAlign w:val="center"/>
          </w:tcPr>
          <w:p w14:paraId="11B2C1C2" w14:textId="77777777" w:rsidR="00627F22" w:rsidRDefault="00627F22" w:rsidP="00627F22">
            <w:pPr>
              <w:spacing w:after="0"/>
              <w:jc w:val="center"/>
              <w:rPr>
                <w:ins w:id="7891" w:author="Huawei" w:date="2022-05-06T17:49:00Z"/>
                <w:rFonts w:ascii="Arial" w:hAnsi="Arial" w:cs="Arial"/>
                <w:sz w:val="18"/>
                <w:szCs w:val="18"/>
                <w:lang w:eastAsia="zh-CN"/>
              </w:rPr>
            </w:pPr>
            <w:ins w:id="7892" w:author="Huawei" w:date="2022-05-06T17:49:00Z">
              <w:r>
                <w:rPr>
                  <w:rFonts w:ascii="Arial" w:hAnsi="Arial" w:cs="Arial"/>
                  <w:sz w:val="18"/>
                  <w:szCs w:val="18"/>
                  <w:lang w:eastAsia="zh-CN"/>
                </w:rPr>
                <w:t>n78</w:t>
              </w:r>
            </w:ins>
          </w:p>
        </w:tc>
        <w:tc>
          <w:tcPr>
            <w:tcW w:w="0" w:type="auto"/>
            <w:noWrap/>
            <w:vAlign w:val="center"/>
          </w:tcPr>
          <w:p w14:paraId="11BFE1C2" w14:textId="77777777" w:rsidR="00627F22" w:rsidRDefault="00627F22" w:rsidP="00627F22">
            <w:pPr>
              <w:spacing w:after="0"/>
              <w:jc w:val="center"/>
              <w:rPr>
                <w:ins w:id="7893" w:author="Huawei" w:date="2022-05-06T17:49:00Z"/>
                <w:rFonts w:ascii="Arial" w:hAnsi="Arial" w:cs="Arial"/>
                <w:bCs/>
                <w:sz w:val="18"/>
                <w:szCs w:val="18"/>
                <w:lang w:eastAsia="zh-CN"/>
              </w:rPr>
            </w:pPr>
            <w:ins w:id="7894" w:author="Huawei" w:date="2022-05-06T17:49:00Z">
              <w:r>
                <w:rPr>
                  <w:rFonts w:ascii="Arial" w:hAnsi="Arial" w:cs="Arial"/>
                  <w:bCs/>
                  <w:sz w:val="18"/>
                  <w:szCs w:val="18"/>
                  <w:lang w:eastAsia="zh-CN"/>
                </w:rPr>
                <w:t>5</w:t>
              </w:r>
            </w:ins>
          </w:p>
        </w:tc>
        <w:tc>
          <w:tcPr>
            <w:tcW w:w="0" w:type="auto"/>
            <w:vAlign w:val="center"/>
          </w:tcPr>
          <w:p w14:paraId="09447E63" w14:textId="77777777" w:rsidR="00627F22" w:rsidRDefault="00627F22" w:rsidP="00627F22">
            <w:pPr>
              <w:spacing w:after="0"/>
              <w:jc w:val="center"/>
              <w:rPr>
                <w:ins w:id="7895" w:author="Huawei" w:date="2022-05-06T17:49:00Z"/>
                <w:rFonts w:ascii="Arial" w:hAnsi="Arial" w:cs="Arial"/>
                <w:bCs/>
                <w:sz w:val="18"/>
                <w:szCs w:val="18"/>
                <w:lang w:eastAsia="zh-CN"/>
              </w:rPr>
            </w:pPr>
            <w:ins w:id="7896" w:author="Huawei" w:date="2022-05-06T17:49:00Z">
              <w:r>
                <w:rPr>
                  <w:rFonts w:ascii="Arial" w:hAnsi="Arial" w:cs="Arial"/>
                  <w:bCs/>
                  <w:sz w:val="18"/>
                  <w:szCs w:val="18"/>
                  <w:lang w:eastAsia="zh-CN"/>
                </w:rPr>
                <w:t>15</w:t>
              </w:r>
            </w:ins>
          </w:p>
        </w:tc>
        <w:tc>
          <w:tcPr>
            <w:tcW w:w="0" w:type="auto"/>
            <w:noWrap/>
            <w:vAlign w:val="center"/>
          </w:tcPr>
          <w:p w14:paraId="23B14434" w14:textId="77777777" w:rsidR="00627F22" w:rsidRDefault="00627F22" w:rsidP="00627F22">
            <w:pPr>
              <w:spacing w:after="0"/>
              <w:jc w:val="center"/>
              <w:rPr>
                <w:ins w:id="7897" w:author="Huawei" w:date="2022-05-06T17:49:00Z"/>
                <w:rFonts w:ascii="Arial" w:hAnsi="Arial" w:cs="Arial"/>
                <w:bCs/>
                <w:sz w:val="18"/>
                <w:szCs w:val="18"/>
                <w:lang w:eastAsia="zh-CN"/>
              </w:rPr>
            </w:pPr>
            <w:ins w:id="7898"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6292471F" w14:textId="77777777" w:rsidR="00627F22" w:rsidRDefault="00627F22" w:rsidP="00627F22">
            <w:pPr>
              <w:spacing w:after="0"/>
              <w:jc w:val="center"/>
              <w:rPr>
                <w:ins w:id="7899" w:author="Huawei" w:date="2022-05-06T17:49:00Z"/>
                <w:rFonts w:ascii="Arial" w:hAnsi="Arial" w:cs="Arial"/>
                <w:color w:val="000000"/>
                <w:sz w:val="18"/>
                <w:szCs w:val="18"/>
                <w:lang w:eastAsia="zh-CN"/>
              </w:rPr>
            </w:pPr>
            <w:ins w:id="7900" w:author="Huawei" w:date="2022-05-06T17:49:00Z">
              <w:r>
                <w:rPr>
                  <w:rFonts w:ascii="Arial" w:hAnsi="Arial" w:cs="Arial"/>
                  <w:color w:val="000000"/>
                  <w:sz w:val="18"/>
                  <w:szCs w:val="18"/>
                  <w:lang w:eastAsia="zh-CN"/>
                </w:rPr>
                <w:t>10</w:t>
              </w:r>
            </w:ins>
          </w:p>
        </w:tc>
        <w:tc>
          <w:tcPr>
            <w:tcW w:w="0" w:type="auto"/>
            <w:noWrap/>
            <w:vAlign w:val="center"/>
          </w:tcPr>
          <w:p w14:paraId="20BF4E00" w14:textId="77777777" w:rsidR="00627F22" w:rsidRDefault="00627F22" w:rsidP="00627F22">
            <w:pPr>
              <w:spacing w:after="0"/>
              <w:jc w:val="center"/>
              <w:rPr>
                <w:ins w:id="7901" w:author="Huawei" w:date="2022-05-06T17:49:00Z"/>
                <w:rFonts w:ascii="Arial" w:hAnsi="Arial" w:cs="Arial"/>
                <w:bCs/>
                <w:color w:val="000000"/>
                <w:sz w:val="18"/>
                <w:szCs w:val="18"/>
                <w:lang w:eastAsia="zh-CN"/>
              </w:rPr>
            </w:pPr>
            <w:ins w:id="7902" w:author="Huawei" w:date="2022-05-06T17:49:00Z">
              <w:r>
                <w:rPr>
                  <w:rFonts w:ascii="Arial" w:hAnsi="Arial" w:cs="Arial"/>
                  <w:bCs/>
                  <w:color w:val="000000"/>
                  <w:sz w:val="18"/>
                  <w:szCs w:val="18"/>
                  <w:lang w:eastAsia="zh-CN"/>
                </w:rPr>
                <w:t>23.9</w:t>
              </w:r>
            </w:ins>
          </w:p>
        </w:tc>
        <w:tc>
          <w:tcPr>
            <w:tcW w:w="0" w:type="auto"/>
            <w:vAlign w:val="center"/>
          </w:tcPr>
          <w:p w14:paraId="66201264" w14:textId="77777777" w:rsidR="00627F22" w:rsidRDefault="00627F22" w:rsidP="00627F22">
            <w:pPr>
              <w:spacing w:after="0"/>
              <w:jc w:val="center"/>
              <w:rPr>
                <w:ins w:id="7903" w:author="Huawei" w:date="2022-05-06T17:49:00Z"/>
                <w:rFonts w:ascii="Arial" w:hAnsi="Arial" w:cs="Arial"/>
                <w:bCs/>
                <w:color w:val="000000"/>
                <w:sz w:val="18"/>
                <w:szCs w:val="18"/>
                <w:lang w:eastAsia="zh-CN"/>
              </w:rPr>
            </w:pPr>
            <w:ins w:id="7904" w:author="Huawei" w:date="2022-05-06T17:49:00Z">
              <w:r>
                <w:rPr>
                  <w:rFonts w:ascii="Arial" w:hAnsi="Arial" w:cs="Arial"/>
                  <w:bCs/>
                  <w:color w:val="000000"/>
                  <w:sz w:val="18"/>
                  <w:szCs w:val="18"/>
                  <w:lang w:eastAsia="zh-CN"/>
                </w:rPr>
                <w:t>NOTE 2</w:t>
              </w:r>
            </w:ins>
          </w:p>
        </w:tc>
        <w:tc>
          <w:tcPr>
            <w:tcW w:w="0" w:type="auto"/>
            <w:vAlign w:val="center"/>
          </w:tcPr>
          <w:p w14:paraId="776E6F99" w14:textId="77777777" w:rsidR="00627F22" w:rsidRDefault="00627F22" w:rsidP="00627F22">
            <w:pPr>
              <w:spacing w:after="0"/>
              <w:jc w:val="center"/>
              <w:rPr>
                <w:ins w:id="7905" w:author="Huawei" w:date="2022-05-06T17:49:00Z"/>
                <w:rFonts w:ascii="Arial" w:hAnsi="Arial" w:cs="Arial"/>
                <w:bCs/>
                <w:color w:val="000000"/>
                <w:sz w:val="18"/>
                <w:szCs w:val="18"/>
                <w:lang w:eastAsia="zh-CN"/>
              </w:rPr>
            </w:pPr>
            <w:ins w:id="7906" w:author="Huawei" w:date="2022-05-06T17:49:00Z">
              <w:r>
                <w:rPr>
                  <w:rFonts w:ascii="Arial" w:hAnsi="Arial" w:cs="Arial"/>
                  <w:bCs/>
                  <w:color w:val="000000"/>
                  <w:sz w:val="18"/>
                  <w:szCs w:val="18"/>
                  <w:lang w:eastAsia="zh-CN"/>
                </w:rPr>
                <w:t>UL2/DL1</w:t>
              </w:r>
            </w:ins>
          </w:p>
          <w:p w14:paraId="62BC48A6" w14:textId="77777777" w:rsidR="00627F22" w:rsidRDefault="00627F22" w:rsidP="00627F22">
            <w:pPr>
              <w:spacing w:after="0"/>
              <w:jc w:val="center"/>
              <w:rPr>
                <w:ins w:id="7907" w:author="Huawei" w:date="2022-05-06T17:49:00Z"/>
                <w:rFonts w:ascii="Arial" w:hAnsi="Arial" w:cs="Arial"/>
                <w:bCs/>
                <w:color w:val="000000"/>
                <w:sz w:val="18"/>
                <w:szCs w:val="18"/>
                <w:lang w:eastAsia="zh-CN"/>
              </w:rPr>
            </w:pPr>
            <w:ins w:id="7908" w:author="Huawei" w:date="2022-05-06T17:49:00Z">
              <w:r>
                <w:rPr>
                  <w:rFonts w:ascii="Arial" w:hAnsi="Arial" w:cs="Arial"/>
                  <w:bCs/>
                  <w:color w:val="000000"/>
                  <w:sz w:val="18"/>
                  <w:szCs w:val="18"/>
                  <w:lang w:eastAsia="zh-CN"/>
                </w:rPr>
                <w:t>direct-hit</w:t>
              </w:r>
            </w:ins>
          </w:p>
        </w:tc>
      </w:tr>
      <w:tr w:rsidR="00627F22" w14:paraId="5B858000" w14:textId="77777777" w:rsidTr="00627F22">
        <w:trPr>
          <w:trHeight w:val="300"/>
          <w:jc w:val="center"/>
          <w:ins w:id="7909" w:author="Huawei" w:date="2022-05-06T17:49:00Z"/>
        </w:trPr>
        <w:tc>
          <w:tcPr>
            <w:tcW w:w="0" w:type="auto"/>
            <w:vAlign w:val="center"/>
          </w:tcPr>
          <w:p w14:paraId="55503E35" w14:textId="77777777" w:rsidR="00627F22" w:rsidRDefault="00627F22" w:rsidP="00627F22">
            <w:pPr>
              <w:spacing w:after="0"/>
              <w:jc w:val="center"/>
              <w:rPr>
                <w:ins w:id="7910" w:author="Huawei" w:date="2022-05-06T17:49:00Z"/>
                <w:rFonts w:ascii="Arial" w:hAnsi="Arial" w:cs="Arial"/>
                <w:sz w:val="18"/>
                <w:szCs w:val="18"/>
                <w:lang w:eastAsia="zh-CN"/>
              </w:rPr>
            </w:pPr>
            <w:ins w:id="7911" w:author="Huawei" w:date="2022-05-06T17:49:00Z">
              <w:r>
                <w:rPr>
                  <w:rFonts w:ascii="Arial" w:hAnsi="Arial" w:cs="Arial"/>
                  <w:sz w:val="18"/>
                  <w:szCs w:val="18"/>
                  <w:lang w:eastAsia="zh-CN"/>
                </w:rPr>
                <w:t>n80</w:t>
              </w:r>
            </w:ins>
          </w:p>
        </w:tc>
        <w:tc>
          <w:tcPr>
            <w:tcW w:w="0" w:type="auto"/>
            <w:vAlign w:val="center"/>
          </w:tcPr>
          <w:p w14:paraId="026F6CF8" w14:textId="77777777" w:rsidR="00627F22" w:rsidRDefault="00627F22" w:rsidP="00627F22">
            <w:pPr>
              <w:spacing w:after="0"/>
              <w:jc w:val="center"/>
              <w:rPr>
                <w:ins w:id="7912" w:author="Huawei" w:date="2022-05-06T17:49:00Z"/>
                <w:rFonts w:ascii="Arial" w:hAnsi="Arial" w:cs="Arial"/>
                <w:sz w:val="18"/>
                <w:szCs w:val="18"/>
                <w:lang w:eastAsia="zh-CN"/>
              </w:rPr>
            </w:pPr>
            <w:ins w:id="7913" w:author="Huawei" w:date="2022-05-06T17:49:00Z">
              <w:r>
                <w:rPr>
                  <w:rFonts w:ascii="Arial" w:hAnsi="Arial" w:cs="Arial"/>
                  <w:sz w:val="18"/>
                  <w:szCs w:val="18"/>
                  <w:lang w:eastAsia="zh-CN"/>
                </w:rPr>
                <w:t>n78</w:t>
              </w:r>
            </w:ins>
          </w:p>
        </w:tc>
        <w:tc>
          <w:tcPr>
            <w:tcW w:w="0" w:type="auto"/>
            <w:noWrap/>
            <w:vAlign w:val="center"/>
          </w:tcPr>
          <w:p w14:paraId="07B42749" w14:textId="77777777" w:rsidR="00627F22" w:rsidRDefault="00627F22" w:rsidP="00627F22">
            <w:pPr>
              <w:spacing w:after="0"/>
              <w:jc w:val="center"/>
              <w:rPr>
                <w:ins w:id="7914" w:author="Huawei" w:date="2022-05-06T17:49:00Z"/>
                <w:rFonts w:ascii="Arial" w:hAnsi="Arial" w:cs="Arial"/>
                <w:bCs/>
                <w:sz w:val="18"/>
                <w:szCs w:val="18"/>
                <w:lang w:eastAsia="zh-CN"/>
              </w:rPr>
            </w:pPr>
            <w:ins w:id="7915" w:author="Huawei" w:date="2022-05-06T17:49:00Z">
              <w:r>
                <w:rPr>
                  <w:rFonts w:ascii="Arial" w:hAnsi="Arial" w:cs="Arial"/>
                  <w:bCs/>
                  <w:sz w:val="18"/>
                  <w:szCs w:val="18"/>
                  <w:lang w:eastAsia="zh-CN"/>
                </w:rPr>
                <w:t>10</w:t>
              </w:r>
            </w:ins>
          </w:p>
        </w:tc>
        <w:tc>
          <w:tcPr>
            <w:tcW w:w="0" w:type="auto"/>
            <w:vAlign w:val="center"/>
          </w:tcPr>
          <w:p w14:paraId="2553D00C" w14:textId="77777777" w:rsidR="00627F22" w:rsidRDefault="00627F22" w:rsidP="00627F22">
            <w:pPr>
              <w:spacing w:after="0"/>
              <w:jc w:val="center"/>
              <w:rPr>
                <w:ins w:id="7916" w:author="Huawei" w:date="2022-05-06T17:49:00Z"/>
                <w:rFonts w:ascii="Arial" w:hAnsi="Arial" w:cs="Arial"/>
                <w:bCs/>
                <w:sz w:val="18"/>
                <w:szCs w:val="18"/>
                <w:lang w:eastAsia="zh-CN"/>
              </w:rPr>
            </w:pPr>
            <w:ins w:id="7917" w:author="Huawei" w:date="2022-05-06T17:49:00Z">
              <w:r>
                <w:rPr>
                  <w:rFonts w:ascii="Arial" w:hAnsi="Arial" w:cs="Arial"/>
                  <w:bCs/>
                  <w:sz w:val="18"/>
                  <w:szCs w:val="18"/>
                  <w:lang w:eastAsia="zh-CN"/>
                </w:rPr>
                <w:t>15</w:t>
              </w:r>
            </w:ins>
          </w:p>
        </w:tc>
        <w:tc>
          <w:tcPr>
            <w:tcW w:w="0" w:type="auto"/>
            <w:noWrap/>
            <w:vAlign w:val="center"/>
          </w:tcPr>
          <w:p w14:paraId="1B61337F" w14:textId="77777777" w:rsidR="00627F22" w:rsidRDefault="00627F22" w:rsidP="00627F22">
            <w:pPr>
              <w:spacing w:after="0"/>
              <w:jc w:val="center"/>
              <w:rPr>
                <w:ins w:id="7918" w:author="Huawei" w:date="2022-05-06T17:49:00Z"/>
                <w:rFonts w:ascii="Arial" w:hAnsi="Arial" w:cs="Arial"/>
                <w:bCs/>
                <w:sz w:val="18"/>
                <w:szCs w:val="18"/>
                <w:lang w:eastAsia="zh-CN"/>
              </w:rPr>
            </w:pPr>
            <w:ins w:id="7919" w:author="Huawei" w:date="2022-05-06T17:49: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B013CE1" w14:textId="77777777" w:rsidR="00627F22" w:rsidRDefault="00627F22" w:rsidP="00627F22">
            <w:pPr>
              <w:spacing w:after="0"/>
              <w:jc w:val="center"/>
              <w:rPr>
                <w:ins w:id="7920" w:author="Huawei" w:date="2022-05-06T17:49:00Z"/>
                <w:rFonts w:ascii="Arial" w:hAnsi="Arial" w:cs="Arial"/>
                <w:color w:val="000000"/>
                <w:sz w:val="18"/>
                <w:szCs w:val="18"/>
                <w:lang w:eastAsia="zh-CN"/>
              </w:rPr>
            </w:pPr>
            <w:ins w:id="7921" w:author="Huawei" w:date="2022-05-06T17:49:00Z">
              <w:r>
                <w:rPr>
                  <w:rFonts w:ascii="Arial" w:hAnsi="Arial" w:cs="Arial"/>
                  <w:color w:val="000000"/>
                  <w:sz w:val="18"/>
                  <w:szCs w:val="18"/>
                  <w:lang w:eastAsia="zh-CN"/>
                </w:rPr>
                <w:t>100</w:t>
              </w:r>
            </w:ins>
          </w:p>
        </w:tc>
        <w:tc>
          <w:tcPr>
            <w:tcW w:w="0" w:type="auto"/>
            <w:noWrap/>
            <w:vAlign w:val="center"/>
          </w:tcPr>
          <w:p w14:paraId="79896C99" w14:textId="77777777" w:rsidR="00627F22" w:rsidRDefault="00627F22" w:rsidP="00627F22">
            <w:pPr>
              <w:spacing w:after="0"/>
              <w:jc w:val="center"/>
              <w:rPr>
                <w:ins w:id="7922" w:author="Huawei" w:date="2022-05-06T17:49:00Z"/>
                <w:rFonts w:ascii="Arial" w:hAnsi="Arial" w:cs="Arial"/>
                <w:bCs/>
                <w:color w:val="000000"/>
                <w:sz w:val="18"/>
                <w:szCs w:val="18"/>
                <w:lang w:eastAsia="zh-CN"/>
              </w:rPr>
            </w:pPr>
            <w:ins w:id="7923" w:author="Huawei" w:date="2022-05-06T17:49:00Z">
              <w:r>
                <w:rPr>
                  <w:rFonts w:ascii="Arial" w:hAnsi="Arial" w:cs="Arial"/>
                  <w:bCs/>
                  <w:color w:val="000000"/>
                  <w:sz w:val="18"/>
                  <w:szCs w:val="18"/>
                  <w:lang w:eastAsia="zh-CN"/>
                </w:rPr>
                <w:t>13.8</w:t>
              </w:r>
            </w:ins>
          </w:p>
        </w:tc>
        <w:tc>
          <w:tcPr>
            <w:tcW w:w="0" w:type="auto"/>
            <w:vAlign w:val="center"/>
          </w:tcPr>
          <w:p w14:paraId="28181E8C" w14:textId="77777777" w:rsidR="00627F22" w:rsidRDefault="00627F22" w:rsidP="00627F22">
            <w:pPr>
              <w:spacing w:after="0"/>
              <w:jc w:val="center"/>
              <w:rPr>
                <w:ins w:id="7924" w:author="Huawei" w:date="2022-05-06T17:49:00Z"/>
                <w:rFonts w:ascii="Arial" w:hAnsi="Arial" w:cs="Arial"/>
                <w:bCs/>
                <w:color w:val="000000"/>
                <w:sz w:val="18"/>
                <w:szCs w:val="18"/>
                <w:lang w:eastAsia="zh-CN"/>
              </w:rPr>
            </w:pPr>
            <w:ins w:id="7925" w:author="Huawei" w:date="2022-05-06T17:49:00Z">
              <w:r>
                <w:rPr>
                  <w:rFonts w:ascii="Arial" w:hAnsi="Arial" w:cs="Arial"/>
                  <w:bCs/>
                  <w:color w:val="000000"/>
                  <w:sz w:val="18"/>
                  <w:szCs w:val="18"/>
                  <w:lang w:eastAsia="zh-CN"/>
                </w:rPr>
                <w:t>NOTE 2</w:t>
              </w:r>
            </w:ins>
          </w:p>
        </w:tc>
        <w:tc>
          <w:tcPr>
            <w:tcW w:w="0" w:type="auto"/>
            <w:vAlign w:val="center"/>
          </w:tcPr>
          <w:p w14:paraId="4058A92A" w14:textId="77777777" w:rsidR="00627F22" w:rsidRDefault="00627F22" w:rsidP="00627F22">
            <w:pPr>
              <w:spacing w:after="0"/>
              <w:jc w:val="center"/>
              <w:rPr>
                <w:ins w:id="7926" w:author="Huawei" w:date="2022-05-06T17:49:00Z"/>
                <w:rFonts w:ascii="Arial" w:hAnsi="Arial" w:cs="Arial"/>
                <w:bCs/>
                <w:color w:val="000000"/>
                <w:sz w:val="18"/>
                <w:szCs w:val="18"/>
                <w:lang w:eastAsia="zh-CN"/>
              </w:rPr>
            </w:pPr>
            <w:ins w:id="7927" w:author="Huawei" w:date="2022-05-06T17:49:00Z">
              <w:r>
                <w:rPr>
                  <w:rFonts w:ascii="Arial" w:hAnsi="Arial" w:cs="Arial"/>
                  <w:bCs/>
                  <w:color w:val="000000"/>
                  <w:sz w:val="18"/>
                  <w:szCs w:val="18"/>
                  <w:lang w:eastAsia="zh-CN"/>
                </w:rPr>
                <w:t>UL2/DL1</w:t>
              </w:r>
            </w:ins>
          </w:p>
          <w:p w14:paraId="245E94F7" w14:textId="77777777" w:rsidR="00627F22" w:rsidRDefault="00627F22" w:rsidP="00627F22">
            <w:pPr>
              <w:spacing w:after="0"/>
              <w:jc w:val="center"/>
              <w:rPr>
                <w:ins w:id="7928" w:author="Huawei" w:date="2022-05-06T17:49:00Z"/>
                <w:rFonts w:ascii="Arial" w:hAnsi="Arial" w:cs="Arial"/>
                <w:bCs/>
                <w:color w:val="000000"/>
                <w:sz w:val="18"/>
                <w:szCs w:val="18"/>
                <w:lang w:eastAsia="zh-CN"/>
              </w:rPr>
            </w:pPr>
            <w:ins w:id="7929" w:author="Huawei" w:date="2022-05-06T17:49:00Z">
              <w:r>
                <w:rPr>
                  <w:rFonts w:ascii="Arial" w:hAnsi="Arial" w:cs="Arial"/>
                  <w:bCs/>
                  <w:color w:val="000000"/>
                  <w:sz w:val="18"/>
                  <w:szCs w:val="18"/>
                  <w:lang w:eastAsia="zh-CN"/>
                </w:rPr>
                <w:t>direct-hit</w:t>
              </w:r>
            </w:ins>
          </w:p>
        </w:tc>
      </w:tr>
      <w:tr w:rsidR="00627F22" w14:paraId="51194C8E" w14:textId="77777777" w:rsidTr="00627F22">
        <w:trPr>
          <w:trHeight w:val="300"/>
          <w:jc w:val="center"/>
          <w:ins w:id="7930" w:author="Huawei" w:date="2022-05-06T17:49:00Z"/>
        </w:trPr>
        <w:tc>
          <w:tcPr>
            <w:tcW w:w="0" w:type="auto"/>
            <w:vAlign w:val="center"/>
          </w:tcPr>
          <w:p w14:paraId="2B8C69A7" w14:textId="77777777" w:rsidR="00627F22" w:rsidRDefault="00627F22" w:rsidP="00627F22">
            <w:pPr>
              <w:spacing w:after="0"/>
              <w:jc w:val="center"/>
              <w:rPr>
                <w:ins w:id="7931" w:author="Huawei" w:date="2022-05-06T17:49:00Z"/>
                <w:rFonts w:ascii="Arial" w:hAnsi="Arial" w:cs="Arial"/>
                <w:sz w:val="18"/>
                <w:szCs w:val="18"/>
                <w:lang w:eastAsia="zh-CN"/>
              </w:rPr>
            </w:pPr>
            <w:ins w:id="7932" w:author="Huawei" w:date="2022-05-06T17:49:00Z">
              <w:r>
                <w:rPr>
                  <w:rFonts w:ascii="Arial" w:hAnsi="Arial" w:cs="Arial"/>
                  <w:sz w:val="18"/>
                  <w:szCs w:val="18"/>
                  <w:lang w:eastAsia="zh-CN"/>
                </w:rPr>
                <w:t>n80</w:t>
              </w:r>
            </w:ins>
          </w:p>
        </w:tc>
        <w:tc>
          <w:tcPr>
            <w:tcW w:w="0" w:type="auto"/>
            <w:vAlign w:val="center"/>
          </w:tcPr>
          <w:p w14:paraId="44BDE37D" w14:textId="77777777" w:rsidR="00627F22" w:rsidRDefault="00627F22" w:rsidP="00627F22">
            <w:pPr>
              <w:spacing w:after="0"/>
              <w:jc w:val="center"/>
              <w:rPr>
                <w:ins w:id="7933" w:author="Huawei" w:date="2022-05-06T17:49:00Z"/>
                <w:rFonts w:ascii="Arial" w:hAnsi="Arial" w:cs="Arial"/>
                <w:sz w:val="18"/>
                <w:szCs w:val="18"/>
                <w:lang w:eastAsia="zh-CN"/>
              </w:rPr>
            </w:pPr>
            <w:ins w:id="7934" w:author="Huawei" w:date="2022-05-06T17:49:00Z">
              <w:r>
                <w:rPr>
                  <w:rFonts w:ascii="Arial" w:hAnsi="Arial" w:cs="Arial"/>
                  <w:sz w:val="18"/>
                  <w:szCs w:val="18"/>
                  <w:lang w:eastAsia="zh-CN"/>
                </w:rPr>
                <w:t>n78</w:t>
              </w:r>
            </w:ins>
          </w:p>
        </w:tc>
        <w:tc>
          <w:tcPr>
            <w:tcW w:w="0" w:type="auto"/>
            <w:noWrap/>
            <w:vAlign w:val="center"/>
          </w:tcPr>
          <w:p w14:paraId="43CD189D" w14:textId="77777777" w:rsidR="00627F22" w:rsidRDefault="00627F22" w:rsidP="00627F22">
            <w:pPr>
              <w:spacing w:after="0"/>
              <w:jc w:val="center"/>
              <w:rPr>
                <w:ins w:id="7935" w:author="Huawei" w:date="2022-05-06T17:49:00Z"/>
                <w:rFonts w:ascii="Arial" w:hAnsi="Arial" w:cs="Arial"/>
                <w:bCs/>
                <w:sz w:val="18"/>
                <w:szCs w:val="18"/>
                <w:lang w:eastAsia="zh-CN"/>
              </w:rPr>
            </w:pPr>
            <w:ins w:id="7936" w:author="Huawei" w:date="2022-05-06T17:49:00Z">
              <w:r>
                <w:rPr>
                  <w:rFonts w:ascii="Arial" w:hAnsi="Arial" w:cs="Arial"/>
                  <w:bCs/>
                  <w:sz w:val="18"/>
                  <w:szCs w:val="18"/>
                  <w:lang w:eastAsia="zh-CN"/>
                </w:rPr>
                <w:t>5</w:t>
              </w:r>
            </w:ins>
          </w:p>
        </w:tc>
        <w:tc>
          <w:tcPr>
            <w:tcW w:w="0" w:type="auto"/>
            <w:vAlign w:val="center"/>
          </w:tcPr>
          <w:p w14:paraId="2E360F96" w14:textId="77777777" w:rsidR="00627F22" w:rsidRDefault="00627F22" w:rsidP="00627F22">
            <w:pPr>
              <w:spacing w:after="0"/>
              <w:jc w:val="center"/>
              <w:rPr>
                <w:ins w:id="7937" w:author="Huawei" w:date="2022-05-06T17:49:00Z"/>
                <w:rFonts w:ascii="Arial" w:hAnsi="Arial" w:cs="Arial"/>
                <w:bCs/>
                <w:sz w:val="18"/>
                <w:szCs w:val="18"/>
                <w:lang w:eastAsia="zh-CN"/>
              </w:rPr>
            </w:pPr>
            <w:ins w:id="7938" w:author="Huawei" w:date="2022-05-06T17:49:00Z">
              <w:r>
                <w:rPr>
                  <w:rFonts w:ascii="Arial" w:hAnsi="Arial" w:cs="Arial"/>
                  <w:bCs/>
                  <w:sz w:val="18"/>
                  <w:szCs w:val="18"/>
                  <w:lang w:eastAsia="zh-CN"/>
                </w:rPr>
                <w:t>15</w:t>
              </w:r>
            </w:ins>
          </w:p>
        </w:tc>
        <w:tc>
          <w:tcPr>
            <w:tcW w:w="0" w:type="auto"/>
            <w:noWrap/>
            <w:vAlign w:val="center"/>
          </w:tcPr>
          <w:p w14:paraId="6B00AB15" w14:textId="77777777" w:rsidR="00627F22" w:rsidRDefault="00627F22" w:rsidP="00627F22">
            <w:pPr>
              <w:spacing w:after="0"/>
              <w:jc w:val="center"/>
              <w:rPr>
                <w:ins w:id="7939" w:author="Huawei" w:date="2022-05-06T17:49:00Z"/>
                <w:rFonts w:ascii="Arial" w:hAnsi="Arial" w:cs="Arial"/>
                <w:bCs/>
                <w:sz w:val="18"/>
                <w:szCs w:val="18"/>
                <w:lang w:eastAsia="zh-CN"/>
              </w:rPr>
            </w:pPr>
            <w:ins w:id="7940"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3B02A4F" w14:textId="77777777" w:rsidR="00627F22" w:rsidRDefault="00627F22" w:rsidP="00627F22">
            <w:pPr>
              <w:spacing w:after="0"/>
              <w:jc w:val="center"/>
              <w:rPr>
                <w:ins w:id="7941" w:author="Huawei" w:date="2022-05-06T17:49:00Z"/>
                <w:rFonts w:ascii="Arial" w:hAnsi="Arial" w:cs="Arial"/>
                <w:color w:val="000000"/>
                <w:sz w:val="18"/>
                <w:szCs w:val="18"/>
                <w:lang w:eastAsia="zh-CN"/>
              </w:rPr>
            </w:pPr>
            <w:ins w:id="7942" w:author="Huawei" w:date="2022-05-06T17:49:00Z">
              <w:r>
                <w:rPr>
                  <w:rFonts w:ascii="Arial" w:hAnsi="Arial" w:cs="Arial"/>
                  <w:color w:val="000000"/>
                  <w:sz w:val="18"/>
                  <w:szCs w:val="18"/>
                  <w:lang w:eastAsia="zh-CN"/>
                </w:rPr>
                <w:t>10</w:t>
              </w:r>
            </w:ins>
          </w:p>
        </w:tc>
        <w:tc>
          <w:tcPr>
            <w:tcW w:w="0" w:type="auto"/>
            <w:noWrap/>
            <w:vAlign w:val="center"/>
          </w:tcPr>
          <w:p w14:paraId="6853DEE8" w14:textId="77777777" w:rsidR="00627F22" w:rsidRDefault="00627F22" w:rsidP="00627F22">
            <w:pPr>
              <w:spacing w:after="0"/>
              <w:jc w:val="center"/>
              <w:rPr>
                <w:ins w:id="7943" w:author="Huawei" w:date="2022-05-06T17:49:00Z"/>
                <w:rFonts w:ascii="Arial" w:hAnsi="Arial" w:cs="Arial"/>
                <w:bCs/>
                <w:color w:val="000000"/>
                <w:sz w:val="18"/>
                <w:szCs w:val="18"/>
                <w:lang w:eastAsia="zh-CN"/>
              </w:rPr>
            </w:pPr>
            <w:ins w:id="7944" w:author="Huawei" w:date="2022-05-06T17:49:00Z">
              <w:r>
                <w:rPr>
                  <w:rFonts w:ascii="Arial" w:hAnsi="Arial" w:cs="Arial"/>
                  <w:bCs/>
                  <w:color w:val="000000"/>
                  <w:sz w:val="18"/>
                  <w:szCs w:val="18"/>
                  <w:lang w:eastAsia="zh-CN"/>
                </w:rPr>
                <w:t>1.1</w:t>
              </w:r>
            </w:ins>
          </w:p>
        </w:tc>
        <w:tc>
          <w:tcPr>
            <w:tcW w:w="0" w:type="auto"/>
            <w:vAlign w:val="center"/>
          </w:tcPr>
          <w:p w14:paraId="749B4BAF" w14:textId="77777777" w:rsidR="00627F22" w:rsidRDefault="00627F22" w:rsidP="00627F22">
            <w:pPr>
              <w:spacing w:after="0"/>
              <w:jc w:val="center"/>
              <w:rPr>
                <w:ins w:id="7945" w:author="Huawei" w:date="2022-05-06T17:49:00Z"/>
                <w:rFonts w:ascii="Arial" w:hAnsi="Arial" w:cs="Arial"/>
                <w:bCs/>
                <w:color w:val="000000"/>
                <w:sz w:val="18"/>
                <w:szCs w:val="18"/>
                <w:lang w:eastAsia="zh-CN"/>
              </w:rPr>
            </w:pPr>
            <w:ins w:id="7946" w:author="Huawei" w:date="2022-05-06T17:49:00Z">
              <w:r>
                <w:rPr>
                  <w:rFonts w:ascii="Arial" w:hAnsi="Arial" w:cs="Arial"/>
                  <w:bCs/>
                  <w:color w:val="000000"/>
                  <w:sz w:val="18"/>
                  <w:szCs w:val="18"/>
                  <w:lang w:eastAsia="zh-CN"/>
                </w:rPr>
                <w:t>NOTE 6</w:t>
              </w:r>
            </w:ins>
          </w:p>
        </w:tc>
        <w:tc>
          <w:tcPr>
            <w:tcW w:w="0" w:type="auto"/>
            <w:vAlign w:val="center"/>
          </w:tcPr>
          <w:p w14:paraId="04B37DE0" w14:textId="77777777" w:rsidR="00627F22" w:rsidRDefault="00627F22" w:rsidP="00627F22">
            <w:pPr>
              <w:spacing w:after="0"/>
              <w:jc w:val="center"/>
              <w:rPr>
                <w:ins w:id="7947" w:author="Huawei" w:date="2022-05-06T17:49:00Z"/>
                <w:rFonts w:ascii="Arial" w:hAnsi="Arial" w:cs="Arial"/>
                <w:bCs/>
                <w:color w:val="000000"/>
                <w:sz w:val="18"/>
                <w:szCs w:val="18"/>
                <w:lang w:eastAsia="zh-CN"/>
              </w:rPr>
            </w:pPr>
            <w:ins w:id="7948" w:author="Huawei" w:date="2022-05-06T17:49:00Z">
              <w:r>
                <w:rPr>
                  <w:rFonts w:ascii="Arial" w:hAnsi="Arial" w:cs="Arial"/>
                  <w:bCs/>
                  <w:color w:val="000000"/>
                  <w:sz w:val="18"/>
                  <w:szCs w:val="18"/>
                  <w:lang w:eastAsia="zh-CN"/>
                </w:rPr>
                <w:t>UL2/DL1</w:t>
              </w:r>
            </w:ins>
          </w:p>
          <w:p w14:paraId="74F0B33E" w14:textId="77777777" w:rsidR="00627F22" w:rsidRDefault="00627F22" w:rsidP="00627F22">
            <w:pPr>
              <w:spacing w:after="0"/>
              <w:jc w:val="center"/>
              <w:rPr>
                <w:ins w:id="7949" w:author="Huawei" w:date="2022-05-06T17:49:00Z"/>
                <w:rFonts w:ascii="Arial" w:hAnsi="Arial" w:cs="Arial"/>
                <w:bCs/>
                <w:color w:val="000000"/>
                <w:sz w:val="18"/>
                <w:szCs w:val="18"/>
                <w:lang w:eastAsia="zh-CN"/>
              </w:rPr>
            </w:pPr>
            <w:ins w:id="7950" w:author="Huawei" w:date="2022-05-06T17:49:00Z">
              <w:r>
                <w:rPr>
                  <w:rFonts w:ascii="Arial" w:hAnsi="Arial" w:cs="Arial"/>
                  <w:bCs/>
                  <w:color w:val="000000"/>
                  <w:sz w:val="18"/>
                  <w:szCs w:val="18"/>
                  <w:lang w:eastAsia="zh-CN"/>
                </w:rPr>
                <w:t>near-miss</w:t>
              </w:r>
            </w:ins>
          </w:p>
        </w:tc>
      </w:tr>
      <w:tr w:rsidR="00627F22" w14:paraId="3A1B585B" w14:textId="77777777" w:rsidTr="00627F22">
        <w:trPr>
          <w:trHeight w:val="300"/>
          <w:jc w:val="center"/>
          <w:ins w:id="7951" w:author="Huawei" w:date="2022-05-06T17:49:00Z"/>
        </w:trPr>
        <w:tc>
          <w:tcPr>
            <w:tcW w:w="0" w:type="auto"/>
            <w:vAlign w:val="center"/>
          </w:tcPr>
          <w:p w14:paraId="529AC751" w14:textId="77777777" w:rsidR="00627F22" w:rsidRDefault="00627F22" w:rsidP="00627F22">
            <w:pPr>
              <w:spacing w:after="0"/>
              <w:jc w:val="center"/>
              <w:rPr>
                <w:ins w:id="7952" w:author="Huawei" w:date="2022-05-06T17:49:00Z"/>
                <w:rFonts w:ascii="Arial" w:hAnsi="Arial" w:cs="Arial"/>
                <w:sz w:val="18"/>
                <w:szCs w:val="18"/>
                <w:lang w:eastAsia="zh-CN"/>
              </w:rPr>
            </w:pPr>
            <w:ins w:id="7953" w:author="Huawei" w:date="2022-05-06T17:49:00Z">
              <w:r>
                <w:rPr>
                  <w:rFonts w:ascii="Arial" w:hAnsi="Arial" w:cs="Arial"/>
                  <w:sz w:val="18"/>
                  <w:szCs w:val="18"/>
                  <w:lang w:eastAsia="zh-CN"/>
                </w:rPr>
                <w:t>n81</w:t>
              </w:r>
            </w:ins>
          </w:p>
        </w:tc>
        <w:tc>
          <w:tcPr>
            <w:tcW w:w="0" w:type="auto"/>
            <w:vAlign w:val="center"/>
          </w:tcPr>
          <w:p w14:paraId="16DD3F34" w14:textId="77777777" w:rsidR="00627F22" w:rsidRDefault="00627F22" w:rsidP="00627F22">
            <w:pPr>
              <w:spacing w:after="0"/>
              <w:jc w:val="center"/>
              <w:rPr>
                <w:ins w:id="7954" w:author="Huawei" w:date="2022-05-06T17:49:00Z"/>
                <w:rFonts w:ascii="Arial" w:hAnsi="Arial" w:cs="Arial"/>
                <w:sz w:val="18"/>
                <w:szCs w:val="18"/>
                <w:lang w:eastAsia="zh-CN"/>
              </w:rPr>
            </w:pPr>
            <w:ins w:id="7955" w:author="Huawei" w:date="2022-05-06T17:49:00Z">
              <w:r>
                <w:rPr>
                  <w:rFonts w:ascii="Arial" w:hAnsi="Arial" w:cs="Arial"/>
                  <w:sz w:val="18"/>
                  <w:szCs w:val="18"/>
                  <w:lang w:eastAsia="zh-CN"/>
                </w:rPr>
                <w:t>n41</w:t>
              </w:r>
            </w:ins>
          </w:p>
        </w:tc>
        <w:tc>
          <w:tcPr>
            <w:tcW w:w="0" w:type="auto"/>
            <w:noWrap/>
            <w:vAlign w:val="center"/>
          </w:tcPr>
          <w:p w14:paraId="40CE5A06" w14:textId="77777777" w:rsidR="00627F22" w:rsidRDefault="00627F22" w:rsidP="00627F22">
            <w:pPr>
              <w:spacing w:after="0"/>
              <w:jc w:val="center"/>
              <w:rPr>
                <w:ins w:id="7956" w:author="Huawei" w:date="2022-05-06T17:49:00Z"/>
                <w:rFonts w:ascii="Arial" w:hAnsi="Arial" w:cs="Arial"/>
                <w:bCs/>
                <w:sz w:val="18"/>
                <w:szCs w:val="18"/>
                <w:lang w:eastAsia="zh-CN"/>
              </w:rPr>
            </w:pPr>
            <w:ins w:id="7957" w:author="Huawei" w:date="2022-05-06T17:49:00Z">
              <w:r>
                <w:rPr>
                  <w:rFonts w:ascii="Arial" w:hAnsi="Arial" w:cs="Arial"/>
                  <w:bCs/>
                  <w:sz w:val="18"/>
                  <w:szCs w:val="18"/>
                  <w:lang w:eastAsia="zh-CN"/>
                </w:rPr>
                <w:t>5</w:t>
              </w:r>
            </w:ins>
          </w:p>
        </w:tc>
        <w:tc>
          <w:tcPr>
            <w:tcW w:w="0" w:type="auto"/>
            <w:vAlign w:val="center"/>
          </w:tcPr>
          <w:p w14:paraId="4760717E" w14:textId="77777777" w:rsidR="00627F22" w:rsidRDefault="00627F22" w:rsidP="00627F22">
            <w:pPr>
              <w:spacing w:after="0"/>
              <w:jc w:val="center"/>
              <w:rPr>
                <w:ins w:id="7958" w:author="Huawei" w:date="2022-05-06T17:49:00Z"/>
                <w:rFonts w:ascii="Arial" w:hAnsi="Arial" w:cs="Arial"/>
                <w:bCs/>
                <w:sz w:val="18"/>
                <w:szCs w:val="18"/>
                <w:lang w:eastAsia="zh-CN"/>
              </w:rPr>
            </w:pPr>
            <w:ins w:id="7959" w:author="Huawei" w:date="2022-05-06T17:49:00Z">
              <w:r>
                <w:rPr>
                  <w:rFonts w:ascii="Arial" w:hAnsi="Arial" w:cs="Arial"/>
                  <w:bCs/>
                  <w:sz w:val="18"/>
                  <w:szCs w:val="18"/>
                  <w:lang w:eastAsia="zh-CN"/>
                </w:rPr>
                <w:t>15</w:t>
              </w:r>
            </w:ins>
          </w:p>
        </w:tc>
        <w:tc>
          <w:tcPr>
            <w:tcW w:w="0" w:type="auto"/>
            <w:noWrap/>
            <w:vAlign w:val="center"/>
          </w:tcPr>
          <w:p w14:paraId="59EEDC64" w14:textId="77777777" w:rsidR="00627F22" w:rsidRDefault="00627F22" w:rsidP="00627F22">
            <w:pPr>
              <w:spacing w:after="0"/>
              <w:jc w:val="center"/>
              <w:rPr>
                <w:ins w:id="7960" w:author="Huawei" w:date="2022-05-06T17:49:00Z"/>
                <w:rFonts w:ascii="Arial" w:hAnsi="Arial" w:cs="Arial"/>
                <w:bCs/>
                <w:sz w:val="18"/>
                <w:szCs w:val="18"/>
                <w:lang w:eastAsia="zh-CN"/>
              </w:rPr>
            </w:pPr>
            <w:ins w:id="7961" w:author="Huawei" w:date="2022-05-06T17:49: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ins>
          </w:p>
        </w:tc>
        <w:tc>
          <w:tcPr>
            <w:tcW w:w="0" w:type="auto"/>
            <w:noWrap/>
            <w:vAlign w:val="center"/>
          </w:tcPr>
          <w:p w14:paraId="3B89DE91" w14:textId="77777777" w:rsidR="00627F22" w:rsidRDefault="00627F22" w:rsidP="00627F22">
            <w:pPr>
              <w:spacing w:after="0"/>
              <w:jc w:val="center"/>
              <w:rPr>
                <w:ins w:id="7962" w:author="Huawei" w:date="2022-05-06T17:49:00Z"/>
                <w:rFonts w:ascii="Arial" w:hAnsi="Arial" w:cs="Arial"/>
                <w:color w:val="000000"/>
                <w:sz w:val="18"/>
                <w:szCs w:val="18"/>
                <w:lang w:eastAsia="zh-CN"/>
              </w:rPr>
            </w:pPr>
            <w:ins w:id="7963" w:author="Huawei" w:date="2022-05-06T17:49:00Z">
              <w:r>
                <w:rPr>
                  <w:rFonts w:ascii="Arial" w:hAnsi="Arial" w:cs="Arial"/>
                  <w:color w:val="000000"/>
                  <w:sz w:val="18"/>
                  <w:szCs w:val="18"/>
                  <w:lang w:eastAsia="zh-CN"/>
                </w:rPr>
                <w:t>10</w:t>
              </w:r>
            </w:ins>
          </w:p>
        </w:tc>
        <w:tc>
          <w:tcPr>
            <w:tcW w:w="0" w:type="auto"/>
            <w:noWrap/>
            <w:vAlign w:val="center"/>
          </w:tcPr>
          <w:p w14:paraId="332C2C48" w14:textId="77777777" w:rsidR="00627F22" w:rsidRDefault="00627F22" w:rsidP="00627F22">
            <w:pPr>
              <w:spacing w:after="0"/>
              <w:jc w:val="center"/>
              <w:rPr>
                <w:ins w:id="7964" w:author="Huawei" w:date="2022-05-06T17:49:00Z"/>
                <w:rFonts w:ascii="Arial" w:hAnsi="Arial" w:cs="Arial"/>
                <w:bCs/>
                <w:color w:val="000000"/>
                <w:sz w:val="18"/>
                <w:szCs w:val="18"/>
                <w:lang w:eastAsia="zh-CN"/>
              </w:rPr>
            </w:pPr>
            <w:ins w:id="7965" w:author="Huawei" w:date="2022-05-06T17:49:00Z">
              <w:r>
                <w:rPr>
                  <w:rFonts w:ascii="Arial" w:hAnsi="Arial" w:cs="Arial"/>
                  <w:bCs/>
                  <w:color w:val="000000"/>
                  <w:sz w:val="18"/>
                  <w:szCs w:val="18"/>
                  <w:lang w:eastAsia="zh-CN"/>
                </w:rPr>
                <w:t>13</w:t>
              </w:r>
            </w:ins>
          </w:p>
        </w:tc>
        <w:tc>
          <w:tcPr>
            <w:tcW w:w="0" w:type="auto"/>
            <w:vAlign w:val="center"/>
          </w:tcPr>
          <w:p w14:paraId="40AB8432" w14:textId="77777777" w:rsidR="00627F22" w:rsidRDefault="00627F22" w:rsidP="00627F22">
            <w:pPr>
              <w:spacing w:after="0"/>
              <w:jc w:val="center"/>
              <w:rPr>
                <w:ins w:id="7966" w:author="Huawei" w:date="2022-05-06T17:49:00Z"/>
                <w:rFonts w:ascii="Arial" w:hAnsi="Arial" w:cs="Arial"/>
                <w:bCs/>
                <w:color w:val="000000"/>
                <w:sz w:val="18"/>
                <w:szCs w:val="18"/>
                <w:lang w:eastAsia="zh-CN"/>
              </w:rPr>
            </w:pPr>
            <w:ins w:id="7967" w:author="Huawei" w:date="2022-05-06T17:49:00Z">
              <w:r>
                <w:rPr>
                  <w:rFonts w:ascii="Arial" w:hAnsi="Arial" w:cs="Arial"/>
                  <w:bCs/>
                  <w:color w:val="000000"/>
                  <w:sz w:val="18"/>
                  <w:szCs w:val="18"/>
                  <w:lang w:eastAsia="zh-CN"/>
                </w:rPr>
                <w:t>NOTE 3</w:t>
              </w:r>
            </w:ins>
          </w:p>
        </w:tc>
        <w:tc>
          <w:tcPr>
            <w:tcW w:w="0" w:type="auto"/>
            <w:vAlign w:val="center"/>
          </w:tcPr>
          <w:p w14:paraId="0EFB5B4B" w14:textId="77777777" w:rsidR="00627F22" w:rsidRDefault="00627F22" w:rsidP="00627F22">
            <w:pPr>
              <w:spacing w:after="0"/>
              <w:jc w:val="center"/>
              <w:rPr>
                <w:ins w:id="7968" w:author="Huawei" w:date="2022-05-06T17:49:00Z"/>
                <w:rFonts w:ascii="Arial" w:hAnsi="Arial" w:cs="Arial"/>
                <w:bCs/>
                <w:color w:val="000000"/>
                <w:sz w:val="18"/>
                <w:szCs w:val="18"/>
                <w:lang w:eastAsia="zh-CN"/>
              </w:rPr>
            </w:pPr>
            <w:ins w:id="7969" w:author="Huawei" w:date="2022-05-06T17:49:00Z">
              <w:r>
                <w:rPr>
                  <w:rFonts w:ascii="Arial" w:hAnsi="Arial" w:cs="Arial"/>
                  <w:bCs/>
                  <w:color w:val="000000"/>
                  <w:sz w:val="18"/>
                  <w:szCs w:val="18"/>
                  <w:lang w:eastAsia="zh-CN"/>
                </w:rPr>
                <w:t>UL3/DL1</w:t>
              </w:r>
            </w:ins>
          </w:p>
          <w:p w14:paraId="5BE9F9A7" w14:textId="77777777" w:rsidR="00627F22" w:rsidRDefault="00627F22" w:rsidP="00627F22">
            <w:pPr>
              <w:spacing w:after="0"/>
              <w:jc w:val="center"/>
              <w:rPr>
                <w:ins w:id="7970" w:author="Huawei" w:date="2022-05-06T17:49:00Z"/>
                <w:rFonts w:ascii="Arial" w:hAnsi="Arial" w:cs="Arial"/>
                <w:bCs/>
                <w:color w:val="000000"/>
                <w:sz w:val="18"/>
                <w:szCs w:val="18"/>
                <w:lang w:eastAsia="zh-CN"/>
              </w:rPr>
            </w:pPr>
            <w:ins w:id="7971" w:author="Huawei" w:date="2022-05-06T17:49:00Z">
              <w:r>
                <w:rPr>
                  <w:rFonts w:ascii="Arial" w:hAnsi="Arial" w:cs="Arial"/>
                  <w:bCs/>
                  <w:color w:val="000000"/>
                  <w:sz w:val="18"/>
                  <w:szCs w:val="18"/>
                  <w:lang w:eastAsia="zh-CN"/>
                </w:rPr>
                <w:t>direct-hit</w:t>
              </w:r>
            </w:ins>
          </w:p>
        </w:tc>
      </w:tr>
      <w:tr w:rsidR="00627F22" w14:paraId="40B64732" w14:textId="77777777" w:rsidTr="00627F22">
        <w:trPr>
          <w:trHeight w:val="300"/>
          <w:jc w:val="center"/>
          <w:ins w:id="7972" w:author="Huawei" w:date="2022-05-06T17:49:00Z"/>
        </w:trPr>
        <w:tc>
          <w:tcPr>
            <w:tcW w:w="0" w:type="auto"/>
            <w:vAlign w:val="center"/>
          </w:tcPr>
          <w:p w14:paraId="461968FC" w14:textId="77777777" w:rsidR="00627F22" w:rsidRDefault="00627F22" w:rsidP="00627F22">
            <w:pPr>
              <w:spacing w:after="0"/>
              <w:jc w:val="center"/>
              <w:rPr>
                <w:ins w:id="7973" w:author="Huawei" w:date="2022-05-06T17:49:00Z"/>
                <w:rFonts w:ascii="Arial" w:hAnsi="Arial" w:cs="Arial"/>
                <w:sz w:val="18"/>
                <w:szCs w:val="18"/>
                <w:lang w:eastAsia="zh-CN"/>
              </w:rPr>
            </w:pPr>
            <w:ins w:id="7974" w:author="Huawei" w:date="2022-05-06T17:49:00Z">
              <w:r>
                <w:rPr>
                  <w:rFonts w:ascii="Arial" w:hAnsi="Arial" w:cs="Arial"/>
                  <w:sz w:val="18"/>
                  <w:szCs w:val="18"/>
                  <w:lang w:eastAsia="zh-CN"/>
                </w:rPr>
                <w:t>n81</w:t>
              </w:r>
            </w:ins>
          </w:p>
        </w:tc>
        <w:tc>
          <w:tcPr>
            <w:tcW w:w="0" w:type="auto"/>
            <w:vAlign w:val="center"/>
          </w:tcPr>
          <w:p w14:paraId="57DD61CA" w14:textId="77777777" w:rsidR="00627F22" w:rsidRDefault="00627F22" w:rsidP="00627F22">
            <w:pPr>
              <w:spacing w:after="0"/>
              <w:jc w:val="center"/>
              <w:rPr>
                <w:ins w:id="7975" w:author="Huawei" w:date="2022-05-06T17:49:00Z"/>
                <w:rFonts w:ascii="Arial" w:hAnsi="Arial" w:cs="Arial"/>
                <w:sz w:val="18"/>
                <w:szCs w:val="18"/>
                <w:lang w:eastAsia="zh-CN"/>
              </w:rPr>
            </w:pPr>
            <w:ins w:id="7976" w:author="Huawei" w:date="2022-05-06T17:49:00Z">
              <w:r>
                <w:rPr>
                  <w:rFonts w:ascii="Arial" w:hAnsi="Arial" w:cs="Arial"/>
                  <w:sz w:val="18"/>
                  <w:szCs w:val="18"/>
                  <w:lang w:eastAsia="zh-CN"/>
                </w:rPr>
                <w:t>n41</w:t>
              </w:r>
            </w:ins>
          </w:p>
        </w:tc>
        <w:tc>
          <w:tcPr>
            <w:tcW w:w="0" w:type="auto"/>
            <w:noWrap/>
            <w:vAlign w:val="center"/>
          </w:tcPr>
          <w:p w14:paraId="62FD5ED8" w14:textId="77777777" w:rsidR="00627F22" w:rsidRDefault="00627F22" w:rsidP="00627F22">
            <w:pPr>
              <w:spacing w:after="0"/>
              <w:jc w:val="center"/>
              <w:rPr>
                <w:ins w:id="7977" w:author="Huawei" w:date="2022-05-06T17:49:00Z"/>
                <w:rFonts w:ascii="Arial" w:hAnsi="Arial" w:cs="Arial"/>
                <w:bCs/>
                <w:sz w:val="18"/>
                <w:szCs w:val="18"/>
                <w:lang w:eastAsia="zh-CN"/>
              </w:rPr>
            </w:pPr>
            <w:ins w:id="7978" w:author="Huawei" w:date="2022-05-06T17:49:00Z">
              <w:r>
                <w:rPr>
                  <w:rFonts w:ascii="Arial" w:hAnsi="Arial" w:cs="Arial"/>
                  <w:bCs/>
                  <w:sz w:val="18"/>
                  <w:szCs w:val="18"/>
                  <w:lang w:eastAsia="zh-CN"/>
                </w:rPr>
                <w:t>5</w:t>
              </w:r>
            </w:ins>
          </w:p>
        </w:tc>
        <w:tc>
          <w:tcPr>
            <w:tcW w:w="0" w:type="auto"/>
            <w:vAlign w:val="center"/>
          </w:tcPr>
          <w:p w14:paraId="2D2C63DB" w14:textId="77777777" w:rsidR="00627F22" w:rsidRDefault="00627F22" w:rsidP="00627F22">
            <w:pPr>
              <w:spacing w:after="0"/>
              <w:jc w:val="center"/>
              <w:rPr>
                <w:ins w:id="7979" w:author="Huawei" w:date="2022-05-06T17:49:00Z"/>
                <w:rFonts w:ascii="Arial" w:hAnsi="Arial" w:cs="Arial"/>
                <w:bCs/>
                <w:sz w:val="18"/>
                <w:szCs w:val="18"/>
                <w:lang w:eastAsia="zh-CN"/>
              </w:rPr>
            </w:pPr>
            <w:ins w:id="7980" w:author="Huawei" w:date="2022-05-06T17:49:00Z">
              <w:r>
                <w:rPr>
                  <w:rFonts w:ascii="Arial" w:hAnsi="Arial" w:cs="Arial"/>
                  <w:bCs/>
                  <w:sz w:val="18"/>
                  <w:szCs w:val="18"/>
                  <w:lang w:eastAsia="zh-CN"/>
                </w:rPr>
                <w:t>15</w:t>
              </w:r>
            </w:ins>
          </w:p>
        </w:tc>
        <w:tc>
          <w:tcPr>
            <w:tcW w:w="0" w:type="auto"/>
            <w:noWrap/>
            <w:vAlign w:val="center"/>
          </w:tcPr>
          <w:p w14:paraId="1AFF84CE" w14:textId="77777777" w:rsidR="00627F22" w:rsidRDefault="00627F22" w:rsidP="00627F22">
            <w:pPr>
              <w:spacing w:after="0"/>
              <w:jc w:val="center"/>
              <w:rPr>
                <w:ins w:id="7981" w:author="Huawei" w:date="2022-05-06T17:49:00Z"/>
                <w:rFonts w:ascii="Arial" w:hAnsi="Arial" w:cs="Arial"/>
                <w:bCs/>
                <w:sz w:val="18"/>
                <w:szCs w:val="18"/>
                <w:lang w:eastAsia="zh-CN"/>
              </w:rPr>
            </w:pPr>
            <w:ins w:id="7982"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79687CF" w14:textId="77777777" w:rsidR="00627F22" w:rsidRDefault="00627F22" w:rsidP="00627F22">
            <w:pPr>
              <w:spacing w:after="0"/>
              <w:jc w:val="center"/>
              <w:rPr>
                <w:ins w:id="7983" w:author="Huawei" w:date="2022-05-06T17:49:00Z"/>
                <w:rFonts w:ascii="Arial" w:hAnsi="Arial" w:cs="Arial"/>
                <w:color w:val="000000"/>
                <w:sz w:val="18"/>
                <w:szCs w:val="18"/>
                <w:lang w:eastAsia="zh-CN"/>
              </w:rPr>
            </w:pPr>
            <w:ins w:id="7984" w:author="Huawei" w:date="2022-05-06T17:49:00Z">
              <w:r>
                <w:rPr>
                  <w:rFonts w:ascii="Arial" w:hAnsi="Arial" w:cs="Arial"/>
                  <w:color w:val="000000"/>
                  <w:sz w:val="18"/>
                  <w:szCs w:val="18"/>
                  <w:lang w:eastAsia="zh-CN"/>
                </w:rPr>
                <w:t>100</w:t>
              </w:r>
            </w:ins>
          </w:p>
        </w:tc>
        <w:tc>
          <w:tcPr>
            <w:tcW w:w="0" w:type="auto"/>
            <w:noWrap/>
            <w:vAlign w:val="center"/>
          </w:tcPr>
          <w:p w14:paraId="44E4FA26" w14:textId="77777777" w:rsidR="00627F22" w:rsidRDefault="00627F22" w:rsidP="00627F22">
            <w:pPr>
              <w:spacing w:after="0"/>
              <w:jc w:val="center"/>
              <w:rPr>
                <w:ins w:id="7985" w:author="Huawei" w:date="2022-05-06T17:49:00Z"/>
                <w:rFonts w:ascii="Arial" w:hAnsi="Arial" w:cs="Arial"/>
                <w:bCs/>
                <w:color w:val="000000"/>
                <w:sz w:val="18"/>
                <w:szCs w:val="18"/>
                <w:lang w:eastAsia="zh-CN"/>
              </w:rPr>
            </w:pPr>
            <w:ins w:id="7986" w:author="Huawei" w:date="2022-05-06T17:49:00Z">
              <w:r>
                <w:rPr>
                  <w:rFonts w:ascii="Arial" w:hAnsi="Arial" w:cs="Arial"/>
                  <w:bCs/>
                  <w:color w:val="000000"/>
                  <w:sz w:val="18"/>
                  <w:szCs w:val="18"/>
                  <w:lang w:eastAsia="zh-CN"/>
                </w:rPr>
                <w:t>3.5</w:t>
              </w:r>
            </w:ins>
          </w:p>
        </w:tc>
        <w:tc>
          <w:tcPr>
            <w:tcW w:w="0" w:type="auto"/>
            <w:vAlign w:val="center"/>
          </w:tcPr>
          <w:p w14:paraId="1F5D5780" w14:textId="77777777" w:rsidR="00627F22" w:rsidRDefault="00627F22" w:rsidP="00627F22">
            <w:pPr>
              <w:spacing w:after="0"/>
              <w:jc w:val="center"/>
              <w:rPr>
                <w:ins w:id="7987" w:author="Huawei" w:date="2022-05-06T17:49:00Z"/>
                <w:rFonts w:ascii="Arial" w:hAnsi="Arial" w:cs="Arial"/>
                <w:bCs/>
                <w:color w:val="000000"/>
                <w:sz w:val="18"/>
                <w:szCs w:val="18"/>
                <w:lang w:eastAsia="zh-CN"/>
              </w:rPr>
            </w:pPr>
            <w:ins w:id="7988" w:author="Huawei" w:date="2022-05-06T17:49:00Z">
              <w:r>
                <w:rPr>
                  <w:rFonts w:ascii="Arial" w:hAnsi="Arial" w:cs="Arial"/>
                  <w:bCs/>
                  <w:color w:val="000000"/>
                  <w:sz w:val="18"/>
                  <w:szCs w:val="18"/>
                  <w:lang w:eastAsia="zh-CN"/>
                </w:rPr>
                <w:t>NOTE 3</w:t>
              </w:r>
            </w:ins>
          </w:p>
        </w:tc>
        <w:tc>
          <w:tcPr>
            <w:tcW w:w="0" w:type="auto"/>
            <w:vAlign w:val="center"/>
          </w:tcPr>
          <w:p w14:paraId="5AF29F37" w14:textId="77777777" w:rsidR="00627F22" w:rsidRDefault="00627F22" w:rsidP="00627F22">
            <w:pPr>
              <w:spacing w:after="0"/>
              <w:jc w:val="center"/>
              <w:rPr>
                <w:ins w:id="7989" w:author="Huawei" w:date="2022-05-06T17:49:00Z"/>
                <w:rFonts w:ascii="Arial" w:hAnsi="Arial" w:cs="Arial"/>
                <w:bCs/>
                <w:color w:val="000000"/>
                <w:sz w:val="18"/>
                <w:szCs w:val="18"/>
                <w:lang w:eastAsia="zh-CN"/>
              </w:rPr>
            </w:pPr>
            <w:ins w:id="7990" w:author="Huawei" w:date="2022-05-06T17:49:00Z">
              <w:r>
                <w:rPr>
                  <w:rFonts w:ascii="Arial" w:hAnsi="Arial" w:cs="Arial"/>
                  <w:bCs/>
                  <w:color w:val="000000"/>
                  <w:sz w:val="18"/>
                  <w:szCs w:val="18"/>
                  <w:lang w:eastAsia="zh-CN"/>
                </w:rPr>
                <w:t>UL3/DL1</w:t>
              </w:r>
            </w:ins>
          </w:p>
          <w:p w14:paraId="28D2F964" w14:textId="77777777" w:rsidR="00627F22" w:rsidRDefault="00627F22" w:rsidP="00627F22">
            <w:pPr>
              <w:spacing w:after="0"/>
              <w:jc w:val="center"/>
              <w:rPr>
                <w:ins w:id="7991" w:author="Huawei" w:date="2022-05-06T17:49:00Z"/>
                <w:rFonts w:ascii="Arial" w:hAnsi="Arial" w:cs="Arial"/>
                <w:bCs/>
                <w:color w:val="000000"/>
                <w:sz w:val="18"/>
                <w:szCs w:val="18"/>
                <w:lang w:eastAsia="zh-CN"/>
              </w:rPr>
            </w:pPr>
            <w:ins w:id="7992" w:author="Huawei" w:date="2022-05-06T17:49:00Z">
              <w:r>
                <w:rPr>
                  <w:rFonts w:ascii="Arial" w:hAnsi="Arial" w:cs="Arial"/>
                  <w:bCs/>
                  <w:color w:val="000000"/>
                  <w:sz w:val="18"/>
                  <w:szCs w:val="18"/>
                  <w:lang w:eastAsia="zh-CN"/>
                </w:rPr>
                <w:t>direct-hit</w:t>
              </w:r>
            </w:ins>
          </w:p>
        </w:tc>
      </w:tr>
      <w:tr w:rsidR="00627F22" w14:paraId="71225EA7" w14:textId="77777777" w:rsidTr="00627F22">
        <w:trPr>
          <w:trHeight w:val="300"/>
          <w:jc w:val="center"/>
          <w:ins w:id="7993" w:author="Huawei" w:date="2022-05-06T17:49:00Z"/>
        </w:trPr>
        <w:tc>
          <w:tcPr>
            <w:tcW w:w="0" w:type="auto"/>
            <w:vAlign w:val="center"/>
          </w:tcPr>
          <w:p w14:paraId="2BD62926" w14:textId="77777777" w:rsidR="00627F22" w:rsidRPr="00DA5037" w:rsidRDefault="00627F22" w:rsidP="00627F22">
            <w:pPr>
              <w:spacing w:after="0"/>
              <w:jc w:val="center"/>
              <w:rPr>
                <w:ins w:id="7994" w:author="Huawei" w:date="2022-05-06T17:49:00Z"/>
                <w:rFonts w:ascii="Arial" w:hAnsi="Arial" w:cs="Arial"/>
                <w:sz w:val="18"/>
                <w:szCs w:val="18"/>
                <w:lang w:eastAsia="zh-CN"/>
              </w:rPr>
            </w:pPr>
            <w:ins w:id="7995" w:author="Huawei" w:date="2022-05-06T17:49:00Z">
              <w:r w:rsidRPr="00DA5037">
                <w:rPr>
                  <w:rFonts w:ascii="Arial" w:hAnsi="Arial" w:cs="Arial"/>
                  <w:sz w:val="18"/>
                  <w:szCs w:val="18"/>
                  <w:lang w:eastAsia="zh-CN"/>
                </w:rPr>
                <w:t>n81</w:t>
              </w:r>
            </w:ins>
          </w:p>
        </w:tc>
        <w:tc>
          <w:tcPr>
            <w:tcW w:w="0" w:type="auto"/>
            <w:vAlign w:val="center"/>
          </w:tcPr>
          <w:p w14:paraId="51F5646E" w14:textId="77777777" w:rsidR="00627F22" w:rsidRPr="00DA5037" w:rsidRDefault="00627F22" w:rsidP="00627F22">
            <w:pPr>
              <w:spacing w:after="0"/>
              <w:jc w:val="center"/>
              <w:rPr>
                <w:ins w:id="7996" w:author="Huawei" w:date="2022-05-06T17:49:00Z"/>
                <w:rFonts w:ascii="Arial" w:hAnsi="Arial" w:cs="Arial"/>
                <w:sz w:val="18"/>
                <w:szCs w:val="18"/>
                <w:lang w:eastAsia="zh-CN"/>
              </w:rPr>
            </w:pPr>
            <w:ins w:id="7997" w:author="Huawei" w:date="2022-05-06T17:49:00Z">
              <w:r w:rsidRPr="00DA5037">
                <w:rPr>
                  <w:rFonts w:ascii="Arial" w:hAnsi="Arial" w:cs="Arial"/>
                  <w:sz w:val="18"/>
                  <w:szCs w:val="18"/>
                  <w:lang w:eastAsia="zh-CN"/>
                </w:rPr>
                <w:t>n78</w:t>
              </w:r>
            </w:ins>
          </w:p>
        </w:tc>
        <w:tc>
          <w:tcPr>
            <w:tcW w:w="0" w:type="auto"/>
            <w:noWrap/>
            <w:vAlign w:val="center"/>
          </w:tcPr>
          <w:p w14:paraId="4E1AB0B1" w14:textId="77777777" w:rsidR="00627F22" w:rsidRPr="00DA5037" w:rsidRDefault="00627F22" w:rsidP="00627F22">
            <w:pPr>
              <w:spacing w:after="0"/>
              <w:jc w:val="center"/>
              <w:rPr>
                <w:ins w:id="7998" w:author="Huawei" w:date="2022-05-06T17:49:00Z"/>
                <w:rFonts w:ascii="Arial" w:hAnsi="Arial" w:cs="Arial"/>
                <w:bCs/>
                <w:sz w:val="18"/>
                <w:szCs w:val="18"/>
                <w:lang w:eastAsia="zh-CN"/>
              </w:rPr>
            </w:pPr>
            <w:ins w:id="7999" w:author="Huawei" w:date="2022-05-06T17:49:00Z">
              <w:r w:rsidRPr="00DA5037">
                <w:rPr>
                  <w:rFonts w:ascii="Arial" w:hAnsi="Arial" w:cs="Arial"/>
                  <w:bCs/>
                  <w:sz w:val="18"/>
                  <w:szCs w:val="18"/>
                  <w:lang w:eastAsia="zh-CN"/>
                </w:rPr>
                <w:t>5</w:t>
              </w:r>
            </w:ins>
          </w:p>
        </w:tc>
        <w:tc>
          <w:tcPr>
            <w:tcW w:w="0" w:type="auto"/>
            <w:vAlign w:val="center"/>
          </w:tcPr>
          <w:p w14:paraId="70F9633E" w14:textId="77777777" w:rsidR="00627F22" w:rsidRPr="00DA5037" w:rsidRDefault="00627F22" w:rsidP="00627F22">
            <w:pPr>
              <w:spacing w:after="0"/>
              <w:jc w:val="center"/>
              <w:rPr>
                <w:ins w:id="8000" w:author="Huawei" w:date="2022-05-06T17:49:00Z"/>
                <w:rFonts w:ascii="Arial" w:hAnsi="Arial" w:cs="Arial"/>
                <w:bCs/>
                <w:sz w:val="18"/>
                <w:szCs w:val="18"/>
                <w:lang w:eastAsia="zh-CN"/>
              </w:rPr>
            </w:pPr>
            <w:ins w:id="8001" w:author="Huawei" w:date="2022-05-06T17:49:00Z">
              <w:r w:rsidRPr="00DA5037">
                <w:rPr>
                  <w:rFonts w:ascii="Arial" w:hAnsi="Arial" w:cs="Arial"/>
                  <w:bCs/>
                  <w:sz w:val="18"/>
                  <w:szCs w:val="18"/>
                  <w:lang w:eastAsia="zh-CN"/>
                </w:rPr>
                <w:t>15</w:t>
              </w:r>
            </w:ins>
          </w:p>
        </w:tc>
        <w:tc>
          <w:tcPr>
            <w:tcW w:w="0" w:type="auto"/>
            <w:noWrap/>
            <w:vAlign w:val="center"/>
          </w:tcPr>
          <w:p w14:paraId="2A6145C6" w14:textId="77777777" w:rsidR="00627F22" w:rsidRPr="00DA5037" w:rsidRDefault="00627F22" w:rsidP="00627F22">
            <w:pPr>
              <w:spacing w:after="0"/>
              <w:jc w:val="center"/>
              <w:rPr>
                <w:ins w:id="8002" w:author="Huawei" w:date="2022-05-06T17:49:00Z"/>
                <w:rFonts w:ascii="Arial" w:hAnsi="Arial" w:cs="Arial"/>
                <w:bCs/>
                <w:sz w:val="18"/>
                <w:szCs w:val="18"/>
                <w:lang w:eastAsia="zh-CN"/>
              </w:rPr>
            </w:pPr>
            <w:ins w:id="8003" w:author="Huawei" w:date="2022-05-06T17:49:00Z">
              <w:r w:rsidRPr="00DA5037">
                <w:rPr>
                  <w:rFonts w:ascii="Arial" w:hAnsi="Arial" w:cs="Arial"/>
                  <w:bCs/>
                  <w:sz w:val="18"/>
                  <w:szCs w:val="18"/>
                  <w:lang w:eastAsia="zh-CN"/>
                </w:rPr>
                <w:t>16 (</w:t>
              </w:r>
              <w:proofErr w:type="spellStart"/>
              <w:r w:rsidRPr="00DA5037">
                <w:rPr>
                  <w:rFonts w:ascii="Arial" w:hAnsi="Arial" w:cs="Arial"/>
                  <w:bCs/>
                  <w:sz w:val="18"/>
                  <w:szCs w:val="18"/>
                  <w:lang w:eastAsia="zh-CN"/>
                </w:rPr>
                <w:t>RBstart</w:t>
              </w:r>
              <w:proofErr w:type="spellEnd"/>
              <w:r w:rsidRPr="00DA5037">
                <w:rPr>
                  <w:rFonts w:ascii="Arial" w:hAnsi="Arial" w:cs="Arial"/>
                  <w:bCs/>
                  <w:sz w:val="18"/>
                  <w:szCs w:val="18"/>
                  <w:lang w:eastAsia="zh-CN"/>
                </w:rPr>
                <w:t>=4)</w:t>
              </w:r>
            </w:ins>
          </w:p>
        </w:tc>
        <w:tc>
          <w:tcPr>
            <w:tcW w:w="0" w:type="auto"/>
            <w:noWrap/>
            <w:vAlign w:val="center"/>
          </w:tcPr>
          <w:p w14:paraId="70BE8755" w14:textId="77777777" w:rsidR="00627F22" w:rsidRPr="00DA5037" w:rsidRDefault="00627F22" w:rsidP="00627F22">
            <w:pPr>
              <w:spacing w:after="0"/>
              <w:jc w:val="center"/>
              <w:rPr>
                <w:ins w:id="8004" w:author="Huawei" w:date="2022-05-06T17:49:00Z"/>
                <w:rFonts w:ascii="Arial" w:hAnsi="Arial" w:cs="Arial"/>
                <w:color w:val="000000"/>
                <w:sz w:val="18"/>
                <w:szCs w:val="18"/>
                <w:lang w:eastAsia="zh-CN"/>
              </w:rPr>
            </w:pPr>
            <w:ins w:id="8005" w:author="Huawei" w:date="2022-05-06T17:49:00Z">
              <w:r w:rsidRPr="00DA5037">
                <w:rPr>
                  <w:rFonts w:ascii="Arial" w:hAnsi="Arial" w:cs="Arial"/>
                  <w:color w:val="000000"/>
                  <w:sz w:val="18"/>
                  <w:szCs w:val="18"/>
                  <w:lang w:eastAsia="zh-CN"/>
                </w:rPr>
                <w:t>10</w:t>
              </w:r>
            </w:ins>
          </w:p>
        </w:tc>
        <w:tc>
          <w:tcPr>
            <w:tcW w:w="0" w:type="auto"/>
            <w:noWrap/>
            <w:vAlign w:val="center"/>
          </w:tcPr>
          <w:p w14:paraId="585AAFE1" w14:textId="77777777" w:rsidR="00627F22" w:rsidRPr="00DA5037" w:rsidRDefault="00627F22" w:rsidP="00627F22">
            <w:pPr>
              <w:spacing w:after="0"/>
              <w:jc w:val="center"/>
              <w:rPr>
                <w:ins w:id="8006" w:author="Huawei" w:date="2022-05-06T17:49:00Z"/>
                <w:rFonts w:ascii="Arial" w:hAnsi="Arial" w:cs="Arial"/>
                <w:bCs/>
                <w:color w:val="000000"/>
                <w:sz w:val="18"/>
                <w:szCs w:val="18"/>
                <w:lang w:eastAsia="zh-CN"/>
              </w:rPr>
            </w:pPr>
            <w:ins w:id="8007" w:author="Huawei" w:date="2022-05-06T17:49:00Z">
              <w:r w:rsidRPr="00DA5037">
                <w:rPr>
                  <w:rFonts w:ascii="Arial" w:hAnsi="Arial" w:cs="Arial"/>
                  <w:bCs/>
                  <w:color w:val="000000"/>
                  <w:sz w:val="18"/>
                  <w:szCs w:val="18"/>
                  <w:lang w:eastAsia="zh-CN"/>
                </w:rPr>
                <w:t>10.8</w:t>
              </w:r>
            </w:ins>
          </w:p>
        </w:tc>
        <w:tc>
          <w:tcPr>
            <w:tcW w:w="0" w:type="auto"/>
            <w:vAlign w:val="center"/>
          </w:tcPr>
          <w:p w14:paraId="2A1A2913" w14:textId="77777777" w:rsidR="00627F22" w:rsidRPr="00DA5037" w:rsidRDefault="00627F22" w:rsidP="00627F22">
            <w:pPr>
              <w:spacing w:after="0"/>
              <w:jc w:val="center"/>
              <w:rPr>
                <w:ins w:id="8008" w:author="Huawei" w:date="2022-05-06T17:49:00Z"/>
                <w:rFonts w:ascii="Arial" w:hAnsi="Arial" w:cs="Arial"/>
                <w:bCs/>
                <w:color w:val="000000"/>
                <w:sz w:val="18"/>
                <w:szCs w:val="18"/>
                <w:lang w:eastAsia="zh-CN"/>
              </w:rPr>
            </w:pPr>
            <w:ins w:id="8009" w:author="Huawei" w:date="2022-05-06T17:49:00Z">
              <w:r w:rsidRPr="00DA5037">
                <w:rPr>
                  <w:rFonts w:ascii="Arial" w:hAnsi="Arial" w:cs="Arial"/>
                  <w:bCs/>
                  <w:color w:val="000000"/>
                  <w:sz w:val="18"/>
                  <w:szCs w:val="18"/>
                  <w:lang w:eastAsia="zh-CN"/>
                </w:rPr>
                <w:t xml:space="preserve">NOTE </w:t>
              </w:r>
              <w:r>
                <w:rPr>
                  <w:rFonts w:ascii="Arial" w:hAnsi="Arial" w:cs="Arial"/>
                  <w:bCs/>
                  <w:color w:val="000000"/>
                  <w:sz w:val="18"/>
                  <w:szCs w:val="18"/>
                  <w:lang w:eastAsia="zh-CN"/>
                </w:rPr>
                <w:t>4</w:t>
              </w:r>
            </w:ins>
          </w:p>
        </w:tc>
        <w:tc>
          <w:tcPr>
            <w:tcW w:w="0" w:type="auto"/>
            <w:vAlign w:val="center"/>
          </w:tcPr>
          <w:p w14:paraId="48A68BAD" w14:textId="77777777" w:rsidR="00627F22" w:rsidRPr="00DA5037" w:rsidRDefault="00627F22" w:rsidP="00627F22">
            <w:pPr>
              <w:spacing w:after="0"/>
              <w:jc w:val="center"/>
              <w:rPr>
                <w:ins w:id="8010" w:author="Huawei" w:date="2022-05-06T17:49:00Z"/>
                <w:rFonts w:ascii="Arial" w:hAnsi="Arial" w:cs="Arial"/>
                <w:bCs/>
                <w:color w:val="000000"/>
                <w:sz w:val="18"/>
                <w:szCs w:val="18"/>
                <w:lang w:eastAsia="zh-CN"/>
              </w:rPr>
            </w:pPr>
            <w:ins w:id="8011" w:author="Huawei" w:date="2022-05-06T17:49:00Z">
              <w:r w:rsidRPr="00DA5037">
                <w:rPr>
                  <w:rFonts w:ascii="Arial" w:hAnsi="Arial" w:cs="Arial"/>
                  <w:bCs/>
                  <w:color w:val="000000"/>
                  <w:sz w:val="18"/>
                  <w:szCs w:val="18"/>
                  <w:lang w:eastAsia="zh-CN"/>
                </w:rPr>
                <w:t>UL4/DL1</w:t>
              </w:r>
            </w:ins>
          </w:p>
          <w:p w14:paraId="38495A84" w14:textId="77777777" w:rsidR="00627F22" w:rsidRPr="00DA5037" w:rsidRDefault="00627F22" w:rsidP="00627F22">
            <w:pPr>
              <w:spacing w:after="0"/>
              <w:jc w:val="center"/>
              <w:rPr>
                <w:ins w:id="8012" w:author="Huawei" w:date="2022-05-06T17:49:00Z"/>
                <w:rFonts w:ascii="Arial" w:hAnsi="Arial" w:cs="Arial"/>
                <w:bCs/>
                <w:color w:val="000000"/>
                <w:sz w:val="18"/>
                <w:szCs w:val="18"/>
                <w:lang w:eastAsia="zh-CN"/>
              </w:rPr>
            </w:pPr>
            <w:ins w:id="8013" w:author="Huawei" w:date="2022-05-06T17:49:00Z">
              <w:r w:rsidRPr="00DA5037">
                <w:rPr>
                  <w:rFonts w:ascii="Arial" w:hAnsi="Arial" w:cs="Arial"/>
                  <w:bCs/>
                  <w:color w:val="000000"/>
                  <w:sz w:val="18"/>
                  <w:szCs w:val="18"/>
                  <w:lang w:eastAsia="zh-CN"/>
                </w:rPr>
                <w:t>direct-hit</w:t>
              </w:r>
            </w:ins>
          </w:p>
        </w:tc>
      </w:tr>
      <w:tr w:rsidR="00627F22" w14:paraId="777DC272" w14:textId="77777777" w:rsidTr="00627F22">
        <w:trPr>
          <w:trHeight w:val="300"/>
          <w:jc w:val="center"/>
          <w:ins w:id="8014" w:author="Huawei" w:date="2022-05-06T17:49:00Z"/>
        </w:trPr>
        <w:tc>
          <w:tcPr>
            <w:tcW w:w="0" w:type="auto"/>
            <w:vAlign w:val="center"/>
          </w:tcPr>
          <w:p w14:paraId="4E9631AA" w14:textId="77777777" w:rsidR="00627F22" w:rsidRPr="00DA5037" w:rsidRDefault="00627F22" w:rsidP="00627F22">
            <w:pPr>
              <w:spacing w:after="0"/>
              <w:jc w:val="center"/>
              <w:rPr>
                <w:ins w:id="8015" w:author="Huawei" w:date="2022-05-06T17:49:00Z"/>
                <w:rFonts w:ascii="Arial" w:hAnsi="Arial" w:cs="Arial"/>
                <w:sz w:val="18"/>
                <w:szCs w:val="18"/>
                <w:lang w:eastAsia="zh-CN"/>
              </w:rPr>
            </w:pPr>
            <w:ins w:id="8016" w:author="Huawei" w:date="2022-05-06T17:49:00Z">
              <w:r w:rsidRPr="00DA5037">
                <w:rPr>
                  <w:rFonts w:ascii="Arial" w:hAnsi="Arial" w:cs="Arial"/>
                  <w:sz w:val="18"/>
                  <w:szCs w:val="18"/>
                  <w:lang w:eastAsia="zh-CN"/>
                </w:rPr>
                <w:t>n81</w:t>
              </w:r>
            </w:ins>
          </w:p>
        </w:tc>
        <w:tc>
          <w:tcPr>
            <w:tcW w:w="0" w:type="auto"/>
            <w:vAlign w:val="center"/>
          </w:tcPr>
          <w:p w14:paraId="72FC307B" w14:textId="77777777" w:rsidR="00627F22" w:rsidRPr="00DA5037" w:rsidRDefault="00627F22" w:rsidP="00627F22">
            <w:pPr>
              <w:spacing w:after="0"/>
              <w:jc w:val="center"/>
              <w:rPr>
                <w:ins w:id="8017" w:author="Huawei" w:date="2022-05-06T17:49:00Z"/>
                <w:rFonts w:ascii="Arial" w:hAnsi="Arial" w:cs="Arial"/>
                <w:sz w:val="18"/>
                <w:szCs w:val="18"/>
                <w:lang w:eastAsia="zh-CN"/>
              </w:rPr>
            </w:pPr>
            <w:ins w:id="8018" w:author="Huawei" w:date="2022-05-06T17:49:00Z">
              <w:r w:rsidRPr="00DA5037">
                <w:rPr>
                  <w:rFonts w:ascii="Arial" w:hAnsi="Arial" w:cs="Arial"/>
                  <w:sz w:val="18"/>
                  <w:szCs w:val="18"/>
                  <w:lang w:eastAsia="zh-CN"/>
                </w:rPr>
                <w:t>n78</w:t>
              </w:r>
            </w:ins>
          </w:p>
        </w:tc>
        <w:tc>
          <w:tcPr>
            <w:tcW w:w="0" w:type="auto"/>
            <w:noWrap/>
            <w:vAlign w:val="center"/>
          </w:tcPr>
          <w:p w14:paraId="4FDCC3D6" w14:textId="77777777" w:rsidR="00627F22" w:rsidRPr="00DA5037" w:rsidRDefault="00627F22" w:rsidP="00627F22">
            <w:pPr>
              <w:spacing w:after="0"/>
              <w:jc w:val="center"/>
              <w:rPr>
                <w:ins w:id="8019" w:author="Huawei" w:date="2022-05-06T17:49:00Z"/>
                <w:rFonts w:ascii="Arial" w:hAnsi="Arial" w:cs="Arial"/>
                <w:bCs/>
                <w:sz w:val="18"/>
                <w:szCs w:val="18"/>
                <w:lang w:eastAsia="zh-CN"/>
              </w:rPr>
            </w:pPr>
            <w:ins w:id="8020" w:author="Huawei" w:date="2022-05-06T17:49:00Z">
              <w:r w:rsidRPr="00DA5037">
                <w:rPr>
                  <w:rFonts w:ascii="Arial" w:hAnsi="Arial" w:cs="Arial"/>
                  <w:bCs/>
                  <w:sz w:val="18"/>
                  <w:szCs w:val="18"/>
                  <w:lang w:eastAsia="zh-CN"/>
                </w:rPr>
                <w:t>5</w:t>
              </w:r>
            </w:ins>
          </w:p>
        </w:tc>
        <w:tc>
          <w:tcPr>
            <w:tcW w:w="0" w:type="auto"/>
            <w:vAlign w:val="center"/>
          </w:tcPr>
          <w:p w14:paraId="6351CAF9" w14:textId="77777777" w:rsidR="00627F22" w:rsidRPr="00DA5037" w:rsidRDefault="00627F22" w:rsidP="00627F22">
            <w:pPr>
              <w:spacing w:after="0"/>
              <w:jc w:val="center"/>
              <w:rPr>
                <w:ins w:id="8021" w:author="Huawei" w:date="2022-05-06T17:49:00Z"/>
                <w:rFonts w:ascii="Arial" w:hAnsi="Arial" w:cs="Arial"/>
                <w:bCs/>
                <w:sz w:val="18"/>
                <w:szCs w:val="18"/>
                <w:lang w:eastAsia="zh-CN"/>
              </w:rPr>
            </w:pPr>
            <w:ins w:id="8022" w:author="Huawei" w:date="2022-05-06T17:49:00Z">
              <w:r w:rsidRPr="00DA5037">
                <w:rPr>
                  <w:rFonts w:ascii="Arial" w:hAnsi="Arial" w:cs="Arial"/>
                  <w:bCs/>
                  <w:sz w:val="18"/>
                  <w:szCs w:val="18"/>
                  <w:lang w:eastAsia="zh-CN"/>
                </w:rPr>
                <w:t>15</w:t>
              </w:r>
            </w:ins>
          </w:p>
        </w:tc>
        <w:tc>
          <w:tcPr>
            <w:tcW w:w="0" w:type="auto"/>
            <w:noWrap/>
            <w:vAlign w:val="center"/>
          </w:tcPr>
          <w:p w14:paraId="53E49151" w14:textId="77777777" w:rsidR="00627F22" w:rsidRPr="00DA5037" w:rsidRDefault="00627F22" w:rsidP="00627F22">
            <w:pPr>
              <w:spacing w:after="0"/>
              <w:jc w:val="center"/>
              <w:rPr>
                <w:ins w:id="8023" w:author="Huawei" w:date="2022-05-06T17:49:00Z"/>
                <w:rFonts w:ascii="Arial" w:hAnsi="Arial" w:cs="Arial"/>
                <w:bCs/>
                <w:sz w:val="18"/>
                <w:szCs w:val="18"/>
                <w:lang w:eastAsia="zh-CN"/>
              </w:rPr>
            </w:pPr>
            <w:ins w:id="8024" w:author="Huawei" w:date="2022-05-06T17:49:00Z">
              <w:r w:rsidRPr="00DA5037">
                <w:rPr>
                  <w:rFonts w:ascii="Arial" w:hAnsi="Arial" w:cs="Arial"/>
                  <w:bCs/>
                  <w:sz w:val="18"/>
                  <w:szCs w:val="18"/>
                  <w:lang w:eastAsia="zh-CN"/>
                </w:rPr>
                <w:t>25 (</w:t>
              </w:r>
              <w:proofErr w:type="spellStart"/>
              <w:r w:rsidRPr="00DA5037">
                <w:rPr>
                  <w:rFonts w:ascii="Arial" w:hAnsi="Arial" w:cs="Arial"/>
                  <w:bCs/>
                  <w:sz w:val="18"/>
                  <w:szCs w:val="18"/>
                  <w:lang w:eastAsia="zh-CN"/>
                </w:rPr>
                <w:t>RBstart</w:t>
              </w:r>
              <w:proofErr w:type="spellEnd"/>
              <w:r w:rsidRPr="00DA5037">
                <w:rPr>
                  <w:rFonts w:ascii="Arial" w:hAnsi="Arial" w:cs="Arial"/>
                  <w:bCs/>
                  <w:sz w:val="18"/>
                  <w:szCs w:val="18"/>
                  <w:lang w:eastAsia="zh-CN"/>
                </w:rPr>
                <w:t>=0)</w:t>
              </w:r>
            </w:ins>
          </w:p>
        </w:tc>
        <w:tc>
          <w:tcPr>
            <w:tcW w:w="0" w:type="auto"/>
            <w:noWrap/>
            <w:vAlign w:val="center"/>
          </w:tcPr>
          <w:p w14:paraId="02A7A89F" w14:textId="77777777" w:rsidR="00627F22" w:rsidRPr="00DA5037" w:rsidRDefault="00627F22" w:rsidP="00627F22">
            <w:pPr>
              <w:spacing w:after="0"/>
              <w:jc w:val="center"/>
              <w:rPr>
                <w:ins w:id="8025" w:author="Huawei" w:date="2022-05-06T17:49:00Z"/>
                <w:rFonts w:ascii="Arial" w:hAnsi="Arial" w:cs="Arial"/>
                <w:color w:val="000000"/>
                <w:sz w:val="18"/>
                <w:szCs w:val="18"/>
                <w:lang w:eastAsia="zh-CN"/>
              </w:rPr>
            </w:pPr>
            <w:ins w:id="8026" w:author="Huawei" w:date="2022-05-06T17:49:00Z">
              <w:r w:rsidRPr="00DA5037">
                <w:rPr>
                  <w:rFonts w:ascii="Arial" w:hAnsi="Arial" w:cs="Arial"/>
                  <w:color w:val="000000"/>
                  <w:sz w:val="18"/>
                  <w:szCs w:val="18"/>
                  <w:lang w:eastAsia="zh-CN"/>
                </w:rPr>
                <w:t>100</w:t>
              </w:r>
            </w:ins>
          </w:p>
        </w:tc>
        <w:tc>
          <w:tcPr>
            <w:tcW w:w="0" w:type="auto"/>
            <w:noWrap/>
            <w:vAlign w:val="center"/>
          </w:tcPr>
          <w:p w14:paraId="74FC8738" w14:textId="77777777" w:rsidR="00627F22" w:rsidRPr="00DA5037" w:rsidRDefault="00627F22" w:rsidP="00627F22">
            <w:pPr>
              <w:spacing w:after="0"/>
              <w:jc w:val="center"/>
              <w:rPr>
                <w:ins w:id="8027" w:author="Huawei" w:date="2022-05-06T17:49:00Z"/>
                <w:rFonts w:ascii="Arial" w:hAnsi="Arial" w:cs="Arial"/>
                <w:bCs/>
                <w:color w:val="000000"/>
                <w:sz w:val="18"/>
                <w:szCs w:val="18"/>
                <w:lang w:eastAsia="zh-CN"/>
              </w:rPr>
            </w:pPr>
            <w:ins w:id="8028" w:author="Huawei" w:date="2022-05-06T17:49:00Z">
              <w:r w:rsidRPr="00DA5037">
                <w:rPr>
                  <w:rFonts w:ascii="Arial" w:hAnsi="Arial" w:cs="Arial"/>
                  <w:bCs/>
                  <w:color w:val="000000"/>
                  <w:sz w:val="18"/>
                  <w:szCs w:val="18"/>
                  <w:lang w:eastAsia="zh-CN"/>
                </w:rPr>
                <w:t>1.4</w:t>
              </w:r>
            </w:ins>
          </w:p>
        </w:tc>
        <w:tc>
          <w:tcPr>
            <w:tcW w:w="0" w:type="auto"/>
            <w:vAlign w:val="center"/>
          </w:tcPr>
          <w:p w14:paraId="16DC56AD" w14:textId="77777777" w:rsidR="00627F22" w:rsidRPr="00DA5037" w:rsidRDefault="00627F22" w:rsidP="00627F22">
            <w:pPr>
              <w:spacing w:after="0"/>
              <w:jc w:val="center"/>
              <w:rPr>
                <w:ins w:id="8029" w:author="Huawei" w:date="2022-05-06T17:49:00Z"/>
                <w:rFonts w:ascii="Arial" w:hAnsi="Arial" w:cs="Arial"/>
                <w:bCs/>
                <w:color w:val="000000"/>
                <w:sz w:val="18"/>
                <w:szCs w:val="18"/>
                <w:lang w:eastAsia="zh-CN"/>
              </w:rPr>
            </w:pPr>
            <w:ins w:id="8030" w:author="Huawei" w:date="2022-05-06T17:49:00Z">
              <w:r w:rsidRPr="00DA5037">
                <w:rPr>
                  <w:rFonts w:ascii="Arial" w:hAnsi="Arial" w:cs="Arial"/>
                  <w:bCs/>
                  <w:color w:val="000000"/>
                  <w:sz w:val="18"/>
                  <w:szCs w:val="18"/>
                  <w:lang w:eastAsia="zh-CN"/>
                </w:rPr>
                <w:t xml:space="preserve">NOTE </w:t>
              </w:r>
              <w:r>
                <w:rPr>
                  <w:rFonts w:ascii="Arial" w:hAnsi="Arial" w:cs="Arial"/>
                  <w:bCs/>
                  <w:color w:val="000000"/>
                  <w:sz w:val="18"/>
                  <w:szCs w:val="18"/>
                  <w:lang w:eastAsia="zh-CN"/>
                </w:rPr>
                <w:t>4</w:t>
              </w:r>
            </w:ins>
          </w:p>
        </w:tc>
        <w:tc>
          <w:tcPr>
            <w:tcW w:w="0" w:type="auto"/>
            <w:vAlign w:val="center"/>
          </w:tcPr>
          <w:p w14:paraId="1DF5E179" w14:textId="77777777" w:rsidR="00627F22" w:rsidRPr="00DA5037" w:rsidRDefault="00627F22" w:rsidP="00627F22">
            <w:pPr>
              <w:spacing w:after="0"/>
              <w:jc w:val="center"/>
              <w:rPr>
                <w:ins w:id="8031" w:author="Huawei" w:date="2022-05-06T17:49:00Z"/>
                <w:rFonts w:ascii="Arial" w:hAnsi="Arial" w:cs="Arial"/>
                <w:bCs/>
                <w:color w:val="000000"/>
                <w:sz w:val="18"/>
                <w:szCs w:val="18"/>
                <w:lang w:eastAsia="zh-CN"/>
              </w:rPr>
            </w:pPr>
            <w:ins w:id="8032" w:author="Huawei" w:date="2022-05-06T17:49:00Z">
              <w:r w:rsidRPr="00DA5037">
                <w:rPr>
                  <w:rFonts w:ascii="Arial" w:hAnsi="Arial" w:cs="Arial"/>
                  <w:bCs/>
                  <w:color w:val="000000"/>
                  <w:sz w:val="18"/>
                  <w:szCs w:val="18"/>
                  <w:lang w:eastAsia="zh-CN"/>
                </w:rPr>
                <w:t>UL4/DL1</w:t>
              </w:r>
            </w:ins>
          </w:p>
          <w:p w14:paraId="7CD7A264" w14:textId="77777777" w:rsidR="00627F22" w:rsidRPr="00DA5037" w:rsidRDefault="00627F22" w:rsidP="00627F22">
            <w:pPr>
              <w:spacing w:after="0"/>
              <w:jc w:val="center"/>
              <w:rPr>
                <w:ins w:id="8033" w:author="Huawei" w:date="2022-05-06T17:49:00Z"/>
                <w:rFonts w:ascii="Arial" w:hAnsi="Arial" w:cs="Arial"/>
                <w:bCs/>
                <w:color w:val="000000"/>
                <w:sz w:val="18"/>
                <w:szCs w:val="18"/>
                <w:lang w:eastAsia="zh-CN"/>
              </w:rPr>
            </w:pPr>
            <w:ins w:id="8034" w:author="Huawei" w:date="2022-05-06T17:49:00Z">
              <w:r w:rsidRPr="00DA5037">
                <w:rPr>
                  <w:rFonts w:ascii="Arial" w:hAnsi="Arial" w:cs="Arial"/>
                  <w:bCs/>
                  <w:color w:val="000000"/>
                  <w:sz w:val="18"/>
                  <w:szCs w:val="18"/>
                  <w:lang w:eastAsia="zh-CN"/>
                </w:rPr>
                <w:t>direct-hit</w:t>
              </w:r>
            </w:ins>
          </w:p>
        </w:tc>
      </w:tr>
      <w:tr w:rsidR="00627F22" w14:paraId="327A48D5" w14:textId="77777777" w:rsidTr="00627F22">
        <w:trPr>
          <w:trHeight w:val="300"/>
          <w:jc w:val="center"/>
          <w:ins w:id="8035" w:author="Huawei" w:date="2022-05-06T17:49:00Z"/>
        </w:trPr>
        <w:tc>
          <w:tcPr>
            <w:tcW w:w="0" w:type="auto"/>
            <w:vAlign w:val="center"/>
          </w:tcPr>
          <w:p w14:paraId="2E9993D0" w14:textId="77777777" w:rsidR="00627F22" w:rsidRPr="00DA5037" w:rsidRDefault="00627F22" w:rsidP="00627F22">
            <w:pPr>
              <w:spacing w:after="0"/>
              <w:jc w:val="center"/>
              <w:rPr>
                <w:ins w:id="8036" w:author="Huawei" w:date="2022-05-06T17:49:00Z"/>
                <w:rFonts w:ascii="Arial" w:hAnsi="Arial" w:cs="Arial"/>
                <w:sz w:val="18"/>
                <w:szCs w:val="18"/>
                <w:lang w:eastAsia="zh-CN"/>
              </w:rPr>
            </w:pPr>
            <w:ins w:id="8037" w:author="Huawei" w:date="2022-05-06T17:49:00Z">
              <w:r w:rsidRPr="00DA5037">
                <w:rPr>
                  <w:rFonts w:ascii="Arial" w:hAnsi="Arial" w:cs="Arial"/>
                  <w:sz w:val="18"/>
                  <w:szCs w:val="18"/>
                  <w:lang w:eastAsia="zh-CN"/>
                </w:rPr>
                <w:t>n81</w:t>
              </w:r>
            </w:ins>
          </w:p>
        </w:tc>
        <w:tc>
          <w:tcPr>
            <w:tcW w:w="0" w:type="auto"/>
            <w:vAlign w:val="center"/>
          </w:tcPr>
          <w:p w14:paraId="54C86AE7" w14:textId="77777777" w:rsidR="00627F22" w:rsidRPr="00DA5037" w:rsidRDefault="00627F22" w:rsidP="00627F22">
            <w:pPr>
              <w:spacing w:after="0"/>
              <w:jc w:val="center"/>
              <w:rPr>
                <w:ins w:id="8038" w:author="Huawei" w:date="2022-05-06T17:49:00Z"/>
                <w:rFonts w:ascii="Arial" w:hAnsi="Arial" w:cs="Arial"/>
                <w:sz w:val="18"/>
                <w:szCs w:val="18"/>
                <w:lang w:eastAsia="zh-CN"/>
              </w:rPr>
            </w:pPr>
            <w:ins w:id="8039" w:author="Huawei" w:date="2022-05-06T17:49:00Z">
              <w:r w:rsidRPr="00DA5037">
                <w:rPr>
                  <w:rFonts w:ascii="Arial" w:hAnsi="Arial" w:cs="Arial"/>
                  <w:sz w:val="18"/>
                  <w:szCs w:val="18"/>
                  <w:lang w:eastAsia="zh-CN"/>
                </w:rPr>
                <w:t>n7</w:t>
              </w:r>
              <w:r>
                <w:rPr>
                  <w:rFonts w:ascii="Arial" w:hAnsi="Arial" w:cs="Arial"/>
                  <w:sz w:val="18"/>
                  <w:szCs w:val="18"/>
                  <w:lang w:eastAsia="zh-CN"/>
                </w:rPr>
                <w:t>9</w:t>
              </w:r>
            </w:ins>
          </w:p>
        </w:tc>
        <w:tc>
          <w:tcPr>
            <w:tcW w:w="0" w:type="auto"/>
            <w:noWrap/>
            <w:vAlign w:val="center"/>
          </w:tcPr>
          <w:p w14:paraId="27B9FFAE" w14:textId="77777777" w:rsidR="00627F22" w:rsidRPr="00DA5037" w:rsidRDefault="00627F22" w:rsidP="00627F22">
            <w:pPr>
              <w:spacing w:after="0"/>
              <w:jc w:val="center"/>
              <w:rPr>
                <w:ins w:id="8040" w:author="Huawei" w:date="2022-05-06T17:49:00Z"/>
                <w:rFonts w:ascii="Arial" w:hAnsi="Arial" w:cs="Arial"/>
                <w:bCs/>
                <w:sz w:val="18"/>
                <w:szCs w:val="18"/>
                <w:lang w:eastAsia="zh-CN"/>
              </w:rPr>
            </w:pPr>
            <w:ins w:id="8041" w:author="Huawei" w:date="2022-05-06T17:49:00Z">
              <w:r w:rsidRPr="00DA5037">
                <w:rPr>
                  <w:rFonts w:ascii="Arial" w:hAnsi="Arial" w:cs="Arial"/>
                  <w:bCs/>
                  <w:sz w:val="18"/>
                  <w:szCs w:val="18"/>
                  <w:lang w:eastAsia="zh-CN"/>
                </w:rPr>
                <w:t>5</w:t>
              </w:r>
            </w:ins>
          </w:p>
        </w:tc>
        <w:tc>
          <w:tcPr>
            <w:tcW w:w="0" w:type="auto"/>
            <w:vAlign w:val="center"/>
          </w:tcPr>
          <w:p w14:paraId="25926EEF" w14:textId="77777777" w:rsidR="00627F22" w:rsidRPr="00DA5037" w:rsidRDefault="00627F22" w:rsidP="00627F22">
            <w:pPr>
              <w:spacing w:after="0"/>
              <w:jc w:val="center"/>
              <w:rPr>
                <w:ins w:id="8042" w:author="Huawei" w:date="2022-05-06T17:49:00Z"/>
                <w:rFonts w:ascii="Arial" w:hAnsi="Arial" w:cs="Arial"/>
                <w:bCs/>
                <w:sz w:val="18"/>
                <w:szCs w:val="18"/>
                <w:lang w:eastAsia="zh-CN"/>
              </w:rPr>
            </w:pPr>
            <w:ins w:id="8043" w:author="Huawei" w:date="2022-05-06T17:49:00Z">
              <w:r w:rsidRPr="00DA5037">
                <w:rPr>
                  <w:rFonts w:ascii="Arial" w:hAnsi="Arial" w:cs="Arial"/>
                  <w:bCs/>
                  <w:sz w:val="18"/>
                  <w:szCs w:val="18"/>
                  <w:lang w:eastAsia="zh-CN"/>
                </w:rPr>
                <w:t>15</w:t>
              </w:r>
            </w:ins>
          </w:p>
        </w:tc>
        <w:tc>
          <w:tcPr>
            <w:tcW w:w="0" w:type="auto"/>
            <w:noWrap/>
            <w:vAlign w:val="center"/>
          </w:tcPr>
          <w:p w14:paraId="7DB68D8E" w14:textId="77777777" w:rsidR="00627F22" w:rsidRPr="00DA5037" w:rsidRDefault="00627F22" w:rsidP="00627F22">
            <w:pPr>
              <w:spacing w:after="0"/>
              <w:jc w:val="center"/>
              <w:rPr>
                <w:ins w:id="8044" w:author="Huawei" w:date="2022-05-06T17:49:00Z"/>
                <w:rFonts w:ascii="Arial" w:hAnsi="Arial" w:cs="Arial"/>
                <w:bCs/>
                <w:sz w:val="18"/>
                <w:szCs w:val="18"/>
                <w:lang w:eastAsia="zh-CN"/>
              </w:rPr>
            </w:pPr>
            <w:ins w:id="8045" w:author="Huawei" w:date="2022-05-06T17:49:00Z">
              <w:r>
                <w:rPr>
                  <w:rFonts w:ascii="Arial" w:hAnsi="Arial" w:cs="Arial"/>
                  <w:bCs/>
                  <w:sz w:val="18"/>
                  <w:szCs w:val="18"/>
                  <w:lang w:eastAsia="zh-CN"/>
                </w:rPr>
                <w:t>25</w:t>
              </w:r>
              <w:r w:rsidRPr="00DA5037">
                <w:rPr>
                  <w:rFonts w:ascii="Arial" w:hAnsi="Arial" w:cs="Arial"/>
                  <w:bCs/>
                  <w:sz w:val="18"/>
                  <w:szCs w:val="18"/>
                  <w:lang w:eastAsia="zh-CN"/>
                </w:rPr>
                <w:t xml:space="preserve"> (</w:t>
              </w:r>
              <w:proofErr w:type="spellStart"/>
              <w:r w:rsidRPr="00DA5037">
                <w:rPr>
                  <w:rFonts w:ascii="Arial" w:hAnsi="Arial" w:cs="Arial"/>
                  <w:bCs/>
                  <w:sz w:val="18"/>
                  <w:szCs w:val="18"/>
                  <w:lang w:eastAsia="zh-CN"/>
                </w:rPr>
                <w:t>RBstart</w:t>
              </w:r>
              <w:proofErr w:type="spellEnd"/>
              <w:r w:rsidRPr="00DA5037">
                <w:rPr>
                  <w:rFonts w:ascii="Arial" w:hAnsi="Arial" w:cs="Arial"/>
                  <w:bCs/>
                  <w:sz w:val="18"/>
                  <w:szCs w:val="18"/>
                  <w:lang w:eastAsia="zh-CN"/>
                </w:rPr>
                <w:t>=</w:t>
              </w:r>
              <w:r>
                <w:rPr>
                  <w:rFonts w:ascii="Arial" w:hAnsi="Arial" w:cs="Arial"/>
                  <w:bCs/>
                  <w:sz w:val="18"/>
                  <w:szCs w:val="18"/>
                  <w:lang w:eastAsia="zh-CN"/>
                </w:rPr>
                <w:t>0</w:t>
              </w:r>
              <w:r w:rsidRPr="00DA5037">
                <w:rPr>
                  <w:rFonts w:ascii="Arial" w:hAnsi="Arial" w:cs="Arial"/>
                  <w:bCs/>
                  <w:sz w:val="18"/>
                  <w:szCs w:val="18"/>
                  <w:lang w:eastAsia="zh-CN"/>
                </w:rPr>
                <w:t>)</w:t>
              </w:r>
            </w:ins>
          </w:p>
        </w:tc>
        <w:tc>
          <w:tcPr>
            <w:tcW w:w="0" w:type="auto"/>
            <w:noWrap/>
            <w:vAlign w:val="center"/>
          </w:tcPr>
          <w:p w14:paraId="5F616C68" w14:textId="77777777" w:rsidR="00627F22" w:rsidRPr="00DA5037" w:rsidRDefault="00627F22" w:rsidP="00627F22">
            <w:pPr>
              <w:spacing w:after="0"/>
              <w:jc w:val="center"/>
              <w:rPr>
                <w:ins w:id="8046" w:author="Huawei" w:date="2022-05-06T17:49:00Z"/>
                <w:rFonts w:ascii="Arial" w:hAnsi="Arial" w:cs="Arial"/>
                <w:color w:val="000000"/>
                <w:sz w:val="18"/>
                <w:szCs w:val="18"/>
                <w:lang w:eastAsia="zh-CN"/>
              </w:rPr>
            </w:pPr>
            <w:ins w:id="8047" w:author="Huawei" w:date="2022-05-06T17:49:00Z">
              <w:r>
                <w:rPr>
                  <w:rFonts w:ascii="Arial" w:hAnsi="Arial" w:cs="Arial"/>
                  <w:color w:val="000000"/>
                  <w:sz w:val="18"/>
                  <w:szCs w:val="18"/>
                  <w:lang w:eastAsia="zh-CN"/>
                </w:rPr>
                <w:t>4</w:t>
              </w:r>
              <w:r w:rsidRPr="00DA5037">
                <w:rPr>
                  <w:rFonts w:ascii="Arial" w:hAnsi="Arial" w:cs="Arial"/>
                  <w:color w:val="000000"/>
                  <w:sz w:val="18"/>
                  <w:szCs w:val="18"/>
                  <w:lang w:eastAsia="zh-CN"/>
                </w:rPr>
                <w:t>0</w:t>
              </w:r>
            </w:ins>
          </w:p>
        </w:tc>
        <w:tc>
          <w:tcPr>
            <w:tcW w:w="0" w:type="auto"/>
            <w:noWrap/>
            <w:vAlign w:val="center"/>
          </w:tcPr>
          <w:p w14:paraId="3788BA4F" w14:textId="77777777" w:rsidR="00627F22" w:rsidRPr="00DA5037" w:rsidRDefault="00627F22" w:rsidP="00627F22">
            <w:pPr>
              <w:spacing w:after="0"/>
              <w:jc w:val="center"/>
              <w:rPr>
                <w:ins w:id="8048" w:author="Huawei" w:date="2022-05-06T17:49:00Z"/>
                <w:rFonts w:ascii="Arial" w:hAnsi="Arial" w:cs="Arial"/>
                <w:bCs/>
                <w:color w:val="000000"/>
                <w:sz w:val="18"/>
                <w:szCs w:val="18"/>
                <w:lang w:eastAsia="zh-CN"/>
              </w:rPr>
            </w:pPr>
            <w:ins w:id="8049" w:author="Huawei" w:date="2022-05-06T17:49:00Z">
              <w:r>
                <w:rPr>
                  <w:rFonts w:ascii="Arial" w:hAnsi="Arial" w:cs="Arial"/>
                  <w:bCs/>
                  <w:color w:val="000000"/>
                  <w:sz w:val="18"/>
                  <w:szCs w:val="18"/>
                  <w:lang w:eastAsia="zh-CN"/>
                </w:rPr>
                <w:t>6</w:t>
              </w:r>
              <w:r w:rsidRPr="00DA5037">
                <w:rPr>
                  <w:rFonts w:ascii="Arial" w:hAnsi="Arial" w:cs="Arial"/>
                  <w:bCs/>
                  <w:color w:val="000000"/>
                  <w:sz w:val="18"/>
                  <w:szCs w:val="18"/>
                  <w:lang w:eastAsia="zh-CN"/>
                </w:rPr>
                <w:t>.8</w:t>
              </w:r>
            </w:ins>
          </w:p>
        </w:tc>
        <w:tc>
          <w:tcPr>
            <w:tcW w:w="0" w:type="auto"/>
            <w:vAlign w:val="center"/>
          </w:tcPr>
          <w:p w14:paraId="13602B17" w14:textId="77777777" w:rsidR="00627F22" w:rsidRPr="00DA5037" w:rsidRDefault="00627F22" w:rsidP="00627F22">
            <w:pPr>
              <w:spacing w:after="0"/>
              <w:jc w:val="center"/>
              <w:rPr>
                <w:ins w:id="8050" w:author="Huawei" w:date="2022-05-06T17:49:00Z"/>
                <w:rFonts w:ascii="Arial" w:hAnsi="Arial" w:cs="Arial"/>
                <w:bCs/>
                <w:color w:val="000000"/>
                <w:sz w:val="18"/>
                <w:szCs w:val="18"/>
                <w:lang w:eastAsia="zh-CN"/>
              </w:rPr>
            </w:pPr>
            <w:ins w:id="8051" w:author="Huawei" w:date="2022-05-06T17:49:00Z">
              <w:r w:rsidRPr="00DA5037">
                <w:rPr>
                  <w:rFonts w:ascii="Arial" w:hAnsi="Arial" w:cs="Arial"/>
                  <w:bCs/>
                  <w:color w:val="000000"/>
                  <w:sz w:val="18"/>
                  <w:szCs w:val="18"/>
                  <w:lang w:eastAsia="zh-CN"/>
                </w:rPr>
                <w:t xml:space="preserve">NOTE </w:t>
              </w:r>
              <w:r>
                <w:rPr>
                  <w:rFonts w:ascii="Arial" w:hAnsi="Arial" w:cs="Arial"/>
                  <w:bCs/>
                  <w:color w:val="000000"/>
                  <w:sz w:val="18"/>
                  <w:szCs w:val="18"/>
                  <w:lang w:eastAsia="zh-CN"/>
                </w:rPr>
                <w:t>5</w:t>
              </w:r>
            </w:ins>
          </w:p>
        </w:tc>
        <w:tc>
          <w:tcPr>
            <w:tcW w:w="0" w:type="auto"/>
            <w:vAlign w:val="center"/>
          </w:tcPr>
          <w:p w14:paraId="6B61C248" w14:textId="77777777" w:rsidR="00627F22" w:rsidRPr="00DA5037" w:rsidRDefault="00627F22" w:rsidP="00627F22">
            <w:pPr>
              <w:spacing w:after="0"/>
              <w:jc w:val="center"/>
              <w:rPr>
                <w:ins w:id="8052" w:author="Huawei" w:date="2022-05-06T17:49:00Z"/>
                <w:rFonts w:ascii="Arial" w:hAnsi="Arial" w:cs="Arial"/>
                <w:bCs/>
                <w:color w:val="000000"/>
                <w:sz w:val="18"/>
                <w:szCs w:val="18"/>
                <w:lang w:eastAsia="zh-CN"/>
              </w:rPr>
            </w:pPr>
            <w:ins w:id="8053" w:author="Huawei" w:date="2022-05-06T17:49:00Z">
              <w:r w:rsidRPr="00DA5037">
                <w:rPr>
                  <w:rFonts w:ascii="Arial" w:hAnsi="Arial" w:cs="Arial"/>
                  <w:bCs/>
                  <w:color w:val="000000"/>
                  <w:sz w:val="18"/>
                  <w:szCs w:val="18"/>
                  <w:lang w:eastAsia="zh-CN"/>
                </w:rPr>
                <w:t>UL</w:t>
              </w:r>
              <w:r>
                <w:rPr>
                  <w:rFonts w:ascii="Arial" w:hAnsi="Arial" w:cs="Arial"/>
                  <w:bCs/>
                  <w:color w:val="000000"/>
                  <w:sz w:val="18"/>
                  <w:szCs w:val="18"/>
                  <w:lang w:eastAsia="zh-CN"/>
                </w:rPr>
                <w:t>5</w:t>
              </w:r>
              <w:r w:rsidRPr="00DA5037">
                <w:rPr>
                  <w:rFonts w:ascii="Arial" w:hAnsi="Arial" w:cs="Arial"/>
                  <w:bCs/>
                  <w:color w:val="000000"/>
                  <w:sz w:val="18"/>
                  <w:szCs w:val="18"/>
                  <w:lang w:eastAsia="zh-CN"/>
                </w:rPr>
                <w:t>/DL1</w:t>
              </w:r>
            </w:ins>
          </w:p>
          <w:p w14:paraId="20673573" w14:textId="77777777" w:rsidR="00627F22" w:rsidRPr="00DA5037" w:rsidRDefault="00627F22" w:rsidP="00627F22">
            <w:pPr>
              <w:spacing w:after="0"/>
              <w:jc w:val="center"/>
              <w:rPr>
                <w:ins w:id="8054" w:author="Huawei" w:date="2022-05-06T17:49:00Z"/>
                <w:rFonts w:ascii="Arial" w:hAnsi="Arial" w:cs="Arial"/>
                <w:bCs/>
                <w:color w:val="000000"/>
                <w:sz w:val="18"/>
                <w:szCs w:val="18"/>
                <w:lang w:eastAsia="zh-CN"/>
              </w:rPr>
            </w:pPr>
            <w:ins w:id="8055" w:author="Huawei" w:date="2022-05-06T17:49:00Z">
              <w:r w:rsidRPr="00DA5037">
                <w:rPr>
                  <w:rFonts w:ascii="Arial" w:hAnsi="Arial" w:cs="Arial"/>
                  <w:bCs/>
                  <w:color w:val="000000"/>
                  <w:sz w:val="18"/>
                  <w:szCs w:val="18"/>
                  <w:lang w:eastAsia="zh-CN"/>
                </w:rPr>
                <w:t>direct-hit</w:t>
              </w:r>
            </w:ins>
          </w:p>
        </w:tc>
      </w:tr>
      <w:tr w:rsidR="00627F22" w14:paraId="28C8BFD0" w14:textId="77777777" w:rsidTr="00627F22">
        <w:trPr>
          <w:trHeight w:val="300"/>
          <w:jc w:val="center"/>
          <w:ins w:id="8056" w:author="Huawei" w:date="2022-05-06T17:49:00Z"/>
        </w:trPr>
        <w:tc>
          <w:tcPr>
            <w:tcW w:w="0" w:type="auto"/>
            <w:vAlign w:val="center"/>
          </w:tcPr>
          <w:p w14:paraId="1848D4DE" w14:textId="77777777" w:rsidR="00627F22" w:rsidRPr="00DA5037" w:rsidRDefault="00627F22" w:rsidP="00627F22">
            <w:pPr>
              <w:spacing w:after="0"/>
              <w:jc w:val="center"/>
              <w:rPr>
                <w:ins w:id="8057" w:author="Huawei" w:date="2022-05-06T17:49:00Z"/>
                <w:rFonts w:ascii="Arial" w:hAnsi="Arial" w:cs="Arial"/>
                <w:sz w:val="18"/>
                <w:szCs w:val="18"/>
                <w:lang w:eastAsia="zh-CN"/>
              </w:rPr>
            </w:pPr>
            <w:ins w:id="8058" w:author="Huawei" w:date="2022-05-06T17:49:00Z">
              <w:r w:rsidRPr="00DA5037">
                <w:rPr>
                  <w:rFonts w:ascii="Arial" w:hAnsi="Arial" w:cs="Arial"/>
                  <w:sz w:val="18"/>
                  <w:szCs w:val="18"/>
                  <w:lang w:eastAsia="zh-CN"/>
                </w:rPr>
                <w:t>n81</w:t>
              </w:r>
            </w:ins>
          </w:p>
        </w:tc>
        <w:tc>
          <w:tcPr>
            <w:tcW w:w="0" w:type="auto"/>
            <w:vAlign w:val="center"/>
          </w:tcPr>
          <w:p w14:paraId="3D1B190C" w14:textId="77777777" w:rsidR="00627F22" w:rsidRPr="00DA5037" w:rsidRDefault="00627F22" w:rsidP="00627F22">
            <w:pPr>
              <w:spacing w:after="0"/>
              <w:jc w:val="center"/>
              <w:rPr>
                <w:ins w:id="8059" w:author="Huawei" w:date="2022-05-06T17:49:00Z"/>
                <w:rFonts w:ascii="Arial" w:hAnsi="Arial" w:cs="Arial"/>
                <w:sz w:val="18"/>
                <w:szCs w:val="18"/>
                <w:lang w:eastAsia="zh-CN"/>
              </w:rPr>
            </w:pPr>
            <w:ins w:id="8060" w:author="Huawei" w:date="2022-05-06T17:49:00Z">
              <w:r w:rsidRPr="00DA5037">
                <w:rPr>
                  <w:rFonts w:ascii="Arial" w:hAnsi="Arial" w:cs="Arial"/>
                  <w:sz w:val="18"/>
                  <w:szCs w:val="18"/>
                  <w:lang w:eastAsia="zh-CN"/>
                </w:rPr>
                <w:t>n7</w:t>
              </w:r>
              <w:r>
                <w:rPr>
                  <w:rFonts w:ascii="Arial" w:hAnsi="Arial" w:cs="Arial"/>
                  <w:sz w:val="18"/>
                  <w:szCs w:val="18"/>
                  <w:lang w:eastAsia="zh-CN"/>
                </w:rPr>
                <w:t>9</w:t>
              </w:r>
            </w:ins>
          </w:p>
        </w:tc>
        <w:tc>
          <w:tcPr>
            <w:tcW w:w="0" w:type="auto"/>
            <w:noWrap/>
            <w:vAlign w:val="center"/>
          </w:tcPr>
          <w:p w14:paraId="539CB760" w14:textId="77777777" w:rsidR="00627F22" w:rsidRPr="00DA5037" w:rsidRDefault="00627F22" w:rsidP="00627F22">
            <w:pPr>
              <w:spacing w:after="0"/>
              <w:jc w:val="center"/>
              <w:rPr>
                <w:ins w:id="8061" w:author="Huawei" w:date="2022-05-06T17:49:00Z"/>
                <w:rFonts w:ascii="Arial" w:hAnsi="Arial" w:cs="Arial"/>
                <w:bCs/>
                <w:sz w:val="18"/>
                <w:szCs w:val="18"/>
                <w:lang w:eastAsia="zh-CN"/>
              </w:rPr>
            </w:pPr>
            <w:ins w:id="8062" w:author="Huawei" w:date="2022-05-06T17:49:00Z">
              <w:r w:rsidRPr="00DA5037">
                <w:rPr>
                  <w:rFonts w:ascii="Arial" w:hAnsi="Arial" w:cs="Arial"/>
                  <w:bCs/>
                  <w:sz w:val="18"/>
                  <w:szCs w:val="18"/>
                  <w:lang w:eastAsia="zh-CN"/>
                </w:rPr>
                <w:t>5</w:t>
              </w:r>
            </w:ins>
          </w:p>
        </w:tc>
        <w:tc>
          <w:tcPr>
            <w:tcW w:w="0" w:type="auto"/>
            <w:vAlign w:val="center"/>
          </w:tcPr>
          <w:p w14:paraId="3E33CBCC" w14:textId="77777777" w:rsidR="00627F22" w:rsidRPr="00DA5037" w:rsidRDefault="00627F22" w:rsidP="00627F22">
            <w:pPr>
              <w:spacing w:after="0"/>
              <w:jc w:val="center"/>
              <w:rPr>
                <w:ins w:id="8063" w:author="Huawei" w:date="2022-05-06T17:49:00Z"/>
                <w:rFonts w:ascii="Arial" w:hAnsi="Arial" w:cs="Arial"/>
                <w:bCs/>
                <w:sz w:val="18"/>
                <w:szCs w:val="18"/>
                <w:lang w:eastAsia="zh-CN"/>
              </w:rPr>
            </w:pPr>
            <w:ins w:id="8064" w:author="Huawei" w:date="2022-05-06T17:49:00Z">
              <w:r w:rsidRPr="00DA5037">
                <w:rPr>
                  <w:rFonts w:ascii="Arial" w:hAnsi="Arial" w:cs="Arial"/>
                  <w:bCs/>
                  <w:sz w:val="18"/>
                  <w:szCs w:val="18"/>
                  <w:lang w:eastAsia="zh-CN"/>
                </w:rPr>
                <w:t>15</w:t>
              </w:r>
            </w:ins>
          </w:p>
        </w:tc>
        <w:tc>
          <w:tcPr>
            <w:tcW w:w="0" w:type="auto"/>
            <w:noWrap/>
            <w:vAlign w:val="center"/>
          </w:tcPr>
          <w:p w14:paraId="641E167E" w14:textId="77777777" w:rsidR="00627F22" w:rsidRPr="00DA5037" w:rsidRDefault="00627F22" w:rsidP="00627F22">
            <w:pPr>
              <w:spacing w:after="0"/>
              <w:jc w:val="center"/>
              <w:rPr>
                <w:ins w:id="8065" w:author="Huawei" w:date="2022-05-06T17:49:00Z"/>
                <w:rFonts w:ascii="Arial" w:hAnsi="Arial" w:cs="Arial"/>
                <w:bCs/>
                <w:sz w:val="18"/>
                <w:szCs w:val="18"/>
                <w:lang w:eastAsia="zh-CN"/>
              </w:rPr>
            </w:pPr>
            <w:ins w:id="8066" w:author="Huawei" w:date="2022-05-06T17:49:00Z">
              <w:r w:rsidRPr="00DA5037">
                <w:rPr>
                  <w:rFonts w:ascii="Arial" w:hAnsi="Arial" w:cs="Arial"/>
                  <w:bCs/>
                  <w:sz w:val="18"/>
                  <w:szCs w:val="18"/>
                  <w:lang w:eastAsia="zh-CN"/>
                </w:rPr>
                <w:t>25 (</w:t>
              </w:r>
              <w:proofErr w:type="spellStart"/>
              <w:r w:rsidRPr="00DA5037">
                <w:rPr>
                  <w:rFonts w:ascii="Arial" w:hAnsi="Arial" w:cs="Arial"/>
                  <w:bCs/>
                  <w:sz w:val="18"/>
                  <w:szCs w:val="18"/>
                  <w:lang w:eastAsia="zh-CN"/>
                </w:rPr>
                <w:t>RBstart</w:t>
              </w:r>
              <w:proofErr w:type="spellEnd"/>
              <w:r w:rsidRPr="00DA5037">
                <w:rPr>
                  <w:rFonts w:ascii="Arial" w:hAnsi="Arial" w:cs="Arial"/>
                  <w:bCs/>
                  <w:sz w:val="18"/>
                  <w:szCs w:val="18"/>
                  <w:lang w:eastAsia="zh-CN"/>
                </w:rPr>
                <w:t>=0)</w:t>
              </w:r>
            </w:ins>
          </w:p>
        </w:tc>
        <w:tc>
          <w:tcPr>
            <w:tcW w:w="0" w:type="auto"/>
            <w:noWrap/>
            <w:vAlign w:val="center"/>
          </w:tcPr>
          <w:p w14:paraId="7151C141" w14:textId="77777777" w:rsidR="00627F22" w:rsidRPr="00DA5037" w:rsidRDefault="00627F22" w:rsidP="00627F22">
            <w:pPr>
              <w:spacing w:after="0"/>
              <w:jc w:val="center"/>
              <w:rPr>
                <w:ins w:id="8067" w:author="Huawei" w:date="2022-05-06T17:49:00Z"/>
                <w:rFonts w:ascii="Arial" w:hAnsi="Arial" w:cs="Arial"/>
                <w:color w:val="000000"/>
                <w:sz w:val="18"/>
                <w:szCs w:val="18"/>
                <w:lang w:eastAsia="zh-CN"/>
              </w:rPr>
            </w:pPr>
            <w:ins w:id="8068" w:author="Huawei" w:date="2022-05-06T17:49:00Z">
              <w:r w:rsidRPr="00DA5037">
                <w:rPr>
                  <w:rFonts w:ascii="Arial" w:hAnsi="Arial" w:cs="Arial"/>
                  <w:color w:val="000000"/>
                  <w:sz w:val="18"/>
                  <w:szCs w:val="18"/>
                  <w:lang w:eastAsia="zh-CN"/>
                </w:rPr>
                <w:t>100</w:t>
              </w:r>
            </w:ins>
          </w:p>
        </w:tc>
        <w:tc>
          <w:tcPr>
            <w:tcW w:w="0" w:type="auto"/>
            <w:noWrap/>
            <w:vAlign w:val="center"/>
          </w:tcPr>
          <w:p w14:paraId="686FC083" w14:textId="77777777" w:rsidR="00627F22" w:rsidRPr="00DA5037" w:rsidRDefault="00627F22" w:rsidP="00627F22">
            <w:pPr>
              <w:spacing w:after="0"/>
              <w:jc w:val="center"/>
              <w:rPr>
                <w:ins w:id="8069" w:author="Huawei" w:date="2022-05-06T17:49:00Z"/>
                <w:rFonts w:ascii="Arial" w:hAnsi="Arial" w:cs="Arial"/>
                <w:bCs/>
                <w:color w:val="000000"/>
                <w:sz w:val="18"/>
                <w:szCs w:val="18"/>
                <w:lang w:eastAsia="zh-CN"/>
              </w:rPr>
            </w:pPr>
            <w:ins w:id="8070" w:author="Huawei" w:date="2022-05-06T17:49:00Z">
              <w:r>
                <w:rPr>
                  <w:rFonts w:ascii="Arial" w:hAnsi="Arial" w:cs="Arial"/>
                  <w:bCs/>
                  <w:color w:val="000000"/>
                  <w:sz w:val="18"/>
                  <w:szCs w:val="18"/>
                  <w:lang w:eastAsia="zh-CN"/>
                </w:rPr>
                <w:t>4</w:t>
              </w:r>
              <w:r w:rsidRPr="00DA5037">
                <w:rPr>
                  <w:rFonts w:ascii="Arial" w:hAnsi="Arial" w:cs="Arial"/>
                  <w:bCs/>
                  <w:color w:val="000000"/>
                  <w:sz w:val="18"/>
                  <w:szCs w:val="18"/>
                  <w:lang w:eastAsia="zh-CN"/>
                </w:rPr>
                <w:t>.4</w:t>
              </w:r>
            </w:ins>
          </w:p>
        </w:tc>
        <w:tc>
          <w:tcPr>
            <w:tcW w:w="0" w:type="auto"/>
            <w:vAlign w:val="center"/>
          </w:tcPr>
          <w:p w14:paraId="223962FE" w14:textId="77777777" w:rsidR="00627F22" w:rsidRPr="00DA5037" w:rsidRDefault="00627F22" w:rsidP="00627F22">
            <w:pPr>
              <w:spacing w:after="0"/>
              <w:jc w:val="center"/>
              <w:rPr>
                <w:ins w:id="8071" w:author="Huawei" w:date="2022-05-06T17:49:00Z"/>
                <w:rFonts w:ascii="Arial" w:hAnsi="Arial" w:cs="Arial"/>
                <w:bCs/>
                <w:color w:val="000000"/>
                <w:sz w:val="18"/>
                <w:szCs w:val="18"/>
                <w:lang w:eastAsia="zh-CN"/>
              </w:rPr>
            </w:pPr>
            <w:ins w:id="8072" w:author="Huawei" w:date="2022-05-06T17:49:00Z">
              <w:r w:rsidRPr="00DA5037">
                <w:rPr>
                  <w:rFonts w:ascii="Arial" w:hAnsi="Arial" w:cs="Arial"/>
                  <w:bCs/>
                  <w:color w:val="000000"/>
                  <w:sz w:val="18"/>
                  <w:szCs w:val="18"/>
                  <w:lang w:eastAsia="zh-CN"/>
                </w:rPr>
                <w:t xml:space="preserve">NOTE </w:t>
              </w:r>
              <w:r>
                <w:rPr>
                  <w:rFonts w:ascii="Arial" w:hAnsi="Arial" w:cs="Arial"/>
                  <w:bCs/>
                  <w:color w:val="000000"/>
                  <w:sz w:val="18"/>
                  <w:szCs w:val="18"/>
                  <w:lang w:eastAsia="zh-CN"/>
                </w:rPr>
                <w:t>5</w:t>
              </w:r>
            </w:ins>
          </w:p>
        </w:tc>
        <w:tc>
          <w:tcPr>
            <w:tcW w:w="0" w:type="auto"/>
            <w:vAlign w:val="center"/>
          </w:tcPr>
          <w:p w14:paraId="0E97785A" w14:textId="77777777" w:rsidR="00627F22" w:rsidRPr="00DA5037" w:rsidRDefault="00627F22" w:rsidP="00627F22">
            <w:pPr>
              <w:spacing w:after="0"/>
              <w:jc w:val="center"/>
              <w:rPr>
                <w:ins w:id="8073" w:author="Huawei" w:date="2022-05-06T17:49:00Z"/>
                <w:rFonts w:ascii="Arial" w:hAnsi="Arial" w:cs="Arial"/>
                <w:bCs/>
                <w:color w:val="000000"/>
                <w:sz w:val="18"/>
                <w:szCs w:val="18"/>
                <w:lang w:eastAsia="zh-CN"/>
              </w:rPr>
            </w:pPr>
            <w:ins w:id="8074" w:author="Huawei" w:date="2022-05-06T17:49:00Z">
              <w:r w:rsidRPr="00DA5037">
                <w:rPr>
                  <w:rFonts w:ascii="Arial" w:hAnsi="Arial" w:cs="Arial"/>
                  <w:bCs/>
                  <w:color w:val="000000"/>
                  <w:sz w:val="18"/>
                  <w:szCs w:val="18"/>
                  <w:lang w:eastAsia="zh-CN"/>
                </w:rPr>
                <w:t>UL</w:t>
              </w:r>
              <w:r>
                <w:rPr>
                  <w:rFonts w:ascii="Arial" w:hAnsi="Arial" w:cs="Arial"/>
                  <w:bCs/>
                  <w:color w:val="000000"/>
                  <w:sz w:val="18"/>
                  <w:szCs w:val="18"/>
                  <w:lang w:eastAsia="zh-CN"/>
                </w:rPr>
                <w:t>5</w:t>
              </w:r>
              <w:r w:rsidRPr="00DA5037">
                <w:rPr>
                  <w:rFonts w:ascii="Arial" w:hAnsi="Arial" w:cs="Arial"/>
                  <w:bCs/>
                  <w:color w:val="000000"/>
                  <w:sz w:val="18"/>
                  <w:szCs w:val="18"/>
                  <w:lang w:eastAsia="zh-CN"/>
                </w:rPr>
                <w:t>/DL1</w:t>
              </w:r>
            </w:ins>
          </w:p>
          <w:p w14:paraId="63F0D282" w14:textId="77777777" w:rsidR="00627F22" w:rsidRPr="00DA5037" w:rsidRDefault="00627F22" w:rsidP="00627F22">
            <w:pPr>
              <w:spacing w:after="0"/>
              <w:jc w:val="center"/>
              <w:rPr>
                <w:ins w:id="8075" w:author="Huawei" w:date="2022-05-06T17:49:00Z"/>
                <w:rFonts w:ascii="Arial" w:hAnsi="Arial" w:cs="Arial"/>
                <w:bCs/>
                <w:color w:val="000000"/>
                <w:sz w:val="18"/>
                <w:szCs w:val="18"/>
                <w:lang w:eastAsia="zh-CN"/>
              </w:rPr>
            </w:pPr>
            <w:ins w:id="8076" w:author="Huawei" w:date="2022-05-06T17:49:00Z">
              <w:r w:rsidRPr="00DA5037">
                <w:rPr>
                  <w:rFonts w:ascii="Arial" w:hAnsi="Arial" w:cs="Arial"/>
                  <w:bCs/>
                  <w:color w:val="000000"/>
                  <w:sz w:val="18"/>
                  <w:szCs w:val="18"/>
                  <w:lang w:eastAsia="zh-CN"/>
                </w:rPr>
                <w:t>direct-hit</w:t>
              </w:r>
            </w:ins>
          </w:p>
        </w:tc>
      </w:tr>
      <w:tr w:rsidR="00627F22" w14:paraId="64FBE7D2" w14:textId="77777777" w:rsidTr="00627F22">
        <w:trPr>
          <w:trHeight w:val="300"/>
          <w:jc w:val="center"/>
          <w:ins w:id="8077" w:author="Huawei" w:date="2022-05-06T17:49:00Z"/>
        </w:trPr>
        <w:tc>
          <w:tcPr>
            <w:tcW w:w="0" w:type="auto"/>
            <w:vAlign w:val="center"/>
          </w:tcPr>
          <w:p w14:paraId="38734855" w14:textId="77777777" w:rsidR="00627F22" w:rsidRPr="00DA5037" w:rsidRDefault="00627F22" w:rsidP="00627F22">
            <w:pPr>
              <w:spacing w:after="0"/>
              <w:jc w:val="center"/>
              <w:rPr>
                <w:ins w:id="8078" w:author="Huawei" w:date="2022-05-06T17:49:00Z"/>
                <w:rFonts w:ascii="Arial" w:hAnsi="Arial" w:cs="Arial"/>
                <w:sz w:val="18"/>
                <w:szCs w:val="18"/>
                <w:lang w:eastAsia="zh-CN"/>
              </w:rPr>
            </w:pPr>
            <w:ins w:id="8079" w:author="Huawei" w:date="2022-05-06T17:49:00Z">
              <w:r w:rsidRPr="00DA5037">
                <w:rPr>
                  <w:rFonts w:ascii="Arial" w:hAnsi="Arial" w:cs="Arial"/>
                  <w:sz w:val="18"/>
                  <w:szCs w:val="18"/>
                  <w:lang w:eastAsia="zh-CN"/>
                </w:rPr>
                <w:t>n8</w:t>
              </w:r>
              <w:r>
                <w:rPr>
                  <w:rFonts w:ascii="Arial" w:hAnsi="Arial" w:cs="Arial"/>
                  <w:sz w:val="18"/>
                  <w:szCs w:val="18"/>
                  <w:lang w:eastAsia="zh-CN"/>
                </w:rPr>
                <w:t>2</w:t>
              </w:r>
            </w:ins>
          </w:p>
        </w:tc>
        <w:tc>
          <w:tcPr>
            <w:tcW w:w="0" w:type="auto"/>
            <w:vAlign w:val="center"/>
          </w:tcPr>
          <w:p w14:paraId="39AAC071" w14:textId="77777777" w:rsidR="00627F22" w:rsidRPr="00DA5037" w:rsidRDefault="00627F22" w:rsidP="00627F22">
            <w:pPr>
              <w:spacing w:after="0"/>
              <w:jc w:val="center"/>
              <w:rPr>
                <w:ins w:id="8080" w:author="Huawei" w:date="2022-05-06T17:49:00Z"/>
                <w:rFonts w:ascii="Arial" w:hAnsi="Arial" w:cs="Arial"/>
                <w:sz w:val="18"/>
                <w:szCs w:val="18"/>
                <w:lang w:eastAsia="zh-CN"/>
              </w:rPr>
            </w:pPr>
            <w:ins w:id="8081" w:author="Huawei" w:date="2022-05-06T17:49:00Z">
              <w:r w:rsidRPr="00DA5037">
                <w:rPr>
                  <w:rFonts w:ascii="Arial" w:hAnsi="Arial" w:cs="Arial"/>
                  <w:sz w:val="18"/>
                  <w:szCs w:val="18"/>
                  <w:lang w:eastAsia="zh-CN"/>
                </w:rPr>
                <w:t>n78</w:t>
              </w:r>
            </w:ins>
          </w:p>
        </w:tc>
        <w:tc>
          <w:tcPr>
            <w:tcW w:w="0" w:type="auto"/>
            <w:noWrap/>
            <w:vAlign w:val="center"/>
          </w:tcPr>
          <w:p w14:paraId="66A5878A" w14:textId="77777777" w:rsidR="00627F22" w:rsidRPr="00DA5037" w:rsidRDefault="00627F22" w:rsidP="00627F22">
            <w:pPr>
              <w:spacing w:after="0"/>
              <w:jc w:val="center"/>
              <w:rPr>
                <w:ins w:id="8082" w:author="Huawei" w:date="2022-05-06T17:49:00Z"/>
                <w:rFonts w:ascii="Arial" w:hAnsi="Arial" w:cs="Arial"/>
                <w:bCs/>
                <w:sz w:val="18"/>
                <w:szCs w:val="18"/>
                <w:lang w:eastAsia="zh-CN"/>
              </w:rPr>
            </w:pPr>
            <w:ins w:id="8083" w:author="Huawei" w:date="2022-05-06T17:49:00Z">
              <w:r w:rsidRPr="00DA5037">
                <w:rPr>
                  <w:rFonts w:ascii="Arial" w:hAnsi="Arial" w:cs="Arial"/>
                  <w:bCs/>
                  <w:sz w:val="18"/>
                  <w:szCs w:val="18"/>
                  <w:lang w:eastAsia="zh-CN"/>
                </w:rPr>
                <w:t>5</w:t>
              </w:r>
            </w:ins>
          </w:p>
        </w:tc>
        <w:tc>
          <w:tcPr>
            <w:tcW w:w="0" w:type="auto"/>
            <w:vAlign w:val="center"/>
          </w:tcPr>
          <w:p w14:paraId="774DA6D3" w14:textId="77777777" w:rsidR="00627F22" w:rsidRPr="00DA5037" w:rsidRDefault="00627F22" w:rsidP="00627F22">
            <w:pPr>
              <w:spacing w:after="0"/>
              <w:jc w:val="center"/>
              <w:rPr>
                <w:ins w:id="8084" w:author="Huawei" w:date="2022-05-06T17:49:00Z"/>
                <w:rFonts w:ascii="Arial" w:hAnsi="Arial" w:cs="Arial"/>
                <w:bCs/>
                <w:sz w:val="18"/>
                <w:szCs w:val="18"/>
                <w:lang w:eastAsia="zh-CN"/>
              </w:rPr>
            </w:pPr>
            <w:ins w:id="8085" w:author="Huawei" w:date="2022-05-06T17:49:00Z">
              <w:r w:rsidRPr="00DA5037">
                <w:rPr>
                  <w:rFonts w:ascii="Arial" w:hAnsi="Arial" w:cs="Arial"/>
                  <w:bCs/>
                  <w:sz w:val="18"/>
                  <w:szCs w:val="18"/>
                  <w:lang w:eastAsia="zh-CN"/>
                </w:rPr>
                <w:t>15</w:t>
              </w:r>
            </w:ins>
          </w:p>
        </w:tc>
        <w:tc>
          <w:tcPr>
            <w:tcW w:w="0" w:type="auto"/>
            <w:noWrap/>
            <w:vAlign w:val="center"/>
          </w:tcPr>
          <w:p w14:paraId="7905E9DB" w14:textId="77777777" w:rsidR="00627F22" w:rsidRPr="00DA5037" w:rsidRDefault="00627F22" w:rsidP="00627F22">
            <w:pPr>
              <w:spacing w:after="0"/>
              <w:jc w:val="center"/>
              <w:rPr>
                <w:ins w:id="8086" w:author="Huawei" w:date="2022-05-06T17:49:00Z"/>
                <w:rFonts w:ascii="Arial" w:hAnsi="Arial" w:cs="Arial"/>
                <w:bCs/>
                <w:sz w:val="18"/>
                <w:szCs w:val="18"/>
                <w:lang w:eastAsia="zh-CN"/>
              </w:rPr>
            </w:pPr>
            <w:ins w:id="8087" w:author="Huawei" w:date="2022-05-06T17:49:00Z">
              <w:r w:rsidRPr="00DA5037">
                <w:rPr>
                  <w:rFonts w:ascii="Arial" w:hAnsi="Arial" w:cs="Arial"/>
                  <w:bCs/>
                  <w:sz w:val="18"/>
                  <w:szCs w:val="18"/>
                  <w:lang w:eastAsia="zh-CN"/>
                </w:rPr>
                <w:t>16 (</w:t>
              </w:r>
              <w:proofErr w:type="spellStart"/>
              <w:r w:rsidRPr="00DA5037">
                <w:rPr>
                  <w:rFonts w:ascii="Arial" w:hAnsi="Arial" w:cs="Arial"/>
                  <w:bCs/>
                  <w:sz w:val="18"/>
                  <w:szCs w:val="18"/>
                  <w:lang w:eastAsia="zh-CN"/>
                </w:rPr>
                <w:t>RBstart</w:t>
              </w:r>
              <w:proofErr w:type="spellEnd"/>
              <w:r w:rsidRPr="00DA5037">
                <w:rPr>
                  <w:rFonts w:ascii="Arial" w:hAnsi="Arial" w:cs="Arial"/>
                  <w:bCs/>
                  <w:sz w:val="18"/>
                  <w:szCs w:val="18"/>
                  <w:lang w:eastAsia="zh-CN"/>
                </w:rPr>
                <w:t>=4)</w:t>
              </w:r>
            </w:ins>
          </w:p>
        </w:tc>
        <w:tc>
          <w:tcPr>
            <w:tcW w:w="0" w:type="auto"/>
            <w:noWrap/>
            <w:vAlign w:val="center"/>
          </w:tcPr>
          <w:p w14:paraId="72E9647A" w14:textId="77777777" w:rsidR="00627F22" w:rsidRPr="00DA5037" w:rsidRDefault="00627F22" w:rsidP="00627F22">
            <w:pPr>
              <w:spacing w:after="0"/>
              <w:jc w:val="center"/>
              <w:rPr>
                <w:ins w:id="8088" w:author="Huawei" w:date="2022-05-06T17:49:00Z"/>
                <w:rFonts w:ascii="Arial" w:hAnsi="Arial" w:cs="Arial"/>
                <w:color w:val="000000"/>
                <w:sz w:val="18"/>
                <w:szCs w:val="18"/>
                <w:lang w:eastAsia="zh-CN"/>
              </w:rPr>
            </w:pPr>
            <w:ins w:id="8089" w:author="Huawei" w:date="2022-05-06T17:49:00Z">
              <w:r w:rsidRPr="00DA5037">
                <w:rPr>
                  <w:rFonts w:ascii="Arial" w:hAnsi="Arial" w:cs="Arial"/>
                  <w:color w:val="000000"/>
                  <w:sz w:val="18"/>
                  <w:szCs w:val="18"/>
                  <w:lang w:eastAsia="zh-CN"/>
                </w:rPr>
                <w:t>10</w:t>
              </w:r>
            </w:ins>
          </w:p>
        </w:tc>
        <w:tc>
          <w:tcPr>
            <w:tcW w:w="0" w:type="auto"/>
            <w:noWrap/>
            <w:vAlign w:val="center"/>
          </w:tcPr>
          <w:p w14:paraId="7EC08823" w14:textId="77777777" w:rsidR="00627F22" w:rsidRPr="00DA5037" w:rsidRDefault="00627F22" w:rsidP="00627F22">
            <w:pPr>
              <w:spacing w:after="0"/>
              <w:jc w:val="center"/>
              <w:rPr>
                <w:ins w:id="8090" w:author="Huawei" w:date="2022-05-06T17:49:00Z"/>
                <w:rFonts w:ascii="Arial" w:hAnsi="Arial" w:cs="Arial"/>
                <w:bCs/>
                <w:color w:val="000000"/>
                <w:sz w:val="18"/>
                <w:szCs w:val="18"/>
                <w:lang w:eastAsia="zh-CN"/>
              </w:rPr>
            </w:pPr>
            <w:ins w:id="8091" w:author="Huawei" w:date="2022-05-06T17:49:00Z">
              <w:r w:rsidRPr="00DA5037">
                <w:rPr>
                  <w:rFonts w:ascii="Arial" w:hAnsi="Arial" w:cs="Arial"/>
                  <w:bCs/>
                  <w:color w:val="000000"/>
                  <w:sz w:val="18"/>
                  <w:szCs w:val="18"/>
                  <w:lang w:eastAsia="zh-CN"/>
                </w:rPr>
                <w:t>10.8</w:t>
              </w:r>
            </w:ins>
          </w:p>
        </w:tc>
        <w:tc>
          <w:tcPr>
            <w:tcW w:w="0" w:type="auto"/>
            <w:vAlign w:val="center"/>
          </w:tcPr>
          <w:p w14:paraId="3B33B59B" w14:textId="77777777" w:rsidR="00627F22" w:rsidRPr="00DA5037" w:rsidRDefault="00627F22" w:rsidP="00627F22">
            <w:pPr>
              <w:spacing w:after="0"/>
              <w:jc w:val="center"/>
              <w:rPr>
                <w:ins w:id="8092" w:author="Huawei" w:date="2022-05-06T17:49:00Z"/>
                <w:rFonts w:ascii="Arial" w:hAnsi="Arial" w:cs="Arial"/>
                <w:bCs/>
                <w:color w:val="000000"/>
                <w:sz w:val="18"/>
                <w:szCs w:val="18"/>
                <w:lang w:eastAsia="zh-CN"/>
              </w:rPr>
            </w:pPr>
            <w:ins w:id="8093" w:author="Huawei" w:date="2022-05-06T17:49:00Z">
              <w:r w:rsidRPr="00DA5037">
                <w:rPr>
                  <w:rFonts w:ascii="Arial" w:hAnsi="Arial" w:cs="Arial"/>
                  <w:bCs/>
                  <w:color w:val="000000"/>
                  <w:sz w:val="18"/>
                  <w:szCs w:val="18"/>
                  <w:lang w:eastAsia="zh-CN"/>
                </w:rPr>
                <w:t xml:space="preserve">NOTE </w:t>
              </w:r>
              <w:r>
                <w:rPr>
                  <w:rFonts w:ascii="Arial" w:hAnsi="Arial" w:cs="Arial"/>
                  <w:bCs/>
                  <w:color w:val="000000"/>
                  <w:sz w:val="18"/>
                  <w:szCs w:val="18"/>
                  <w:lang w:eastAsia="zh-CN"/>
                </w:rPr>
                <w:t>4</w:t>
              </w:r>
            </w:ins>
          </w:p>
        </w:tc>
        <w:tc>
          <w:tcPr>
            <w:tcW w:w="0" w:type="auto"/>
            <w:vAlign w:val="center"/>
          </w:tcPr>
          <w:p w14:paraId="49CABDC5" w14:textId="77777777" w:rsidR="00627F22" w:rsidRPr="00DA5037" w:rsidRDefault="00627F22" w:rsidP="00627F22">
            <w:pPr>
              <w:spacing w:after="0"/>
              <w:jc w:val="center"/>
              <w:rPr>
                <w:ins w:id="8094" w:author="Huawei" w:date="2022-05-06T17:49:00Z"/>
                <w:rFonts w:ascii="Arial" w:hAnsi="Arial" w:cs="Arial"/>
                <w:bCs/>
                <w:color w:val="000000"/>
                <w:sz w:val="18"/>
                <w:szCs w:val="18"/>
                <w:lang w:eastAsia="zh-CN"/>
              </w:rPr>
            </w:pPr>
            <w:ins w:id="8095" w:author="Huawei" w:date="2022-05-06T17:49:00Z">
              <w:r w:rsidRPr="00DA5037">
                <w:rPr>
                  <w:rFonts w:ascii="Arial" w:hAnsi="Arial" w:cs="Arial"/>
                  <w:bCs/>
                  <w:color w:val="000000"/>
                  <w:sz w:val="18"/>
                  <w:szCs w:val="18"/>
                  <w:lang w:eastAsia="zh-CN"/>
                </w:rPr>
                <w:t>UL4/DL1</w:t>
              </w:r>
            </w:ins>
          </w:p>
          <w:p w14:paraId="01DF0CD5" w14:textId="77777777" w:rsidR="00627F22" w:rsidRPr="00DA5037" w:rsidRDefault="00627F22" w:rsidP="00627F22">
            <w:pPr>
              <w:spacing w:after="0"/>
              <w:jc w:val="center"/>
              <w:rPr>
                <w:ins w:id="8096" w:author="Huawei" w:date="2022-05-06T17:49:00Z"/>
                <w:rFonts w:ascii="Arial" w:hAnsi="Arial" w:cs="Arial"/>
                <w:bCs/>
                <w:color w:val="000000"/>
                <w:sz w:val="18"/>
                <w:szCs w:val="18"/>
                <w:lang w:eastAsia="zh-CN"/>
              </w:rPr>
            </w:pPr>
            <w:ins w:id="8097" w:author="Huawei" w:date="2022-05-06T17:49:00Z">
              <w:r w:rsidRPr="00DA5037">
                <w:rPr>
                  <w:rFonts w:ascii="Arial" w:hAnsi="Arial" w:cs="Arial"/>
                  <w:bCs/>
                  <w:color w:val="000000"/>
                  <w:sz w:val="18"/>
                  <w:szCs w:val="18"/>
                  <w:lang w:eastAsia="zh-CN"/>
                </w:rPr>
                <w:t>direct-hit</w:t>
              </w:r>
            </w:ins>
          </w:p>
        </w:tc>
      </w:tr>
      <w:tr w:rsidR="00627F22" w14:paraId="65DB90AE" w14:textId="77777777" w:rsidTr="00627F22">
        <w:trPr>
          <w:trHeight w:val="300"/>
          <w:jc w:val="center"/>
          <w:ins w:id="8098" w:author="Huawei" w:date="2022-05-06T17:49:00Z"/>
        </w:trPr>
        <w:tc>
          <w:tcPr>
            <w:tcW w:w="0" w:type="auto"/>
            <w:vAlign w:val="center"/>
          </w:tcPr>
          <w:p w14:paraId="2EF95615" w14:textId="77777777" w:rsidR="00627F22" w:rsidRPr="00DA5037" w:rsidRDefault="00627F22" w:rsidP="00627F22">
            <w:pPr>
              <w:spacing w:after="0"/>
              <w:jc w:val="center"/>
              <w:rPr>
                <w:ins w:id="8099" w:author="Huawei" w:date="2022-05-06T17:49:00Z"/>
                <w:rFonts w:ascii="Arial" w:hAnsi="Arial" w:cs="Arial"/>
                <w:sz w:val="18"/>
                <w:szCs w:val="18"/>
                <w:lang w:eastAsia="zh-CN"/>
              </w:rPr>
            </w:pPr>
            <w:ins w:id="8100" w:author="Huawei" w:date="2022-05-06T17:49:00Z">
              <w:r w:rsidRPr="00DA5037">
                <w:rPr>
                  <w:rFonts w:ascii="Arial" w:hAnsi="Arial" w:cs="Arial"/>
                  <w:sz w:val="18"/>
                  <w:szCs w:val="18"/>
                  <w:lang w:eastAsia="zh-CN"/>
                </w:rPr>
                <w:t>n8</w:t>
              </w:r>
              <w:r>
                <w:rPr>
                  <w:rFonts w:ascii="Arial" w:hAnsi="Arial" w:cs="Arial"/>
                  <w:sz w:val="18"/>
                  <w:szCs w:val="18"/>
                  <w:lang w:eastAsia="zh-CN"/>
                </w:rPr>
                <w:t>2</w:t>
              </w:r>
            </w:ins>
          </w:p>
        </w:tc>
        <w:tc>
          <w:tcPr>
            <w:tcW w:w="0" w:type="auto"/>
            <w:vAlign w:val="center"/>
          </w:tcPr>
          <w:p w14:paraId="2E683899" w14:textId="77777777" w:rsidR="00627F22" w:rsidRPr="00DA5037" w:rsidRDefault="00627F22" w:rsidP="00627F22">
            <w:pPr>
              <w:spacing w:after="0"/>
              <w:jc w:val="center"/>
              <w:rPr>
                <w:ins w:id="8101" w:author="Huawei" w:date="2022-05-06T17:49:00Z"/>
                <w:rFonts w:ascii="Arial" w:hAnsi="Arial" w:cs="Arial"/>
                <w:sz w:val="18"/>
                <w:szCs w:val="18"/>
                <w:lang w:eastAsia="zh-CN"/>
              </w:rPr>
            </w:pPr>
            <w:ins w:id="8102" w:author="Huawei" w:date="2022-05-06T17:49:00Z">
              <w:r w:rsidRPr="00DA5037">
                <w:rPr>
                  <w:rFonts w:ascii="Arial" w:hAnsi="Arial" w:cs="Arial"/>
                  <w:sz w:val="18"/>
                  <w:szCs w:val="18"/>
                  <w:lang w:eastAsia="zh-CN"/>
                </w:rPr>
                <w:t>n78</w:t>
              </w:r>
            </w:ins>
          </w:p>
        </w:tc>
        <w:tc>
          <w:tcPr>
            <w:tcW w:w="0" w:type="auto"/>
            <w:noWrap/>
            <w:vAlign w:val="center"/>
          </w:tcPr>
          <w:p w14:paraId="6F501EAB" w14:textId="77777777" w:rsidR="00627F22" w:rsidRPr="00DA5037" w:rsidRDefault="00627F22" w:rsidP="00627F22">
            <w:pPr>
              <w:spacing w:after="0"/>
              <w:jc w:val="center"/>
              <w:rPr>
                <w:ins w:id="8103" w:author="Huawei" w:date="2022-05-06T17:49:00Z"/>
                <w:rFonts w:ascii="Arial" w:hAnsi="Arial" w:cs="Arial"/>
                <w:bCs/>
                <w:sz w:val="18"/>
                <w:szCs w:val="18"/>
                <w:lang w:eastAsia="zh-CN"/>
              </w:rPr>
            </w:pPr>
            <w:ins w:id="8104" w:author="Huawei" w:date="2022-05-06T17:49:00Z">
              <w:r w:rsidRPr="00DA5037">
                <w:rPr>
                  <w:rFonts w:ascii="Arial" w:hAnsi="Arial" w:cs="Arial"/>
                  <w:bCs/>
                  <w:sz w:val="18"/>
                  <w:szCs w:val="18"/>
                  <w:lang w:eastAsia="zh-CN"/>
                </w:rPr>
                <w:t>5</w:t>
              </w:r>
            </w:ins>
          </w:p>
        </w:tc>
        <w:tc>
          <w:tcPr>
            <w:tcW w:w="0" w:type="auto"/>
            <w:vAlign w:val="center"/>
          </w:tcPr>
          <w:p w14:paraId="6FB58532" w14:textId="77777777" w:rsidR="00627F22" w:rsidRPr="00DA5037" w:rsidRDefault="00627F22" w:rsidP="00627F22">
            <w:pPr>
              <w:spacing w:after="0"/>
              <w:jc w:val="center"/>
              <w:rPr>
                <w:ins w:id="8105" w:author="Huawei" w:date="2022-05-06T17:49:00Z"/>
                <w:rFonts w:ascii="Arial" w:hAnsi="Arial" w:cs="Arial"/>
                <w:bCs/>
                <w:sz w:val="18"/>
                <w:szCs w:val="18"/>
                <w:lang w:eastAsia="zh-CN"/>
              </w:rPr>
            </w:pPr>
            <w:ins w:id="8106" w:author="Huawei" w:date="2022-05-06T17:49:00Z">
              <w:r w:rsidRPr="00DA5037">
                <w:rPr>
                  <w:rFonts w:ascii="Arial" w:hAnsi="Arial" w:cs="Arial"/>
                  <w:bCs/>
                  <w:sz w:val="18"/>
                  <w:szCs w:val="18"/>
                  <w:lang w:eastAsia="zh-CN"/>
                </w:rPr>
                <w:t>15</w:t>
              </w:r>
            </w:ins>
          </w:p>
        </w:tc>
        <w:tc>
          <w:tcPr>
            <w:tcW w:w="0" w:type="auto"/>
            <w:noWrap/>
            <w:vAlign w:val="center"/>
          </w:tcPr>
          <w:p w14:paraId="21C3D1C4" w14:textId="77777777" w:rsidR="00627F22" w:rsidRPr="00DA5037" w:rsidRDefault="00627F22" w:rsidP="00627F22">
            <w:pPr>
              <w:spacing w:after="0"/>
              <w:jc w:val="center"/>
              <w:rPr>
                <w:ins w:id="8107" w:author="Huawei" w:date="2022-05-06T17:49:00Z"/>
                <w:rFonts w:ascii="Arial" w:hAnsi="Arial" w:cs="Arial"/>
                <w:bCs/>
                <w:sz w:val="18"/>
                <w:szCs w:val="18"/>
                <w:lang w:eastAsia="zh-CN"/>
              </w:rPr>
            </w:pPr>
            <w:ins w:id="8108" w:author="Huawei" w:date="2022-05-06T17:49:00Z">
              <w:r w:rsidRPr="00DA5037">
                <w:rPr>
                  <w:rFonts w:ascii="Arial" w:hAnsi="Arial" w:cs="Arial"/>
                  <w:bCs/>
                  <w:sz w:val="18"/>
                  <w:szCs w:val="18"/>
                  <w:lang w:eastAsia="zh-CN"/>
                </w:rPr>
                <w:t>2</w:t>
              </w:r>
              <w:r>
                <w:rPr>
                  <w:rFonts w:ascii="Arial" w:hAnsi="Arial" w:cs="Arial"/>
                  <w:bCs/>
                  <w:sz w:val="18"/>
                  <w:szCs w:val="18"/>
                  <w:lang w:eastAsia="zh-CN"/>
                </w:rPr>
                <w:t>0</w:t>
              </w:r>
              <w:r w:rsidRPr="00DA5037">
                <w:rPr>
                  <w:rFonts w:ascii="Arial" w:hAnsi="Arial" w:cs="Arial"/>
                  <w:bCs/>
                  <w:sz w:val="18"/>
                  <w:szCs w:val="18"/>
                  <w:lang w:eastAsia="zh-CN"/>
                </w:rPr>
                <w:t xml:space="preserve"> (</w:t>
              </w:r>
              <w:proofErr w:type="spellStart"/>
              <w:r w:rsidRPr="00DA5037">
                <w:rPr>
                  <w:rFonts w:ascii="Arial" w:hAnsi="Arial" w:cs="Arial"/>
                  <w:bCs/>
                  <w:sz w:val="18"/>
                  <w:szCs w:val="18"/>
                  <w:lang w:eastAsia="zh-CN"/>
                </w:rPr>
                <w:t>RBstart</w:t>
              </w:r>
              <w:proofErr w:type="spellEnd"/>
              <w:r w:rsidRPr="00DA5037">
                <w:rPr>
                  <w:rFonts w:ascii="Arial" w:hAnsi="Arial" w:cs="Arial"/>
                  <w:bCs/>
                  <w:sz w:val="18"/>
                  <w:szCs w:val="18"/>
                  <w:lang w:eastAsia="zh-CN"/>
                </w:rPr>
                <w:t>=</w:t>
              </w:r>
              <w:r>
                <w:rPr>
                  <w:rFonts w:ascii="Arial" w:hAnsi="Arial" w:cs="Arial"/>
                  <w:bCs/>
                  <w:sz w:val="18"/>
                  <w:szCs w:val="18"/>
                  <w:lang w:eastAsia="zh-CN"/>
                </w:rPr>
                <w:t>2</w:t>
              </w:r>
              <w:r w:rsidRPr="00DA5037">
                <w:rPr>
                  <w:rFonts w:ascii="Arial" w:hAnsi="Arial" w:cs="Arial"/>
                  <w:bCs/>
                  <w:sz w:val="18"/>
                  <w:szCs w:val="18"/>
                  <w:lang w:eastAsia="zh-CN"/>
                </w:rPr>
                <w:t>)</w:t>
              </w:r>
            </w:ins>
          </w:p>
        </w:tc>
        <w:tc>
          <w:tcPr>
            <w:tcW w:w="0" w:type="auto"/>
            <w:noWrap/>
            <w:vAlign w:val="center"/>
          </w:tcPr>
          <w:p w14:paraId="705316C1" w14:textId="77777777" w:rsidR="00627F22" w:rsidRPr="00DA5037" w:rsidRDefault="00627F22" w:rsidP="00627F22">
            <w:pPr>
              <w:spacing w:after="0"/>
              <w:jc w:val="center"/>
              <w:rPr>
                <w:ins w:id="8109" w:author="Huawei" w:date="2022-05-06T17:49:00Z"/>
                <w:rFonts w:ascii="Arial" w:hAnsi="Arial" w:cs="Arial"/>
                <w:color w:val="000000"/>
                <w:sz w:val="18"/>
                <w:szCs w:val="18"/>
                <w:lang w:eastAsia="zh-CN"/>
              </w:rPr>
            </w:pPr>
            <w:ins w:id="8110" w:author="Huawei" w:date="2022-05-06T17:49:00Z">
              <w:r w:rsidRPr="00DA5037">
                <w:rPr>
                  <w:rFonts w:ascii="Arial" w:hAnsi="Arial" w:cs="Arial"/>
                  <w:color w:val="000000"/>
                  <w:sz w:val="18"/>
                  <w:szCs w:val="18"/>
                  <w:lang w:eastAsia="zh-CN"/>
                </w:rPr>
                <w:t>100</w:t>
              </w:r>
            </w:ins>
          </w:p>
        </w:tc>
        <w:tc>
          <w:tcPr>
            <w:tcW w:w="0" w:type="auto"/>
            <w:noWrap/>
            <w:vAlign w:val="center"/>
          </w:tcPr>
          <w:p w14:paraId="3E9CE00D" w14:textId="77777777" w:rsidR="00627F22" w:rsidRPr="00DA5037" w:rsidRDefault="00627F22" w:rsidP="00627F22">
            <w:pPr>
              <w:spacing w:after="0"/>
              <w:jc w:val="center"/>
              <w:rPr>
                <w:ins w:id="8111" w:author="Huawei" w:date="2022-05-06T17:49:00Z"/>
                <w:rFonts w:ascii="Arial" w:hAnsi="Arial" w:cs="Arial"/>
                <w:bCs/>
                <w:color w:val="000000"/>
                <w:sz w:val="18"/>
                <w:szCs w:val="18"/>
                <w:lang w:eastAsia="zh-CN"/>
              </w:rPr>
            </w:pPr>
            <w:ins w:id="8112" w:author="Huawei" w:date="2022-05-06T17:49:00Z">
              <w:r w:rsidRPr="00DA5037">
                <w:rPr>
                  <w:rFonts w:ascii="Arial" w:hAnsi="Arial" w:cs="Arial"/>
                  <w:bCs/>
                  <w:color w:val="000000"/>
                  <w:sz w:val="18"/>
                  <w:szCs w:val="18"/>
                  <w:lang w:eastAsia="zh-CN"/>
                </w:rPr>
                <w:t>1.</w:t>
              </w:r>
              <w:r>
                <w:rPr>
                  <w:rFonts w:ascii="Arial" w:hAnsi="Arial" w:cs="Arial"/>
                  <w:bCs/>
                  <w:color w:val="000000"/>
                  <w:sz w:val="18"/>
                  <w:szCs w:val="18"/>
                  <w:lang w:eastAsia="zh-CN"/>
                </w:rPr>
                <w:t>0</w:t>
              </w:r>
            </w:ins>
          </w:p>
        </w:tc>
        <w:tc>
          <w:tcPr>
            <w:tcW w:w="0" w:type="auto"/>
            <w:vAlign w:val="center"/>
          </w:tcPr>
          <w:p w14:paraId="234C28F8" w14:textId="77777777" w:rsidR="00627F22" w:rsidRPr="00DA5037" w:rsidRDefault="00627F22" w:rsidP="00627F22">
            <w:pPr>
              <w:spacing w:after="0"/>
              <w:jc w:val="center"/>
              <w:rPr>
                <w:ins w:id="8113" w:author="Huawei" w:date="2022-05-06T17:49:00Z"/>
                <w:rFonts w:ascii="Arial" w:hAnsi="Arial" w:cs="Arial"/>
                <w:bCs/>
                <w:color w:val="000000"/>
                <w:sz w:val="18"/>
                <w:szCs w:val="18"/>
                <w:lang w:eastAsia="zh-CN"/>
              </w:rPr>
            </w:pPr>
            <w:ins w:id="8114" w:author="Huawei" w:date="2022-05-06T17:49:00Z">
              <w:r w:rsidRPr="00DA5037">
                <w:rPr>
                  <w:rFonts w:ascii="Arial" w:hAnsi="Arial" w:cs="Arial"/>
                  <w:bCs/>
                  <w:color w:val="000000"/>
                  <w:sz w:val="18"/>
                  <w:szCs w:val="18"/>
                  <w:lang w:eastAsia="zh-CN"/>
                </w:rPr>
                <w:t xml:space="preserve">NOTE </w:t>
              </w:r>
              <w:r>
                <w:rPr>
                  <w:rFonts w:ascii="Arial" w:hAnsi="Arial" w:cs="Arial"/>
                  <w:bCs/>
                  <w:color w:val="000000"/>
                  <w:sz w:val="18"/>
                  <w:szCs w:val="18"/>
                  <w:lang w:eastAsia="zh-CN"/>
                </w:rPr>
                <w:t>4</w:t>
              </w:r>
            </w:ins>
          </w:p>
        </w:tc>
        <w:tc>
          <w:tcPr>
            <w:tcW w:w="0" w:type="auto"/>
            <w:vAlign w:val="center"/>
          </w:tcPr>
          <w:p w14:paraId="3BCC6831" w14:textId="77777777" w:rsidR="00627F22" w:rsidRPr="00DA5037" w:rsidRDefault="00627F22" w:rsidP="00627F22">
            <w:pPr>
              <w:spacing w:after="0"/>
              <w:jc w:val="center"/>
              <w:rPr>
                <w:ins w:id="8115" w:author="Huawei" w:date="2022-05-06T17:49:00Z"/>
                <w:rFonts w:ascii="Arial" w:hAnsi="Arial" w:cs="Arial"/>
                <w:bCs/>
                <w:color w:val="000000"/>
                <w:sz w:val="18"/>
                <w:szCs w:val="18"/>
                <w:lang w:eastAsia="zh-CN"/>
              </w:rPr>
            </w:pPr>
            <w:ins w:id="8116" w:author="Huawei" w:date="2022-05-06T17:49:00Z">
              <w:r w:rsidRPr="00DA5037">
                <w:rPr>
                  <w:rFonts w:ascii="Arial" w:hAnsi="Arial" w:cs="Arial"/>
                  <w:bCs/>
                  <w:color w:val="000000"/>
                  <w:sz w:val="18"/>
                  <w:szCs w:val="18"/>
                  <w:lang w:eastAsia="zh-CN"/>
                </w:rPr>
                <w:t>UL4/DL1</w:t>
              </w:r>
            </w:ins>
          </w:p>
          <w:p w14:paraId="2BC5FF30" w14:textId="77777777" w:rsidR="00627F22" w:rsidRPr="00DA5037" w:rsidRDefault="00627F22" w:rsidP="00627F22">
            <w:pPr>
              <w:spacing w:after="0"/>
              <w:jc w:val="center"/>
              <w:rPr>
                <w:ins w:id="8117" w:author="Huawei" w:date="2022-05-06T17:49:00Z"/>
                <w:rFonts w:ascii="Arial" w:hAnsi="Arial" w:cs="Arial"/>
                <w:bCs/>
                <w:color w:val="000000"/>
                <w:sz w:val="18"/>
                <w:szCs w:val="18"/>
                <w:lang w:eastAsia="zh-CN"/>
              </w:rPr>
            </w:pPr>
            <w:ins w:id="8118" w:author="Huawei" w:date="2022-05-06T17:49:00Z">
              <w:r w:rsidRPr="00DA5037">
                <w:rPr>
                  <w:rFonts w:ascii="Arial" w:hAnsi="Arial" w:cs="Arial"/>
                  <w:bCs/>
                  <w:color w:val="000000"/>
                  <w:sz w:val="18"/>
                  <w:szCs w:val="18"/>
                  <w:lang w:eastAsia="zh-CN"/>
                </w:rPr>
                <w:t>direct-hit</w:t>
              </w:r>
            </w:ins>
          </w:p>
        </w:tc>
      </w:tr>
      <w:tr w:rsidR="00627F22" w14:paraId="78C78029" w14:textId="77777777" w:rsidTr="00627F22">
        <w:trPr>
          <w:trHeight w:val="300"/>
          <w:jc w:val="center"/>
          <w:ins w:id="8119" w:author="Huawei" w:date="2022-05-06T17:49:00Z"/>
        </w:trPr>
        <w:tc>
          <w:tcPr>
            <w:tcW w:w="0" w:type="auto"/>
            <w:vAlign w:val="center"/>
          </w:tcPr>
          <w:p w14:paraId="334A3E8D" w14:textId="77777777" w:rsidR="00627F22" w:rsidRPr="00DA5037" w:rsidRDefault="00627F22" w:rsidP="00627F22">
            <w:pPr>
              <w:spacing w:after="0"/>
              <w:jc w:val="center"/>
              <w:rPr>
                <w:ins w:id="8120" w:author="Huawei" w:date="2022-05-06T17:49:00Z"/>
                <w:rFonts w:ascii="Arial" w:hAnsi="Arial" w:cs="Arial"/>
                <w:sz w:val="18"/>
                <w:szCs w:val="18"/>
                <w:lang w:eastAsia="zh-CN"/>
              </w:rPr>
            </w:pPr>
            <w:ins w:id="8121" w:author="Huawei" w:date="2022-05-06T17:49:00Z">
              <w:r w:rsidRPr="00DA5037">
                <w:rPr>
                  <w:rFonts w:ascii="Arial" w:hAnsi="Arial" w:cs="Arial"/>
                  <w:sz w:val="18"/>
                  <w:szCs w:val="18"/>
                  <w:lang w:eastAsia="zh-CN"/>
                </w:rPr>
                <w:t>n8</w:t>
              </w:r>
              <w:r>
                <w:rPr>
                  <w:rFonts w:ascii="Arial" w:hAnsi="Arial" w:cs="Arial"/>
                  <w:sz w:val="18"/>
                  <w:szCs w:val="18"/>
                  <w:lang w:eastAsia="zh-CN"/>
                </w:rPr>
                <w:t>3</w:t>
              </w:r>
            </w:ins>
          </w:p>
        </w:tc>
        <w:tc>
          <w:tcPr>
            <w:tcW w:w="0" w:type="auto"/>
            <w:vAlign w:val="center"/>
          </w:tcPr>
          <w:p w14:paraId="424E6ACF" w14:textId="77777777" w:rsidR="00627F22" w:rsidRPr="00DA5037" w:rsidRDefault="00627F22" w:rsidP="00627F22">
            <w:pPr>
              <w:spacing w:after="0"/>
              <w:jc w:val="center"/>
              <w:rPr>
                <w:ins w:id="8122" w:author="Huawei" w:date="2022-05-06T17:49:00Z"/>
                <w:rFonts w:ascii="Arial" w:hAnsi="Arial" w:cs="Arial"/>
                <w:sz w:val="18"/>
                <w:szCs w:val="18"/>
                <w:lang w:eastAsia="zh-CN"/>
              </w:rPr>
            </w:pPr>
            <w:ins w:id="8123" w:author="Huawei" w:date="2022-05-06T17:49:00Z">
              <w:r w:rsidRPr="00DA5037">
                <w:rPr>
                  <w:rFonts w:ascii="Arial" w:hAnsi="Arial" w:cs="Arial"/>
                  <w:sz w:val="18"/>
                  <w:szCs w:val="18"/>
                  <w:lang w:eastAsia="zh-CN"/>
                </w:rPr>
                <w:t>n7</w:t>
              </w:r>
              <w:r>
                <w:rPr>
                  <w:rFonts w:ascii="Arial" w:hAnsi="Arial" w:cs="Arial"/>
                  <w:sz w:val="18"/>
                  <w:szCs w:val="18"/>
                  <w:lang w:eastAsia="zh-CN"/>
                </w:rPr>
                <w:t>8</w:t>
              </w:r>
            </w:ins>
          </w:p>
        </w:tc>
        <w:tc>
          <w:tcPr>
            <w:tcW w:w="0" w:type="auto"/>
            <w:noWrap/>
            <w:vAlign w:val="center"/>
          </w:tcPr>
          <w:p w14:paraId="55645AE5" w14:textId="77777777" w:rsidR="00627F22" w:rsidRPr="00DA5037" w:rsidRDefault="00627F22" w:rsidP="00627F22">
            <w:pPr>
              <w:spacing w:after="0"/>
              <w:jc w:val="center"/>
              <w:rPr>
                <w:ins w:id="8124" w:author="Huawei" w:date="2022-05-06T17:49:00Z"/>
                <w:rFonts w:ascii="Arial" w:hAnsi="Arial" w:cs="Arial"/>
                <w:bCs/>
                <w:sz w:val="18"/>
                <w:szCs w:val="18"/>
                <w:lang w:eastAsia="zh-CN"/>
              </w:rPr>
            </w:pPr>
            <w:ins w:id="8125" w:author="Huawei" w:date="2022-05-06T17:49:00Z">
              <w:r w:rsidRPr="00DA5037">
                <w:rPr>
                  <w:rFonts w:ascii="Arial" w:hAnsi="Arial" w:cs="Arial"/>
                  <w:bCs/>
                  <w:sz w:val="18"/>
                  <w:szCs w:val="18"/>
                  <w:lang w:eastAsia="zh-CN"/>
                </w:rPr>
                <w:t>5</w:t>
              </w:r>
            </w:ins>
          </w:p>
        </w:tc>
        <w:tc>
          <w:tcPr>
            <w:tcW w:w="0" w:type="auto"/>
            <w:vAlign w:val="center"/>
          </w:tcPr>
          <w:p w14:paraId="05FFD8EA" w14:textId="77777777" w:rsidR="00627F22" w:rsidRPr="00DA5037" w:rsidRDefault="00627F22" w:rsidP="00627F22">
            <w:pPr>
              <w:spacing w:after="0"/>
              <w:jc w:val="center"/>
              <w:rPr>
                <w:ins w:id="8126" w:author="Huawei" w:date="2022-05-06T17:49:00Z"/>
                <w:rFonts w:ascii="Arial" w:hAnsi="Arial" w:cs="Arial"/>
                <w:bCs/>
                <w:sz w:val="18"/>
                <w:szCs w:val="18"/>
                <w:lang w:eastAsia="zh-CN"/>
              </w:rPr>
            </w:pPr>
            <w:ins w:id="8127" w:author="Huawei" w:date="2022-05-06T17:49:00Z">
              <w:r w:rsidRPr="00DA5037">
                <w:rPr>
                  <w:rFonts w:ascii="Arial" w:hAnsi="Arial" w:cs="Arial"/>
                  <w:bCs/>
                  <w:sz w:val="18"/>
                  <w:szCs w:val="18"/>
                  <w:lang w:eastAsia="zh-CN"/>
                </w:rPr>
                <w:t>15</w:t>
              </w:r>
            </w:ins>
          </w:p>
        </w:tc>
        <w:tc>
          <w:tcPr>
            <w:tcW w:w="0" w:type="auto"/>
            <w:noWrap/>
            <w:vAlign w:val="center"/>
          </w:tcPr>
          <w:p w14:paraId="433134B1" w14:textId="77777777" w:rsidR="00627F22" w:rsidRPr="00DA5037" w:rsidRDefault="00627F22" w:rsidP="00627F22">
            <w:pPr>
              <w:spacing w:after="0"/>
              <w:jc w:val="center"/>
              <w:rPr>
                <w:ins w:id="8128" w:author="Huawei" w:date="2022-05-06T17:49:00Z"/>
                <w:rFonts w:ascii="Arial" w:hAnsi="Arial" w:cs="Arial"/>
                <w:bCs/>
                <w:sz w:val="18"/>
                <w:szCs w:val="18"/>
                <w:lang w:eastAsia="zh-CN"/>
              </w:rPr>
            </w:pPr>
            <w:ins w:id="8129" w:author="Huawei" w:date="2022-05-06T17:49:00Z">
              <w:r>
                <w:rPr>
                  <w:rFonts w:ascii="Arial" w:hAnsi="Arial" w:cs="Arial"/>
                  <w:bCs/>
                  <w:sz w:val="18"/>
                  <w:szCs w:val="18"/>
                  <w:lang w:eastAsia="zh-CN"/>
                </w:rPr>
                <w:t>10</w:t>
              </w:r>
              <w:r w:rsidRPr="00DA5037">
                <w:rPr>
                  <w:rFonts w:ascii="Arial" w:hAnsi="Arial" w:cs="Arial"/>
                  <w:bCs/>
                  <w:sz w:val="18"/>
                  <w:szCs w:val="18"/>
                  <w:lang w:eastAsia="zh-CN"/>
                </w:rPr>
                <w:t xml:space="preserve"> (</w:t>
              </w:r>
              <w:proofErr w:type="spellStart"/>
              <w:r w:rsidRPr="00DA5037">
                <w:rPr>
                  <w:rFonts w:ascii="Arial" w:hAnsi="Arial" w:cs="Arial"/>
                  <w:bCs/>
                  <w:sz w:val="18"/>
                  <w:szCs w:val="18"/>
                  <w:lang w:eastAsia="zh-CN"/>
                </w:rPr>
                <w:t>RBstart</w:t>
              </w:r>
              <w:proofErr w:type="spellEnd"/>
              <w:r w:rsidRPr="00DA5037">
                <w:rPr>
                  <w:rFonts w:ascii="Arial" w:hAnsi="Arial" w:cs="Arial"/>
                  <w:bCs/>
                  <w:sz w:val="18"/>
                  <w:szCs w:val="18"/>
                  <w:lang w:eastAsia="zh-CN"/>
                </w:rPr>
                <w:t>=</w:t>
              </w:r>
              <w:r>
                <w:rPr>
                  <w:rFonts w:ascii="Arial" w:hAnsi="Arial" w:cs="Arial"/>
                  <w:bCs/>
                  <w:sz w:val="18"/>
                  <w:szCs w:val="18"/>
                  <w:lang w:eastAsia="zh-CN"/>
                </w:rPr>
                <w:t>8</w:t>
              </w:r>
              <w:r w:rsidRPr="00DA5037">
                <w:rPr>
                  <w:rFonts w:ascii="Arial" w:hAnsi="Arial" w:cs="Arial"/>
                  <w:bCs/>
                  <w:sz w:val="18"/>
                  <w:szCs w:val="18"/>
                  <w:lang w:eastAsia="zh-CN"/>
                </w:rPr>
                <w:t>)</w:t>
              </w:r>
            </w:ins>
          </w:p>
        </w:tc>
        <w:tc>
          <w:tcPr>
            <w:tcW w:w="0" w:type="auto"/>
            <w:noWrap/>
            <w:vAlign w:val="center"/>
          </w:tcPr>
          <w:p w14:paraId="51BF402B" w14:textId="77777777" w:rsidR="00627F22" w:rsidRPr="00DA5037" w:rsidRDefault="00627F22" w:rsidP="00627F22">
            <w:pPr>
              <w:spacing w:after="0"/>
              <w:jc w:val="center"/>
              <w:rPr>
                <w:ins w:id="8130" w:author="Huawei" w:date="2022-05-06T17:49:00Z"/>
                <w:rFonts w:ascii="Arial" w:hAnsi="Arial" w:cs="Arial"/>
                <w:color w:val="000000"/>
                <w:sz w:val="18"/>
                <w:szCs w:val="18"/>
                <w:lang w:eastAsia="zh-CN"/>
              </w:rPr>
            </w:pPr>
            <w:ins w:id="8131" w:author="Huawei" w:date="2022-05-06T17:49:00Z">
              <w:r>
                <w:rPr>
                  <w:rFonts w:ascii="Arial" w:hAnsi="Arial" w:cs="Arial"/>
                  <w:color w:val="000000"/>
                  <w:sz w:val="18"/>
                  <w:szCs w:val="18"/>
                  <w:lang w:eastAsia="zh-CN"/>
                </w:rPr>
                <w:t>1</w:t>
              </w:r>
              <w:r w:rsidRPr="00DA5037">
                <w:rPr>
                  <w:rFonts w:ascii="Arial" w:hAnsi="Arial" w:cs="Arial"/>
                  <w:color w:val="000000"/>
                  <w:sz w:val="18"/>
                  <w:szCs w:val="18"/>
                  <w:lang w:eastAsia="zh-CN"/>
                </w:rPr>
                <w:t>0</w:t>
              </w:r>
            </w:ins>
          </w:p>
        </w:tc>
        <w:tc>
          <w:tcPr>
            <w:tcW w:w="0" w:type="auto"/>
            <w:noWrap/>
            <w:vAlign w:val="center"/>
          </w:tcPr>
          <w:p w14:paraId="310D919B" w14:textId="77777777" w:rsidR="00627F22" w:rsidRPr="00DA5037" w:rsidRDefault="00627F22" w:rsidP="00627F22">
            <w:pPr>
              <w:spacing w:after="0"/>
              <w:jc w:val="center"/>
              <w:rPr>
                <w:ins w:id="8132" w:author="Huawei" w:date="2022-05-06T17:49:00Z"/>
                <w:rFonts w:ascii="Arial" w:hAnsi="Arial" w:cs="Arial"/>
                <w:bCs/>
                <w:color w:val="000000"/>
                <w:sz w:val="18"/>
                <w:szCs w:val="18"/>
                <w:lang w:eastAsia="zh-CN"/>
              </w:rPr>
            </w:pPr>
            <w:ins w:id="8133" w:author="Huawei" w:date="2022-05-06T17:49:00Z">
              <w:r>
                <w:rPr>
                  <w:rFonts w:ascii="Arial" w:hAnsi="Arial" w:cs="Arial"/>
                  <w:bCs/>
                  <w:color w:val="000000"/>
                  <w:sz w:val="18"/>
                  <w:szCs w:val="18"/>
                  <w:lang w:eastAsia="zh-CN"/>
                </w:rPr>
                <w:t>10.4</w:t>
              </w:r>
            </w:ins>
          </w:p>
        </w:tc>
        <w:tc>
          <w:tcPr>
            <w:tcW w:w="0" w:type="auto"/>
            <w:vAlign w:val="center"/>
          </w:tcPr>
          <w:p w14:paraId="7097B4EF" w14:textId="77777777" w:rsidR="00627F22" w:rsidRPr="00DA5037" w:rsidRDefault="00627F22" w:rsidP="00627F22">
            <w:pPr>
              <w:spacing w:after="0"/>
              <w:jc w:val="center"/>
              <w:rPr>
                <w:ins w:id="8134" w:author="Huawei" w:date="2022-05-06T17:49:00Z"/>
                <w:rFonts w:ascii="Arial" w:hAnsi="Arial" w:cs="Arial"/>
                <w:bCs/>
                <w:color w:val="000000"/>
                <w:sz w:val="18"/>
                <w:szCs w:val="18"/>
                <w:lang w:eastAsia="zh-CN"/>
              </w:rPr>
            </w:pPr>
            <w:ins w:id="8135" w:author="Huawei" w:date="2022-05-06T17:49:00Z">
              <w:r w:rsidRPr="00DA5037">
                <w:rPr>
                  <w:rFonts w:ascii="Arial" w:hAnsi="Arial" w:cs="Arial"/>
                  <w:bCs/>
                  <w:color w:val="000000"/>
                  <w:sz w:val="18"/>
                  <w:szCs w:val="18"/>
                  <w:lang w:eastAsia="zh-CN"/>
                </w:rPr>
                <w:t xml:space="preserve">NOTE </w:t>
              </w:r>
              <w:r>
                <w:rPr>
                  <w:rFonts w:ascii="Arial" w:hAnsi="Arial" w:cs="Arial"/>
                  <w:bCs/>
                  <w:color w:val="000000"/>
                  <w:sz w:val="18"/>
                  <w:szCs w:val="18"/>
                  <w:lang w:eastAsia="zh-CN"/>
                </w:rPr>
                <w:t>5</w:t>
              </w:r>
            </w:ins>
          </w:p>
        </w:tc>
        <w:tc>
          <w:tcPr>
            <w:tcW w:w="0" w:type="auto"/>
            <w:vAlign w:val="center"/>
          </w:tcPr>
          <w:p w14:paraId="0705158F" w14:textId="77777777" w:rsidR="00627F22" w:rsidRPr="00DA5037" w:rsidRDefault="00627F22" w:rsidP="00627F22">
            <w:pPr>
              <w:spacing w:after="0"/>
              <w:jc w:val="center"/>
              <w:rPr>
                <w:ins w:id="8136" w:author="Huawei" w:date="2022-05-06T17:49:00Z"/>
                <w:rFonts w:ascii="Arial" w:hAnsi="Arial" w:cs="Arial"/>
                <w:bCs/>
                <w:color w:val="000000"/>
                <w:sz w:val="18"/>
                <w:szCs w:val="18"/>
                <w:lang w:eastAsia="zh-CN"/>
              </w:rPr>
            </w:pPr>
            <w:ins w:id="8137" w:author="Huawei" w:date="2022-05-06T17:49:00Z">
              <w:r w:rsidRPr="00DA5037">
                <w:rPr>
                  <w:rFonts w:ascii="Arial" w:hAnsi="Arial" w:cs="Arial"/>
                  <w:bCs/>
                  <w:color w:val="000000"/>
                  <w:sz w:val="18"/>
                  <w:szCs w:val="18"/>
                  <w:lang w:eastAsia="zh-CN"/>
                </w:rPr>
                <w:t>UL</w:t>
              </w:r>
              <w:r>
                <w:rPr>
                  <w:rFonts w:ascii="Arial" w:hAnsi="Arial" w:cs="Arial"/>
                  <w:bCs/>
                  <w:color w:val="000000"/>
                  <w:sz w:val="18"/>
                  <w:szCs w:val="18"/>
                  <w:lang w:eastAsia="zh-CN"/>
                </w:rPr>
                <w:t>5</w:t>
              </w:r>
              <w:r w:rsidRPr="00DA5037">
                <w:rPr>
                  <w:rFonts w:ascii="Arial" w:hAnsi="Arial" w:cs="Arial"/>
                  <w:bCs/>
                  <w:color w:val="000000"/>
                  <w:sz w:val="18"/>
                  <w:szCs w:val="18"/>
                  <w:lang w:eastAsia="zh-CN"/>
                </w:rPr>
                <w:t>/DL1</w:t>
              </w:r>
            </w:ins>
          </w:p>
          <w:p w14:paraId="6918D59B" w14:textId="77777777" w:rsidR="00627F22" w:rsidRPr="00DA5037" w:rsidRDefault="00627F22" w:rsidP="00627F22">
            <w:pPr>
              <w:spacing w:after="0"/>
              <w:jc w:val="center"/>
              <w:rPr>
                <w:ins w:id="8138" w:author="Huawei" w:date="2022-05-06T17:49:00Z"/>
                <w:rFonts w:ascii="Arial" w:hAnsi="Arial" w:cs="Arial"/>
                <w:bCs/>
                <w:color w:val="000000"/>
                <w:sz w:val="18"/>
                <w:szCs w:val="18"/>
                <w:lang w:eastAsia="zh-CN"/>
              </w:rPr>
            </w:pPr>
            <w:ins w:id="8139" w:author="Huawei" w:date="2022-05-06T17:49:00Z">
              <w:r w:rsidRPr="00DA5037">
                <w:rPr>
                  <w:rFonts w:ascii="Arial" w:hAnsi="Arial" w:cs="Arial"/>
                  <w:bCs/>
                  <w:color w:val="000000"/>
                  <w:sz w:val="18"/>
                  <w:szCs w:val="18"/>
                  <w:lang w:eastAsia="zh-CN"/>
                </w:rPr>
                <w:t>direct-hit</w:t>
              </w:r>
            </w:ins>
          </w:p>
        </w:tc>
      </w:tr>
      <w:tr w:rsidR="00627F22" w14:paraId="6AFCF7C4" w14:textId="77777777" w:rsidTr="00627F22">
        <w:trPr>
          <w:trHeight w:val="300"/>
          <w:jc w:val="center"/>
          <w:ins w:id="8140" w:author="Huawei" w:date="2022-05-06T17:49:00Z"/>
        </w:trPr>
        <w:tc>
          <w:tcPr>
            <w:tcW w:w="0" w:type="auto"/>
            <w:vAlign w:val="center"/>
          </w:tcPr>
          <w:p w14:paraId="188C9178" w14:textId="77777777" w:rsidR="00627F22" w:rsidRPr="00DA5037" w:rsidRDefault="00627F22" w:rsidP="00627F22">
            <w:pPr>
              <w:spacing w:after="0"/>
              <w:jc w:val="center"/>
              <w:rPr>
                <w:ins w:id="8141" w:author="Huawei" w:date="2022-05-06T17:49:00Z"/>
                <w:rFonts w:ascii="Arial" w:hAnsi="Arial" w:cs="Arial"/>
                <w:sz w:val="18"/>
                <w:szCs w:val="18"/>
                <w:lang w:eastAsia="zh-CN"/>
              </w:rPr>
            </w:pPr>
            <w:ins w:id="8142" w:author="Huawei" w:date="2022-05-06T17:49:00Z">
              <w:r w:rsidRPr="00DA5037">
                <w:rPr>
                  <w:rFonts w:ascii="Arial" w:hAnsi="Arial" w:cs="Arial"/>
                  <w:sz w:val="18"/>
                  <w:szCs w:val="18"/>
                  <w:lang w:eastAsia="zh-CN"/>
                </w:rPr>
                <w:t>n8</w:t>
              </w:r>
              <w:r>
                <w:rPr>
                  <w:rFonts w:ascii="Arial" w:hAnsi="Arial" w:cs="Arial"/>
                  <w:sz w:val="18"/>
                  <w:szCs w:val="18"/>
                  <w:lang w:eastAsia="zh-CN"/>
                </w:rPr>
                <w:t>3</w:t>
              </w:r>
            </w:ins>
          </w:p>
        </w:tc>
        <w:tc>
          <w:tcPr>
            <w:tcW w:w="0" w:type="auto"/>
            <w:vAlign w:val="center"/>
          </w:tcPr>
          <w:p w14:paraId="63B563B6" w14:textId="77777777" w:rsidR="00627F22" w:rsidRPr="00DA5037" w:rsidRDefault="00627F22" w:rsidP="00627F22">
            <w:pPr>
              <w:spacing w:after="0"/>
              <w:jc w:val="center"/>
              <w:rPr>
                <w:ins w:id="8143" w:author="Huawei" w:date="2022-05-06T17:49:00Z"/>
                <w:rFonts w:ascii="Arial" w:hAnsi="Arial" w:cs="Arial"/>
                <w:sz w:val="18"/>
                <w:szCs w:val="18"/>
                <w:lang w:eastAsia="zh-CN"/>
              </w:rPr>
            </w:pPr>
            <w:ins w:id="8144" w:author="Huawei" w:date="2022-05-06T17:49:00Z">
              <w:r w:rsidRPr="00DA5037">
                <w:rPr>
                  <w:rFonts w:ascii="Arial" w:hAnsi="Arial" w:cs="Arial"/>
                  <w:sz w:val="18"/>
                  <w:szCs w:val="18"/>
                  <w:lang w:eastAsia="zh-CN"/>
                </w:rPr>
                <w:t>n7</w:t>
              </w:r>
              <w:r>
                <w:rPr>
                  <w:rFonts w:ascii="Arial" w:hAnsi="Arial" w:cs="Arial"/>
                  <w:sz w:val="18"/>
                  <w:szCs w:val="18"/>
                  <w:lang w:eastAsia="zh-CN"/>
                </w:rPr>
                <w:t>8</w:t>
              </w:r>
            </w:ins>
          </w:p>
        </w:tc>
        <w:tc>
          <w:tcPr>
            <w:tcW w:w="0" w:type="auto"/>
            <w:noWrap/>
            <w:vAlign w:val="center"/>
          </w:tcPr>
          <w:p w14:paraId="40BF2305" w14:textId="77777777" w:rsidR="00627F22" w:rsidRPr="00DA5037" w:rsidRDefault="00627F22" w:rsidP="00627F22">
            <w:pPr>
              <w:spacing w:after="0"/>
              <w:jc w:val="center"/>
              <w:rPr>
                <w:ins w:id="8145" w:author="Huawei" w:date="2022-05-06T17:49:00Z"/>
                <w:rFonts w:ascii="Arial" w:hAnsi="Arial" w:cs="Arial"/>
                <w:bCs/>
                <w:sz w:val="18"/>
                <w:szCs w:val="18"/>
                <w:lang w:eastAsia="zh-CN"/>
              </w:rPr>
            </w:pPr>
            <w:ins w:id="8146" w:author="Huawei" w:date="2022-05-06T17:49:00Z">
              <w:r w:rsidRPr="00DA5037">
                <w:rPr>
                  <w:rFonts w:ascii="Arial" w:hAnsi="Arial" w:cs="Arial"/>
                  <w:bCs/>
                  <w:sz w:val="18"/>
                  <w:szCs w:val="18"/>
                  <w:lang w:eastAsia="zh-CN"/>
                </w:rPr>
                <w:t>5</w:t>
              </w:r>
            </w:ins>
          </w:p>
        </w:tc>
        <w:tc>
          <w:tcPr>
            <w:tcW w:w="0" w:type="auto"/>
            <w:vAlign w:val="center"/>
          </w:tcPr>
          <w:p w14:paraId="7FAF51DA" w14:textId="77777777" w:rsidR="00627F22" w:rsidRPr="00DA5037" w:rsidRDefault="00627F22" w:rsidP="00627F22">
            <w:pPr>
              <w:spacing w:after="0"/>
              <w:jc w:val="center"/>
              <w:rPr>
                <w:ins w:id="8147" w:author="Huawei" w:date="2022-05-06T17:49:00Z"/>
                <w:rFonts w:ascii="Arial" w:hAnsi="Arial" w:cs="Arial"/>
                <w:bCs/>
                <w:sz w:val="18"/>
                <w:szCs w:val="18"/>
                <w:lang w:eastAsia="zh-CN"/>
              </w:rPr>
            </w:pPr>
            <w:ins w:id="8148" w:author="Huawei" w:date="2022-05-06T17:49:00Z">
              <w:r w:rsidRPr="00DA5037">
                <w:rPr>
                  <w:rFonts w:ascii="Arial" w:hAnsi="Arial" w:cs="Arial"/>
                  <w:bCs/>
                  <w:sz w:val="18"/>
                  <w:szCs w:val="18"/>
                  <w:lang w:eastAsia="zh-CN"/>
                </w:rPr>
                <w:t>15</w:t>
              </w:r>
            </w:ins>
          </w:p>
        </w:tc>
        <w:tc>
          <w:tcPr>
            <w:tcW w:w="0" w:type="auto"/>
            <w:noWrap/>
            <w:vAlign w:val="center"/>
          </w:tcPr>
          <w:p w14:paraId="03E40CA3" w14:textId="77777777" w:rsidR="00627F22" w:rsidRPr="00DA5037" w:rsidRDefault="00627F22" w:rsidP="00627F22">
            <w:pPr>
              <w:spacing w:after="0"/>
              <w:jc w:val="center"/>
              <w:rPr>
                <w:ins w:id="8149" w:author="Huawei" w:date="2022-05-06T17:49:00Z"/>
                <w:rFonts w:ascii="Arial" w:hAnsi="Arial" w:cs="Arial"/>
                <w:bCs/>
                <w:sz w:val="18"/>
                <w:szCs w:val="18"/>
                <w:lang w:eastAsia="zh-CN"/>
              </w:rPr>
            </w:pPr>
            <w:ins w:id="8150" w:author="Huawei" w:date="2022-05-06T17:49:00Z">
              <w:r w:rsidRPr="00DA5037">
                <w:rPr>
                  <w:rFonts w:ascii="Arial" w:hAnsi="Arial" w:cs="Arial"/>
                  <w:bCs/>
                  <w:sz w:val="18"/>
                  <w:szCs w:val="18"/>
                  <w:lang w:eastAsia="zh-CN"/>
                </w:rPr>
                <w:t>25 (</w:t>
              </w:r>
              <w:proofErr w:type="spellStart"/>
              <w:r w:rsidRPr="00DA5037">
                <w:rPr>
                  <w:rFonts w:ascii="Arial" w:hAnsi="Arial" w:cs="Arial"/>
                  <w:bCs/>
                  <w:sz w:val="18"/>
                  <w:szCs w:val="18"/>
                  <w:lang w:eastAsia="zh-CN"/>
                </w:rPr>
                <w:t>RBstart</w:t>
              </w:r>
              <w:proofErr w:type="spellEnd"/>
              <w:r w:rsidRPr="00DA5037">
                <w:rPr>
                  <w:rFonts w:ascii="Arial" w:hAnsi="Arial" w:cs="Arial"/>
                  <w:bCs/>
                  <w:sz w:val="18"/>
                  <w:szCs w:val="18"/>
                  <w:lang w:eastAsia="zh-CN"/>
                </w:rPr>
                <w:t>=0)</w:t>
              </w:r>
            </w:ins>
          </w:p>
        </w:tc>
        <w:tc>
          <w:tcPr>
            <w:tcW w:w="0" w:type="auto"/>
            <w:noWrap/>
            <w:vAlign w:val="center"/>
          </w:tcPr>
          <w:p w14:paraId="5EC5872E" w14:textId="77777777" w:rsidR="00627F22" w:rsidRPr="00DA5037" w:rsidRDefault="00627F22" w:rsidP="00627F22">
            <w:pPr>
              <w:spacing w:after="0"/>
              <w:jc w:val="center"/>
              <w:rPr>
                <w:ins w:id="8151" w:author="Huawei" w:date="2022-05-06T17:49:00Z"/>
                <w:rFonts w:ascii="Arial" w:hAnsi="Arial" w:cs="Arial"/>
                <w:color w:val="000000"/>
                <w:sz w:val="18"/>
                <w:szCs w:val="18"/>
                <w:lang w:eastAsia="zh-CN"/>
              </w:rPr>
            </w:pPr>
            <w:ins w:id="8152" w:author="Huawei" w:date="2022-05-06T17:49:00Z">
              <w:r w:rsidRPr="00DA5037">
                <w:rPr>
                  <w:rFonts w:ascii="Arial" w:hAnsi="Arial" w:cs="Arial"/>
                  <w:color w:val="000000"/>
                  <w:sz w:val="18"/>
                  <w:szCs w:val="18"/>
                  <w:lang w:eastAsia="zh-CN"/>
                </w:rPr>
                <w:t>100</w:t>
              </w:r>
            </w:ins>
          </w:p>
        </w:tc>
        <w:tc>
          <w:tcPr>
            <w:tcW w:w="0" w:type="auto"/>
            <w:noWrap/>
            <w:vAlign w:val="center"/>
          </w:tcPr>
          <w:p w14:paraId="5ADFD1DE" w14:textId="77777777" w:rsidR="00627F22" w:rsidRPr="00DA5037" w:rsidRDefault="00627F22" w:rsidP="00627F22">
            <w:pPr>
              <w:spacing w:after="0"/>
              <w:jc w:val="center"/>
              <w:rPr>
                <w:ins w:id="8153" w:author="Huawei" w:date="2022-05-06T17:49:00Z"/>
                <w:rFonts w:ascii="Arial" w:hAnsi="Arial" w:cs="Arial"/>
                <w:bCs/>
                <w:color w:val="000000"/>
                <w:sz w:val="18"/>
                <w:szCs w:val="18"/>
                <w:lang w:eastAsia="zh-CN"/>
              </w:rPr>
            </w:pPr>
            <w:ins w:id="8154" w:author="Huawei" w:date="2022-05-06T17:49:00Z">
              <w:r>
                <w:rPr>
                  <w:rFonts w:ascii="Arial" w:hAnsi="Arial" w:cs="Arial"/>
                  <w:bCs/>
                  <w:color w:val="000000"/>
                  <w:sz w:val="18"/>
                  <w:szCs w:val="18"/>
                  <w:lang w:eastAsia="zh-CN"/>
                </w:rPr>
                <w:t>0.7</w:t>
              </w:r>
            </w:ins>
          </w:p>
        </w:tc>
        <w:tc>
          <w:tcPr>
            <w:tcW w:w="0" w:type="auto"/>
            <w:vAlign w:val="center"/>
          </w:tcPr>
          <w:p w14:paraId="5783098A" w14:textId="77777777" w:rsidR="00627F22" w:rsidRPr="00DA5037" w:rsidRDefault="00627F22" w:rsidP="00627F22">
            <w:pPr>
              <w:spacing w:after="0"/>
              <w:jc w:val="center"/>
              <w:rPr>
                <w:ins w:id="8155" w:author="Huawei" w:date="2022-05-06T17:49:00Z"/>
                <w:rFonts w:ascii="Arial" w:hAnsi="Arial" w:cs="Arial"/>
                <w:bCs/>
                <w:color w:val="000000"/>
                <w:sz w:val="18"/>
                <w:szCs w:val="18"/>
                <w:lang w:eastAsia="zh-CN"/>
              </w:rPr>
            </w:pPr>
            <w:ins w:id="8156" w:author="Huawei" w:date="2022-05-06T17:49:00Z">
              <w:r w:rsidRPr="00DA5037">
                <w:rPr>
                  <w:rFonts w:ascii="Arial" w:hAnsi="Arial" w:cs="Arial"/>
                  <w:bCs/>
                  <w:color w:val="000000"/>
                  <w:sz w:val="18"/>
                  <w:szCs w:val="18"/>
                  <w:lang w:eastAsia="zh-CN"/>
                </w:rPr>
                <w:t xml:space="preserve">NOTE </w:t>
              </w:r>
              <w:r>
                <w:rPr>
                  <w:rFonts w:ascii="Arial" w:hAnsi="Arial" w:cs="Arial"/>
                  <w:bCs/>
                  <w:color w:val="000000"/>
                  <w:sz w:val="18"/>
                  <w:szCs w:val="18"/>
                  <w:lang w:eastAsia="zh-CN"/>
                </w:rPr>
                <w:t>5</w:t>
              </w:r>
            </w:ins>
          </w:p>
        </w:tc>
        <w:tc>
          <w:tcPr>
            <w:tcW w:w="0" w:type="auto"/>
            <w:vAlign w:val="center"/>
          </w:tcPr>
          <w:p w14:paraId="5911CF71" w14:textId="77777777" w:rsidR="00627F22" w:rsidRPr="00DA5037" w:rsidRDefault="00627F22" w:rsidP="00627F22">
            <w:pPr>
              <w:spacing w:after="0"/>
              <w:jc w:val="center"/>
              <w:rPr>
                <w:ins w:id="8157" w:author="Huawei" w:date="2022-05-06T17:49:00Z"/>
                <w:rFonts w:ascii="Arial" w:hAnsi="Arial" w:cs="Arial"/>
                <w:bCs/>
                <w:color w:val="000000"/>
                <w:sz w:val="18"/>
                <w:szCs w:val="18"/>
                <w:lang w:eastAsia="zh-CN"/>
              </w:rPr>
            </w:pPr>
            <w:ins w:id="8158" w:author="Huawei" w:date="2022-05-06T17:49:00Z">
              <w:r w:rsidRPr="00DA5037">
                <w:rPr>
                  <w:rFonts w:ascii="Arial" w:hAnsi="Arial" w:cs="Arial"/>
                  <w:bCs/>
                  <w:color w:val="000000"/>
                  <w:sz w:val="18"/>
                  <w:szCs w:val="18"/>
                  <w:lang w:eastAsia="zh-CN"/>
                </w:rPr>
                <w:t>UL</w:t>
              </w:r>
              <w:r>
                <w:rPr>
                  <w:rFonts w:ascii="Arial" w:hAnsi="Arial" w:cs="Arial"/>
                  <w:bCs/>
                  <w:color w:val="000000"/>
                  <w:sz w:val="18"/>
                  <w:szCs w:val="18"/>
                  <w:lang w:eastAsia="zh-CN"/>
                </w:rPr>
                <w:t>5</w:t>
              </w:r>
              <w:r w:rsidRPr="00DA5037">
                <w:rPr>
                  <w:rFonts w:ascii="Arial" w:hAnsi="Arial" w:cs="Arial"/>
                  <w:bCs/>
                  <w:color w:val="000000"/>
                  <w:sz w:val="18"/>
                  <w:szCs w:val="18"/>
                  <w:lang w:eastAsia="zh-CN"/>
                </w:rPr>
                <w:t>/DL1</w:t>
              </w:r>
            </w:ins>
          </w:p>
          <w:p w14:paraId="1B5019DD" w14:textId="77777777" w:rsidR="00627F22" w:rsidRPr="00DA5037" w:rsidRDefault="00627F22" w:rsidP="00627F22">
            <w:pPr>
              <w:spacing w:after="0"/>
              <w:jc w:val="center"/>
              <w:rPr>
                <w:ins w:id="8159" w:author="Huawei" w:date="2022-05-06T17:49:00Z"/>
                <w:rFonts w:ascii="Arial" w:hAnsi="Arial" w:cs="Arial"/>
                <w:bCs/>
                <w:color w:val="000000"/>
                <w:sz w:val="18"/>
                <w:szCs w:val="18"/>
                <w:lang w:eastAsia="zh-CN"/>
              </w:rPr>
            </w:pPr>
            <w:ins w:id="8160" w:author="Huawei" w:date="2022-05-06T17:49:00Z">
              <w:r w:rsidRPr="00DA5037">
                <w:rPr>
                  <w:rFonts w:ascii="Arial" w:hAnsi="Arial" w:cs="Arial"/>
                  <w:bCs/>
                  <w:color w:val="000000"/>
                  <w:sz w:val="18"/>
                  <w:szCs w:val="18"/>
                  <w:lang w:eastAsia="zh-CN"/>
                </w:rPr>
                <w:t>direct-hit</w:t>
              </w:r>
            </w:ins>
          </w:p>
        </w:tc>
      </w:tr>
      <w:tr w:rsidR="00627F22" w14:paraId="0EA61E08" w14:textId="77777777" w:rsidTr="00627F22">
        <w:trPr>
          <w:trHeight w:val="300"/>
          <w:jc w:val="center"/>
          <w:ins w:id="8161" w:author="Huawei" w:date="2022-05-06T17:49:00Z"/>
        </w:trPr>
        <w:tc>
          <w:tcPr>
            <w:tcW w:w="0" w:type="auto"/>
            <w:vAlign w:val="center"/>
          </w:tcPr>
          <w:p w14:paraId="05BA1B29" w14:textId="77777777" w:rsidR="00627F22" w:rsidRDefault="00627F22" w:rsidP="00627F22">
            <w:pPr>
              <w:spacing w:after="0"/>
              <w:jc w:val="center"/>
              <w:rPr>
                <w:ins w:id="8162" w:author="Huawei" w:date="2022-05-06T17:49:00Z"/>
                <w:rFonts w:ascii="Arial" w:hAnsi="Arial" w:cs="Arial"/>
                <w:sz w:val="18"/>
                <w:szCs w:val="18"/>
                <w:lang w:eastAsia="zh-CN"/>
              </w:rPr>
            </w:pPr>
            <w:ins w:id="8163" w:author="Huawei" w:date="2022-05-06T17:49:00Z">
              <w:r>
                <w:rPr>
                  <w:rFonts w:ascii="Arial" w:hAnsi="Arial" w:cs="Arial"/>
                  <w:sz w:val="18"/>
                  <w:szCs w:val="18"/>
                  <w:lang w:eastAsia="zh-CN"/>
                </w:rPr>
                <w:t>n84</w:t>
              </w:r>
            </w:ins>
          </w:p>
        </w:tc>
        <w:tc>
          <w:tcPr>
            <w:tcW w:w="0" w:type="auto"/>
            <w:vAlign w:val="center"/>
          </w:tcPr>
          <w:p w14:paraId="4FB0983C" w14:textId="77777777" w:rsidR="00627F22" w:rsidRDefault="00627F22" w:rsidP="00627F22">
            <w:pPr>
              <w:spacing w:after="0"/>
              <w:jc w:val="center"/>
              <w:rPr>
                <w:ins w:id="8164" w:author="Huawei" w:date="2022-05-06T17:49:00Z"/>
                <w:rFonts w:ascii="Arial" w:hAnsi="Arial" w:cs="Arial"/>
                <w:sz w:val="18"/>
                <w:szCs w:val="18"/>
                <w:lang w:eastAsia="zh-CN"/>
              </w:rPr>
            </w:pPr>
            <w:ins w:id="8165" w:author="Huawei" w:date="2022-05-06T17:49:00Z">
              <w:r>
                <w:rPr>
                  <w:rFonts w:ascii="Arial" w:hAnsi="Arial" w:cs="Arial"/>
                  <w:sz w:val="18"/>
                  <w:szCs w:val="18"/>
                  <w:lang w:eastAsia="zh-CN"/>
                </w:rPr>
                <w:t>n77</w:t>
              </w:r>
            </w:ins>
          </w:p>
        </w:tc>
        <w:tc>
          <w:tcPr>
            <w:tcW w:w="0" w:type="auto"/>
            <w:noWrap/>
            <w:vAlign w:val="center"/>
          </w:tcPr>
          <w:p w14:paraId="44CD134F" w14:textId="77777777" w:rsidR="00627F22" w:rsidRDefault="00627F22" w:rsidP="00627F22">
            <w:pPr>
              <w:spacing w:after="0"/>
              <w:jc w:val="center"/>
              <w:rPr>
                <w:ins w:id="8166" w:author="Huawei" w:date="2022-05-06T17:49:00Z"/>
                <w:rFonts w:ascii="Arial" w:hAnsi="Arial" w:cs="Arial"/>
                <w:bCs/>
                <w:sz w:val="18"/>
                <w:szCs w:val="18"/>
                <w:lang w:eastAsia="zh-CN"/>
              </w:rPr>
            </w:pPr>
            <w:ins w:id="8167" w:author="Huawei" w:date="2022-05-06T17:49:00Z">
              <w:r>
                <w:rPr>
                  <w:rFonts w:ascii="Arial" w:hAnsi="Arial" w:cs="Arial"/>
                  <w:bCs/>
                  <w:sz w:val="18"/>
                  <w:szCs w:val="18"/>
                  <w:lang w:eastAsia="zh-CN"/>
                </w:rPr>
                <w:t>5</w:t>
              </w:r>
            </w:ins>
          </w:p>
        </w:tc>
        <w:tc>
          <w:tcPr>
            <w:tcW w:w="0" w:type="auto"/>
            <w:vAlign w:val="center"/>
          </w:tcPr>
          <w:p w14:paraId="0A6A8B8E" w14:textId="77777777" w:rsidR="00627F22" w:rsidRDefault="00627F22" w:rsidP="00627F22">
            <w:pPr>
              <w:spacing w:after="0"/>
              <w:jc w:val="center"/>
              <w:rPr>
                <w:ins w:id="8168" w:author="Huawei" w:date="2022-05-06T17:49:00Z"/>
                <w:rFonts w:ascii="Arial" w:hAnsi="Arial" w:cs="Arial"/>
                <w:bCs/>
                <w:sz w:val="18"/>
                <w:szCs w:val="18"/>
                <w:lang w:eastAsia="zh-CN"/>
              </w:rPr>
            </w:pPr>
            <w:ins w:id="8169" w:author="Huawei" w:date="2022-05-06T17:49:00Z">
              <w:r>
                <w:rPr>
                  <w:rFonts w:ascii="Arial" w:hAnsi="Arial" w:cs="Arial"/>
                  <w:bCs/>
                  <w:sz w:val="18"/>
                  <w:szCs w:val="18"/>
                  <w:lang w:eastAsia="zh-CN"/>
                </w:rPr>
                <w:t>15</w:t>
              </w:r>
            </w:ins>
          </w:p>
        </w:tc>
        <w:tc>
          <w:tcPr>
            <w:tcW w:w="0" w:type="auto"/>
            <w:noWrap/>
            <w:vAlign w:val="center"/>
          </w:tcPr>
          <w:p w14:paraId="34786F7F" w14:textId="77777777" w:rsidR="00627F22" w:rsidRDefault="00627F22" w:rsidP="00627F22">
            <w:pPr>
              <w:spacing w:after="0"/>
              <w:jc w:val="center"/>
              <w:rPr>
                <w:ins w:id="8170" w:author="Huawei" w:date="2022-05-06T17:49:00Z"/>
                <w:rFonts w:ascii="Arial" w:hAnsi="Arial" w:cs="Arial"/>
                <w:bCs/>
                <w:sz w:val="18"/>
                <w:szCs w:val="18"/>
                <w:lang w:eastAsia="zh-CN"/>
              </w:rPr>
            </w:pPr>
            <w:ins w:id="8171"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B5A3BB9" w14:textId="77777777" w:rsidR="00627F22" w:rsidRDefault="00627F22" w:rsidP="00627F22">
            <w:pPr>
              <w:spacing w:after="0"/>
              <w:jc w:val="center"/>
              <w:rPr>
                <w:ins w:id="8172" w:author="Huawei" w:date="2022-05-06T17:49:00Z"/>
                <w:rFonts w:ascii="Arial" w:hAnsi="Arial" w:cs="Arial"/>
                <w:color w:val="000000"/>
                <w:sz w:val="18"/>
                <w:szCs w:val="18"/>
                <w:lang w:eastAsia="zh-CN"/>
              </w:rPr>
            </w:pPr>
            <w:ins w:id="8173" w:author="Huawei" w:date="2022-05-06T17:49:00Z">
              <w:r>
                <w:rPr>
                  <w:rFonts w:ascii="Arial" w:hAnsi="Arial" w:cs="Arial"/>
                  <w:color w:val="000000"/>
                  <w:sz w:val="18"/>
                  <w:szCs w:val="18"/>
                  <w:lang w:eastAsia="zh-CN"/>
                </w:rPr>
                <w:t>10</w:t>
              </w:r>
            </w:ins>
          </w:p>
        </w:tc>
        <w:tc>
          <w:tcPr>
            <w:tcW w:w="0" w:type="auto"/>
            <w:noWrap/>
            <w:vAlign w:val="center"/>
          </w:tcPr>
          <w:p w14:paraId="1FB1E0DB" w14:textId="77777777" w:rsidR="00627F22" w:rsidRDefault="00627F22" w:rsidP="00627F22">
            <w:pPr>
              <w:spacing w:after="0"/>
              <w:jc w:val="center"/>
              <w:rPr>
                <w:ins w:id="8174" w:author="Huawei" w:date="2022-05-06T17:49:00Z"/>
                <w:rFonts w:ascii="Arial" w:hAnsi="Arial" w:cs="Arial"/>
                <w:bCs/>
                <w:color w:val="000000"/>
                <w:sz w:val="18"/>
                <w:szCs w:val="18"/>
                <w:lang w:eastAsia="zh-CN"/>
              </w:rPr>
            </w:pPr>
            <w:ins w:id="8175" w:author="Huawei" w:date="2022-05-06T17:49:00Z">
              <w:r>
                <w:rPr>
                  <w:rFonts w:ascii="Arial" w:hAnsi="Arial" w:cs="Arial"/>
                  <w:bCs/>
                  <w:color w:val="000000"/>
                  <w:sz w:val="18"/>
                  <w:szCs w:val="18"/>
                  <w:lang w:eastAsia="zh-CN"/>
                </w:rPr>
                <w:t>23.9</w:t>
              </w:r>
            </w:ins>
          </w:p>
        </w:tc>
        <w:tc>
          <w:tcPr>
            <w:tcW w:w="0" w:type="auto"/>
            <w:vAlign w:val="center"/>
          </w:tcPr>
          <w:p w14:paraId="060BF154" w14:textId="77777777" w:rsidR="00627F22" w:rsidRDefault="00627F22" w:rsidP="00627F22">
            <w:pPr>
              <w:spacing w:after="0"/>
              <w:jc w:val="center"/>
              <w:rPr>
                <w:ins w:id="8176" w:author="Huawei" w:date="2022-05-06T17:49:00Z"/>
                <w:rFonts w:ascii="Arial" w:hAnsi="Arial" w:cs="Arial"/>
                <w:bCs/>
                <w:color w:val="000000"/>
                <w:sz w:val="18"/>
                <w:szCs w:val="18"/>
                <w:lang w:eastAsia="zh-CN"/>
              </w:rPr>
            </w:pPr>
            <w:ins w:id="8177" w:author="Huawei" w:date="2022-05-06T17:49:00Z">
              <w:r>
                <w:rPr>
                  <w:rFonts w:ascii="Arial" w:hAnsi="Arial" w:cs="Arial"/>
                  <w:bCs/>
                  <w:color w:val="000000"/>
                  <w:sz w:val="18"/>
                  <w:szCs w:val="18"/>
                  <w:lang w:eastAsia="zh-CN"/>
                </w:rPr>
                <w:t>NOTE 2</w:t>
              </w:r>
            </w:ins>
          </w:p>
        </w:tc>
        <w:tc>
          <w:tcPr>
            <w:tcW w:w="0" w:type="auto"/>
            <w:vAlign w:val="center"/>
          </w:tcPr>
          <w:p w14:paraId="1335C6BC" w14:textId="77777777" w:rsidR="00627F22" w:rsidRDefault="00627F22" w:rsidP="00627F22">
            <w:pPr>
              <w:spacing w:after="0"/>
              <w:jc w:val="center"/>
              <w:rPr>
                <w:ins w:id="8178" w:author="Huawei" w:date="2022-05-06T17:49:00Z"/>
                <w:rFonts w:ascii="Arial" w:hAnsi="Arial" w:cs="Arial"/>
                <w:bCs/>
                <w:color w:val="000000"/>
                <w:sz w:val="18"/>
                <w:szCs w:val="18"/>
                <w:lang w:eastAsia="zh-CN"/>
              </w:rPr>
            </w:pPr>
            <w:ins w:id="8179" w:author="Huawei" w:date="2022-05-06T17:49:00Z">
              <w:r>
                <w:rPr>
                  <w:rFonts w:ascii="Arial" w:hAnsi="Arial" w:cs="Arial"/>
                  <w:bCs/>
                  <w:color w:val="000000"/>
                  <w:sz w:val="18"/>
                  <w:szCs w:val="18"/>
                  <w:lang w:eastAsia="zh-CN"/>
                </w:rPr>
                <w:t>UL2/DL1</w:t>
              </w:r>
            </w:ins>
          </w:p>
          <w:p w14:paraId="1115DC03" w14:textId="77777777" w:rsidR="00627F22" w:rsidRDefault="00627F22" w:rsidP="00627F22">
            <w:pPr>
              <w:spacing w:after="0"/>
              <w:jc w:val="center"/>
              <w:rPr>
                <w:ins w:id="8180" w:author="Huawei" w:date="2022-05-06T17:49:00Z"/>
                <w:rFonts w:ascii="Arial" w:hAnsi="Arial" w:cs="Arial"/>
                <w:bCs/>
                <w:color w:val="000000"/>
                <w:sz w:val="18"/>
                <w:szCs w:val="18"/>
                <w:lang w:eastAsia="zh-CN"/>
              </w:rPr>
            </w:pPr>
            <w:ins w:id="8181" w:author="Huawei" w:date="2022-05-06T17:49:00Z">
              <w:r>
                <w:rPr>
                  <w:rFonts w:ascii="Arial" w:hAnsi="Arial" w:cs="Arial"/>
                  <w:bCs/>
                  <w:color w:val="000000"/>
                  <w:sz w:val="18"/>
                  <w:szCs w:val="18"/>
                  <w:lang w:eastAsia="zh-CN"/>
                </w:rPr>
                <w:t>direct-hit</w:t>
              </w:r>
            </w:ins>
          </w:p>
        </w:tc>
      </w:tr>
      <w:tr w:rsidR="00627F22" w14:paraId="3EF10EDA" w14:textId="77777777" w:rsidTr="00627F22">
        <w:trPr>
          <w:trHeight w:val="300"/>
          <w:jc w:val="center"/>
          <w:ins w:id="8182" w:author="Huawei" w:date="2022-05-06T17:49:00Z"/>
        </w:trPr>
        <w:tc>
          <w:tcPr>
            <w:tcW w:w="0" w:type="auto"/>
            <w:vAlign w:val="center"/>
          </w:tcPr>
          <w:p w14:paraId="15DAE290" w14:textId="77777777" w:rsidR="00627F22" w:rsidRDefault="00627F22" w:rsidP="00627F22">
            <w:pPr>
              <w:spacing w:after="0"/>
              <w:jc w:val="center"/>
              <w:rPr>
                <w:ins w:id="8183" w:author="Huawei" w:date="2022-05-06T17:49:00Z"/>
                <w:rFonts w:ascii="Arial" w:hAnsi="Arial" w:cs="Arial"/>
                <w:sz w:val="18"/>
                <w:szCs w:val="18"/>
                <w:lang w:eastAsia="zh-CN"/>
              </w:rPr>
            </w:pPr>
            <w:ins w:id="8184" w:author="Huawei" w:date="2022-05-06T17:49:00Z">
              <w:r>
                <w:rPr>
                  <w:rFonts w:ascii="Arial" w:hAnsi="Arial" w:cs="Arial"/>
                  <w:sz w:val="18"/>
                  <w:szCs w:val="18"/>
                  <w:lang w:eastAsia="zh-CN"/>
                </w:rPr>
                <w:t>n84</w:t>
              </w:r>
            </w:ins>
          </w:p>
        </w:tc>
        <w:tc>
          <w:tcPr>
            <w:tcW w:w="0" w:type="auto"/>
            <w:vAlign w:val="center"/>
          </w:tcPr>
          <w:p w14:paraId="093276FF" w14:textId="77777777" w:rsidR="00627F22" w:rsidRDefault="00627F22" w:rsidP="00627F22">
            <w:pPr>
              <w:spacing w:after="0"/>
              <w:jc w:val="center"/>
              <w:rPr>
                <w:ins w:id="8185" w:author="Huawei" w:date="2022-05-06T17:49:00Z"/>
                <w:rFonts w:ascii="Arial" w:hAnsi="Arial" w:cs="Arial"/>
                <w:sz w:val="18"/>
                <w:szCs w:val="18"/>
                <w:lang w:eastAsia="zh-CN"/>
              </w:rPr>
            </w:pPr>
            <w:ins w:id="8186" w:author="Huawei" w:date="2022-05-06T17:49:00Z">
              <w:r>
                <w:rPr>
                  <w:rFonts w:ascii="Arial" w:hAnsi="Arial" w:cs="Arial"/>
                  <w:sz w:val="18"/>
                  <w:szCs w:val="18"/>
                  <w:lang w:eastAsia="zh-CN"/>
                </w:rPr>
                <w:t>n77</w:t>
              </w:r>
            </w:ins>
          </w:p>
        </w:tc>
        <w:tc>
          <w:tcPr>
            <w:tcW w:w="0" w:type="auto"/>
            <w:noWrap/>
            <w:vAlign w:val="center"/>
          </w:tcPr>
          <w:p w14:paraId="700BCF74" w14:textId="77777777" w:rsidR="00627F22" w:rsidRDefault="00627F22" w:rsidP="00627F22">
            <w:pPr>
              <w:spacing w:after="0"/>
              <w:jc w:val="center"/>
              <w:rPr>
                <w:ins w:id="8187" w:author="Huawei" w:date="2022-05-06T17:49:00Z"/>
                <w:rFonts w:ascii="Arial" w:hAnsi="Arial" w:cs="Arial"/>
                <w:bCs/>
                <w:sz w:val="18"/>
                <w:szCs w:val="18"/>
                <w:lang w:eastAsia="zh-CN"/>
              </w:rPr>
            </w:pPr>
            <w:ins w:id="8188" w:author="Huawei" w:date="2022-05-06T17:49:00Z">
              <w:r>
                <w:rPr>
                  <w:rFonts w:ascii="Arial" w:hAnsi="Arial" w:cs="Arial"/>
                  <w:bCs/>
                  <w:sz w:val="18"/>
                  <w:szCs w:val="18"/>
                  <w:lang w:eastAsia="zh-CN"/>
                </w:rPr>
                <w:t>10</w:t>
              </w:r>
            </w:ins>
          </w:p>
        </w:tc>
        <w:tc>
          <w:tcPr>
            <w:tcW w:w="0" w:type="auto"/>
            <w:vAlign w:val="center"/>
          </w:tcPr>
          <w:p w14:paraId="10228589" w14:textId="77777777" w:rsidR="00627F22" w:rsidRDefault="00627F22" w:rsidP="00627F22">
            <w:pPr>
              <w:spacing w:after="0"/>
              <w:jc w:val="center"/>
              <w:rPr>
                <w:ins w:id="8189" w:author="Huawei" w:date="2022-05-06T17:49:00Z"/>
                <w:rFonts w:ascii="Arial" w:hAnsi="Arial" w:cs="Arial"/>
                <w:bCs/>
                <w:sz w:val="18"/>
                <w:szCs w:val="18"/>
                <w:lang w:eastAsia="zh-CN"/>
              </w:rPr>
            </w:pPr>
            <w:ins w:id="8190" w:author="Huawei" w:date="2022-05-06T17:49:00Z">
              <w:r>
                <w:rPr>
                  <w:rFonts w:ascii="Arial" w:hAnsi="Arial" w:cs="Arial"/>
                  <w:bCs/>
                  <w:sz w:val="18"/>
                  <w:szCs w:val="18"/>
                  <w:lang w:eastAsia="zh-CN"/>
                </w:rPr>
                <w:t>15</w:t>
              </w:r>
            </w:ins>
          </w:p>
        </w:tc>
        <w:tc>
          <w:tcPr>
            <w:tcW w:w="0" w:type="auto"/>
            <w:noWrap/>
            <w:vAlign w:val="center"/>
          </w:tcPr>
          <w:p w14:paraId="17699DEE" w14:textId="77777777" w:rsidR="00627F22" w:rsidRDefault="00627F22" w:rsidP="00627F22">
            <w:pPr>
              <w:spacing w:after="0"/>
              <w:jc w:val="center"/>
              <w:rPr>
                <w:ins w:id="8191" w:author="Huawei" w:date="2022-05-06T17:49:00Z"/>
                <w:rFonts w:ascii="Arial" w:hAnsi="Arial" w:cs="Arial"/>
                <w:bCs/>
                <w:sz w:val="18"/>
                <w:szCs w:val="18"/>
                <w:lang w:eastAsia="zh-CN"/>
              </w:rPr>
            </w:pPr>
            <w:ins w:id="8192" w:author="Huawei" w:date="2022-05-06T17:49: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49DC800A" w14:textId="77777777" w:rsidR="00627F22" w:rsidRDefault="00627F22" w:rsidP="00627F22">
            <w:pPr>
              <w:spacing w:after="0"/>
              <w:jc w:val="center"/>
              <w:rPr>
                <w:ins w:id="8193" w:author="Huawei" w:date="2022-05-06T17:49:00Z"/>
                <w:rFonts w:ascii="Arial" w:hAnsi="Arial" w:cs="Arial"/>
                <w:color w:val="000000"/>
                <w:sz w:val="18"/>
                <w:szCs w:val="18"/>
                <w:lang w:eastAsia="zh-CN"/>
              </w:rPr>
            </w:pPr>
            <w:ins w:id="8194" w:author="Huawei" w:date="2022-05-06T17:49:00Z">
              <w:r>
                <w:rPr>
                  <w:rFonts w:ascii="Arial" w:hAnsi="Arial" w:cs="Arial"/>
                  <w:color w:val="000000"/>
                  <w:sz w:val="18"/>
                  <w:szCs w:val="18"/>
                  <w:lang w:eastAsia="zh-CN"/>
                </w:rPr>
                <w:t>100</w:t>
              </w:r>
            </w:ins>
          </w:p>
        </w:tc>
        <w:tc>
          <w:tcPr>
            <w:tcW w:w="0" w:type="auto"/>
            <w:noWrap/>
            <w:vAlign w:val="center"/>
          </w:tcPr>
          <w:p w14:paraId="2B28CB89" w14:textId="77777777" w:rsidR="00627F22" w:rsidRDefault="00627F22" w:rsidP="00627F22">
            <w:pPr>
              <w:spacing w:after="0"/>
              <w:jc w:val="center"/>
              <w:rPr>
                <w:ins w:id="8195" w:author="Huawei" w:date="2022-05-06T17:49:00Z"/>
                <w:rFonts w:ascii="Arial" w:hAnsi="Arial" w:cs="Arial"/>
                <w:bCs/>
                <w:color w:val="000000"/>
                <w:sz w:val="18"/>
                <w:szCs w:val="18"/>
                <w:lang w:eastAsia="zh-CN"/>
              </w:rPr>
            </w:pPr>
            <w:ins w:id="8196" w:author="Huawei" w:date="2022-05-06T17:49:00Z">
              <w:r>
                <w:rPr>
                  <w:rFonts w:ascii="Arial" w:hAnsi="Arial" w:cs="Arial"/>
                  <w:bCs/>
                  <w:color w:val="000000"/>
                  <w:sz w:val="18"/>
                  <w:szCs w:val="18"/>
                  <w:lang w:eastAsia="zh-CN"/>
                </w:rPr>
                <w:t>13.8</w:t>
              </w:r>
            </w:ins>
          </w:p>
        </w:tc>
        <w:tc>
          <w:tcPr>
            <w:tcW w:w="0" w:type="auto"/>
            <w:vAlign w:val="center"/>
          </w:tcPr>
          <w:p w14:paraId="571520AF" w14:textId="77777777" w:rsidR="00627F22" w:rsidRDefault="00627F22" w:rsidP="00627F22">
            <w:pPr>
              <w:spacing w:after="0"/>
              <w:jc w:val="center"/>
              <w:rPr>
                <w:ins w:id="8197" w:author="Huawei" w:date="2022-05-06T17:49:00Z"/>
                <w:rFonts w:ascii="Arial" w:hAnsi="Arial" w:cs="Arial"/>
                <w:bCs/>
                <w:color w:val="000000"/>
                <w:sz w:val="18"/>
                <w:szCs w:val="18"/>
                <w:lang w:eastAsia="zh-CN"/>
              </w:rPr>
            </w:pPr>
            <w:ins w:id="8198" w:author="Huawei" w:date="2022-05-06T17:49:00Z">
              <w:r>
                <w:rPr>
                  <w:rFonts w:ascii="Arial" w:hAnsi="Arial" w:cs="Arial"/>
                  <w:bCs/>
                  <w:color w:val="000000"/>
                  <w:sz w:val="18"/>
                  <w:szCs w:val="18"/>
                  <w:lang w:eastAsia="zh-CN"/>
                </w:rPr>
                <w:t>NOTE 2</w:t>
              </w:r>
            </w:ins>
          </w:p>
        </w:tc>
        <w:tc>
          <w:tcPr>
            <w:tcW w:w="0" w:type="auto"/>
            <w:vAlign w:val="center"/>
          </w:tcPr>
          <w:p w14:paraId="6093B236" w14:textId="77777777" w:rsidR="00627F22" w:rsidRDefault="00627F22" w:rsidP="00627F22">
            <w:pPr>
              <w:spacing w:after="0"/>
              <w:jc w:val="center"/>
              <w:rPr>
                <w:ins w:id="8199" w:author="Huawei" w:date="2022-05-06T17:49:00Z"/>
                <w:rFonts w:ascii="Arial" w:hAnsi="Arial" w:cs="Arial"/>
                <w:bCs/>
                <w:color w:val="000000"/>
                <w:sz w:val="18"/>
                <w:szCs w:val="18"/>
                <w:lang w:eastAsia="zh-CN"/>
              </w:rPr>
            </w:pPr>
            <w:ins w:id="8200" w:author="Huawei" w:date="2022-05-06T17:49:00Z">
              <w:r>
                <w:rPr>
                  <w:rFonts w:ascii="Arial" w:hAnsi="Arial" w:cs="Arial"/>
                  <w:bCs/>
                  <w:color w:val="000000"/>
                  <w:sz w:val="18"/>
                  <w:szCs w:val="18"/>
                  <w:lang w:eastAsia="zh-CN"/>
                </w:rPr>
                <w:t>UL2/DL1</w:t>
              </w:r>
            </w:ins>
          </w:p>
          <w:p w14:paraId="1D28BD40" w14:textId="77777777" w:rsidR="00627F22" w:rsidRDefault="00627F22" w:rsidP="00627F22">
            <w:pPr>
              <w:spacing w:after="0"/>
              <w:jc w:val="center"/>
              <w:rPr>
                <w:ins w:id="8201" w:author="Huawei" w:date="2022-05-06T17:49:00Z"/>
                <w:rFonts w:ascii="Arial" w:hAnsi="Arial" w:cs="Arial"/>
                <w:bCs/>
                <w:color w:val="000000"/>
                <w:sz w:val="18"/>
                <w:szCs w:val="18"/>
                <w:lang w:eastAsia="zh-CN"/>
              </w:rPr>
            </w:pPr>
            <w:ins w:id="8202" w:author="Huawei" w:date="2022-05-06T17:49:00Z">
              <w:r>
                <w:rPr>
                  <w:rFonts w:ascii="Arial" w:hAnsi="Arial" w:cs="Arial"/>
                  <w:bCs/>
                  <w:color w:val="000000"/>
                  <w:sz w:val="18"/>
                  <w:szCs w:val="18"/>
                  <w:lang w:eastAsia="zh-CN"/>
                </w:rPr>
                <w:t>direct-hit</w:t>
              </w:r>
            </w:ins>
          </w:p>
        </w:tc>
      </w:tr>
      <w:tr w:rsidR="00627F22" w14:paraId="5665587D" w14:textId="77777777" w:rsidTr="00627F22">
        <w:trPr>
          <w:trHeight w:val="300"/>
          <w:jc w:val="center"/>
          <w:ins w:id="8203" w:author="Huawei" w:date="2022-05-06T17:49:00Z"/>
        </w:trPr>
        <w:tc>
          <w:tcPr>
            <w:tcW w:w="0" w:type="auto"/>
            <w:vAlign w:val="center"/>
          </w:tcPr>
          <w:p w14:paraId="40D3896D" w14:textId="77777777" w:rsidR="00627F22" w:rsidRDefault="00627F22" w:rsidP="00627F22">
            <w:pPr>
              <w:spacing w:after="0"/>
              <w:jc w:val="center"/>
              <w:rPr>
                <w:ins w:id="8204" w:author="Huawei" w:date="2022-05-06T17:49:00Z"/>
                <w:rFonts w:ascii="Arial" w:hAnsi="Arial" w:cs="Arial"/>
                <w:sz w:val="18"/>
                <w:szCs w:val="18"/>
                <w:lang w:eastAsia="zh-CN"/>
              </w:rPr>
            </w:pPr>
            <w:ins w:id="8205" w:author="Huawei" w:date="2022-05-06T17:49:00Z">
              <w:r>
                <w:rPr>
                  <w:rFonts w:ascii="Arial" w:hAnsi="Arial" w:cs="Arial"/>
                  <w:sz w:val="18"/>
                  <w:szCs w:val="18"/>
                  <w:lang w:eastAsia="zh-CN"/>
                </w:rPr>
                <w:t>n84</w:t>
              </w:r>
            </w:ins>
          </w:p>
        </w:tc>
        <w:tc>
          <w:tcPr>
            <w:tcW w:w="0" w:type="auto"/>
            <w:vAlign w:val="center"/>
          </w:tcPr>
          <w:p w14:paraId="0E4BF856" w14:textId="77777777" w:rsidR="00627F22" w:rsidRDefault="00627F22" w:rsidP="00627F22">
            <w:pPr>
              <w:spacing w:after="0"/>
              <w:jc w:val="center"/>
              <w:rPr>
                <w:ins w:id="8206" w:author="Huawei" w:date="2022-05-06T17:49:00Z"/>
                <w:rFonts w:ascii="Arial" w:hAnsi="Arial" w:cs="Arial"/>
                <w:sz w:val="18"/>
                <w:szCs w:val="18"/>
                <w:lang w:eastAsia="zh-CN"/>
              </w:rPr>
            </w:pPr>
            <w:ins w:id="8207" w:author="Huawei" w:date="2022-05-06T17:49:00Z">
              <w:r>
                <w:rPr>
                  <w:rFonts w:ascii="Arial" w:hAnsi="Arial" w:cs="Arial"/>
                  <w:sz w:val="18"/>
                  <w:szCs w:val="18"/>
                  <w:lang w:eastAsia="zh-CN"/>
                </w:rPr>
                <w:t>n77</w:t>
              </w:r>
            </w:ins>
          </w:p>
        </w:tc>
        <w:tc>
          <w:tcPr>
            <w:tcW w:w="0" w:type="auto"/>
            <w:noWrap/>
            <w:vAlign w:val="center"/>
          </w:tcPr>
          <w:p w14:paraId="1382B7A3" w14:textId="77777777" w:rsidR="00627F22" w:rsidRDefault="00627F22" w:rsidP="00627F22">
            <w:pPr>
              <w:spacing w:after="0"/>
              <w:jc w:val="center"/>
              <w:rPr>
                <w:ins w:id="8208" w:author="Huawei" w:date="2022-05-06T17:49:00Z"/>
                <w:rFonts w:ascii="Arial" w:hAnsi="Arial" w:cs="Arial"/>
                <w:bCs/>
                <w:sz w:val="18"/>
                <w:szCs w:val="18"/>
                <w:lang w:eastAsia="zh-CN"/>
              </w:rPr>
            </w:pPr>
            <w:ins w:id="8209" w:author="Huawei" w:date="2022-05-06T17:49:00Z">
              <w:r>
                <w:rPr>
                  <w:rFonts w:ascii="Arial" w:hAnsi="Arial" w:cs="Arial"/>
                  <w:bCs/>
                  <w:sz w:val="18"/>
                  <w:szCs w:val="18"/>
                  <w:lang w:eastAsia="zh-CN"/>
                </w:rPr>
                <w:t>5</w:t>
              </w:r>
            </w:ins>
          </w:p>
        </w:tc>
        <w:tc>
          <w:tcPr>
            <w:tcW w:w="0" w:type="auto"/>
            <w:vAlign w:val="center"/>
          </w:tcPr>
          <w:p w14:paraId="18CBAB21" w14:textId="77777777" w:rsidR="00627F22" w:rsidRDefault="00627F22" w:rsidP="00627F22">
            <w:pPr>
              <w:spacing w:after="0"/>
              <w:jc w:val="center"/>
              <w:rPr>
                <w:ins w:id="8210" w:author="Huawei" w:date="2022-05-06T17:49:00Z"/>
                <w:rFonts w:ascii="Arial" w:hAnsi="Arial" w:cs="Arial"/>
                <w:bCs/>
                <w:sz w:val="18"/>
                <w:szCs w:val="18"/>
                <w:lang w:eastAsia="zh-CN"/>
              </w:rPr>
            </w:pPr>
            <w:ins w:id="8211" w:author="Huawei" w:date="2022-05-06T17:49:00Z">
              <w:r>
                <w:rPr>
                  <w:rFonts w:ascii="Arial" w:hAnsi="Arial" w:cs="Arial"/>
                  <w:bCs/>
                  <w:sz w:val="18"/>
                  <w:szCs w:val="18"/>
                  <w:lang w:eastAsia="zh-CN"/>
                </w:rPr>
                <w:t>15</w:t>
              </w:r>
            </w:ins>
          </w:p>
        </w:tc>
        <w:tc>
          <w:tcPr>
            <w:tcW w:w="0" w:type="auto"/>
            <w:noWrap/>
            <w:vAlign w:val="center"/>
          </w:tcPr>
          <w:p w14:paraId="5870CC55" w14:textId="77777777" w:rsidR="00627F22" w:rsidRDefault="00627F22" w:rsidP="00627F22">
            <w:pPr>
              <w:spacing w:after="0"/>
              <w:jc w:val="center"/>
              <w:rPr>
                <w:ins w:id="8212" w:author="Huawei" w:date="2022-05-06T17:49:00Z"/>
                <w:rFonts w:ascii="Arial" w:hAnsi="Arial" w:cs="Arial"/>
                <w:bCs/>
                <w:sz w:val="18"/>
                <w:szCs w:val="18"/>
                <w:lang w:eastAsia="zh-CN"/>
              </w:rPr>
            </w:pPr>
            <w:ins w:id="8213"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A5BAD52" w14:textId="77777777" w:rsidR="00627F22" w:rsidRDefault="00627F22" w:rsidP="00627F22">
            <w:pPr>
              <w:spacing w:after="0"/>
              <w:jc w:val="center"/>
              <w:rPr>
                <w:ins w:id="8214" w:author="Huawei" w:date="2022-05-06T17:49:00Z"/>
                <w:rFonts w:ascii="Arial" w:hAnsi="Arial" w:cs="Arial"/>
                <w:color w:val="000000"/>
                <w:sz w:val="18"/>
                <w:szCs w:val="18"/>
                <w:lang w:eastAsia="zh-CN"/>
              </w:rPr>
            </w:pPr>
            <w:ins w:id="8215" w:author="Huawei" w:date="2022-05-06T17:49:00Z">
              <w:r>
                <w:rPr>
                  <w:rFonts w:ascii="Arial" w:hAnsi="Arial" w:cs="Arial"/>
                  <w:color w:val="000000"/>
                  <w:sz w:val="18"/>
                  <w:szCs w:val="18"/>
                  <w:lang w:eastAsia="zh-CN"/>
                </w:rPr>
                <w:t>10</w:t>
              </w:r>
            </w:ins>
          </w:p>
        </w:tc>
        <w:tc>
          <w:tcPr>
            <w:tcW w:w="0" w:type="auto"/>
            <w:noWrap/>
            <w:vAlign w:val="center"/>
          </w:tcPr>
          <w:p w14:paraId="2A1517D4" w14:textId="77777777" w:rsidR="00627F22" w:rsidRDefault="00627F22" w:rsidP="00627F22">
            <w:pPr>
              <w:spacing w:after="0"/>
              <w:jc w:val="center"/>
              <w:rPr>
                <w:ins w:id="8216" w:author="Huawei" w:date="2022-05-06T17:49:00Z"/>
                <w:rFonts w:ascii="Arial" w:hAnsi="Arial" w:cs="Arial"/>
                <w:bCs/>
                <w:color w:val="000000"/>
                <w:sz w:val="18"/>
                <w:szCs w:val="18"/>
                <w:lang w:eastAsia="zh-CN"/>
              </w:rPr>
            </w:pPr>
            <w:ins w:id="8217" w:author="Huawei" w:date="2022-05-06T17:49:00Z">
              <w:r>
                <w:rPr>
                  <w:rFonts w:ascii="Arial" w:hAnsi="Arial" w:cs="Arial"/>
                  <w:bCs/>
                  <w:color w:val="000000"/>
                  <w:sz w:val="18"/>
                  <w:szCs w:val="18"/>
                  <w:lang w:eastAsia="zh-CN"/>
                </w:rPr>
                <w:t>1.1</w:t>
              </w:r>
            </w:ins>
          </w:p>
        </w:tc>
        <w:tc>
          <w:tcPr>
            <w:tcW w:w="0" w:type="auto"/>
            <w:vAlign w:val="center"/>
          </w:tcPr>
          <w:p w14:paraId="063FEF5E" w14:textId="77777777" w:rsidR="00627F22" w:rsidRDefault="00627F22" w:rsidP="00627F22">
            <w:pPr>
              <w:spacing w:after="0"/>
              <w:jc w:val="center"/>
              <w:rPr>
                <w:ins w:id="8218" w:author="Huawei" w:date="2022-05-06T17:49:00Z"/>
                <w:rFonts w:ascii="Arial" w:hAnsi="Arial" w:cs="Arial"/>
                <w:bCs/>
                <w:color w:val="000000"/>
                <w:sz w:val="18"/>
                <w:szCs w:val="18"/>
                <w:lang w:eastAsia="zh-CN"/>
              </w:rPr>
            </w:pPr>
            <w:ins w:id="8219" w:author="Huawei" w:date="2022-05-06T17:49:00Z">
              <w:r>
                <w:rPr>
                  <w:rFonts w:ascii="Arial" w:hAnsi="Arial" w:cs="Arial"/>
                  <w:bCs/>
                  <w:color w:val="000000"/>
                  <w:sz w:val="18"/>
                  <w:szCs w:val="18"/>
                  <w:lang w:eastAsia="zh-CN"/>
                </w:rPr>
                <w:t>NOTE 6</w:t>
              </w:r>
            </w:ins>
          </w:p>
        </w:tc>
        <w:tc>
          <w:tcPr>
            <w:tcW w:w="0" w:type="auto"/>
            <w:vAlign w:val="center"/>
          </w:tcPr>
          <w:p w14:paraId="5DCEAA56" w14:textId="77777777" w:rsidR="00627F22" w:rsidRDefault="00627F22" w:rsidP="00627F22">
            <w:pPr>
              <w:spacing w:after="0"/>
              <w:jc w:val="center"/>
              <w:rPr>
                <w:ins w:id="8220" w:author="Huawei" w:date="2022-05-06T17:49:00Z"/>
                <w:rFonts w:ascii="Arial" w:hAnsi="Arial" w:cs="Arial"/>
                <w:bCs/>
                <w:color w:val="000000"/>
                <w:sz w:val="18"/>
                <w:szCs w:val="18"/>
                <w:lang w:eastAsia="zh-CN"/>
              </w:rPr>
            </w:pPr>
            <w:ins w:id="8221" w:author="Huawei" w:date="2022-05-06T17:49:00Z">
              <w:r>
                <w:rPr>
                  <w:rFonts w:ascii="Arial" w:hAnsi="Arial" w:cs="Arial"/>
                  <w:bCs/>
                  <w:color w:val="000000"/>
                  <w:sz w:val="18"/>
                  <w:szCs w:val="18"/>
                  <w:lang w:eastAsia="zh-CN"/>
                </w:rPr>
                <w:t>UL2/DL1</w:t>
              </w:r>
            </w:ins>
          </w:p>
          <w:p w14:paraId="5C698021" w14:textId="77777777" w:rsidR="00627F22" w:rsidRDefault="00627F22" w:rsidP="00627F22">
            <w:pPr>
              <w:spacing w:after="0"/>
              <w:jc w:val="center"/>
              <w:rPr>
                <w:ins w:id="8222" w:author="Huawei" w:date="2022-05-06T17:49:00Z"/>
                <w:rFonts w:ascii="Arial" w:hAnsi="Arial" w:cs="Arial"/>
                <w:bCs/>
                <w:color w:val="000000"/>
                <w:sz w:val="18"/>
                <w:szCs w:val="18"/>
                <w:lang w:eastAsia="zh-CN"/>
              </w:rPr>
            </w:pPr>
            <w:ins w:id="8223" w:author="Huawei" w:date="2022-05-06T17:49:00Z">
              <w:r>
                <w:rPr>
                  <w:rFonts w:ascii="Arial" w:hAnsi="Arial" w:cs="Arial"/>
                  <w:bCs/>
                  <w:color w:val="000000"/>
                  <w:sz w:val="18"/>
                  <w:szCs w:val="18"/>
                  <w:lang w:eastAsia="zh-CN"/>
                </w:rPr>
                <w:t>near-miss</w:t>
              </w:r>
            </w:ins>
          </w:p>
        </w:tc>
      </w:tr>
      <w:tr w:rsidR="00627F22" w14:paraId="7D5780EF" w14:textId="77777777" w:rsidTr="00627F22">
        <w:trPr>
          <w:trHeight w:val="300"/>
          <w:jc w:val="center"/>
          <w:ins w:id="8224" w:author="Huawei" w:date="2022-05-06T17:49:00Z"/>
        </w:trPr>
        <w:tc>
          <w:tcPr>
            <w:tcW w:w="0" w:type="auto"/>
            <w:vAlign w:val="center"/>
          </w:tcPr>
          <w:p w14:paraId="09009FD6" w14:textId="77777777" w:rsidR="00627F22" w:rsidRDefault="00627F22" w:rsidP="00627F22">
            <w:pPr>
              <w:spacing w:after="0"/>
              <w:jc w:val="center"/>
              <w:rPr>
                <w:ins w:id="8225" w:author="Huawei" w:date="2022-05-06T17:49:00Z"/>
                <w:rFonts w:ascii="Arial" w:hAnsi="Arial" w:cs="Arial"/>
                <w:sz w:val="18"/>
                <w:szCs w:val="18"/>
                <w:lang w:eastAsia="zh-CN"/>
              </w:rPr>
            </w:pPr>
            <w:ins w:id="8226" w:author="Huawei" w:date="2022-05-06T17:49:00Z">
              <w:r>
                <w:rPr>
                  <w:rFonts w:ascii="Arial" w:hAnsi="Arial" w:cs="Arial"/>
                  <w:sz w:val="18"/>
                  <w:szCs w:val="18"/>
                  <w:lang w:eastAsia="zh-CN"/>
                </w:rPr>
                <w:t>n86</w:t>
              </w:r>
            </w:ins>
          </w:p>
        </w:tc>
        <w:tc>
          <w:tcPr>
            <w:tcW w:w="0" w:type="auto"/>
            <w:vAlign w:val="center"/>
          </w:tcPr>
          <w:p w14:paraId="780081D9" w14:textId="77777777" w:rsidR="00627F22" w:rsidRDefault="00627F22" w:rsidP="00627F22">
            <w:pPr>
              <w:spacing w:after="0"/>
              <w:jc w:val="center"/>
              <w:rPr>
                <w:ins w:id="8227" w:author="Huawei" w:date="2022-05-06T17:49:00Z"/>
                <w:rFonts w:ascii="Arial" w:hAnsi="Arial" w:cs="Arial"/>
                <w:sz w:val="18"/>
                <w:szCs w:val="18"/>
                <w:lang w:eastAsia="zh-CN"/>
              </w:rPr>
            </w:pPr>
            <w:ins w:id="8228" w:author="Huawei" w:date="2022-05-06T17:49:00Z">
              <w:r>
                <w:rPr>
                  <w:rFonts w:ascii="Arial" w:hAnsi="Arial" w:cs="Arial"/>
                  <w:sz w:val="18"/>
                  <w:szCs w:val="18"/>
                  <w:lang w:eastAsia="zh-CN"/>
                </w:rPr>
                <w:t>n78</w:t>
              </w:r>
            </w:ins>
          </w:p>
        </w:tc>
        <w:tc>
          <w:tcPr>
            <w:tcW w:w="0" w:type="auto"/>
            <w:noWrap/>
            <w:vAlign w:val="center"/>
          </w:tcPr>
          <w:p w14:paraId="46824902" w14:textId="77777777" w:rsidR="00627F22" w:rsidRDefault="00627F22" w:rsidP="00627F22">
            <w:pPr>
              <w:spacing w:after="0"/>
              <w:jc w:val="center"/>
              <w:rPr>
                <w:ins w:id="8229" w:author="Huawei" w:date="2022-05-06T17:49:00Z"/>
                <w:rFonts w:ascii="Arial" w:hAnsi="Arial" w:cs="Arial"/>
                <w:bCs/>
                <w:sz w:val="18"/>
                <w:szCs w:val="18"/>
                <w:lang w:eastAsia="zh-CN"/>
              </w:rPr>
            </w:pPr>
            <w:ins w:id="8230" w:author="Huawei" w:date="2022-05-06T17:49:00Z">
              <w:r>
                <w:rPr>
                  <w:rFonts w:ascii="Arial" w:hAnsi="Arial" w:cs="Arial"/>
                  <w:bCs/>
                  <w:sz w:val="18"/>
                  <w:szCs w:val="18"/>
                  <w:lang w:eastAsia="zh-CN"/>
                </w:rPr>
                <w:t>5</w:t>
              </w:r>
            </w:ins>
          </w:p>
        </w:tc>
        <w:tc>
          <w:tcPr>
            <w:tcW w:w="0" w:type="auto"/>
            <w:vAlign w:val="center"/>
          </w:tcPr>
          <w:p w14:paraId="0F37B037" w14:textId="77777777" w:rsidR="00627F22" w:rsidRDefault="00627F22" w:rsidP="00627F22">
            <w:pPr>
              <w:spacing w:after="0"/>
              <w:jc w:val="center"/>
              <w:rPr>
                <w:ins w:id="8231" w:author="Huawei" w:date="2022-05-06T17:49:00Z"/>
                <w:rFonts w:ascii="Arial" w:hAnsi="Arial" w:cs="Arial"/>
                <w:bCs/>
                <w:sz w:val="18"/>
                <w:szCs w:val="18"/>
                <w:lang w:eastAsia="zh-CN"/>
              </w:rPr>
            </w:pPr>
            <w:ins w:id="8232" w:author="Huawei" w:date="2022-05-06T17:49:00Z">
              <w:r>
                <w:rPr>
                  <w:rFonts w:ascii="Arial" w:hAnsi="Arial" w:cs="Arial"/>
                  <w:bCs/>
                  <w:sz w:val="18"/>
                  <w:szCs w:val="18"/>
                  <w:lang w:eastAsia="zh-CN"/>
                </w:rPr>
                <w:t>15</w:t>
              </w:r>
            </w:ins>
          </w:p>
        </w:tc>
        <w:tc>
          <w:tcPr>
            <w:tcW w:w="0" w:type="auto"/>
            <w:noWrap/>
            <w:vAlign w:val="center"/>
          </w:tcPr>
          <w:p w14:paraId="666FE354" w14:textId="77777777" w:rsidR="00627F22" w:rsidRDefault="00627F22" w:rsidP="00627F22">
            <w:pPr>
              <w:spacing w:after="0"/>
              <w:jc w:val="center"/>
              <w:rPr>
                <w:ins w:id="8233" w:author="Huawei" w:date="2022-05-06T17:49:00Z"/>
                <w:rFonts w:ascii="Arial" w:hAnsi="Arial" w:cs="Arial"/>
                <w:bCs/>
                <w:sz w:val="18"/>
                <w:szCs w:val="18"/>
                <w:lang w:eastAsia="zh-CN"/>
              </w:rPr>
            </w:pPr>
            <w:ins w:id="8234"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6D70F3F1" w14:textId="77777777" w:rsidR="00627F22" w:rsidRDefault="00627F22" w:rsidP="00627F22">
            <w:pPr>
              <w:spacing w:after="0"/>
              <w:jc w:val="center"/>
              <w:rPr>
                <w:ins w:id="8235" w:author="Huawei" w:date="2022-05-06T17:49:00Z"/>
                <w:rFonts w:ascii="Arial" w:hAnsi="Arial" w:cs="Arial"/>
                <w:color w:val="000000"/>
                <w:sz w:val="18"/>
                <w:szCs w:val="18"/>
                <w:lang w:eastAsia="zh-CN"/>
              </w:rPr>
            </w:pPr>
            <w:ins w:id="8236" w:author="Huawei" w:date="2022-05-06T17:49:00Z">
              <w:r>
                <w:rPr>
                  <w:rFonts w:ascii="Arial" w:hAnsi="Arial" w:cs="Arial"/>
                  <w:color w:val="000000"/>
                  <w:sz w:val="18"/>
                  <w:szCs w:val="18"/>
                  <w:lang w:eastAsia="zh-CN"/>
                </w:rPr>
                <w:t>10</w:t>
              </w:r>
            </w:ins>
          </w:p>
        </w:tc>
        <w:tc>
          <w:tcPr>
            <w:tcW w:w="0" w:type="auto"/>
            <w:noWrap/>
            <w:vAlign w:val="center"/>
          </w:tcPr>
          <w:p w14:paraId="214B4A02" w14:textId="77777777" w:rsidR="00627F22" w:rsidRDefault="00627F22" w:rsidP="00627F22">
            <w:pPr>
              <w:spacing w:after="0"/>
              <w:jc w:val="center"/>
              <w:rPr>
                <w:ins w:id="8237" w:author="Huawei" w:date="2022-05-06T17:49:00Z"/>
                <w:rFonts w:ascii="Arial" w:hAnsi="Arial" w:cs="Arial"/>
                <w:bCs/>
                <w:color w:val="000000"/>
                <w:sz w:val="18"/>
                <w:szCs w:val="18"/>
                <w:lang w:eastAsia="zh-CN"/>
              </w:rPr>
            </w:pPr>
            <w:ins w:id="8238" w:author="Huawei" w:date="2022-05-06T17:49:00Z">
              <w:r>
                <w:rPr>
                  <w:rFonts w:ascii="Arial" w:hAnsi="Arial" w:cs="Arial"/>
                  <w:bCs/>
                  <w:color w:val="000000"/>
                  <w:sz w:val="18"/>
                  <w:szCs w:val="18"/>
                  <w:lang w:eastAsia="zh-CN"/>
                </w:rPr>
                <w:t>23.9</w:t>
              </w:r>
            </w:ins>
          </w:p>
        </w:tc>
        <w:tc>
          <w:tcPr>
            <w:tcW w:w="0" w:type="auto"/>
            <w:vAlign w:val="center"/>
          </w:tcPr>
          <w:p w14:paraId="6062E01A" w14:textId="77777777" w:rsidR="00627F22" w:rsidRDefault="00627F22" w:rsidP="00627F22">
            <w:pPr>
              <w:spacing w:after="0"/>
              <w:jc w:val="center"/>
              <w:rPr>
                <w:ins w:id="8239" w:author="Huawei" w:date="2022-05-06T17:49:00Z"/>
                <w:rFonts w:ascii="Arial" w:hAnsi="Arial" w:cs="Arial"/>
                <w:bCs/>
                <w:color w:val="000000"/>
                <w:sz w:val="18"/>
                <w:szCs w:val="18"/>
                <w:lang w:eastAsia="zh-CN"/>
              </w:rPr>
            </w:pPr>
            <w:ins w:id="8240" w:author="Huawei" w:date="2022-05-06T17:49:00Z">
              <w:r>
                <w:rPr>
                  <w:rFonts w:ascii="Arial" w:hAnsi="Arial" w:cs="Arial"/>
                  <w:bCs/>
                  <w:color w:val="000000"/>
                  <w:sz w:val="18"/>
                  <w:szCs w:val="18"/>
                  <w:lang w:eastAsia="zh-CN"/>
                </w:rPr>
                <w:t>NOTE 2</w:t>
              </w:r>
            </w:ins>
          </w:p>
        </w:tc>
        <w:tc>
          <w:tcPr>
            <w:tcW w:w="0" w:type="auto"/>
            <w:vAlign w:val="center"/>
          </w:tcPr>
          <w:p w14:paraId="4C3C3A2F" w14:textId="77777777" w:rsidR="00627F22" w:rsidRDefault="00627F22" w:rsidP="00627F22">
            <w:pPr>
              <w:spacing w:after="0"/>
              <w:jc w:val="center"/>
              <w:rPr>
                <w:ins w:id="8241" w:author="Huawei" w:date="2022-05-06T17:49:00Z"/>
                <w:rFonts w:ascii="Arial" w:hAnsi="Arial" w:cs="Arial"/>
                <w:bCs/>
                <w:color w:val="000000"/>
                <w:sz w:val="18"/>
                <w:szCs w:val="18"/>
                <w:lang w:eastAsia="zh-CN"/>
              </w:rPr>
            </w:pPr>
            <w:ins w:id="8242" w:author="Huawei" w:date="2022-05-06T17:49:00Z">
              <w:r>
                <w:rPr>
                  <w:rFonts w:ascii="Arial" w:hAnsi="Arial" w:cs="Arial"/>
                  <w:bCs/>
                  <w:color w:val="000000"/>
                  <w:sz w:val="18"/>
                  <w:szCs w:val="18"/>
                  <w:lang w:eastAsia="zh-CN"/>
                </w:rPr>
                <w:t>UL2/DL1</w:t>
              </w:r>
            </w:ins>
          </w:p>
          <w:p w14:paraId="3D90F6C4" w14:textId="77777777" w:rsidR="00627F22" w:rsidRDefault="00627F22" w:rsidP="00627F22">
            <w:pPr>
              <w:spacing w:after="0"/>
              <w:jc w:val="center"/>
              <w:rPr>
                <w:ins w:id="8243" w:author="Huawei" w:date="2022-05-06T17:49:00Z"/>
                <w:rFonts w:ascii="Arial" w:hAnsi="Arial" w:cs="Arial"/>
                <w:bCs/>
                <w:color w:val="000000"/>
                <w:sz w:val="18"/>
                <w:szCs w:val="18"/>
                <w:lang w:eastAsia="zh-CN"/>
              </w:rPr>
            </w:pPr>
            <w:ins w:id="8244" w:author="Huawei" w:date="2022-05-06T17:49:00Z">
              <w:r>
                <w:rPr>
                  <w:rFonts w:ascii="Arial" w:hAnsi="Arial" w:cs="Arial"/>
                  <w:bCs/>
                  <w:color w:val="000000"/>
                  <w:sz w:val="18"/>
                  <w:szCs w:val="18"/>
                  <w:lang w:eastAsia="zh-CN"/>
                </w:rPr>
                <w:t>direct-hit</w:t>
              </w:r>
            </w:ins>
          </w:p>
        </w:tc>
      </w:tr>
      <w:tr w:rsidR="00627F22" w14:paraId="2E042051" w14:textId="77777777" w:rsidTr="00627F22">
        <w:trPr>
          <w:trHeight w:val="300"/>
          <w:jc w:val="center"/>
          <w:ins w:id="8245" w:author="Huawei" w:date="2022-05-06T17:49:00Z"/>
        </w:trPr>
        <w:tc>
          <w:tcPr>
            <w:tcW w:w="0" w:type="auto"/>
            <w:vAlign w:val="center"/>
          </w:tcPr>
          <w:p w14:paraId="20FA58D2" w14:textId="77777777" w:rsidR="00627F22" w:rsidRDefault="00627F22" w:rsidP="00627F22">
            <w:pPr>
              <w:spacing w:after="0"/>
              <w:jc w:val="center"/>
              <w:rPr>
                <w:ins w:id="8246" w:author="Huawei" w:date="2022-05-06T17:49:00Z"/>
                <w:rFonts w:ascii="Arial" w:hAnsi="Arial" w:cs="Arial"/>
                <w:sz w:val="18"/>
                <w:szCs w:val="18"/>
                <w:lang w:eastAsia="zh-CN"/>
              </w:rPr>
            </w:pPr>
            <w:ins w:id="8247" w:author="Huawei" w:date="2022-05-06T17:49:00Z">
              <w:r>
                <w:rPr>
                  <w:rFonts w:ascii="Arial" w:hAnsi="Arial" w:cs="Arial"/>
                  <w:sz w:val="18"/>
                  <w:szCs w:val="18"/>
                  <w:lang w:eastAsia="zh-CN"/>
                </w:rPr>
                <w:t>n86</w:t>
              </w:r>
            </w:ins>
          </w:p>
        </w:tc>
        <w:tc>
          <w:tcPr>
            <w:tcW w:w="0" w:type="auto"/>
            <w:vAlign w:val="center"/>
          </w:tcPr>
          <w:p w14:paraId="3F2E3DD7" w14:textId="77777777" w:rsidR="00627F22" w:rsidRDefault="00627F22" w:rsidP="00627F22">
            <w:pPr>
              <w:spacing w:after="0"/>
              <w:jc w:val="center"/>
              <w:rPr>
                <w:ins w:id="8248" w:author="Huawei" w:date="2022-05-06T17:49:00Z"/>
                <w:rFonts w:ascii="Arial" w:hAnsi="Arial" w:cs="Arial"/>
                <w:sz w:val="18"/>
                <w:szCs w:val="18"/>
                <w:lang w:eastAsia="zh-CN"/>
              </w:rPr>
            </w:pPr>
            <w:ins w:id="8249" w:author="Huawei" w:date="2022-05-06T17:49:00Z">
              <w:r>
                <w:rPr>
                  <w:rFonts w:ascii="Arial" w:hAnsi="Arial" w:cs="Arial"/>
                  <w:sz w:val="18"/>
                  <w:szCs w:val="18"/>
                  <w:lang w:eastAsia="zh-CN"/>
                </w:rPr>
                <w:t>n78</w:t>
              </w:r>
            </w:ins>
          </w:p>
        </w:tc>
        <w:tc>
          <w:tcPr>
            <w:tcW w:w="0" w:type="auto"/>
            <w:noWrap/>
            <w:vAlign w:val="center"/>
          </w:tcPr>
          <w:p w14:paraId="6C073ADE" w14:textId="77777777" w:rsidR="00627F22" w:rsidRDefault="00627F22" w:rsidP="00627F22">
            <w:pPr>
              <w:spacing w:after="0"/>
              <w:jc w:val="center"/>
              <w:rPr>
                <w:ins w:id="8250" w:author="Huawei" w:date="2022-05-06T17:49:00Z"/>
                <w:rFonts w:ascii="Arial" w:hAnsi="Arial" w:cs="Arial"/>
                <w:bCs/>
                <w:sz w:val="18"/>
                <w:szCs w:val="18"/>
                <w:lang w:eastAsia="zh-CN"/>
              </w:rPr>
            </w:pPr>
            <w:ins w:id="8251" w:author="Huawei" w:date="2022-05-06T17:49:00Z">
              <w:r>
                <w:rPr>
                  <w:rFonts w:ascii="Arial" w:hAnsi="Arial" w:cs="Arial"/>
                  <w:bCs/>
                  <w:sz w:val="18"/>
                  <w:szCs w:val="18"/>
                  <w:lang w:eastAsia="zh-CN"/>
                </w:rPr>
                <w:t>10</w:t>
              </w:r>
            </w:ins>
          </w:p>
        </w:tc>
        <w:tc>
          <w:tcPr>
            <w:tcW w:w="0" w:type="auto"/>
            <w:vAlign w:val="center"/>
          </w:tcPr>
          <w:p w14:paraId="6C6A47B6" w14:textId="77777777" w:rsidR="00627F22" w:rsidRDefault="00627F22" w:rsidP="00627F22">
            <w:pPr>
              <w:spacing w:after="0"/>
              <w:jc w:val="center"/>
              <w:rPr>
                <w:ins w:id="8252" w:author="Huawei" w:date="2022-05-06T17:49:00Z"/>
                <w:rFonts w:ascii="Arial" w:hAnsi="Arial" w:cs="Arial"/>
                <w:bCs/>
                <w:sz w:val="18"/>
                <w:szCs w:val="18"/>
                <w:lang w:eastAsia="zh-CN"/>
              </w:rPr>
            </w:pPr>
            <w:ins w:id="8253" w:author="Huawei" w:date="2022-05-06T17:49:00Z">
              <w:r>
                <w:rPr>
                  <w:rFonts w:ascii="Arial" w:hAnsi="Arial" w:cs="Arial"/>
                  <w:bCs/>
                  <w:sz w:val="18"/>
                  <w:szCs w:val="18"/>
                  <w:lang w:eastAsia="zh-CN"/>
                </w:rPr>
                <w:t>15</w:t>
              </w:r>
            </w:ins>
          </w:p>
        </w:tc>
        <w:tc>
          <w:tcPr>
            <w:tcW w:w="0" w:type="auto"/>
            <w:noWrap/>
            <w:vAlign w:val="center"/>
          </w:tcPr>
          <w:p w14:paraId="444E1511" w14:textId="77777777" w:rsidR="00627F22" w:rsidRDefault="00627F22" w:rsidP="00627F22">
            <w:pPr>
              <w:spacing w:after="0"/>
              <w:jc w:val="center"/>
              <w:rPr>
                <w:ins w:id="8254" w:author="Huawei" w:date="2022-05-06T17:49:00Z"/>
                <w:rFonts w:ascii="Arial" w:hAnsi="Arial" w:cs="Arial"/>
                <w:bCs/>
                <w:sz w:val="18"/>
                <w:szCs w:val="18"/>
                <w:lang w:eastAsia="zh-CN"/>
              </w:rPr>
            </w:pPr>
            <w:ins w:id="8255" w:author="Huawei" w:date="2022-05-06T17:49: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28B0213" w14:textId="77777777" w:rsidR="00627F22" w:rsidRDefault="00627F22" w:rsidP="00627F22">
            <w:pPr>
              <w:spacing w:after="0"/>
              <w:jc w:val="center"/>
              <w:rPr>
                <w:ins w:id="8256" w:author="Huawei" w:date="2022-05-06T17:49:00Z"/>
                <w:rFonts w:ascii="Arial" w:hAnsi="Arial" w:cs="Arial"/>
                <w:color w:val="000000"/>
                <w:sz w:val="18"/>
                <w:szCs w:val="18"/>
                <w:lang w:eastAsia="zh-CN"/>
              </w:rPr>
            </w:pPr>
            <w:ins w:id="8257" w:author="Huawei" w:date="2022-05-06T17:49:00Z">
              <w:r>
                <w:rPr>
                  <w:rFonts w:ascii="Arial" w:hAnsi="Arial" w:cs="Arial"/>
                  <w:color w:val="000000"/>
                  <w:sz w:val="18"/>
                  <w:szCs w:val="18"/>
                  <w:lang w:eastAsia="zh-CN"/>
                </w:rPr>
                <w:t>100</w:t>
              </w:r>
            </w:ins>
          </w:p>
        </w:tc>
        <w:tc>
          <w:tcPr>
            <w:tcW w:w="0" w:type="auto"/>
            <w:noWrap/>
            <w:vAlign w:val="center"/>
          </w:tcPr>
          <w:p w14:paraId="29DB3EAA" w14:textId="77777777" w:rsidR="00627F22" w:rsidRDefault="00627F22" w:rsidP="00627F22">
            <w:pPr>
              <w:spacing w:after="0"/>
              <w:jc w:val="center"/>
              <w:rPr>
                <w:ins w:id="8258" w:author="Huawei" w:date="2022-05-06T17:49:00Z"/>
                <w:rFonts w:ascii="Arial" w:hAnsi="Arial" w:cs="Arial"/>
                <w:bCs/>
                <w:color w:val="000000"/>
                <w:sz w:val="18"/>
                <w:szCs w:val="18"/>
                <w:lang w:eastAsia="zh-CN"/>
              </w:rPr>
            </w:pPr>
            <w:ins w:id="8259" w:author="Huawei" w:date="2022-05-06T17:49:00Z">
              <w:r>
                <w:rPr>
                  <w:rFonts w:ascii="Arial" w:hAnsi="Arial" w:cs="Arial"/>
                  <w:bCs/>
                  <w:color w:val="000000"/>
                  <w:sz w:val="18"/>
                  <w:szCs w:val="18"/>
                  <w:lang w:eastAsia="zh-CN"/>
                </w:rPr>
                <w:t>13.8</w:t>
              </w:r>
            </w:ins>
          </w:p>
        </w:tc>
        <w:tc>
          <w:tcPr>
            <w:tcW w:w="0" w:type="auto"/>
            <w:vAlign w:val="center"/>
          </w:tcPr>
          <w:p w14:paraId="5AFFB63B" w14:textId="77777777" w:rsidR="00627F22" w:rsidRDefault="00627F22" w:rsidP="00627F22">
            <w:pPr>
              <w:spacing w:after="0"/>
              <w:jc w:val="center"/>
              <w:rPr>
                <w:ins w:id="8260" w:author="Huawei" w:date="2022-05-06T17:49:00Z"/>
                <w:rFonts w:ascii="Arial" w:hAnsi="Arial" w:cs="Arial"/>
                <w:bCs/>
                <w:color w:val="000000"/>
                <w:sz w:val="18"/>
                <w:szCs w:val="18"/>
                <w:lang w:eastAsia="zh-CN"/>
              </w:rPr>
            </w:pPr>
            <w:ins w:id="8261" w:author="Huawei" w:date="2022-05-06T17:49:00Z">
              <w:r>
                <w:rPr>
                  <w:rFonts w:ascii="Arial" w:hAnsi="Arial" w:cs="Arial"/>
                  <w:bCs/>
                  <w:color w:val="000000"/>
                  <w:sz w:val="18"/>
                  <w:szCs w:val="18"/>
                  <w:lang w:eastAsia="zh-CN"/>
                </w:rPr>
                <w:t>NOTE 2</w:t>
              </w:r>
            </w:ins>
          </w:p>
        </w:tc>
        <w:tc>
          <w:tcPr>
            <w:tcW w:w="0" w:type="auto"/>
            <w:vAlign w:val="center"/>
          </w:tcPr>
          <w:p w14:paraId="1EFEE84D" w14:textId="77777777" w:rsidR="00627F22" w:rsidRDefault="00627F22" w:rsidP="00627F22">
            <w:pPr>
              <w:spacing w:after="0"/>
              <w:jc w:val="center"/>
              <w:rPr>
                <w:ins w:id="8262" w:author="Huawei" w:date="2022-05-06T17:49:00Z"/>
                <w:rFonts w:ascii="Arial" w:hAnsi="Arial" w:cs="Arial"/>
                <w:bCs/>
                <w:color w:val="000000"/>
                <w:sz w:val="18"/>
                <w:szCs w:val="18"/>
                <w:lang w:eastAsia="zh-CN"/>
              </w:rPr>
            </w:pPr>
            <w:ins w:id="8263" w:author="Huawei" w:date="2022-05-06T17:49:00Z">
              <w:r>
                <w:rPr>
                  <w:rFonts w:ascii="Arial" w:hAnsi="Arial" w:cs="Arial"/>
                  <w:bCs/>
                  <w:color w:val="000000"/>
                  <w:sz w:val="18"/>
                  <w:szCs w:val="18"/>
                  <w:lang w:eastAsia="zh-CN"/>
                </w:rPr>
                <w:t>UL2/DL1</w:t>
              </w:r>
            </w:ins>
          </w:p>
          <w:p w14:paraId="342296E8" w14:textId="77777777" w:rsidR="00627F22" w:rsidRDefault="00627F22" w:rsidP="00627F22">
            <w:pPr>
              <w:spacing w:after="0"/>
              <w:jc w:val="center"/>
              <w:rPr>
                <w:ins w:id="8264" w:author="Huawei" w:date="2022-05-06T17:49:00Z"/>
                <w:rFonts w:ascii="Arial" w:hAnsi="Arial" w:cs="Arial"/>
                <w:bCs/>
                <w:color w:val="000000"/>
                <w:sz w:val="18"/>
                <w:szCs w:val="18"/>
                <w:lang w:eastAsia="zh-CN"/>
              </w:rPr>
            </w:pPr>
            <w:ins w:id="8265" w:author="Huawei" w:date="2022-05-06T17:49:00Z">
              <w:r>
                <w:rPr>
                  <w:rFonts w:ascii="Arial" w:hAnsi="Arial" w:cs="Arial"/>
                  <w:bCs/>
                  <w:color w:val="000000"/>
                  <w:sz w:val="18"/>
                  <w:szCs w:val="18"/>
                  <w:lang w:eastAsia="zh-CN"/>
                </w:rPr>
                <w:t>direct-hit</w:t>
              </w:r>
            </w:ins>
          </w:p>
        </w:tc>
      </w:tr>
      <w:tr w:rsidR="00627F22" w14:paraId="02CCD045" w14:textId="77777777" w:rsidTr="00627F22">
        <w:trPr>
          <w:trHeight w:val="300"/>
          <w:jc w:val="center"/>
          <w:ins w:id="8266" w:author="Huawei" w:date="2022-05-06T17:49:00Z"/>
        </w:trPr>
        <w:tc>
          <w:tcPr>
            <w:tcW w:w="0" w:type="auto"/>
            <w:vAlign w:val="center"/>
          </w:tcPr>
          <w:p w14:paraId="6F589BB0" w14:textId="77777777" w:rsidR="00627F22" w:rsidRDefault="00627F22" w:rsidP="00627F22">
            <w:pPr>
              <w:spacing w:after="0"/>
              <w:jc w:val="center"/>
              <w:rPr>
                <w:ins w:id="8267" w:author="Huawei" w:date="2022-05-06T17:49:00Z"/>
                <w:rFonts w:ascii="Arial" w:hAnsi="Arial" w:cs="Arial"/>
                <w:sz w:val="18"/>
                <w:szCs w:val="18"/>
                <w:lang w:eastAsia="zh-CN"/>
              </w:rPr>
            </w:pPr>
            <w:ins w:id="8268" w:author="Huawei" w:date="2022-05-06T17:49:00Z">
              <w:r>
                <w:rPr>
                  <w:rFonts w:ascii="Arial" w:hAnsi="Arial" w:cs="Arial"/>
                  <w:sz w:val="18"/>
                  <w:szCs w:val="18"/>
                  <w:lang w:eastAsia="zh-CN"/>
                </w:rPr>
                <w:t>n86</w:t>
              </w:r>
            </w:ins>
          </w:p>
        </w:tc>
        <w:tc>
          <w:tcPr>
            <w:tcW w:w="0" w:type="auto"/>
            <w:vAlign w:val="center"/>
          </w:tcPr>
          <w:p w14:paraId="3559AE17" w14:textId="77777777" w:rsidR="00627F22" w:rsidRDefault="00627F22" w:rsidP="00627F22">
            <w:pPr>
              <w:spacing w:after="0"/>
              <w:jc w:val="center"/>
              <w:rPr>
                <w:ins w:id="8269" w:author="Huawei" w:date="2022-05-06T17:49:00Z"/>
                <w:rFonts w:ascii="Arial" w:hAnsi="Arial" w:cs="Arial"/>
                <w:sz w:val="18"/>
                <w:szCs w:val="18"/>
                <w:lang w:eastAsia="zh-CN"/>
              </w:rPr>
            </w:pPr>
            <w:ins w:id="8270" w:author="Huawei" w:date="2022-05-06T17:49:00Z">
              <w:r>
                <w:rPr>
                  <w:rFonts w:ascii="Arial" w:hAnsi="Arial" w:cs="Arial"/>
                  <w:sz w:val="18"/>
                  <w:szCs w:val="18"/>
                  <w:lang w:eastAsia="zh-CN"/>
                </w:rPr>
                <w:t>n78</w:t>
              </w:r>
            </w:ins>
          </w:p>
        </w:tc>
        <w:tc>
          <w:tcPr>
            <w:tcW w:w="0" w:type="auto"/>
            <w:noWrap/>
            <w:vAlign w:val="center"/>
          </w:tcPr>
          <w:p w14:paraId="4C788BA3" w14:textId="77777777" w:rsidR="00627F22" w:rsidRDefault="00627F22" w:rsidP="00627F22">
            <w:pPr>
              <w:spacing w:after="0"/>
              <w:jc w:val="center"/>
              <w:rPr>
                <w:ins w:id="8271" w:author="Huawei" w:date="2022-05-06T17:49:00Z"/>
                <w:rFonts w:ascii="Arial" w:hAnsi="Arial" w:cs="Arial"/>
                <w:bCs/>
                <w:sz w:val="18"/>
                <w:szCs w:val="18"/>
                <w:lang w:eastAsia="zh-CN"/>
              </w:rPr>
            </w:pPr>
            <w:ins w:id="8272" w:author="Huawei" w:date="2022-05-06T17:49:00Z">
              <w:r>
                <w:rPr>
                  <w:rFonts w:ascii="Arial" w:hAnsi="Arial" w:cs="Arial"/>
                  <w:bCs/>
                  <w:sz w:val="18"/>
                  <w:szCs w:val="18"/>
                  <w:lang w:eastAsia="zh-CN"/>
                </w:rPr>
                <w:t>5</w:t>
              </w:r>
            </w:ins>
          </w:p>
        </w:tc>
        <w:tc>
          <w:tcPr>
            <w:tcW w:w="0" w:type="auto"/>
            <w:vAlign w:val="center"/>
          </w:tcPr>
          <w:p w14:paraId="4791B98A" w14:textId="77777777" w:rsidR="00627F22" w:rsidRDefault="00627F22" w:rsidP="00627F22">
            <w:pPr>
              <w:spacing w:after="0"/>
              <w:jc w:val="center"/>
              <w:rPr>
                <w:ins w:id="8273" w:author="Huawei" w:date="2022-05-06T17:49:00Z"/>
                <w:rFonts w:ascii="Arial" w:hAnsi="Arial" w:cs="Arial"/>
                <w:bCs/>
                <w:sz w:val="18"/>
                <w:szCs w:val="18"/>
                <w:lang w:eastAsia="zh-CN"/>
              </w:rPr>
            </w:pPr>
            <w:ins w:id="8274" w:author="Huawei" w:date="2022-05-06T17:49:00Z">
              <w:r>
                <w:rPr>
                  <w:rFonts w:ascii="Arial" w:hAnsi="Arial" w:cs="Arial"/>
                  <w:bCs/>
                  <w:sz w:val="18"/>
                  <w:szCs w:val="18"/>
                  <w:lang w:eastAsia="zh-CN"/>
                </w:rPr>
                <w:t>15</w:t>
              </w:r>
            </w:ins>
          </w:p>
        </w:tc>
        <w:tc>
          <w:tcPr>
            <w:tcW w:w="0" w:type="auto"/>
            <w:noWrap/>
            <w:vAlign w:val="center"/>
          </w:tcPr>
          <w:p w14:paraId="3C87CE5B" w14:textId="77777777" w:rsidR="00627F22" w:rsidRDefault="00627F22" w:rsidP="00627F22">
            <w:pPr>
              <w:spacing w:after="0"/>
              <w:jc w:val="center"/>
              <w:rPr>
                <w:ins w:id="8275" w:author="Huawei" w:date="2022-05-06T17:49:00Z"/>
                <w:rFonts w:ascii="Arial" w:hAnsi="Arial" w:cs="Arial"/>
                <w:bCs/>
                <w:sz w:val="18"/>
                <w:szCs w:val="18"/>
                <w:lang w:eastAsia="zh-CN"/>
              </w:rPr>
            </w:pPr>
            <w:ins w:id="8276"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41045020" w14:textId="77777777" w:rsidR="00627F22" w:rsidRDefault="00627F22" w:rsidP="00627F22">
            <w:pPr>
              <w:spacing w:after="0"/>
              <w:jc w:val="center"/>
              <w:rPr>
                <w:ins w:id="8277" w:author="Huawei" w:date="2022-05-06T17:49:00Z"/>
                <w:rFonts w:ascii="Arial" w:hAnsi="Arial" w:cs="Arial"/>
                <w:color w:val="000000"/>
                <w:sz w:val="18"/>
                <w:szCs w:val="18"/>
                <w:lang w:eastAsia="zh-CN"/>
              </w:rPr>
            </w:pPr>
            <w:ins w:id="8278" w:author="Huawei" w:date="2022-05-06T17:49:00Z">
              <w:r>
                <w:rPr>
                  <w:rFonts w:ascii="Arial" w:hAnsi="Arial" w:cs="Arial"/>
                  <w:color w:val="000000"/>
                  <w:sz w:val="18"/>
                  <w:szCs w:val="18"/>
                  <w:lang w:eastAsia="zh-CN"/>
                </w:rPr>
                <w:t>10</w:t>
              </w:r>
            </w:ins>
          </w:p>
        </w:tc>
        <w:tc>
          <w:tcPr>
            <w:tcW w:w="0" w:type="auto"/>
            <w:noWrap/>
            <w:vAlign w:val="center"/>
          </w:tcPr>
          <w:p w14:paraId="5D82B803" w14:textId="77777777" w:rsidR="00627F22" w:rsidRDefault="00627F22" w:rsidP="00627F22">
            <w:pPr>
              <w:spacing w:after="0"/>
              <w:jc w:val="center"/>
              <w:rPr>
                <w:ins w:id="8279" w:author="Huawei" w:date="2022-05-06T17:49:00Z"/>
                <w:rFonts w:ascii="Arial" w:hAnsi="Arial" w:cs="Arial"/>
                <w:bCs/>
                <w:color w:val="000000"/>
                <w:sz w:val="18"/>
                <w:szCs w:val="18"/>
                <w:lang w:eastAsia="zh-CN"/>
              </w:rPr>
            </w:pPr>
            <w:ins w:id="8280" w:author="Huawei" w:date="2022-05-06T17:49:00Z">
              <w:r>
                <w:rPr>
                  <w:rFonts w:ascii="Arial" w:hAnsi="Arial" w:cs="Arial"/>
                  <w:bCs/>
                  <w:color w:val="000000"/>
                  <w:sz w:val="18"/>
                  <w:szCs w:val="18"/>
                  <w:lang w:eastAsia="zh-CN"/>
                </w:rPr>
                <w:t>1.1</w:t>
              </w:r>
            </w:ins>
          </w:p>
        </w:tc>
        <w:tc>
          <w:tcPr>
            <w:tcW w:w="0" w:type="auto"/>
            <w:vAlign w:val="center"/>
          </w:tcPr>
          <w:p w14:paraId="7ADA2381" w14:textId="77777777" w:rsidR="00627F22" w:rsidRDefault="00627F22" w:rsidP="00627F22">
            <w:pPr>
              <w:spacing w:after="0"/>
              <w:jc w:val="center"/>
              <w:rPr>
                <w:ins w:id="8281" w:author="Huawei" w:date="2022-05-06T17:49:00Z"/>
                <w:rFonts w:ascii="Arial" w:hAnsi="Arial" w:cs="Arial"/>
                <w:bCs/>
                <w:color w:val="000000"/>
                <w:sz w:val="18"/>
                <w:szCs w:val="18"/>
                <w:lang w:eastAsia="zh-CN"/>
              </w:rPr>
            </w:pPr>
            <w:ins w:id="8282" w:author="Huawei" w:date="2022-05-06T17:49:00Z">
              <w:r>
                <w:rPr>
                  <w:rFonts w:ascii="Arial" w:hAnsi="Arial" w:cs="Arial"/>
                  <w:bCs/>
                  <w:color w:val="000000"/>
                  <w:sz w:val="18"/>
                  <w:szCs w:val="18"/>
                  <w:lang w:eastAsia="zh-CN"/>
                </w:rPr>
                <w:t>NOTE 6</w:t>
              </w:r>
            </w:ins>
          </w:p>
        </w:tc>
        <w:tc>
          <w:tcPr>
            <w:tcW w:w="0" w:type="auto"/>
            <w:vAlign w:val="center"/>
          </w:tcPr>
          <w:p w14:paraId="1D90F298" w14:textId="77777777" w:rsidR="00627F22" w:rsidRDefault="00627F22" w:rsidP="00627F22">
            <w:pPr>
              <w:spacing w:after="0"/>
              <w:jc w:val="center"/>
              <w:rPr>
                <w:ins w:id="8283" w:author="Huawei" w:date="2022-05-06T17:49:00Z"/>
                <w:rFonts w:ascii="Arial" w:hAnsi="Arial" w:cs="Arial"/>
                <w:bCs/>
                <w:color w:val="000000"/>
                <w:sz w:val="18"/>
                <w:szCs w:val="18"/>
                <w:lang w:eastAsia="zh-CN"/>
              </w:rPr>
            </w:pPr>
            <w:ins w:id="8284" w:author="Huawei" w:date="2022-05-06T17:49:00Z">
              <w:r>
                <w:rPr>
                  <w:rFonts w:ascii="Arial" w:hAnsi="Arial" w:cs="Arial"/>
                  <w:bCs/>
                  <w:color w:val="000000"/>
                  <w:sz w:val="18"/>
                  <w:szCs w:val="18"/>
                  <w:lang w:eastAsia="zh-CN"/>
                </w:rPr>
                <w:t>UL2/DL1</w:t>
              </w:r>
            </w:ins>
          </w:p>
          <w:p w14:paraId="5CB765E4" w14:textId="77777777" w:rsidR="00627F22" w:rsidRDefault="00627F22" w:rsidP="00627F22">
            <w:pPr>
              <w:spacing w:after="0"/>
              <w:jc w:val="center"/>
              <w:rPr>
                <w:ins w:id="8285" w:author="Huawei" w:date="2022-05-06T17:49:00Z"/>
                <w:rFonts w:ascii="Arial" w:hAnsi="Arial" w:cs="Arial"/>
                <w:bCs/>
                <w:color w:val="000000"/>
                <w:sz w:val="18"/>
                <w:szCs w:val="18"/>
                <w:lang w:eastAsia="zh-CN"/>
              </w:rPr>
            </w:pPr>
            <w:ins w:id="8286" w:author="Huawei" w:date="2022-05-06T17:49:00Z">
              <w:r>
                <w:rPr>
                  <w:rFonts w:ascii="Arial" w:hAnsi="Arial" w:cs="Arial"/>
                  <w:bCs/>
                  <w:color w:val="000000"/>
                  <w:sz w:val="18"/>
                  <w:szCs w:val="18"/>
                  <w:lang w:eastAsia="zh-CN"/>
                </w:rPr>
                <w:t>near-miss</w:t>
              </w:r>
            </w:ins>
          </w:p>
        </w:tc>
      </w:tr>
      <w:tr w:rsidR="00627F22" w14:paraId="45AE09E8" w14:textId="77777777" w:rsidTr="00627F22">
        <w:trPr>
          <w:trHeight w:val="300"/>
          <w:jc w:val="center"/>
          <w:ins w:id="8287" w:author="Huawei" w:date="2022-05-06T17:49:00Z"/>
        </w:trPr>
        <w:tc>
          <w:tcPr>
            <w:tcW w:w="0" w:type="auto"/>
            <w:vAlign w:val="center"/>
          </w:tcPr>
          <w:p w14:paraId="065EA4E3" w14:textId="77777777" w:rsidR="00627F22" w:rsidRPr="00DA5037" w:rsidRDefault="00627F22" w:rsidP="00627F22">
            <w:pPr>
              <w:spacing w:after="0"/>
              <w:jc w:val="center"/>
              <w:rPr>
                <w:ins w:id="8288" w:author="Huawei" w:date="2022-05-06T17:49:00Z"/>
                <w:rFonts w:ascii="Arial" w:hAnsi="Arial" w:cs="Arial"/>
                <w:sz w:val="18"/>
                <w:szCs w:val="18"/>
                <w:lang w:eastAsia="zh-CN"/>
              </w:rPr>
            </w:pPr>
            <w:ins w:id="8289" w:author="Huawei" w:date="2022-05-06T17:49:00Z">
              <w:r w:rsidRPr="00DA5037">
                <w:rPr>
                  <w:rFonts w:ascii="Arial" w:hAnsi="Arial" w:cs="Arial"/>
                  <w:sz w:val="18"/>
                  <w:szCs w:val="18"/>
                  <w:lang w:eastAsia="zh-CN"/>
                </w:rPr>
                <w:t>n</w:t>
              </w:r>
              <w:r>
                <w:rPr>
                  <w:rFonts w:ascii="Arial" w:hAnsi="Arial" w:cs="Arial"/>
                  <w:sz w:val="18"/>
                  <w:szCs w:val="18"/>
                  <w:lang w:eastAsia="zh-CN"/>
                </w:rPr>
                <w:t>97</w:t>
              </w:r>
            </w:ins>
          </w:p>
        </w:tc>
        <w:tc>
          <w:tcPr>
            <w:tcW w:w="0" w:type="auto"/>
            <w:vAlign w:val="center"/>
          </w:tcPr>
          <w:p w14:paraId="77E84652" w14:textId="77777777" w:rsidR="00627F22" w:rsidRPr="00DA5037" w:rsidRDefault="00627F22" w:rsidP="00627F22">
            <w:pPr>
              <w:spacing w:after="0"/>
              <w:jc w:val="center"/>
              <w:rPr>
                <w:ins w:id="8290" w:author="Huawei" w:date="2022-05-06T17:49:00Z"/>
                <w:rFonts w:ascii="Arial" w:hAnsi="Arial" w:cs="Arial"/>
                <w:sz w:val="18"/>
                <w:szCs w:val="18"/>
                <w:lang w:eastAsia="zh-CN"/>
              </w:rPr>
            </w:pPr>
            <w:ins w:id="8291" w:author="Huawei" w:date="2022-05-06T17:49:00Z">
              <w:r w:rsidRPr="00DA5037">
                <w:rPr>
                  <w:rFonts w:ascii="Arial" w:hAnsi="Arial" w:cs="Arial"/>
                  <w:sz w:val="18"/>
                  <w:szCs w:val="18"/>
                  <w:lang w:eastAsia="zh-CN"/>
                </w:rPr>
                <w:t>n7</w:t>
              </w:r>
              <w:r>
                <w:rPr>
                  <w:rFonts w:ascii="Arial" w:hAnsi="Arial" w:cs="Arial"/>
                  <w:sz w:val="18"/>
                  <w:szCs w:val="18"/>
                  <w:lang w:eastAsia="zh-CN"/>
                </w:rPr>
                <w:t>9</w:t>
              </w:r>
            </w:ins>
          </w:p>
        </w:tc>
        <w:tc>
          <w:tcPr>
            <w:tcW w:w="0" w:type="auto"/>
            <w:noWrap/>
            <w:vAlign w:val="center"/>
          </w:tcPr>
          <w:p w14:paraId="24DEAEEB" w14:textId="77777777" w:rsidR="00627F22" w:rsidRPr="00DA5037" w:rsidRDefault="00627F22" w:rsidP="00627F22">
            <w:pPr>
              <w:spacing w:after="0"/>
              <w:jc w:val="center"/>
              <w:rPr>
                <w:ins w:id="8292" w:author="Huawei" w:date="2022-05-06T17:49:00Z"/>
                <w:rFonts w:ascii="Arial" w:hAnsi="Arial" w:cs="Arial"/>
                <w:bCs/>
                <w:sz w:val="18"/>
                <w:szCs w:val="18"/>
                <w:lang w:eastAsia="zh-CN"/>
              </w:rPr>
            </w:pPr>
            <w:ins w:id="8293" w:author="Huawei" w:date="2022-05-06T17:49:00Z">
              <w:r w:rsidRPr="00DA5037">
                <w:rPr>
                  <w:rFonts w:ascii="Arial" w:hAnsi="Arial" w:cs="Arial"/>
                  <w:bCs/>
                  <w:sz w:val="18"/>
                  <w:szCs w:val="18"/>
                  <w:lang w:eastAsia="zh-CN"/>
                </w:rPr>
                <w:t>5</w:t>
              </w:r>
            </w:ins>
          </w:p>
        </w:tc>
        <w:tc>
          <w:tcPr>
            <w:tcW w:w="0" w:type="auto"/>
            <w:vAlign w:val="center"/>
          </w:tcPr>
          <w:p w14:paraId="0DE930BC" w14:textId="77777777" w:rsidR="00627F22" w:rsidRPr="00DA5037" w:rsidRDefault="00627F22" w:rsidP="00627F22">
            <w:pPr>
              <w:spacing w:after="0"/>
              <w:jc w:val="center"/>
              <w:rPr>
                <w:ins w:id="8294" w:author="Huawei" w:date="2022-05-06T17:49:00Z"/>
                <w:rFonts w:ascii="Arial" w:hAnsi="Arial" w:cs="Arial"/>
                <w:bCs/>
                <w:sz w:val="18"/>
                <w:szCs w:val="18"/>
                <w:lang w:eastAsia="zh-CN"/>
              </w:rPr>
            </w:pPr>
            <w:ins w:id="8295" w:author="Huawei" w:date="2022-05-06T17:49:00Z">
              <w:r w:rsidRPr="00DA5037">
                <w:rPr>
                  <w:rFonts w:ascii="Arial" w:hAnsi="Arial" w:cs="Arial"/>
                  <w:bCs/>
                  <w:sz w:val="18"/>
                  <w:szCs w:val="18"/>
                  <w:lang w:eastAsia="zh-CN"/>
                </w:rPr>
                <w:t>15</w:t>
              </w:r>
            </w:ins>
          </w:p>
        </w:tc>
        <w:tc>
          <w:tcPr>
            <w:tcW w:w="0" w:type="auto"/>
            <w:noWrap/>
            <w:vAlign w:val="center"/>
          </w:tcPr>
          <w:p w14:paraId="45FF5B16" w14:textId="77777777" w:rsidR="00627F22" w:rsidRPr="00DA5037" w:rsidRDefault="00627F22" w:rsidP="00627F22">
            <w:pPr>
              <w:spacing w:after="0"/>
              <w:jc w:val="center"/>
              <w:rPr>
                <w:ins w:id="8296" w:author="Huawei" w:date="2022-05-06T17:49:00Z"/>
                <w:rFonts w:ascii="Arial" w:hAnsi="Arial" w:cs="Arial"/>
                <w:bCs/>
                <w:sz w:val="18"/>
                <w:szCs w:val="18"/>
                <w:lang w:eastAsia="zh-CN"/>
              </w:rPr>
            </w:pPr>
            <w:ins w:id="8297" w:author="Huawei" w:date="2022-05-06T17:49:00Z">
              <w:r>
                <w:rPr>
                  <w:rFonts w:ascii="Arial" w:hAnsi="Arial" w:cs="Arial"/>
                  <w:bCs/>
                  <w:sz w:val="18"/>
                  <w:szCs w:val="18"/>
                  <w:lang w:eastAsia="zh-CN"/>
                </w:rPr>
                <w:t>100</w:t>
              </w:r>
              <w:r w:rsidRPr="00DA5037">
                <w:rPr>
                  <w:rFonts w:ascii="Arial" w:hAnsi="Arial" w:cs="Arial"/>
                  <w:bCs/>
                  <w:sz w:val="18"/>
                  <w:szCs w:val="18"/>
                  <w:lang w:eastAsia="zh-CN"/>
                </w:rPr>
                <w:t xml:space="preserve"> (</w:t>
              </w:r>
              <w:proofErr w:type="spellStart"/>
              <w:r w:rsidRPr="00DA5037">
                <w:rPr>
                  <w:rFonts w:ascii="Arial" w:hAnsi="Arial" w:cs="Arial"/>
                  <w:bCs/>
                  <w:sz w:val="18"/>
                  <w:szCs w:val="18"/>
                  <w:lang w:eastAsia="zh-CN"/>
                </w:rPr>
                <w:t>RBstart</w:t>
              </w:r>
              <w:proofErr w:type="spellEnd"/>
              <w:r w:rsidRPr="00DA5037">
                <w:rPr>
                  <w:rFonts w:ascii="Arial" w:hAnsi="Arial" w:cs="Arial"/>
                  <w:bCs/>
                  <w:sz w:val="18"/>
                  <w:szCs w:val="18"/>
                  <w:lang w:eastAsia="zh-CN"/>
                </w:rPr>
                <w:t>=</w:t>
              </w:r>
              <w:r>
                <w:rPr>
                  <w:rFonts w:ascii="Arial" w:hAnsi="Arial" w:cs="Arial"/>
                  <w:bCs/>
                  <w:sz w:val="18"/>
                  <w:szCs w:val="18"/>
                  <w:lang w:eastAsia="zh-CN"/>
                </w:rPr>
                <w:t>0</w:t>
              </w:r>
              <w:r w:rsidRPr="00DA5037">
                <w:rPr>
                  <w:rFonts w:ascii="Arial" w:hAnsi="Arial" w:cs="Arial"/>
                  <w:bCs/>
                  <w:sz w:val="18"/>
                  <w:szCs w:val="18"/>
                  <w:lang w:eastAsia="zh-CN"/>
                </w:rPr>
                <w:t>)</w:t>
              </w:r>
            </w:ins>
          </w:p>
        </w:tc>
        <w:tc>
          <w:tcPr>
            <w:tcW w:w="0" w:type="auto"/>
            <w:noWrap/>
            <w:vAlign w:val="center"/>
          </w:tcPr>
          <w:p w14:paraId="70563D12" w14:textId="77777777" w:rsidR="00627F22" w:rsidRPr="00DA5037" w:rsidRDefault="00627F22" w:rsidP="00627F22">
            <w:pPr>
              <w:spacing w:after="0"/>
              <w:jc w:val="center"/>
              <w:rPr>
                <w:ins w:id="8298" w:author="Huawei" w:date="2022-05-06T17:49:00Z"/>
                <w:rFonts w:ascii="Arial" w:hAnsi="Arial" w:cs="Arial"/>
                <w:color w:val="000000"/>
                <w:sz w:val="18"/>
                <w:szCs w:val="18"/>
                <w:lang w:eastAsia="zh-CN"/>
              </w:rPr>
            </w:pPr>
            <w:ins w:id="8299" w:author="Huawei" w:date="2022-05-06T17:49:00Z">
              <w:r>
                <w:rPr>
                  <w:rFonts w:ascii="Arial" w:hAnsi="Arial" w:cs="Arial"/>
                  <w:color w:val="000000"/>
                  <w:sz w:val="18"/>
                  <w:szCs w:val="18"/>
                  <w:lang w:eastAsia="zh-CN"/>
                </w:rPr>
                <w:t>4</w:t>
              </w:r>
              <w:r w:rsidRPr="00DA5037">
                <w:rPr>
                  <w:rFonts w:ascii="Arial" w:hAnsi="Arial" w:cs="Arial"/>
                  <w:color w:val="000000"/>
                  <w:sz w:val="18"/>
                  <w:szCs w:val="18"/>
                  <w:lang w:eastAsia="zh-CN"/>
                </w:rPr>
                <w:t>0</w:t>
              </w:r>
            </w:ins>
          </w:p>
        </w:tc>
        <w:tc>
          <w:tcPr>
            <w:tcW w:w="0" w:type="auto"/>
            <w:noWrap/>
            <w:vAlign w:val="center"/>
          </w:tcPr>
          <w:p w14:paraId="3771D2D3" w14:textId="77777777" w:rsidR="00627F22" w:rsidRPr="00DA5037" w:rsidRDefault="00627F22" w:rsidP="00627F22">
            <w:pPr>
              <w:spacing w:after="0"/>
              <w:jc w:val="center"/>
              <w:rPr>
                <w:ins w:id="8300" w:author="Huawei" w:date="2022-05-06T17:49:00Z"/>
                <w:rFonts w:ascii="Arial" w:hAnsi="Arial" w:cs="Arial"/>
                <w:bCs/>
                <w:color w:val="000000"/>
                <w:sz w:val="18"/>
                <w:szCs w:val="18"/>
                <w:lang w:eastAsia="zh-CN"/>
              </w:rPr>
            </w:pPr>
            <w:ins w:id="8301" w:author="Huawei" w:date="2022-05-06T17:49:00Z">
              <w:r>
                <w:rPr>
                  <w:rFonts w:ascii="Arial" w:hAnsi="Arial" w:cs="Arial"/>
                  <w:bCs/>
                  <w:color w:val="000000"/>
                  <w:sz w:val="18"/>
                  <w:szCs w:val="18"/>
                  <w:lang w:eastAsia="zh-CN"/>
                </w:rPr>
                <w:t>29.4</w:t>
              </w:r>
            </w:ins>
          </w:p>
        </w:tc>
        <w:tc>
          <w:tcPr>
            <w:tcW w:w="0" w:type="auto"/>
            <w:vAlign w:val="center"/>
          </w:tcPr>
          <w:p w14:paraId="24B1C916" w14:textId="77777777" w:rsidR="00627F22" w:rsidRPr="00DA5037" w:rsidRDefault="00627F22" w:rsidP="00627F22">
            <w:pPr>
              <w:spacing w:after="0"/>
              <w:jc w:val="center"/>
              <w:rPr>
                <w:ins w:id="8302" w:author="Huawei" w:date="2022-05-06T17:49:00Z"/>
                <w:rFonts w:ascii="Arial" w:hAnsi="Arial" w:cs="Arial"/>
                <w:bCs/>
                <w:color w:val="000000"/>
                <w:sz w:val="18"/>
                <w:szCs w:val="18"/>
                <w:lang w:eastAsia="zh-CN"/>
              </w:rPr>
            </w:pPr>
            <w:ins w:id="8303" w:author="Huawei" w:date="2022-05-06T17:49:00Z">
              <w:r w:rsidRPr="00DA5037">
                <w:rPr>
                  <w:rFonts w:ascii="Arial" w:hAnsi="Arial" w:cs="Arial"/>
                  <w:bCs/>
                  <w:color w:val="000000"/>
                  <w:sz w:val="18"/>
                  <w:szCs w:val="18"/>
                  <w:lang w:eastAsia="zh-CN"/>
                </w:rPr>
                <w:t xml:space="preserve">NOTE </w:t>
              </w:r>
              <w:r>
                <w:rPr>
                  <w:rFonts w:ascii="Arial" w:hAnsi="Arial" w:cs="Arial"/>
                  <w:bCs/>
                  <w:color w:val="000000"/>
                  <w:sz w:val="18"/>
                  <w:szCs w:val="18"/>
                  <w:lang w:eastAsia="zh-CN"/>
                </w:rPr>
                <w:t>2</w:t>
              </w:r>
            </w:ins>
          </w:p>
        </w:tc>
        <w:tc>
          <w:tcPr>
            <w:tcW w:w="0" w:type="auto"/>
            <w:vAlign w:val="center"/>
          </w:tcPr>
          <w:p w14:paraId="537C2210" w14:textId="77777777" w:rsidR="00627F22" w:rsidRPr="00DA5037" w:rsidRDefault="00627F22" w:rsidP="00627F22">
            <w:pPr>
              <w:spacing w:after="0"/>
              <w:jc w:val="center"/>
              <w:rPr>
                <w:ins w:id="8304" w:author="Huawei" w:date="2022-05-06T17:49:00Z"/>
                <w:rFonts w:ascii="Arial" w:hAnsi="Arial" w:cs="Arial"/>
                <w:bCs/>
                <w:color w:val="000000"/>
                <w:sz w:val="18"/>
                <w:szCs w:val="18"/>
                <w:lang w:eastAsia="zh-CN"/>
              </w:rPr>
            </w:pPr>
            <w:ins w:id="8305" w:author="Huawei" w:date="2022-05-06T17:49:00Z">
              <w:r w:rsidRPr="00DA5037">
                <w:rPr>
                  <w:rFonts w:ascii="Arial" w:hAnsi="Arial" w:cs="Arial"/>
                  <w:bCs/>
                  <w:color w:val="000000"/>
                  <w:sz w:val="18"/>
                  <w:szCs w:val="18"/>
                  <w:lang w:eastAsia="zh-CN"/>
                </w:rPr>
                <w:t>UL</w:t>
              </w:r>
              <w:r>
                <w:rPr>
                  <w:rFonts w:ascii="Arial" w:hAnsi="Arial" w:cs="Arial"/>
                  <w:bCs/>
                  <w:color w:val="000000"/>
                  <w:sz w:val="18"/>
                  <w:szCs w:val="18"/>
                  <w:lang w:eastAsia="zh-CN"/>
                </w:rPr>
                <w:t>2</w:t>
              </w:r>
              <w:r w:rsidRPr="00DA5037">
                <w:rPr>
                  <w:rFonts w:ascii="Arial" w:hAnsi="Arial" w:cs="Arial"/>
                  <w:bCs/>
                  <w:color w:val="000000"/>
                  <w:sz w:val="18"/>
                  <w:szCs w:val="18"/>
                  <w:lang w:eastAsia="zh-CN"/>
                </w:rPr>
                <w:t>/DL1</w:t>
              </w:r>
            </w:ins>
          </w:p>
          <w:p w14:paraId="5C33AE2E" w14:textId="77777777" w:rsidR="00627F22" w:rsidRPr="00DA5037" w:rsidRDefault="00627F22" w:rsidP="00627F22">
            <w:pPr>
              <w:spacing w:after="0"/>
              <w:jc w:val="center"/>
              <w:rPr>
                <w:ins w:id="8306" w:author="Huawei" w:date="2022-05-06T17:49:00Z"/>
                <w:rFonts w:ascii="Arial" w:hAnsi="Arial" w:cs="Arial"/>
                <w:bCs/>
                <w:color w:val="000000"/>
                <w:sz w:val="18"/>
                <w:szCs w:val="18"/>
                <w:lang w:eastAsia="zh-CN"/>
              </w:rPr>
            </w:pPr>
            <w:ins w:id="8307" w:author="Huawei" w:date="2022-05-06T17:49:00Z">
              <w:r w:rsidRPr="00DA5037">
                <w:rPr>
                  <w:rFonts w:ascii="Arial" w:hAnsi="Arial" w:cs="Arial"/>
                  <w:bCs/>
                  <w:color w:val="000000"/>
                  <w:sz w:val="18"/>
                  <w:szCs w:val="18"/>
                  <w:lang w:eastAsia="zh-CN"/>
                </w:rPr>
                <w:t>direct-hit</w:t>
              </w:r>
            </w:ins>
          </w:p>
        </w:tc>
      </w:tr>
      <w:tr w:rsidR="00627F22" w14:paraId="44BC4A23" w14:textId="77777777" w:rsidTr="00627F22">
        <w:trPr>
          <w:trHeight w:val="300"/>
          <w:jc w:val="center"/>
          <w:ins w:id="8308" w:author="Huawei" w:date="2022-05-06T17:49:00Z"/>
        </w:trPr>
        <w:tc>
          <w:tcPr>
            <w:tcW w:w="0" w:type="auto"/>
            <w:vAlign w:val="center"/>
          </w:tcPr>
          <w:p w14:paraId="40BED209" w14:textId="77777777" w:rsidR="00627F22" w:rsidRPr="00DA5037" w:rsidRDefault="00627F22" w:rsidP="00627F22">
            <w:pPr>
              <w:spacing w:after="0"/>
              <w:jc w:val="center"/>
              <w:rPr>
                <w:ins w:id="8309" w:author="Huawei" w:date="2022-05-06T17:49:00Z"/>
                <w:rFonts w:ascii="Arial" w:hAnsi="Arial" w:cs="Arial"/>
                <w:sz w:val="18"/>
                <w:szCs w:val="18"/>
                <w:lang w:eastAsia="zh-CN"/>
              </w:rPr>
            </w:pPr>
            <w:ins w:id="8310" w:author="Huawei" w:date="2022-05-06T17:49:00Z">
              <w:r w:rsidRPr="00DA5037">
                <w:rPr>
                  <w:rFonts w:ascii="Arial" w:hAnsi="Arial" w:cs="Arial"/>
                  <w:sz w:val="18"/>
                  <w:szCs w:val="18"/>
                  <w:lang w:eastAsia="zh-CN"/>
                </w:rPr>
                <w:t>n</w:t>
              </w:r>
              <w:r>
                <w:rPr>
                  <w:rFonts w:ascii="Arial" w:hAnsi="Arial" w:cs="Arial"/>
                  <w:sz w:val="18"/>
                  <w:szCs w:val="18"/>
                  <w:lang w:eastAsia="zh-CN"/>
                </w:rPr>
                <w:t>97</w:t>
              </w:r>
            </w:ins>
          </w:p>
        </w:tc>
        <w:tc>
          <w:tcPr>
            <w:tcW w:w="0" w:type="auto"/>
            <w:vAlign w:val="center"/>
          </w:tcPr>
          <w:p w14:paraId="738C8B6B" w14:textId="77777777" w:rsidR="00627F22" w:rsidRPr="00DA5037" w:rsidRDefault="00627F22" w:rsidP="00627F22">
            <w:pPr>
              <w:spacing w:after="0"/>
              <w:jc w:val="center"/>
              <w:rPr>
                <w:ins w:id="8311" w:author="Huawei" w:date="2022-05-06T17:49:00Z"/>
                <w:rFonts w:ascii="Arial" w:hAnsi="Arial" w:cs="Arial"/>
                <w:sz w:val="18"/>
                <w:szCs w:val="18"/>
                <w:lang w:eastAsia="zh-CN"/>
              </w:rPr>
            </w:pPr>
            <w:ins w:id="8312" w:author="Huawei" w:date="2022-05-06T17:49:00Z">
              <w:r w:rsidRPr="00DA5037">
                <w:rPr>
                  <w:rFonts w:ascii="Arial" w:hAnsi="Arial" w:cs="Arial"/>
                  <w:sz w:val="18"/>
                  <w:szCs w:val="18"/>
                  <w:lang w:eastAsia="zh-CN"/>
                </w:rPr>
                <w:t>n7</w:t>
              </w:r>
              <w:r>
                <w:rPr>
                  <w:rFonts w:ascii="Arial" w:hAnsi="Arial" w:cs="Arial"/>
                  <w:sz w:val="18"/>
                  <w:szCs w:val="18"/>
                  <w:lang w:eastAsia="zh-CN"/>
                </w:rPr>
                <w:t>9</w:t>
              </w:r>
            </w:ins>
          </w:p>
        </w:tc>
        <w:tc>
          <w:tcPr>
            <w:tcW w:w="0" w:type="auto"/>
            <w:noWrap/>
            <w:vAlign w:val="center"/>
          </w:tcPr>
          <w:p w14:paraId="71CD7424" w14:textId="77777777" w:rsidR="00627F22" w:rsidRPr="00DA5037" w:rsidRDefault="00627F22" w:rsidP="00627F22">
            <w:pPr>
              <w:spacing w:after="0"/>
              <w:jc w:val="center"/>
              <w:rPr>
                <w:ins w:id="8313" w:author="Huawei" w:date="2022-05-06T17:49:00Z"/>
                <w:rFonts w:ascii="Arial" w:hAnsi="Arial" w:cs="Arial"/>
                <w:bCs/>
                <w:sz w:val="18"/>
                <w:szCs w:val="18"/>
                <w:lang w:eastAsia="zh-CN"/>
              </w:rPr>
            </w:pPr>
            <w:ins w:id="8314" w:author="Huawei" w:date="2022-05-06T17:49:00Z">
              <w:r w:rsidRPr="00DA5037">
                <w:rPr>
                  <w:rFonts w:ascii="Arial" w:hAnsi="Arial" w:cs="Arial"/>
                  <w:bCs/>
                  <w:sz w:val="18"/>
                  <w:szCs w:val="18"/>
                  <w:lang w:eastAsia="zh-CN"/>
                </w:rPr>
                <w:t>5</w:t>
              </w:r>
            </w:ins>
          </w:p>
        </w:tc>
        <w:tc>
          <w:tcPr>
            <w:tcW w:w="0" w:type="auto"/>
            <w:vAlign w:val="center"/>
          </w:tcPr>
          <w:p w14:paraId="71ED750C" w14:textId="77777777" w:rsidR="00627F22" w:rsidRPr="00DA5037" w:rsidRDefault="00627F22" w:rsidP="00627F22">
            <w:pPr>
              <w:spacing w:after="0"/>
              <w:jc w:val="center"/>
              <w:rPr>
                <w:ins w:id="8315" w:author="Huawei" w:date="2022-05-06T17:49:00Z"/>
                <w:rFonts w:ascii="Arial" w:hAnsi="Arial" w:cs="Arial"/>
                <w:bCs/>
                <w:sz w:val="18"/>
                <w:szCs w:val="18"/>
                <w:lang w:eastAsia="zh-CN"/>
              </w:rPr>
            </w:pPr>
            <w:ins w:id="8316" w:author="Huawei" w:date="2022-05-06T17:49:00Z">
              <w:r w:rsidRPr="00DA5037">
                <w:rPr>
                  <w:rFonts w:ascii="Arial" w:hAnsi="Arial" w:cs="Arial"/>
                  <w:bCs/>
                  <w:sz w:val="18"/>
                  <w:szCs w:val="18"/>
                  <w:lang w:eastAsia="zh-CN"/>
                </w:rPr>
                <w:t>15</w:t>
              </w:r>
            </w:ins>
          </w:p>
        </w:tc>
        <w:tc>
          <w:tcPr>
            <w:tcW w:w="0" w:type="auto"/>
            <w:noWrap/>
            <w:vAlign w:val="center"/>
          </w:tcPr>
          <w:p w14:paraId="3DB043D2" w14:textId="77777777" w:rsidR="00627F22" w:rsidRPr="00DA5037" w:rsidRDefault="00627F22" w:rsidP="00627F22">
            <w:pPr>
              <w:spacing w:after="0"/>
              <w:jc w:val="center"/>
              <w:rPr>
                <w:ins w:id="8317" w:author="Huawei" w:date="2022-05-06T17:49:00Z"/>
                <w:rFonts w:ascii="Arial" w:hAnsi="Arial" w:cs="Arial"/>
                <w:bCs/>
                <w:sz w:val="18"/>
                <w:szCs w:val="18"/>
                <w:lang w:eastAsia="zh-CN"/>
              </w:rPr>
            </w:pPr>
            <w:ins w:id="8318" w:author="Huawei" w:date="2022-05-06T17:49:00Z">
              <w:r>
                <w:rPr>
                  <w:rFonts w:ascii="Arial" w:hAnsi="Arial" w:cs="Arial"/>
                  <w:bCs/>
                  <w:sz w:val="18"/>
                  <w:szCs w:val="18"/>
                  <w:lang w:eastAsia="zh-CN"/>
                </w:rPr>
                <w:t>270</w:t>
              </w:r>
              <w:r w:rsidRPr="00DA5037">
                <w:rPr>
                  <w:rFonts w:ascii="Arial" w:hAnsi="Arial" w:cs="Arial"/>
                  <w:bCs/>
                  <w:sz w:val="18"/>
                  <w:szCs w:val="18"/>
                  <w:lang w:eastAsia="zh-CN"/>
                </w:rPr>
                <w:t xml:space="preserve"> (</w:t>
              </w:r>
              <w:proofErr w:type="spellStart"/>
              <w:r w:rsidRPr="00DA5037">
                <w:rPr>
                  <w:rFonts w:ascii="Arial" w:hAnsi="Arial" w:cs="Arial"/>
                  <w:bCs/>
                  <w:sz w:val="18"/>
                  <w:szCs w:val="18"/>
                  <w:lang w:eastAsia="zh-CN"/>
                </w:rPr>
                <w:t>RBstart</w:t>
              </w:r>
              <w:proofErr w:type="spellEnd"/>
              <w:r w:rsidRPr="00DA5037">
                <w:rPr>
                  <w:rFonts w:ascii="Arial" w:hAnsi="Arial" w:cs="Arial"/>
                  <w:bCs/>
                  <w:sz w:val="18"/>
                  <w:szCs w:val="18"/>
                  <w:lang w:eastAsia="zh-CN"/>
                </w:rPr>
                <w:t>=0)</w:t>
              </w:r>
            </w:ins>
          </w:p>
        </w:tc>
        <w:tc>
          <w:tcPr>
            <w:tcW w:w="0" w:type="auto"/>
            <w:noWrap/>
            <w:vAlign w:val="center"/>
          </w:tcPr>
          <w:p w14:paraId="2E26AFDF" w14:textId="77777777" w:rsidR="00627F22" w:rsidRPr="00DA5037" w:rsidRDefault="00627F22" w:rsidP="00627F22">
            <w:pPr>
              <w:spacing w:after="0"/>
              <w:jc w:val="center"/>
              <w:rPr>
                <w:ins w:id="8319" w:author="Huawei" w:date="2022-05-06T17:49:00Z"/>
                <w:rFonts w:ascii="Arial" w:hAnsi="Arial" w:cs="Arial"/>
                <w:color w:val="000000"/>
                <w:sz w:val="18"/>
                <w:szCs w:val="18"/>
                <w:lang w:eastAsia="zh-CN"/>
              </w:rPr>
            </w:pPr>
            <w:ins w:id="8320" w:author="Huawei" w:date="2022-05-06T17:49:00Z">
              <w:r w:rsidRPr="00DA5037">
                <w:rPr>
                  <w:rFonts w:ascii="Arial" w:hAnsi="Arial" w:cs="Arial"/>
                  <w:color w:val="000000"/>
                  <w:sz w:val="18"/>
                  <w:szCs w:val="18"/>
                  <w:lang w:eastAsia="zh-CN"/>
                </w:rPr>
                <w:t>100</w:t>
              </w:r>
            </w:ins>
          </w:p>
        </w:tc>
        <w:tc>
          <w:tcPr>
            <w:tcW w:w="0" w:type="auto"/>
            <w:noWrap/>
            <w:vAlign w:val="center"/>
          </w:tcPr>
          <w:p w14:paraId="1D35DD06" w14:textId="77777777" w:rsidR="00627F22" w:rsidRPr="00DA5037" w:rsidRDefault="00627F22" w:rsidP="00627F22">
            <w:pPr>
              <w:spacing w:after="0"/>
              <w:jc w:val="center"/>
              <w:rPr>
                <w:ins w:id="8321" w:author="Huawei" w:date="2022-05-06T17:49:00Z"/>
                <w:rFonts w:ascii="Arial" w:hAnsi="Arial" w:cs="Arial"/>
                <w:bCs/>
                <w:color w:val="000000"/>
                <w:sz w:val="18"/>
                <w:szCs w:val="18"/>
                <w:lang w:eastAsia="zh-CN"/>
              </w:rPr>
            </w:pPr>
            <w:ins w:id="8322" w:author="Huawei" w:date="2022-05-06T17:49:00Z">
              <w:r>
                <w:rPr>
                  <w:rFonts w:ascii="Arial" w:hAnsi="Arial" w:cs="Arial"/>
                  <w:bCs/>
                  <w:color w:val="000000"/>
                  <w:sz w:val="18"/>
                  <w:szCs w:val="18"/>
                  <w:lang w:eastAsia="zh-CN"/>
                </w:rPr>
                <w:t>25.3</w:t>
              </w:r>
            </w:ins>
          </w:p>
        </w:tc>
        <w:tc>
          <w:tcPr>
            <w:tcW w:w="0" w:type="auto"/>
            <w:vAlign w:val="center"/>
          </w:tcPr>
          <w:p w14:paraId="366CEEF2" w14:textId="77777777" w:rsidR="00627F22" w:rsidRPr="00DA5037" w:rsidRDefault="00627F22" w:rsidP="00627F22">
            <w:pPr>
              <w:spacing w:after="0"/>
              <w:jc w:val="center"/>
              <w:rPr>
                <w:ins w:id="8323" w:author="Huawei" w:date="2022-05-06T17:49:00Z"/>
                <w:rFonts w:ascii="Arial" w:hAnsi="Arial" w:cs="Arial"/>
                <w:bCs/>
                <w:color w:val="000000"/>
                <w:sz w:val="18"/>
                <w:szCs w:val="18"/>
                <w:lang w:eastAsia="zh-CN"/>
              </w:rPr>
            </w:pPr>
            <w:ins w:id="8324" w:author="Huawei" w:date="2022-05-06T17:49:00Z">
              <w:r w:rsidRPr="00DA5037">
                <w:rPr>
                  <w:rFonts w:ascii="Arial" w:hAnsi="Arial" w:cs="Arial"/>
                  <w:bCs/>
                  <w:color w:val="000000"/>
                  <w:sz w:val="18"/>
                  <w:szCs w:val="18"/>
                  <w:lang w:eastAsia="zh-CN"/>
                </w:rPr>
                <w:t xml:space="preserve">NOTE </w:t>
              </w:r>
              <w:r>
                <w:rPr>
                  <w:rFonts w:ascii="Arial" w:hAnsi="Arial" w:cs="Arial"/>
                  <w:bCs/>
                  <w:color w:val="000000"/>
                  <w:sz w:val="18"/>
                  <w:szCs w:val="18"/>
                  <w:lang w:eastAsia="zh-CN"/>
                </w:rPr>
                <w:t>2</w:t>
              </w:r>
            </w:ins>
          </w:p>
        </w:tc>
        <w:tc>
          <w:tcPr>
            <w:tcW w:w="0" w:type="auto"/>
            <w:vAlign w:val="center"/>
          </w:tcPr>
          <w:p w14:paraId="0C17837F" w14:textId="77777777" w:rsidR="00627F22" w:rsidRPr="00DA5037" w:rsidRDefault="00627F22" w:rsidP="00627F22">
            <w:pPr>
              <w:spacing w:after="0"/>
              <w:jc w:val="center"/>
              <w:rPr>
                <w:ins w:id="8325" w:author="Huawei" w:date="2022-05-06T17:49:00Z"/>
                <w:rFonts w:ascii="Arial" w:hAnsi="Arial" w:cs="Arial"/>
                <w:bCs/>
                <w:color w:val="000000"/>
                <w:sz w:val="18"/>
                <w:szCs w:val="18"/>
                <w:lang w:eastAsia="zh-CN"/>
              </w:rPr>
            </w:pPr>
            <w:ins w:id="8326" w:author="Huawei" w:date="2022-05-06T17:49:00Z">
              <w:r w:rsidRPr="00DA5037">
                <w:rPr>
                  <w:rFonts w:ascii="Arial" w:hAnsi="Arial" w:cs="Arial"/>
                  <w:bCs/>
                  <w:color w:val="000000"/>
                  <w:sz w:val="18"/>
                  <w:szCs w:val="18"/>
                  <w:lang w:eastAsia="zh-CN"/>
                </w:rPr>
                <w:t>UL</w:t>
              </w:r>
              <w:r>
                <w:rPr>
                  <w:rFonts w:ascii="Arial" w:hAnsi="Arial" w:cs="Arial"/>
                  <w:bCs/>
                  <w:color w:val="000000"/>
                  <w:sz w:val="18"/>
                  <w:szCs w:val="18"/>
                  <w:lang w:eastAsia="zh-CN"/>
                </w:rPr>
                <w:t>2</w:t>
              </w:r>
              <w:r w:rsidRPr="00DA5037">
                <w:rPr>
                  <w:rFonts w:ascii="Arial" w:hAnsi="Arial" w:cs="Arial"/>
                  <w:bCs/>
                  <w:color w:val="000000"/>
                  <w:sz w:val="18"/>
                  <w:szCs w:val="18"/>
                  <w:lang w:eastAsia="zh-CN"/>
                </w:rPr>
                <w:t>/DL1</w:t>
              </w:r>
            </w:ins>
          </w:p>
          <w:p w14:paraId="7D1C60D8" w14:textId="77777777" w:rsidR="00627F22" w:rsidRPr="00DA5037" w:rsidRDefault="00627F22" w:rsidP="00627F22">
            <w:pPr>
              <w:spacing w:after="0"/>
              <w:jc w:val="center"/>
              <w:rPr>
                <w:ins w:id="8327" w:author="Huawei" w:date="2022-05-06T17:49:00Z"/>
                <w:rFonts w:ascii="Arial" w:hAnsi="Arial" w:cs="Arial"/>
                <w:bCs/>
                <w:color w:val="000000"/>
                <w:sz w:val="18"/>
                <w:szCs w:val="18"/>
                <w:lang w:eastAsia="zh-CN"/>
              </w:rPr>
            </w:pPr>
            <w:ins w:id="8328" w:author="Huawei" w:date="2022-05-06T17:49:00Z">
              <w:r w:rsidRPr="00DA5037">
                <w:rPr>
                  <w:rFonts w:ascii="Arial" w:hAnsi="Arial" w:cs="Arial"/>
                  <w:bCs/>
                  <w:color w:val="000000"/>
                  <w:sz w:val="18"/>
                  <w:szCs w:val="18"/>
                  <w:lang w:eastAsia="zh-CN"/>
                </w:rPr>
                <w:t>direct-hit</w:t>
              </w:r>
            </w:ins>
          </w:p>
        </w:tc>
      </w:tr>
      <w:tr w:rsidR="00627F22" w14:paraId="3F6FBFE7" w14:textId="77777777" w:rsidTr="00627F22">
        <w:trPr>
          <w:trHeight w:val="300"/>
          <w:jc w:val="center"/>
          <w:ins w:id="8329" w:author="Huawei" w:date="2022-05-06T17:49:00Z"/>
        </w:trPr>
        <w:tc>
          <w:tcPr>
            <w:tcW w:w="0" w:type="auto"/>
            <w:vAlign w:val="center"/>
          </w:tcPr>
          <w:p w14:paraId="0674EA60" w14:textId="77777777" w:rsidR="00627F22" w:rsidRDefault="00627F22" w:rsidP="00627F22">
            <w:pPr>
              <w:spacing w:after="0"/>
              <w:jc w:val="center"/>
              <w:rPr>
                <w:ins w:id="8330" w:author="Huawei" w:date="2022-05-06T17:49:00Z"/>
                <w:rFonts w:ascii="Arial" w:hAnsi="Arial" w:cs="Arial"/>
                <w:sz w:val="18"/>
                <w:szCs w:val="18"/>
                <w:lang w:eastAsia="zh-CN"/>
              </w:rPr>
            </w:pPr>
            <w:ins w:id="8331" w:author="Huawei" w:date="2022-05-06T17:49:00Z">
              <w:r>
                <w:rPr>
                  <w:rFonts w:ascii="Arial" w:hAnsi="Arial" w:cs="Arial"/>
                  <w:sz w:val="18"/>
                  <w:szCs w:val="18"/>
                  <w:lang w:eastAsia="zh-CN"/>
                </w:rPr>
                <w:t>n99</w:t>
              </w:r>
            </w:ins>
          </w:p>
        </w:tc>
        <w:tc>
          <w:tcPr>
            <w:tcW w:w="0" w:type="auto"/>
            <w:vAlign w:val="center"/>
          </w:tcPr>
          <w:p w14:paraId="4E500731" w14:textId="77777777" w:rsidR="00627F22" w:rsidRDefault="00627F22" w:rsidP="00627F22">
            <w:pPr>
              <w:spacing w:after="0"/>
              <w:jc w:val="center"/>
              <w:rPr>
                <w:ins w:id="8332" w:author="Huawei" w:date="2022-05-06T17:49:00Z"/>
                <w:rFonts w:ascii="Arial" w:hAnsi="Arial" w:cs="Arial"/>
                <w:sz w:val="18"/>
                <w:szCs w:val="18"/>
                <w:lang w:eastAsia="zh-CN"/>
              </w:rPr>
            </w:pPr>
            <w:ins w:id="8333" w:author="Huawei" w:date="2022-05-06T17:49:00Z">
              <w:r>
                <w:rPr>
                  <w:rFonts w:ascii="Arial" w:hAnsi="Arial" w:cs="Arial"/>
                  <w:sz w:val="18"/>
                  <w:szCs w:val="18"/>
                  <w:lang w:eastAsia="zh-CN"/>
                </w:rPr>
                <w:t>n77</w:t>
              </w:r>
            </w:ins>
          </w:p>
        </w:tc>
        <w:tc>
          <w:tcPr>
            <w:tcW w:w="0" w:type="auto"/>
            <w:noWrap/>
            <w:vAlign w:val="center"/>
          </w:tcPr>
          <w:p w14:paraId="6F30C3FB" w14:textId="77777777" w:rsidR="00627F22" w:rsidRDefault="00627F22" w:rsidP="00627F22">
            <w:pPr>
              <w:spacing w:after="0"/>
              <w:jc w:val="center"/>
              <w:rPr>
                <w:ins w:id="8334" w:author="Huawei" w:date="2022-05-06T17:49:00Z"/>
                <w:rFonts w:ascii="Arial" w:hAnsi="Arial" w:cs="Arial"/>
                <w:bCs/>
                <w:sz w:val="18"/>
                <w:szCs w:val="18"/>
                <w:lang w:eastAsia="zh-CN"/>
              </w:rPr>
            </w:pPr>
            <w:ins w:id="8335" w:author="Huawei" w:date="2022-05-06T17:49:00Z">
              <w:r>
                <w:rPr>
                  <w:rFonts w:ascii="Arial" w:hAnsi="Arial" w:cs="Arial"/>
                  <w:bCs/>
                  <w:sz w:val="18"/>
                  <w:szCs w:val="18"/>
                  <w:lang w:eastAsia="zh-CN"/>
                </w:rPr>
                <w:t>5</w:t>
              </w:r>
            </w:ins>
          </w:p>
        </w:tc>
        <w:tc>
          <w:tcPr>
            <w:tcW w:w="0" w:type="auto"/>
            <w:vAlign w:val="center"/>
          </w:tcPr>
          <w:p w14:paraId="3CDB6494" w14:textId="77777777" w:rsidR="00627F22" w:rsidRDefault="00627F22" w:rsidP="00627F22">
            <w:pPr>
              <w:spacing w:after="0"/>
              <w:jc w:val="center"/>
              <w:rPr>
                <w:ins w:id="8336" w:author="Huawei" w:date="2022-05-06T17:49:00Z"/>
                <w:rFonts w:ascii="Arial" w:hAnsi="Arial" w:cs="Arial"/>
                <w:bCs/>
                <w:sz w:val="18"/>
                <w:szCs w:val="18"/>
                <w:lang w:eastAsia="zh-CN"/>
              </w:rPr>
            </w:pPr>
            <w:ins w:id="8337" w:author="Huawei" w:date="2022-05-06T17:49:00Z">
              <w:r>
                <w:rPr>
                  <w:rFonts w:ascii="Arial" w:hAnsi="Arial" w:cs="Arial"/>
                  <w:bCs/>
                  <w:sz w:val="18"/>
                  <w:szCs w:val="18"/>
                  <w:lang w:eastAsia="zh-CN"/>
                </w:rPr>
                <w:t>15</w:t>
              </w:r>
            </w:ins>
          </w:p>
        </w:tc>
        <w:tc>
          <w:tcPr>
            <w:tcW w:w="0" w:type="auto"/>
            <w:noWrap/>
            <w:vAlign w:val="center"/>
          </w:tcPr>
          <w:p w14:paraId="47AE46ED" w14:textId="77777777" w:rsidR="00627F22" w:rsidRDefault="00627F22" w:rsidP="00627F22">
            <w:pPr>
              <w:spacing w:after="0"/>
              <w:jc w:val="center"/>
              <w:rPr>
                <w:ins w:id="8338" w:author="Huawei" w:date="2022-05-06T17:49:00Z"/>
                <w:rFonts w:ascii="Arial" w:hAnsi="Arial" w:cs="Arial"/>
                <w:bCs/>
                <w:sz w:val="18"/>
                <w:szCs w:val="18"/>
                <w:lang w:eastAsia="zh-CN"/>
              </w:rPr>
            </w:pPr>
            <w:ins w:id="8339"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3E3BEAE" w14:textId="77777777" w:rsidR="00627F22" w:rsidRDefault="00627F22" w:rsidP="00627F22">
            <w:pPr>
              <w:spacing w:after="0"/>
              <w:jc w:val="center"/>
              <w:rPr>
                <w:ins w:id="8340" w:author="Huawei" w:date="2022-05-06T17:49:00Z"/>
                <w:rFonts w:ascii="Arial" w:hAnsi="Arial" w:cs="Arial"/>
                <w:color w:val="000000"/>
                <w:sz w:val="18"/>
                <w:szCs w:val="18"/>
                <w:lang w:eastAsia="zh-CN"/>
              </w:rPr>
            </w:pPr>
            <w:ins w:id="8341" w:author="Huawei" w:date="2022-05-06T17:49:00Z">
              <w:r>
                <w:rPr>
                  <w:rFonts w:ascii="Arial" w:hAnsi="Arial" w:cs="Arial"/>
                  <w:color w:val="000000"/>
                  <w:sz w:val="18"/>
                  <w:szCs w:val="18"/>
                  <w:lang w:eastAsia="zh-CN"/>
                </w:rPr>
                <w:t>10</w:t>
              </w:r>
            </w:ins>
          </w:p>
        </w:tc>
        <w:tc>
          <w:tcPr>
            <w:tcW w:w="0" w:type="auto"/>
            <w:noWrap/>
            <w:vAlign w:val="center"/>
          </w:tcPr>
          <w:p w14:paraId="5316BEC0" w14:textId="77777777" w:rsidR="00627F22" w:rsidRDefault="00627F22" w:rsidP="00627F22">
            <w:pPr>
              <w:spacing w:after="0"/>
              <w:jc w:val="center"/>
              <w:rPr>
                <w:ins w:id="8342" w:author="Huawei" w:date="2022-05-06T17:49:00Z"/>
                <w:rFonts w:ascii="Arial" w:hAnsi="Arial" w:cs="Arial"/>
                <w:bCs/>
                <w:color w:val="000000"/>
                <w:sz w:val="18"/>
                <w:szCs w:val="18"/>
                <w:lang w:eastAsia="zh-CN"/>
              </w:rPr>
            </w:pPr>
            <w:ins w:id="8343" w:author="Huawei" w:date="2022-05-06T17:49:00Z">
              <w:r>
                <w:rPr>
                  <w:rFonts w:ascii="Arial" w:hAnsi="Arial" w:cs="Arial"/>
                  <w:bCs/>
                  <w:color w:val="000000"/>
                  <w:sz w:val="18"/>
                  <w:szCs w:val="18"/>
                  <w:lang w:eastAsia="zh-CN"/>
                </w:rPr>
                <w:t>23.9</w:t>
              </w:r>
            </w:ins>
          </w:p>
        </w:tc>
        <w:tc>
          <w:tcPr>
            <w:tcW w:w="0" w:type="auto"/>
            <w:vAlign w:val="center"/>
          </w:tcPr>
          <w:p w14:paraId="2AA0A5AA" w14:textId="77777777" w:rsidR="00627F22" w:rsidRDefault="00627F22" w:rsidP="00627F22">
            <w:pPr>
              <w:spacing w:after="0"/>
              <w:jc w:val="center"/>
              <w:rPr>
                <w:ins w:id="8344" w:author="Huawei" w:date="2022-05-06T17:49:00Z"/>
                <w:rFonts w:ascii="Arial" w:hAnsi="Arial" w:cs="Arial"/>
                <w:bCs/>
                <w:color w:val="000000"/>
                <w:sz w:val="18"/>
                <w:szCs w:val="18"/>
                <w:lang w:eastAsia="zh-CN"/>
              </w:rPr>
            </w:pPr>
            <w:ins w:id="8345" w:author="Huawei" w:date="2022-05-06T17:49:00Z">
              <w:r>
                <w:rPr>
                  <w:rFonts w:ascii="Arial" w:hAnsi="Arial" w:cs="Arial"/>
                  <w:bCs/>
                  <w:color w:val="000000"/>
                  <w:sz w:val="18"/>
                  <w:szCs w:val="18"/>
                  <w:lang w:eastAsia="zh-CN"/>
                </w:rPr>
                <w:t>NOTE 2</w:t>
              </w:r>
            </w:ins>
          </w:p>
        </w:tc>
        <w:tc>
          <w:tcPr>
            <w:tcW w:w="0" w:type="auto"/>
            <w:vAlign w:val="center"/>
          </w:tcPr>
          <w:p w14:paraId="70004365" w14:textId="77777777" w:rsidR="00627F22" w:rsidRDefault="00627F22" w:rsidP="00627F22">
            <w:pPr>
              <w:spacing w:after="0"/>
              <w:jc w:val="center"/>
              <w:rPr>
                <w:ins w:id="8346" w:author="Huawei" w:date="2022-05-06T17:49:00Z"/>
                <w:rFonts w:ascii="Arial" w:hAnsi="Arial" w:cs="Arial"/>
                <w:bCs/>
                <w:color w:val="000000"/>
                <w:sz w:val="18"/>
                <w:szCs w:val="18"/>
                <w:lang w:eastAsia="zh-CN"/>
              </w:rPr>
            </w:pPr>
            <w:ins w:id="8347" w:author="Huawei" w:date="2022-05-06T17:49:00Z">
              <w:r>
                <w:rPr>
                  <w:rFonts w:ascii="Arial" w:hAnsi="Arial" w:cs="Arial"/>
                  <w:bCs/>
                  <w:color w:val="000000"/>
                  <w:sz w:val="18"/>
                  <w:szCs w:val="18"/>
                  <w:lang w:eastAsia="zh-CN"/>
                </w:rPr>
                <w:t>UL2/DL1</w:t>
              </w:r>
            </w:ins>
          </w:p>
          <w:p w14:paraId="55267552" w14:textId="77777777" w:rsidR="00627F22" w:rsidRDefault="00627F22" w:rsidP="00627F22">
            <w:pPr>
              <w:spacing w:after="0"/>
              <w:jc w:val="center"/>
              <w:rPr>
                <w:ins w:id="8348" w:author="Huawei" w:date="2022-05-06T17:49:00Z"/>
                <w:rFonts w:ascii="Arial" w:hAnsi="Arial" w:cs="Arial"/>
                <w:bCs/>
                <w:color w:val="000000"/>
                <w:sz w:val="18"/>
                <w:szCs w:val="18"/>
                <w:lang w:eastAsia="zh-CN"/>
              </w:rPr>
            </w:pPr>
            <w:ins w:id="8349" w:author="Huawei" w:date="2022-05-06T17:49:00Z">
              <w:r>
                <w:rPr>
                  <w:rFonts w:ascii="Arial" w:hAnsi="Arial" w:cs="Arial"/>
                  <w:bCs/>
                  <w:color w:val="000000"/>
                  <w:sz w:val="18"/>
                  <w:szCs w:val="18"/>
                  <w:lang w:eastAsia="zh-CN"/>
                </w:rPr>
                <w:t>direct-hit</w:t>
              </w:r>
            </w:ins>
          </w:p>
        </w:tc>
      </w:tr>
      <w:tr w:rsidR="00627F22" w14:paraId="2288211C" w14:textId="77777777" w:rsidTr="00627F22">
        <w:trPr>
          <w:trHeight w:val="300"/>
          <w:jc w:val="center"/>
          <w:ins w:id="8350" w:author="Huawei" w:date="2022-05-06T17:49:00Z"/>
        </w:trPr>
        <w:tc>
          <w:tcPr>
            <w:tcW w:w="0" w:type="auto"/>
            <w:vAlign w:val="center"/>
          </w:tcPr>
          <w:p w14:paraId="3D21D716" w14:textId="77777777" w:rsidR="00627F22" w:rsidRDefault="00627F22" w:rsidP="00627F22">
            <w:pPr>
              <w:spacing w:after="0"/>
              <w:jc w:val="center"/>
              <w:rPr>
                <w:ins w:id="8351" w:author="Huawei" w:date="2022-05-06T17:49:00Z"/>
                <w:rFonts w:ascii="Arial" w:hAnsi="Arial" w:cs="Arial"/>
                <w:sz w:val="18"/>
                <w:szCs w:val="18"/>
                <w:lang w:eastAsia="zh-CN"/>
              </w:rPr>
            </w:pPr>
            <w:ins w:id="8352" w:author="Huawei" w:date="2022-05-06T17:49:00Z">
              <w:r>
                <w:rPr>
                  <w:rFonts w:ascii="Arial" w:hAnsi="Arial" w:cs="Arial"/>
                  <w:sz w:val="18"/>
                  <w:szCs w:val="18"/>
                  <w:lang w:eastAsia="zh-CN"/>
                </w:rPr>
                <w:t>n99</w:t>
              </w:r>
            </w:ins>
          </w:p>
        </w:tc>
        <w:tc>
          <w:tcPr>
            <w:tcW w:w="0" w:type="auto"/>
            <w:vAlign w:val="center"/>
          </w:tcPr>
          <w:p w14:paraId="56453C7C" w14:textId="77777777" w:rsidR="00627F22" w:rsidRDefault="00627F22" w:rsidP="00627F22">
            <w:pPr>
              <w:spacing w:after="0"/>
              <w:jc w:val="center"/>
              <w:rPr>
                <w:ins w:id="8353" w:author="Huawei" w:date="2022-05-06T17:49:00Z"/>
                <w:rFonts w:ascii="Arial" w:hAnsi="Arial" w:cs="Arial"/>
                <w:sz w:val="18"/>
                <w:szCs w:val="18"/>
                <w:lang w:eastAsia="zh-CN"/>
              </w:rPr>
            </w:pPr>
            <w:ins w:id="8354" w:author="Huawei" w:date="2022-05-06T17:49:00Z">
              <w:r>
                <w:rPr>
                  <w:rFonts w:ascii="Arial" w:hAnsi="Arial" w:cs="Arial"/>
                  <w:sz w:val="18"/>
                  <w:szCs w:val="18"/>
                  <w:lang w:eastAsia="zh-CN"/>
                </w:rPr>
                <w:t>n77</w:t>
              </w:r>
            </w:ins>
          </w:p>
        </w:tc>
        <w:tc>
          <w:tcPr>
            <w:tcW w:w="0" w:type="auto"/>
            <w:noWrap/>
            <w:vAlign w:val="center"/>
          </w:tcPr>
          <w:p w14:paraId="392E448D" w14:textId="77777777" w:rsidR="00627F22" w:rsidRDefault="00627F22" w:rsidP="00627F22">
            <w:pPr>
              <w:spacing w:after="0"/>
              <w:jc w:val="center"/>
              <w:rPr>
                <w:ins w:id="8355" w:author="Huawei" w:date="2022-05-06T17:49:00Z"/>
                <w:rFonts w:ascii="Arial" w:hAnsi="Arial" w:cs="Arial"/>
                <w:bCs/>
                <w:sz w:val="18"/>
                <w:szCs w:val="18"/>
                <w:lang w:eastAsia="zh-CN"/>
              </w:rPr>
            </w:pPr>
            <w:ins w:id="8356" w:author="Huawei" w:date="2022-05-06T17:49:00Z">
              <w:r>
                <w:rPr>
                  <w:rFonts w:ascii="Arial" w:hAnsi="Arial" w:cs="Arial"/>
                  <w:bCs/>
                  <w:sz w:val="18"/>
                  <w:szCs w:val="18"/>
                  <w:lang w:eastAsia="zh-CN"/>
                </w:rPr>
                <w:t>10</w:t>
              </w:r>
            </w:ins>
          </w:p>
        </w:tc>
        <w:tc>
          <w:tcPr>
            <w:tcW w:w="0" w:type="auto"/>
            <w:vAlign w:val="center"/>
          </w:tcPr>
          <w:p w14:paraId="3F08B774" w14:textId="77777777" w:rsidR="00627F22" w:rsidRDefault="00627F22" w:rsidP="00627F22">
            <w:pPr>
              <w:spacing w:after="0"/>
              <w:jc w:val="center"/>
              <w:rPr>
                <w:ins w:id="8357" w:author="Huawei" w:date="2022-05-06T17:49:00Z"/>
                <w:rFonts w:ascii="Arial" w:hAnsi="Arial" w:cs="Arial"/>
                <w:bCs/>
                <w:sz w:val="18"/>
                <w:szCs w:val="18"/>
                <w:lang w:eastAsia="zh-CN"/>
              </w:rPr>
            </w:pPr>
            <w:ins w:id="8358" w:author="Huawei" w:date="2022-05-06T17:49:00Z">
              <w:r>
                <w:rPr>
                  <w:rFonts w:ascii="Arial" w:hAnsi="Arial" w:cs="Arial"/>
                  <w:bCs/>
                  <w:sz w:val="18"/>
                  <w:szCs w:val="18"/>
                  <w:lang w:eastAsia="zh-CN"/>
                </w:rPr>
                <w:t>15</w:t>
              </w:r>
            </w:ins>
          </w:p>
        </w:tc>
        <w:tc>
          <w:tcPr>
            <w:tcW w:w="0" w:type="auto"/>
            <w:noWrap/>
            <w:vAlign w:val="center"/>
          </w:tcPr>
          <w:p w14:paraId="4C72BC00" w14:textId="77777777" w:rsidR="00627F22" w:rsidRDefault="00627F22" w:rsidP="00627F22">
            <w:pPr>
              <w:spacing w:after="0"/>
              <w:jc w:val="center"/>
              <w:rPr>
                <w:ins w:id="8359" w:author="Huawei" w:date="2022-05-06T17:49:00Z"/>
                <w:rFonts w:ascii="Arial" w:hAnsi="Arial" w:cs="Arial"/>
                <w:bCs/>
                <w:sz w:val="18"/>
                <w:szCs w:val="18"/>
                <w:lang w:eastAsia="zh-CN"/>
              </w:rPr>
            </w:pPr>
            <w:ins w:id="8360" w:author="Huawei" w:date="2022-05-06T17:49: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68A32430" w14:textId="77777777" w:rsidR="00627F22" w:rsidRDefault="00627F22" w:rsidP="00627F22">
            <w:pPr>
              <w:spacing w:after="0"/>
              <w:jc w:val="center"/>
              <w:rPr>
                <w:ins w:id="8361" w:author="Huawei" w:date="2022-05-06T17:49:00Z"/>
                <w:rFonts w:ascii="Arial" w:hAnsi="Arial" w:cs="Arial"/>
                <w:color w:val="000000"/>
                <w:sz w:val="18"/>
                <w:szCs w:val="18"/>
                <w:lang w:eastAsia="zh-CN"/>
              </w:rPr>
            </w:pPr>
            <w:ins w:id="8362" w:author="Huawei" w:date="2022-05-06T17:49:00Z">
              <w:r>
                <w:rPr>
                  <w:rFonts w:ascii="Arial" w:hAnsi="Arial" w:cs="Arial"/>
                  <w:color w:val="000000"/>
                  <w:sz w:val="18"/>
                  <w:szCs w:val="18"/>
                  <w:lang w:eastAsia="zh-CN"/>
                </w:rPr>
                <w:t>100</w:t>
              </w:r>
            </w:ins>
          </w:p>
        </w:tc>
        <w:tc>
          <w:tcPr>
            <w:tcW w:w="0" w:type="auto"/>
            <w:noWrap/>
            <w:vAlign w:val="center"/>
          </w:tcPr>
          <w:p w14:paraId="55B03D9F" w14:textId="77777777" w:rsidR="00627F22" w:rsidRDefault="00627F22" w:rsidP="00627F22">
            <w:pPr>
              <w:spacing w:after="0"/>
              <w:jc w:val="center"/>
              <w:rPr>
                <w:ins w:id="8363" w:author="Huawei" w:date="2022-05-06T17:49:00Z"/>
                <w:rFonts w:ascii="Arial" w:hAnsi="Arial" w:cs="Arial"/>
                <w:bCs/>
                <w:color w:val="000000"/>
                <w:sz w:val="18"/>
                <w:szCs w:val="18"/>
                <w:lang w:eastAsia="zh-CN"/>
              </w:rPr>
            </w:pPr>
            <w:ins w:id="8364" w:author="Huawei" w:date="2022-05-06T17:49:00Z">
              <w:r>
                <w:rPr>
                  <w:rFonts w:ascii="Arial" w:hAnsi="Arial" w:cs="Arial"/>
                  <w:bCs/>
                  <w:color w:val="000000"/>
                  <w:sz w:val="18"/>
                  <w:szCs w:val="18"/>
                  <w:lang w:eastAsia="zh-CN"/>
                </w:rPr>
                <w:t>13.8</w:t>
              </w:r>
            </w:ins>
          </w:p>
        </w:tc>
        <w:tc>
          <w:tcPr>
            <w:tcW w:w="0" w:type="auto"/>
            <w:vAlign w:val="center"/>
          </w:tcPr>
          <w:p w14:paraId="6538E416" w14:textId="77777777" w:rsidR="00627F22" w:rsidRDefault="00627F22" w:rsidP="00627F22">
            <w:pPr>
              <w:spacing w:after="0"/>
              <w:jc w:val="center"/>
              <w:rPr>
                <w:ins w:id="8365" w:author="Huawei" w:date="2022-05-06T17:49:00Z"/>
                <w:rFonts w:ascii="Arial" w:hAnsi="Arial" w:cs="Arial"/>
                <w:bCs/>
                <w:color w:val="000000"/>
                <w:sz w:val="18"/>
                <w:szCs w:val="18"/>
                <w:lang w:eastAsia="zh-CN"/>
              </w:rPr>
            </w:pPr>
            <w:ins w:id="8366" w:author="Huawei" w:date="2022-05-06T17:49:00Z">
              <w:r>
                <w:rPr>
                  <w:rFonts w:ascii="Arial" w:hAnsi="Arial" w:cs="Arial"/>
                  <w:bCs/>
                  <w:color w:val="000000"/>
                  <w:sz w:val="18"/>
                  <w:szCs w:val="18"/>
                  <w:lang w:eastAsia="zh-CN"/>
                </w:rPr>
                <w:t>NOTE 2</w:t>
              </w:r>
            </w:ins>
          </w:p>
        </w:tc>
        <w:tc>
          <w:tcPr>
            <w:tcW w:w="0" w:type="auto"/>
            <w:vAlign w:val="center"/>
          </w:tcPr>
          <w:p w14:paraId="52930C56" w14:textId="77777777" w:rsidR="00627F22" w:rsidRDefault="00627F22" w:rsidP="00627F22">
            <w:pPr>
              <w:spacing w:after="0"/>
              <w:jc w:val="center"/>
              <w:rPr>
                <w:ins w:id="8367" w:author="Huawei" w:date="2022-05-06T17:49:00Z"/>
                <w:rFonts w:ascii="Arial" w:hAnsi="Arial" w:cs="Arial"/>
                <w:bCs/>
                <w:color w:val="000000"/>
                <w:sz w:val="18"/>
                <w:szCs w:val="18"/>
                <w:lang w:eastAsia="zh-CN"/>
              </w:rPr>
            </w:pPr>
            <w:ins w:id="8368" w:author="Huawei" w:date="2022-05-06T17:49:00Z">
              <w:r>
                <w:rPr>
                  <w:rFonts w:ascii="Arial" w:hAnsi="Arial" w:cs="Arial"/>
                  <w:bCs/>
                  <w:color w:val="000000"/>
                  <w:sz w:val="18"/>
                  <w:szCs w:val="18"/>
                  <w:lang w:eastAsia="zh-CN"/>
                </w:rPr>
                <w:t>UL2/DL1</w:t>
              </w:r>
            </w:ins>
          </w:p>
          <w:p w14:paraId="6E4D321B" w14:textId="77777777" w:rsidR="00627F22" w:rsidRDefault="00627F22" w:rsidP="00627F22">
            <w:pPr>
              <w:spacing w:after="0"/>
              <w:jc w:val="center"/>
              <w:rPr>
                <w:ins w:id="8369" w:author="Huawei" w:date="2022-05-06T17:49:00Z"/>
                <w:rFonts w:ascii="Arial" w:hAnsi="Arial" w:cs="Arial"/>
                <w:bCs/>
                <w:color w:val="000000"/>
                <w:sz w:val="18"/>
                <w:szCs w:val="18"/>
                <w:lang w:eastAsia="zh-CN"/>
              </w:rPr>
            </w:pPr>
            <w:ins w:id="8370" w:author="Huawei" w:date="2022-05-06T17:49:00Z">
              <w:r>
                <w:rPr>
                  <w:rFonts w:ascii="Arial" w:hAnsi="Arial" w:cs="Arial"/>
                  <w:bCs/>
                  <w:color w:val="000000"/>
                  <w:sz w:val="18"/>
                  <w:szCs w:val="18"/>
                  <w:lang w:eastAsia="zh-CN"/>
                </w:rPr>
                <w:t>direct-hit</w:t>
              </w:r>
            </w:ins>
          </w:p>
        </w:tc>
      </w:tr>
      <w:tr w:rsidR="00627F22" w14:paraId="6F70658A" w14:textId="77777777" w:rsidTr="00627F22">
        <w:trPr>
          <w:trHeight w:val="300"/>
          <w:jc w:val="center"/>
          <w:ins w:id="8371" w:author="Huawei" w:date="2022-05-06T17:49:00Z"/>
        </w:trPr>
        <w:tc>
          <w:tcPr>
            <w:tcW w:w="0" w:type="auto"/>
            <w:vAlign w:val="center"/>
          </w:tcPr>
          <w:p w14:paraId="5B6AE6D8" w14:textId="77777777" w:rsidR="00627F22" w:rsidRDefault="00627F22" w:rsidP="00627F22">
            <w:pPr>
              <w:spacing w:after="0"/>
              <w:jc w:val="center"/>
              <w:rPr>
                <w:ins w:id="8372" w:author="Huawei" w:date="2022-05-06T17:49:00Z"/>
                <w:rFonts w:ascii="Arial" w:hAnsi="Arial" w:cs="Arial"/>
                <w:sz w:val="18"/>
                <w:szCs w:val="18"/>
                <w:lang w:eastAsia="zh-CN"/>
              </w:rPr>
            </w:pPr>
            <w:ins w:id="8373" w:author="Huawei" w:date="2022-05-06T17:49:00Z">
              <w:r>
                <w:rPr>
                  <w:rFonts w:ascii="Arial" w:hAnsi="Arial" w:cs="Arial"/>
                  <w:sz w:val="18"/>
                  <w:szCs w:val="18"/>
                  <w:lang w:eastAsia="zh-CN"/>
                </w:rPr>
                <w:t>n99</w:t>
              </w:r>
            </w:ins>
          </w:p>
        </w:tc>
        <w:tc>
          <w:tcPr>
            <w:tcW w:w="0" w:type="auto"/>
            <w:vAlign w:val="center"/>
          </w:tcPr>
          <w:p w14:paraId="2F26C4BC" w14:textId="77777777" w:rsidR="00627F22" w:rsidRDefault="00627F22" w:rsidP="00627F22">
            <w:pPr>
              <w:spacing w:after="0"/>
              <w:jc w:val="center"/>
              <w:rPr>
                <w:ins w:id="8374" w:author="Huawei" w:date="2022-05-06T17:49:00Z"/>
                <w:rFonts w:ascii="Arial" w:hAnsi="Arial" w:cs="Arial"/>
                <w:sz w:val="18"/>
                <w:szCs w:val="18"/>
                <w:lang w:eastAsia="zh-CN"/>
              </w:rPr>
            </w:pPr>
            <w:ins w:id="8375" w:author="Huawei" w:date="2022-05-06T17:49:00Z">
              <w:r>
                <w:rPr>
                  <w:rFonts w:ascii="Arial" w:hAnsi="Arial" w:cs="Arial"/>
                  <w:sz w:val="18"/>
                  <w:szCs w:val="18"/>
                  <w:lang w:eastAsia="zh-CN"/>
                </w:rPr>
                <w:t>n77</w:t>
              </w:r>
            </w:ins>
          </w:p>
        </w:tc>
        <w:tc>
          <w:tcPr>
            <w:tcW w:w="0" w:type="auto"/>
            <w:noWrap/>
            <w:vAlign w:val="center"/>
          </w:tcPr>
          <w:p w14:paraId="7D563915" w14:textId="77777777" w:rsidR="00627F22" w:rsidRDefault="00627F22" w:rsidP="00627F22">
            <w:pPr>
              <w:spacing w:after="0"/>
              <w:jc w:val="center"/>
              <w:rPr>
                <w:ins w:id="8376" w:author="Huawei" w:date="2022-05-06T17:49:00Z"/>
                <w:rFonts w:ascii="Arial" w:hAnsi="Arial" w:cs="Arial"/>
                <w:bCs/>
                <w:sz w:val="18"/>
                <w:szCs w:val="18"/>
                <w:lang w:eastAsia="zh-CN"/>
              </w:rPr>
            </w:pPr>
            <w:ins w:id="8377" w:author="Huawei" w:date="2022-05-06T17:49:00Z">
              <w:r>
                <w:rPr>
                  <w:rFonts w:ascii="Arial" w:hAnsi="Arial" w:cs="Arial"/>
                  <w:bCs/>
                  <w:sz w:val="18"/>
                  <w:szCs w:val="18"/>
                  <w:lang w:eastAsia="zh-CN"/>
                </w:rPr>
                <w:t>5</w:t>
              </w:r>
            </w:ins>
          </w:p>
        </w:tc>
        <w:tc>
          <w:tcPr>
            <w:tcW w:w="0" w:type="auto"/>
            <w:vAlign w:val="center"/>
          </w:tcPr>
          <w:p w14:paraId="6FD8E432" w14:textId="77777777" w:rsidR="00627F22" w:rsidRDefault="00627F22" w:rsidP="00627F22">
            <w:pPr>
              <w:spacing w:after="0"/>
              <w:jc w:val="center"/>
              <w:rPr>
                <w:ins w:id="8378" w:author="Huawei" w:date="2022-05-06T17:49:00Z"/>
                <w:rFonts w:ascii="Arial" w:hAnsi="Arial" w:cs="Arial"/>
                <w:bCs/>
                <w:sz w:val="18"/>
                <w:szCs w:val="18"/>
                <w:lang w:eastAsia="zh-CN"/>
              </w:rPr>
            </w:pPr>
            <w:ins w:id="8379" w:author="Huawei" w:date="2022-05-06T17:49:00Z">
              <w:r>
                <w:rPr>
                  <w:rFonts w:ascii="Arial" w:hAnsi="Arial" w:cs="Arial"/>
                  <w:bCs/>
                  <w:sz w:val="18"/>
                  <w:szCs w:val="18"/>
                  <w:lang w:eastAsia="zh-CN"/>
                </w:rPr>
                <w:t>15</w:t>
              </w:r>
            </w:ins>
          </w:p>
        </w:tc>
        <w:tc>
          <w:tcPr>
            <w:tcW w:w="0" w:type="auto"/>
            <w:noWrap/>
            <w:vAlign w:val="center"/>
          </w:tcPr>
          <w:p w14:paraId="6EB73EE2" w14:textId="77777777" w:rsidR="00627F22" w:rsidRDefault="00627F22" w:rsidP="00627F22">
            <w:pPr>
              <w:spacing w:after="0"/>
              <w:jc w:val="center"/>
              <w:rPr>
                <w:ins w:id="8380" w:author="Huawei" w:date="2022-05-06T17:49:00Z"/>
                <w:rFonts w:ascii="Arial" w:hAnsi="Arial" w:cs="Arial"/>
                <w:bCs/>
                <w:sz w:val="18"/>
                <w:szCs w:val="18"/>
                <w:lang w:eastAsia="zh-CN"/>
              </w:rPr>
            </w:pPr>
            <w:ins w:id="8381" w:author="Huawei" w:date="2022-05-06T17: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06F45386" w14:textId="77777777" w:rsidR="00627F22" w:rsidRDefault="00627F22" w:rsidP="00627F22">
            <w:pPr>
              <w:spacing w:after="0"/>
              <w:jc w:val="center"/>
              <w:rPr>
                <w:ins w:id="8382" w:author="Huawei" w:date="2022-05-06T17:49:00Z"/>
                <w:rFonts w:ascii="Arial" w:hAnsi="Arial" w:cs="Arial"/>
                <w:color w:val="000000"/>
                <w:sz w:val="18"/>
                <w:szCs w:val="18"/>
                <w:lang w:eastAsia="zh-CN"/>
              </w:rPr>
            </w:pPr>
            <w:ins w:id="8383" w:author="Huawei" w:date="2022-05-06T17:49:00Z">
              <w:r>
                <w:rPr>
                  <w:rFonts w:ascii="Arial" w:hAnsi="Arial" w:cs="Arial"/>
                  <w:color w:val="000000"/>
                  <w:sz w:val="18"/>
                  <w:szCs w:val="18"/>
                  <w:lang w:eastAsia="zh-CN"/>
                </w:rPr>
                <w:t>10</w:t>
              </w:r>
            </w:ins>
          </w:p>
        </w:tc>
        <w:tc>
          <w:tcPr>
            <w:tcW w:w="0" w:type="auto"/>
            <w:noWrap/>
            <w:vAlign w:val="center"/>
          </w:tcPr>
          <w:p w14:paraId="6634F30D" w14:textId="77777777" w:rsidR="00627F22" w:rsidRDefault="00627F22" w:rsidP="00627F22">
            <w:pPr>
              <w:spacing w:after="0"/>
              <w:jc w:val="center"/>
              <w:rPr>
                <w:ins w:id="8384" w:author="Huawei" w:date="2022-05-06T17:49:00Z"/>
                <w:rFonts w:ascii="Arial" w:hAnsi="Arial" w:cs="Arial"/>
                <w:bCs/>
                <w:color w:val="000000"/>
                <w:sz w:val="18"/>
                <w:szCs w:val="18"/>
                <w:lang w:eastAsia="zh-CN"/>
              </w:rPr>
            </w:pPr>
            <w:ins w:id="8385" w:author="Huawei" w:date="2022-05-06T17:49:00Z">
              <w:r>
                <w:rPr>
                  <w:rFonts w:ascii="Arial" w:hAnsi="Arial" w:cs="Arial"/>
                  <w:bCs/>
                  <w:color w:val="000000"/>
                  <w:sz w:val="18"/>
                  <w:szCs w:val="18"/>
                  <w:lang w:eastAsia="zh-CN"/>
                </w:rPr>
                <w:t>1.1</w:t>
              </w:r>
            </w:ins>
          </w:p>
        </w:tc>
        <w:tc>
          <w:tcPr>
            <w:tcW w:w="0" w:type="auto"/>
            <w:vAlign w:val="center"/>
          </w:tcPr>
          <w:p w14:paraId="185D1C7B" w14:textId="77777777" w:rsidR="00627F22" w:rsidRDefault="00627F22" w:rsidP="00627F22">
            <w:pPr>
              <w:spacing w:after="0"/>
              <w:jc w:val="center"/>
              <w:rPr>
                <w:ins w:id="8386" w:author="Huawei" w:date="2022-05-06T17:49:00Z"/>
                <w:rFonts w:ascii="Arial" w:hAnsi="Arial" w:cs="Arial"/>
                <w:bCs/>
                <w:color w:val="000000"/>
                <w:sz w:val="18"/>
                <w:szCs w:val="18"/>
                <w:lang w:eastAsia="zh-CN"/>
              </w:rPr>
            </w:pPr>
            <w:ins w:id="8387" w:author="Huawei" w:date="2022-05-06T17:49:00Z">
              <w:r>
                <w:rPr>
                  <w:rFonts w:ascii="Arial" w:hAnsi="Arial" w:cs="Arial"/>
                  <w:bCs/>
                  <w:color w:val="000000"/>
                  <w:sz w:val="18"/>
                  <w:szCs w:val="18"/>
                  <w:lang w:eastAsia="zh-CN"/>
                </w:rPr>
                <w:t>NOTE 6</w:t>
              </w:r>
            </w:ins>
          </w:p>
        </w:tc>
        <w:tc>
          <w:tcPr>
            <w:tcW w:w="0" w:type="auto"/>
            <w:vAlign w:val="center"/>
          </w:tcPr>
          <w:p w14:paraId="471A5D98" w14:textId="77777777" w:rsidR="00627F22" w:rsidRDefault="00627F22" w:rsidP="00627F22">
            <w:pPr>
              <w:spacing w:after="0"/>
              <w:jc w:val="center"/>
              <w:rPr>
                <w:ins w:id="8388" w:author="Huawei" w:date="2022-05-06T17:49:00Z"/>
                <w:rFonts w:ascii="Arial" w:hAnsi="Arial" w:cs="Arial"/>
                <w:bCs/>
                <w:color w:val="000000"/>
                <w:sz w:val="18"/>
                <w:szCs w:val="18"/>
                <w:lang w:eastAsia="zh-CN"/>
              </w:rPr>
            </w:pPr>
            <w:ins w:id="8389" w:author="Huawei" w:date="2022-05-06T17:49:00Z">
              <w:r>
                <w:rPr>
                  <w:rFonts w:ascii="Arial" w:hAnsi="Arial" w:cs="Arial"/>
                  <w:bCs/>
                  <w:color w:val="000000"/>
                  <w:sz w:val="18"/>
                  <w:szCs w:val="18"/>
                  <w:lang w:eastAsia="zh-CN"/>
                </w:rPr>
                <w:t>UL2/DL1</w:t>
              </w:r>
            </w:ins>
          </w:p>
          <w:p w14:paraId="598571ED" w14:textId="77777777" w:rsidR="00627F22" w:rsidRDefault="00627F22" w:rsidP="00627F22">
            <w:pPr>
              <w:spacing w:after="0"/>
              <w:jc w:val="center"/>
              <w:rPr>
                <w:ins w:id="8390" w:author="Huawei" w:date="2022-05-06T17:49:00Z"/>
                <w:rFonts w:ascii="Arial" w:hAnsi="Arial" w:cs="Arial"/>
                <w:bCs/>
                <w:color w:val="000000"/>
                <w:sz w:val="18"/>
                <w:szCs w:val="18"/>
                <w:lang w:eastAsia="zh-CN"/>
              </w:rPr>
            </w:pPr>
            <w:ins w:id="8391" w:author="Huawei" w:date="2022-05-06T17:49:00Z">
              <w:r>
                <w:rPr>
                  <w:rFonts w:ascii="Arial" w:hAnsi="Arial" w:cs="Arial"/>
                  <w:bCs/>
                  <w:color w:val="000000"/>
                  <w:sz w:val="18"/>
                  <w:szCs w:val="18"/>
                  <w:lang w:eastAsia="zh-CN"/>
                </w:rPr>
                <w:t>near-miss</w:t>
              </w:r>
            </w:ins>
          </w:p>
        </w:tc>
      </w:tr>
      <w:tr w:rsidR="00627F22" w14:paraId="3771643A" w14:textId="77777777" w:rsidTr="00627F22">
        <w:trPr>
          <w:trHeight w:val="300"/>
          <w:jc w:val="center"/>
          <w:ins w:id="8392" w:author="Huawei" w:date="2022-05-06T17:49:00Z"/>
        </w:trPr>
        <w:tc>
          <w:tcPr>
            <w:tcW w:w="0" w:type="auto"/>
            <w:gridSpan w:val="9"/>
            <w:vAlign w:val="center"/>
            <w:hideMark/>
          </w:tcPr>
          <w:p w14:paraId="45F4542C" w14:textId="77777777" w:rsidR="00627F22" w:rsidRPr="00A1115A" w:rsidRDefault="00627F22" w:rsidP="00627F22">
            <w:pPr>
              <w:pStyle w:val="TAN"/>
              <w:rPr>
                <w:ins w:id="8393" w:author="Huawei" w:date="2022-05-06T17:49:00Z"/>
                <w:snapToGrid w:val="0"/>
                <w:lang w:eastAsia="ja-JP"/>
              </w:rPr>
            </w:pPr>
            <w:ins w:id="8394" w:author="Huawei" w:date="2022-05-06T17:49:00Z">
              <w:r w:rsidRPr="00A1115A">
                <w:rPr>
                  <w:lang w:eastAsia="ja-JP"/>
                </w:rPr>
                <w:lastRenderedPageBreak/>
                <w:t xml:space="preserve">NOTE </w:t>
              </w:r>
              <w:r>
                <w:t>1</w:t>
              </w:r>
              <w:r w:rsidRPr="00A1115A">
                <w:rPr>
                  <w:lang w:eastAsia="ja-JP"/>
                </w:rPr>
                <w:t>:</w:t>
              </w:r>
              <w:r w:rsidRPr="00A1115A">
                <w:rPr>
                  <w:lang w:eastAsia="ja-JP"/>
                </w:rPr>
                <w:tab/>
                <w:t xml:space="preserve">These requirements apply when there is at least one individual RE within the uplink transmission bandwidth of the aggressor (lower) band for which the </w:t>
              </w:r>
              <w:r w:rsidRPr="00A1115A">
                <w:t>2</w:t>
              </w:r>
              <w:r w:rsidRPr="00DA5037">
                <w:rPr>
                  <w:vertAlign w:val="superscript"/>
                </w:rPr>
                <w:t>nd</w:t>
              </w:r>
              <w:r w:rsidRPr="00A1115A">
                <w:rPr>
                  <w:lang w:eastAsia="ja-JP"/>
                </w:rPr>
                <w:t xml:space="preserve"> </w:t>
              </w:r>
              <w:r>
                <w:rPr>
                  <w:lang w:eastAsia="ja-JP"/>
                </w:rPr>
                <w:t>/ 3</w:t>
              </w:r>
              <w:r w:rsidRPr="00DA5037">
                <w:rPr>
                  <w:vertAlign w:val="superscript"/>
                  <w:lang w:eastAsia="ja-JP"/>
                </w:rPr>
                <w:t>rd</w:t>
              </w:r>
              <w:r>
                <w:rPr>
                  <w:lang w:eastAsia="ja-JP"/>
                </w:rPr>
                <w:t xml:space="preserve"> / 4</w:t>
              </w:r>
              <w:r w:rsidRPr="00DA5037">
                <w:rPr>
                  <w:vertAlign w:val="superscript"/>
                  <w:lang w:eastAsia="ja-JP"/>
                </w:rPr>
                <w:t>th</w:t>
              </w:r>
              <w:r>
                <w:rPr>
                  <w:vertAlign w:val="superscript"/>
                  <w:lang w:eastAsia="ja-JP"/>
                </w:rPr>
                <w:t xml:space="preserve"> </w:t>
              </w:r>
              <w:r>
                <w:rPr>
                  <w:lang w:eastAsia="ja-JP"/>
                </w:rPr>
                <w:t xml:space="preserve">/ </w:t>
              </w:r>
              <w:r w:rsidRPr="00A1115A">
                <w:rPr>
                  <w:lang w:eastAsia="ja-JP"/>
                </w:rPr>
                <w:t>5</w:t>
              </w:r>
              <w:r w:rsidRPr="00DA5037">
                <w:rPr>
                  <w:vertAlign w:val="superscript"/>
                  <w:lang w:eastAsia="ja-JP"/>
                </w:rPr>
                <w:t>th</w:t>
              </w:r>
              <w:r w:rsidRPr="00A1115A">
                <w:rPr>
                  <w:lang w:eastAsia="ja-JP"/>
                </w:rPr>
                <w:t xml:space="preserve"> transmitter harmonic is within the downlink transmission bandwidth of a victim (higher) band.</w:t>
              </w:r>
            </w:ins>
          </w:p>
          <w:p w14:paraId="494DEB55" w14:textId="77777777" w:rsidR="00627F22" w:rsidRDefault="00627F22" w:rsidP="00627F22">
            <w:pPr>
              <w:pStyle w:val="TAN"/>
              <w:rPr>
                <w:ins w:id="8395" w:author="Huawei" w:date="2022-05-06T17:49:00Z"/>
              </w:rPr>
            </w:pPr>
            <w:ins w:id="8396" w:author="Huawei" w:date="2022-05-06T17:49:00Z">
              <w:r w:rsidRPr="00404486">
                <w:t>N</w:t>
              </w:r>
              <w:r>
                <w:t>OTE</w:t>
              </w:r>
              <w:r w:rsidRPr="00404486">
                <w:t xml:space="preserve"> </w:t>
              </w:r>
              <w:r>
                <w:t>2</w:t>
              </w:r>
              <w:r w:rsidRPr="00404486">
                <w:t xml:space="preserve">: </w:t>
              </w:r>
              <w:r>
                <w:t xml:space="preserve"> </w:t>
              </w:r>
              <w:r w:rsidRPr="00404486">
                <w:t xml:space="preserve">The requirements should be verified for UL NR ARFCN of the aggressor (lower) band (superscript LB) such that </w:t>
              </w:r>
            </w:ins>
            <w:ins w:id="8397" w:author="Huawei" w:date="2022-05-06T17:49:00Z">
              <w:r w:rsidRPr="00404486">
                <w:object w:dxaOrig="1560" w:dyaOrig="270" w14:anchorId="5248D360">
                  <v:shape id="_x0000_i1068" type="#_x0000_t75" style="width:78pt;height:13.85pt" o:ole="">
                    <v:imagedata r:id="rId13" o:title=""/>
                  </v:shape>
                  <o:OLEObject Type="Embed" ProgID="Equation.3" ShapeID="_x0000_i1068" DrawAspect="Content" ObjectID="_1714287853" r:id="rId80"/>
                </w:object>
              </w:r>
            </w:ins>
            <w:ins w:id="8398" w:author="Huawei" w:date="2022-05-06T17:49:00Z">
              <w:r w:rsidRPr="00404486">
                <w:t xml:space="preserve">in MHz and </w:t>
              </w:r>
            </w:ins>
            <w:ins w:id="8399" w:author="Huawei" w:date="2022-05-06T17:49:00Z">
              <w:r w:rsidRPr="00404486">
                <w:object w:dxaOrig="4035" w:dyaOrig="270" w14:anchorId="4EE1DB06">
                  <v:shape id="_x0000_i1069" type="#_x0000_t75" style="width:201.7pt;height:13.85pt" o:ole="">
                    <v:imagedata r:id="rId15" o:title=""/>
                  </v:shape>
                  <o:OLEObject Type="Embed" ProgID="Equation.DSMT4" ShapeID="_x0000_i1069" DrawAspect="Content" ObjectID="_1714287854" r:id="rId81"/>
                </w:object>
              </w:r>
            </w:ins>
            <w:ins w:id="8400" w:author="Huawei" w:date="2022-05-06T17:49:00Z">
              <w:r w:rsidRPr="00404486">
                <w:t xml:space="preserve"> with carrier frequency in the victim (higher) band in MHz and  the channel bandwidth configured in the lower band.</w:t>
              </w:r>
            </w:ins>
          </w:p>
          <w:p w14:paraId="4D4A036E" w14:textId="77777777" w:rsidR="00627F22" w:rsidRDefault="00627F22" w:rsidP="00627F22">
            <w:pPr>
              <w:pStyle w:val="TAN"/>
              <w:rPr>
                <w:ins w:id="8401" w:author="Huawei" w:date="2022-05-06T17:49:00Z"/>
                <w:rFonts w:cs="Arial"/>
                <w:lang w:eastAsia="ja-JP"/>
              </w:rPr>
            </w:pPr>
            <w:ins w:id="8402" w:author="Huawei" w:date="2022-05-06T17:49:00Z">
              <w:r w:rsidRPr="00A1115A">
                <w:rPr>
                  <w:rFonts w:cs="Arial"/>
                  <w:lang w:eastAsia="ja-JP"/>
                </w:rPr>
                <w:t xml:space="preserve">NOTE </w:t>
              </w:r>
              <w:r>
                <w:rPr>
                  <w:rFonts w:cs="Arial"/>
                  <w:lang w:eastAsia="fr-FR"/>
                </w:rPr>
                <w:t>3:</w:t>
              </w:r>
              <w:r w:rsidRPr="00A1115A">
                <w:rPr>
                  <w:rFonts w:cs="Arial"/>
                  <w:lang w:eastAsia="ja-JP"/>
                </w:rPr>
                <w:tab/>
                <w:t>The requirements should be verified for UL</w:t>
              </w:r>
              <w:r w:rsidRPr="00404486">
                <w:t xml:space="preserve"> NR ARFCN</w:t>
              </w:r>
              <w:r w:rsidRPr="00A1115A">
                <w:rPr>
                  <w:rFonts w:cs="Arial"/>
                  <w:lang w:eastAsia="ja-JP"/>
                </w:rPr>
                <w:t xml:space="preserve"> of the aggressor (lower) band (superscript LB</w:t>
              </w:r>
              <w:r>
                <w:rPr>
                  <w:rFonts w:cs="Arial"/>
                  <w:lang w:eastAsia="ja-JP"/>
                </w:rPr>
                <w:t xml:space="preserve">) </w:t>
              </w:r>
              <w:r w:rsidRPr="00A1115A">
                <w:rPr>
                  <w:rFonts w:cs="Arial"/>
                  <w:lang w:eastAsia="ja-JP"/>
                </w:rPr>
                <w:t xml:space="preserve">such that </w:t>
              </w:r>
            </w:ins>
            <w:ins w:id="8403" w:author="Huawei" w:date="2022-05-06T17:49:00Z">
              <w:r w:rsidRPr="00A1115A">
                <w:rPr>
                  <w:rFonts w:cs="Arial"/>
                  <w:snapToGrid w:val="0"/>
                  <w:position w:val="-16"/>
                  <w:szCs w:val="18"/>
                  <w:lang w:eastAsia="ja-JP"/>
                </w:rPr>
                <w:object w:dxaOrig="2040" w:dyaOrig="440" w14:anchorId="499C4427">
                  <v:shape id="_x0000_i1070" type="#_x0000_t75" style="width:77.55pt;height:11.55pt" o:ole="">
                    <v:imagedata r:id="rId17" o:title=""/>
                  </v:shape>
                  <o:OLEObject Type="Embed" ProgID="Equation.DSMT4" ShapeID="_x0000_i1070" DrawAspect="Content" ObjectID="_1714287855" r:id="rId82"/>
                </w:object>
              </w:r>
            </w:ins>
            <w:ins w:id="8404" w:author="Huawei" w:date="2022-05-06T17:49:00Z">
              <w:r w:rsidRPr="00A1115A">
                <w:rPr>
                  <w:rFonts w:cs="Arial"/>
                  <w:lang w:eastAsia="ja-JP"/>
                </w:rPr>
                <w:t xml:space="preserve"> </w:t>
              </w:r>
              <w:r w:rsidRPr="00A1115A">
                <w:rPr>
                  <w:rFonts w:cs="Arial"/>
                  <w:snapToGrid w:val="0"/>
                  <w:lang w:eastAsia="ja-JP"/>
                </w:rPr>
                <w:t xml:space="preserve">in MHz and </w:t>
              </w:r>
            </w:ins>
            <w:ins w:id="8405" w:author="Huawei" w:date="2022-05-06T17:49:00Z">
              <w:r w:rsidRPr="00A1115A">
                <w:rPr>
                  <w:rFonts w:cs="Arial"/>
                  <w:position w:val="-14"/>
                  <w:lang w:eastAsia="zh-CN"/>
                </w:rPr>
                <w:object w:dxaOrig="4080" w:dyaOrig="330" w14:anchorId="0AEF773E">
                  <v:shape id="_x0000_i1071" type="#_x0000_t75" style="width:204.45pt;height:11.55pt" o:ole="">
                    <v:imagedata r:id="rId15" o:title=""/>
                  </v:shape>
                  <o:OLEObject Type="Embed" ProgID="Equation.DSMT4" ShapeID="_x0000_i1071" DrawAspect="Content" ObjectID="_1714287856" r:id="rId83"/>
                </w:object>
              </w:r>
            </w:ins>
            <w:ins w:id="8406" w:author="Huawei" w:date="2022-05-06T17:49:00Z">
              <w:r w:rsidRPr="00A1115A">
                <w:rPr>
                  <w:rFonts w:cs="Arial"/>
                  <w:snapToGrid w:val="0"/>
                  <w:lang w:eastAsia="ja-JP"/>
                </w:rPr>
                <w:t xml:space="preserve"> with the carrier frequency in the victim (higher) band in MHz and  the channel bandwidth configured in the low band</w:t>
              </w:r>
              <w:r w:rsidRPr="00A1115A">
                <w:rPr>
                  <w:rFonts w:cs="Arial"/>
                  <w:lang w:eastAsia="ja-JP"/>
                </w:rPr>
                <w:t>.</w:t>
              </w:r>
            </w:ins>
          </w:p>
          <w:p w14:paraId="2B726DDA" w14:textId="77777777" w:rsidR="00627F22" w:rsidRDefault="00627F22" w:rsidP="00627F22">
            <w:pPr>
              <w:pStyle w:val="TAN"/>
              <w:rPr>
                <w:ins w:id="8407" w:author="Huawei" w:date="2022-05-06T17:49:00Z"/>
                <w:rFonts w:cs="Arial"/>
                <w:lang w:eastAsia="ja-JP"/>
              </w:rPr>
            </w:pPr>
            <w:ins w:id="8408" w:author="Huawei" w:date="2022-05-06T17:49:00Z">
              <w:r w:rsidRPr="00A1115A">
                <w:rPr>
                  <w:lang w:eastAsia="ja-JP"/>
                </w:rPr>
                <w:t xml:space="preserve">NOTE </w:t>
              </w:r>
              <w:r>
                <w:rPr>
                  <w:lang w:eastAsia="zh-CN"/>
                </w:rPr>
                <w:t>4</w:t>
              </w:r>
              <w:r w:rsidRPr="00A1115A">
                <w:rPr>
                  <w:lang w:eastAsia="ja-JP"/>
                </w:rPr>
                <w:t>:</w:t>
              </w:r>
              <w:r w:rsidRPr="00A1115A">
                <w:rPr>
                  <w:lang w:eastAsia="ja-JP"/>
                </w:rPr>
                <w:tab/>
                <w:t>The requirements should be verified for UL EARFCN of the aggressor (low</w:t>
              </w:r>
              <w:r w:rsidRPr="00A1115A">
                <w:rPr>
                  <w:rFonts w:hint="eastAsia"/>
                  <w:lang w:eastAsia="ja-JP"/>
                </w:rPr>
                <w:t>er</w:t>
              </w:r>
              <w:r w:rsidRPr="00A1115A">
                <w:rPr>
                  <w:lang w:eastAsia="ja-JP"/>
                </w:rPr>
                <w:t xml:space="preserve">) band (superscript LB) such that </w:t>
              </w:r>
            </w:ins>
            <w:ins w:id="8409" w:author="Huawei" w:date="2022-05-06T17:49:00Z">
              <w:r w:rsidRPr="00A1115A">
                <w:rPr>
                  <w:snapToGrid w:val="0"/>
                  <w:position w:val="-12"/>
                  <w:lang w:eastAsia="ja-JP"/>
                </w:rPr>
                <w:object w:dxaOrig="1980" w:dyaOrig="380" w14:anchorId="1FBE4EA8">
                  <v:shape id="_x0000_i1072" type="#_x0000_t75" style="width:77.55pt;height:11.55pt" o:ole="">
                    <v:imagedata r:id="rId20" o:title=""/>
                  </v:shape>
                  <o:OLEObject Type="Embed" ProgID="Equation.3" ShapeID="_x0000_i1072" DrawAspect="Content" ObjectID="_1714287857" r:id="rId84"/>
                </w:object>
              </w:r>
            </w:ins>
            <w:ins w:id="8410" w:author="Huawei" w:date="2022-05-06T17:49:00Z">
              <w:r w:rsidRPr="00A1115A">
                <w:rPr>
                  <w:snapToGrid w:val="0"/>
                  <w:lang w:eastAsia="ja-JP"/>
                </w:rPr>
                <w:t xml:space="preserve">in MHz and </w:t>
              </w:r>
            </w:ins>
            <w:ins w:id="8411" w:author="Huawei" w:date="2022-05-06T17:49:00Z">
              <w:r w:rsidRPr="00A1115A">
                <w:rPr>
                  <w:position w:val="-14"/>
                </w:rPr>
                <w:object w:dxaOrig="4900" w:dyaOrig="400" w14:anchorId="62DC414B">
                  <v:shape id="_x0000_i1073" type="#_x0000_t75" style="width:204pt;height:11.55pt" o:ole="">
                    <v:imagedata r:id="rId15" o:title=""/>
                  </v:shape>
                  <o:OLEObject Type="Embed" ProgID="Equation.DSMT4" ShapeID="_x0000_i1073" DrawAspect="Content" ObjectID="_1714287858" r:id="rId85"/>
                </w:object>
              </w:r>
            </w:ins>
            <w:ins w:id="8412" w:author="Huawei" w:date="2022-05-06T17:49:00Z">
              <w:r w:rsidRPr="00A1115A">
                <w:rPr>
                  <w:snapToGrid w:val="0"/>
                  <w:lang w:eastAsia="ja-JP"/>
                </w:rPr>
                <w:t xml:space="preserve"> with</w:t>
              </w:r>
              <w:r w:rsidRPr="00A1115A">
                <w:rPr>
                  <w:noProof/>
                  <w:position w:val="-10"/>
                  <w:lang w:val="en-US" w:eastAsia="zh-CN"/>
                </w:rPr>
                <w:drawing>
                  <wp:inline distT="0" distB="0" distL="0" distR="0" wp14:anchorId="141EE37C" wp14:editId="0009BA6F">
                    <wp:extent cx="247650" cy="200025"/>
                    <wp:effectExtent l="0" t="0" r="0" b="0"/>
                    <wp:docPr id="2"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rPr>
                  <w:snapToGrid w:val="0"/>
                  <w:lang w:eastAsia="ja-JP"/>
                </w:rPr>
                <w:t xml:space="preserve"> carrier frequenc</w:t>
              </w:r>
              <w:r w:rsidRPr="00A1115A">
                <w:rPr>
                  <w:rFonts w:hint="eastAsia"/>
                  <w:snapToGrid w:val="0"/>
                  <w:lang w:eastAsia="ja-JP"/>
                </w:rPr>
                <w:t>y</w:t>
              </w:r>
              <w:r w:rsidRPr="00A1115A">
                <w:rPr>
                  <w:snapToGrid w:val="0"/>
                  <w:lang w:eastAsia="ja-JP"/>
                </w:rPr>
                <w:t xml:space="preserve"> </w:t>
              </w:r>
              <w:r w:rsidRPr="00A1115A">
                <w:t>in</w:t>
              </w:r>
              <w:r w:rsidRPr="00A1115A">
                <w:rPr>
                  <w:snapToGrid w:val="0"/>
                  <w:lang w:eastAsia="ja-JP"/>
                </w:rPr>
                <w:t xml:space="preserve"> the victim (high</w:t>
              </w:r>
              <w:r w:rsidRPr="00A1115A">
                <w:rPr>
                  <w:rFonts w:hint="eastAsia"/>
                  <w:snapToGrid w:val="0"/>
                  <w:lang w:eastAsia="ja-JP"/>
                </w:rPr>
                <w:t>er</w:t>
              </w:r>
              <w:r w:rsidRPr="00A1115A">
                <w:rPr>
                  <w:snapToGrid w:val="0"/>
                  <w:lang w:eastAsia="ja-JP"/>
                </w:rPr>
                <w:t xml:space="preserve">) band in MHz and </w:t>
              </w:r>
              <w:r w:rsidRPr="00A1115A">
                <w:rPr>
                  <w:noProof/>
                  <w:position w:val="-10"/>
                  <w:lang w:val="en-US" w:eastAsia="zh-CN"/>
                </w:rPr>
                <w:drawing>
                  <wp:inline distT="0" distB="0" distL="0" distR="0" wp14:anchorId="1041D226" wp14:editId="4827BA85">
                    <wp:extent cx="428625" cy="190500"/>
                    <wp:effectExtent l="0" t="0" r="0" b="0"/>
                    <wp:docPr id="3"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snapToGrid w:val="0"/>
                  <w:lang w:eastAsia="ja-JP"/>
                </w:rPr>
                <w:t xml:space="preserve"> the channel bandwidth configured in the lower band.</w:t>
              </w:r>
            </w:ins>
          </w:p>
          <w:p w14:paraId="5FED0455" w14:textId="77777777" w:rsidR="00627F22" w:rsidRDefault="00627F22" w:rsidP="00627F22">
            <w:pPr>
              <w:pStyle w:val="TAN"/>
              <w:rPr>
                <w:ins w:id="8413" w:author="Huawei" w:date="2022-05-06T17:49:00Z"/>
              </w:rPr>
            </w:pPr>
            <w:ins w:id="8414" w:author="Huawei" w:date="2022-05-06T17:49:00Z">
              <w:r w:rsidRPr="00A1115A">
                <w:t xml:space="preserve">NOTE </w:t>
              </w:r>
              <w:r>
                <w:t>5</w:t>
              </w:r>
              <w:r w:rsidRPr="00A1115A">
                <w:t>:</w:t>
              </w:r>
              <w:r w:rsidRPr="00A1115A">
                <w:tab/>
                <w:t xml:space="preserve">The requirements should be verified for UL NR-ARFCN of the aggressor (lower) band (superscript LB) such that </w:t>
              </w:r>
            </w:ins>
            <w:ins w:id="8415" w:author="Huawei" w:date="2022-05-06T17:49:00Z">
              <w:r w:rsidRPr="00A1115A">
                <w:object w:dxaOrig="1575" w:dyaOrig="285" w14:anchorId="36C1D847">
                  <v:shape id="_x0000_i1074" type="#_x0000_t75" style="width:77.55pt;height:11.55pt" o:ole="">
                    <v:imagedata r:id="rId25" o:title=""/>
                  </v:shape>
                  <o:OLEObject Type="Embed" ProgID="Equation.3" ShapeID="_x0000_i1074" DrawAspect="Content" ObjectID="_1714287859" r:id="rId86"/>
                </w:object>
              </w:r>
            </w:ins>
            <w:ins w:id="8416" w:author="Huawei" w:date="2022-05-06T17:49:00Z">
              <w:r w:rsidRPr="00A1115A">
                <w:t xml:space="preserve">in MHz and </w:t>
              </w:r>
            </w:ins>
            <w:ins w:id="8417" w:author="Huawei" w:date="2022-05-06T17:49:00Z">
              <w:r w:rsidRPr="00A1115A">
                <w:object w:dxaOrig="4035" w:dyaOrig="285" w14:anchorId="4592E333">
                  <v:shape id="_x0000_i1075" type="#_x0000_t75" style="width:204.45pt;height:11.55pt" o:ole="">
                    <v:imagedata r:id="rId15" o:title=""/>
                  </v:shape>
                  <o:OLEObject Type="Embed" ProgID="Equation.DSMT4" ShapeID="_x0000_i1075" DrawAspect="Content" ObjectID="_1714287860" r:id="rId87"/>
                </w:object>
              </w:r>
            </w:ins>
            <w:ins w:id="8418" w:author="Huawei" w:date="2022-05-06T17:49:00Z">
              <w:r w:rsidRPr="00A1115A">
                <w:t xml:space="preserve"> with</w:t>
              </w:r>
              <w:r w:rsidRPr="00A1115A">
                <w:rPr>
                  <w:noProof/>
                  <w:lang w:val="en-US" w:eastAsia="zh-CN"/>
                </w:rPr>
                <w:drawing>
                  <wp:inline distT="0" distB="0" distL="0" distR="0" wp14:anchorId="372B6916" wp14:editId="176B406B">
                    <wp:extent cx="247650" cy="200025"/>
                    <wp:effectExtent l="0" t="0" r="0" b="0"/>
                    <wp:docPr id="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t xml:space="preserve"> carrier frequency in the victim (higher) band in MHz and </w:t>
              </w:r>
              <w:r w:rsidRPr="00A1115A">
                <w:rPr>
                  <w:noProof/>
                  <w:lang w:val="en-US" w:eastAsia="zh-CN"/>
                </w:rPr>
                <w:drawing>
                  <wp:inline distT="0" distB="0" distL="0" distR="0" wp14:anchorId="08931108" wp14:editId="0D011050">
                    <wp:extent cx="428625" cy="190500"/>
                    <wp:effectExtent l="0" t="0" r="0" b="0"/>
                    <wp:docPr id="5"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 xml:space="preserve"> the channel bandwidth configured in the lower band.</w:t>
              </w:r>
            </w:ins>
          </w:p>
          <w:p w14:paraId="22CC1D4D" w14:textId="77777777" w:rsidR="00627F22" w:rsidRDefault="00627F22" w:rsidP="00627F22">
            <w:pPr>
              <w:pStyle w:val="TAN"/>
              <w:rPr>
                <w:ins w:id="8419" w:author="Huawei" w:date="2022-05-06T17:49:00Z"/>
              </w:rPr>
            </w:pPr>
            <w:ins w:id="8420" w:author="Huawei" w:date="2022-05-06T17:49:00Z">
              <w:r w:rsidRPr="00A1115A">
                <w:t xml:space="preserve">NOTE </w:t>
              </w:r>
              <w:r>
                <w:t>6</w:t>
              </w:r>
              <w:r w:rsidRPr="00A1115A">
                <w:t>:</w:t>
              </w:r>
              <w:r w:rsidRPr="00A1115A">
                <w:tab/>
                <w:t xml:space="preserve">The requirements </w:t>
              </w:r>
              <w:r w:rsidRPr="00A1115A">
                <w:rPr>
                  <w:rFonts w:hint="eastAsia"/>
                </w:rPr>
                <w:t xml:space="preserve">are </w:t>
              </w:r>
              <w:r w:rsidRPr="00A1115A">
                <w:t xml:space="preserve">only </w:t>
              </w:r>
              <w:r w:rsidRPr="00A1115A">
                <w:rPr>
                  <w:rFonts w:hint="eastAsia"/>
                </w:rPr>
                <w:t xml:space="preserve">applicable to channel bandwidths </w:t>
              </w:r>
              <w:r w:rsidRPr="00A1115A">
                <w:t xml:space="preserve">no larger than 20 MHz and </w:t>
              </w:r>
              <w:r w:rsidRPr="00A1115A">
                <w:rPr>
                  <w:rFonts w:hint="eastAsia"/>
                </w:rPr>
                <w:t xml:space="preserve">with a </w:t>
              </w:r>
              <w:r w:rsidRPr="00A1115A">
                <w:t>carrier frequenc</w:t>
              </w:r>
              <w:r w:rsidRPr="00A1115A">
                <w:rPr>
                  <w:rFonts w:hint="eastAsia"/>
                </w:rPr>
                <w:t>y</w:t>
              </w:r>
              <w:r w:rsidRPr="00A1115A">
                <w:t xml:space="preserve"> at </w:t>
              </w:r>
            </w:ins>
            <w:ins w:id="8421" w:author="Huawei" w:date="2022-05-06T17:49:00Z">
              <w:r w:rsidRPr="00A1115A">
                <w:object w:dxaOrig="1939" w:dyaOrig="380" w14:anchorId="2F22F957">
                  <v:shape id="_x0000_i1076" type="#_x0000_t75" style="width:77.55pt;height:11.55pt" o:ole="">
                    <v:imagedata r:id="rId28" o:title=""/>
                  </v:shape>
                  <o:OLEObject Type="Embed" ProgID="Equation.3" ShapeID="_x0000_i1076" DrawAspect="Content" ObjectID="_1714287861" r:id="rId88"/>
                </w:object>
              </w:r>
            </w:ins>
            <w:ins w:id="8422" w:author="Huawei" w:date="2022-05-06T17:49:00Z">
              <w:r w:rsidRPr="00A1115A">
                <w:rPr>
                  <w:rFonts w:hint="eastAsia"/>
                </w:rPr>
                <w:t xml:space="preserve"> MHz offset from</w:t>
              </w:r>
              <w:r w:rsidRPr="00A1115A">
                <w:t xml:space="preserve"> </w:t>
              </w:r>
            </w:ins>
            <w:ins w:id="8423" w:author="Huawei" w:date="2022-05-06T17:49:00Z">
              <w:r w:rsidRPr="00A1115A">
                <w:object w:dxaOrig="560" w:dyaOrig="380" w14:anchorId="6BC441F7">
                  <v:shape id="_x0000_i1077" type="#_x0000_t75" style="width:24.45pt;height:11.55pt" o:ole="">
                    <v:imagedata r:id="rId30" o:title=""/>
                  </v:shape>
                  <o:OLEObject Type="Embed" ProgID="Equation.3" ShapeID="_x0000_i1077" DrawAspect="Content" ObjectID="_1714287862" r:id="rId89"/>
                </w:object>
              </w:r>
            </w:ins>
            <w:ins w:id="8424" w:author="Huawei" w:date="2022-05-06T17:49:00Z">
              <w:r w:rsidRPr="00A1115A">
                <w:t xml:space="preserve"> in the victim (higher band) with </w:t>
              </w:r>
            </w:ins>
            <w:ins w:id="8425" w:author="Huawei" w:date="2022-05-06T17:49:00Z">
              <w:r w:rsidRPr="00A1115A">
                <w:object w:dxaOrig="4900" w:dyaOrig="400" w14:anchorId="632385E2">
                  <v:shape id="_x0000_i1078" type="#_x0000_t75" style="width:204pt;height:11.55pt" o:ole="">
                    <v:imagedata r:id="rId15" o:title=""/>
                  </v:shape>
                  <o:OLEObject Type="Embed" ProgID="Equation.DSMT4" ShapeID="_x0000_i1078" DrawAspect="Content" ObjectID="_1714287863" r:id="rId90"/>
                </w:object>
              </w:r>
            </w:ins>
            <w:ins w:id="8426" w:author="Huawei" w:date="2022-05-06T17:49:00Z">
              <w:r w:rsidRPr="00A1115A">
                <w:t>, where</w:t>
              </w:r>
              <w:r w:rsidRPr="00A1115A">
                <w:rPr>
                  <w:noProof/>
                  <w:lang w:val="en-US" w:eastAsia="zh-CN"/>
                </w:rPr>
                <w:drawing>
                  <wp:inline distT="0" distB="0" distL="0" distR="0" wp14:anchorId="7CDB8D93" wp14:editId="0DD3294E">
                    <wp:extent cx="428625" cy="190500"/>
                    <wp:effectExtent l="0" t="0" r="0" b="0"/>
                    <wp:docPr id="1"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and</w:t>
              </w:r>
            </w:ins>
            <w:ins w:id="8427" w:author="Huawei" w:date="2022-05-06T17:49:00Z">
              <w:r w:rsidRPr="00A1115A">
                <w:object w:dxaOrig="900" w:dyaOrig="380" w14:anchorId="64D41155">
                  <v:shape id="_x0000_i1079" type="#_x0000_t75" style="width:36.45pt;height:11.55pt" o:ole="">
                    <v:imagedata r:id="rId33" o:title=""/>
                  </v:shape>
                  <o:OLEObject Type="Embed" ProgID="Equation.3" ShapeID="_x0000_i1079" DrawAspect="Content" ObjectID="_1714287864" r:id="rId91"/>
                </w:object>
              </w:r>
            </w:ins>
            <w:ins w:id="8428" w:author="Huawei" w:date="2022-05-06T17:49:00Z">
              <w:r w:rsidRPr="00A1115A">
                <w:t>are the channel bandwidths configured in the aggressor (lower) and victim (higher) bands in MHz, respectively.</w:t>
              </w:r>
            </w:ins>
          </w:p>
          <w:p w14:paraId="0B8CE672" w14:textId="77777777" w:rsidR="00627F22" w:rsidRPr="00DA5037" w:rsidRDefault="00627F22" w:rsidP="00627F22">
            <w:pPr>
              <w:pStyle w:val="TAN"/>
              <w:rPr>
                <w:ins w:id="8429" w:author="Huawei" w:date="2022-05-06T17:49:00Z"/>
                <w:rFonts w:cs="Arial"/>
                <w:bCs/>
                <w:color w:val="000000"/>
                <w:szCs w:val="18"/>
                <w:lang w:eastAsia="zh-CN"/>
              </w:rPr>
            </w:pPr>
          </w:p>
        </w:tc>
      </w:tr>
    </w:tbl>
    <w:p w14:paraId="03AD196C" w14:textId="78E45433" w:rsidR="00627F22" w:rsidRPr="00A1115A" w:rsidDel="00627F22" w:rsidRDefault="00627F22" w:rsidP="009406D8">
      <w:pPr>
        <w:pStyle w:val="TH"/>
        <w:rPr>
          <w:del w:id="8430" w:author="Huawei" w:date="2022-05-06T17:50:00Z"/>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703"/>
        <w:gridCol w:w="586"/>
        <w:gridCol w:w="630"/>
        <w:gridCol w:w="630"/>
        <w:gridCol w:w="630"/>
        <w:gridCol w:w="630"/>
        <w:gridCol w:w="630"/>
        <w:gridCol w:w="630"/>
        <w:gridCol w:w="630"/>
        <w:gridCol w:w="630"/>
        <w:gridCol w:w="630"/>
        <w:gridCol w:w="630"/>
        <w:gridCol w:w="631"/>
        <w:gridCol w:w="706"/>
      </w:tblGrid>
      <w:tr w:rsidR="009406D8" w:rsidRPr="00A1115A" w:rsidDel="00627F22" w14:paraId="798A5A2E" w14:textId="444A8639" w:rsidTr="00627F22">
        <w:trPr>
          <w:trHeight w:val="187"/>
          <w:jc w:val="center"/>
          <w:del w:id="8431" w:author="Huawei" w:date="2022-05-06T17:50:00Z"/>
        </w:trPr>
        <w:tc>
          <w:tcPr>
            <w:tcW w:w="5000" w:type="pct"/>
            <w:gridSpan w:val="15"/>
          </w:tcPr>
          <w:p w14:paraId="03629F6A" w14:textId="27D227B8" w:rsidR="009406D8" w:rsidRPr="00A1115A" w:rsidDel="00627F22" w:rsidRDefault="009406D8" w:rsidP="00627F22">
            <w:pPr>
              <w:pStyle w:val="TAH"/>
              <w:rPr>
                <w:del w:id="8432" w:author="Huawei" w:date="2022-05-06T17:50:00Z"/>
              </w:rPr>
            </w:pPr>
            <w:del w:id="8433" w:author="Huawei" w:date="2022-05-06T17:50:00Z">
              <w:r w:rsidRPr="00A1115A" w:rsidDel="00627F22">
                <w:lastRenderedPageBreak/>
                <w:delText>NR Band / Channel bandwidth of the high band</w:delText>
              </w:r>
            </w:del>
          </w:p>
        </w:tc>
      </w:tr>
      <w:tr w:rsidR="009406D8" w:rsidRPr="00A1115A" w:rsidDel="00627F22" w14:paraId="0C257A58" w14:textId="1DC2534A" w:rsidTr="00627F22">
        <w:trPr>
          <w:trHeight w:val="187"/>
          <w:jc w:val="center"/>
          <w:del w:id="8434" w:author="Huawei" w:date="2022-05-06T17:50:00Z"/>
        </w:trPr>
        <w:tc>
          <w:tcPr>
            <w:tcW w:w="0" w:type="auto"/>
            <w:vMerge w:val="restart"/>
            <w:hideMark/>
          </w:tcPr>
          <w:p w14:paraId="4BB28B26" w14:textId="3EDC77C1" w:rsidR="009406D8" w:rsidRPr="00A1115A" w:rsidDel="00627F22" w:rsidRDefault="009406D8" w:rsidP="00627F22">
            <w:pPr>
              <w:pStyle w:val="TAH"/>
              <w:rPr>
                <w:del w:id="8435" w:author="Huawei" w:date="2022-05-06T17:50:00Z"/>
              </w:rPr>
            </w:pPr>
            <w:del w:id="8436" w:author="Huawei" w:date="2022-05-06T17:50:00Z">
              <w:r w:rsidRPr="00A1115A" w:rsidDel="00627F22">
                <w:delText>UL band</w:delText>
              </w:r>
            </w:del>
          </w:p>
        </w:tc>
        <w:tc>
          <w:tcPr>
            <w:tcW w:w="0" w:type="auto"/>
            <w:vMerge w:val="restart"/>
            <w:hideMark/>
          </w:tcPr>
          <w:p w14:paraId="1B911523" w14:textId="113D8899" w:rsidR="009406D8" w:rsidRPr="00A1115A" w:rsidDel="00627F22" w:rsidRDefault="009406D8" w:rsidP="00627F22">
            <w:pPr>
              <w:pStyle w:val="TAH"/>
              <w:rPr>
                <w:del w:id="8437" w:author="Huawei" w:date="2022-05-06T17:50:00Z"/>
              </w:rPr>
            </w:pPr>
            <w:del w:id="8438" w:author="Huawei" w:date="2022-05-06T17:50:00Z">
              <w:r w:rsidRPr="00A1115A" w:rsidDel="00627F22">
                <w:delText>DL band</w:delText>
              </w:r>
            </w:del>
          </w:p>
        </w:tc>
        <w:tc>
          <w:tcPr>
            <w:tcW w:w="0" w:type="auto"/>
            <w:hideMark/>
          </w:tcPr>
          <w:p w14:paraId="27E49B82" w14:textId="2E622459" w:rsidR="009406D8" w:rsidRPr="00A1115A" w:rsidDel="00627F22" w:rsidRDefault="009406D8" w:rsidP="00627F22">
            <w:pPr>
              <w:pStyle w:val="TAH"/>
              <w:rPr>
                <w:del w:id="8439" w:author="Huawei" w:date="2022-05-06T17:50:00Z"/>
                <w:rFonts w:cs="Arial"/>
                <w:bCs/>
                <w:szCs w:val="18"/>
              </w:rPr>
            </w:pPr>
            <w:del w:id="8440" w:author="Huawei" w:date="2022-05-06T17:50:00Z">
              <w:r w:rsidRPr="00A1115A" w:rsidDel="00627F22">
                <w:rPr>
                  <w:rFonts w:cs="Arial"/>
                  <w:bCs/>
                  <w:szCs w:val="18"/>
                </w:rPr>
                <w:delText>5 MHz</w:delText>
              </w:r>
            </w:del>
          </w:p>
        </w:tc>
        <w:tc>
          <w:tcPr>
            <w:tcW w:w="0" w:type="auto"/>
            <w:hideMark/>
          </w:tcPr>
          <w:p w14:paraId="082EA21F" w14:textId="1139B618" w:rsidR="009406D8" w:rsidRPr="00A1115A" w:rsidDel="00627F22" w:rsidRDefault="009406D8" w:rsidP="00627F22">
            <w:pPr>
              <w:pStyle w:val="TAH"/>
              <w:rPr>
                <w:del w:id="8441" w:author="Huawei" w:date="2022-05-06T17:50:00Z"/>
                <w:rFonts w:cs="Arial"/>
                <w:bCs/>
                <w:szCs w:val="18"/>
              </w:rPr>
            </w:pPr>
            <w:del w:id="8442" w:author="Huawei" w:date="2022-05-06T17:50:00Z">
              <w:r w:rsidRPr="00A1115A" w:rsidDel="00627F22">
                <w:rPr>
                  <w:rFonts w:cs="Arial"/>
                  <w:bCs/>
                  <w:szCs w:val="18"/>
                </w:rPr>
                <w:delText>10 MHz</w:delText>
              </w:r>
            </w:del>
          </w:p>
        </w:tc>
        <w:tc>
          <w:tcPr>
            <w:tcW w:w="0" w:type="auto"/>
            <w:hideMark/>
          </w:tcPr>
          <w:p w14:paraId="000E3537" w14:textId="479B1A66" w:rsidR="009406D8" w:rsidRPr="00A1115A" w:rsidDel="00627F22" w:rsidRDefault="009406D8" w:rsidP="00627F22">
            <w:pPr>
              <w:pStyle w:val="TAH"/>
              <w:rPr>
                <w:del w:id="8443" w:author="Huawei" w:date="2022-05-06T17:50:00Z"/>
                <w:rFonts w:cs="Arial"/>
                <w:bCs/>
                <w:szCs w:val="18"/>
              </w:rPr>
            </w:pPr>
            <w:del w:id="8444" w:author="Huawei" w:date="2022-05-06T17:50:00Z">
              <w:r w:rsidRPr="00A1115A" w:rsidDel="00627F22">
                <w:rPr>
                  <w:rFonts w:cs="Arial"/>
                  <w:bCs/>
                  <w:szCs w:val="18"/>
                </w:rPr>
                <w:delText>15 MHz</w:delText>
              </w:r>
            </w:del>
          </w:p>
        </w:tc>
        <w:tc>
          <w:tcPr>
            <w:tcW w:w="0" w:type="auto"/>
            <w:hideMark/>
          </w:tcPr>
          <w:p w14:paraId="3C1C2A11" w14:textId="4438D22C" w:rsidR="009406D8" w:rsidRPr="00A1115A" w:rsidDel="00627F22" w:rsidRDefault="009406D8" w:rsidP="00627F22">
            <w:pPr>
              <w:pStyle w:val="TAH"/>
              <w:rPr>
                <w:del w:id="8445" w:author="Huawei" w:date="2022-05-06T17:50:00Z"/>
                <w:rFonts w:cs="Arial"/>
                <w:bCs/>
                <w:szCs w:val="18"/>
              </w:rPr>
            </w:pPr>
            <w:del w:id="8446" w:author="Huawei" w:date="2022-05-06T17:50:00Z">
              <w:r w:rsidRPr="00A1115A" w:rsidDel="00627F22">
                <w:rPr>
                  <w:rFonts w:cs="Arial"/>
                  <w:bCs/>
                  <w:szCs w:val="18"/>
                </w:rPr>
                <w:delText>20 MHz</w:delText>
              </w:r>
            </w:del>
          </w:p>
        </w:tc>
        <w:tc>
          <w:tcPr>
            <w:tcW w:w="0" w:type="auto"/>
            <w:hideMark/>
          </w:tcPr>
          <w:p w14:paraId="1F8692AA" w14:textId="04842C85" w:rsidR="009406D8" w:rsidRPr="00A1115A" w:rsidDel="00627F22" w:rsidRDefault="009406D8" w:rsidP="00627F22">
            <w:pPr>
              <w:pStyle w:val="TAH"/>
              <w:rPr>
                <w:del w:id="8447" w:author="Huawei" w:date="2022-05-06T17:50:00Z"/>
                <w:rFonts w:cs="Arial"/>
                <w:bCs/>
                <w:szCs w:val="18"/>
              </w:rPr>
            </w:pPr>
            <w:del w:id="8448" w:author="Huawei" w:date="2022-05-06T17:50:00Z">
              <w:r w:rsidRPr="00A1115A" w:rsidDel="00627F22">
                <w:rPr>
                  <w:rFonts w:cs="Arial"/>
                  <w:bCs/>
                  <w:szCs w:val="18"/>
                </w:rPr>
                <w:delText>25 MHz</w:delText>
              </w:r>
            </w:del>
          </w:p>
        </w:tc>
        <w:tc>
          <w:tcPr>
            <w:tcW w:w="0" w:type="auto"/>
          </w:tcPr>
          <w:p w14:paraId="08B545A0" w14:textId="41DDCA0A" w:rsidR="009406D8" w:rsidRPr="00A1115A" w:rsidDel="00627F22" w:rsidRDefault="009406D8" w:rsidP="00627F22">
            <w:pPr>
              <w:pStyle w:val="TAH"/>
              <w:rPr>
                <w:del w:id="8449" w:author="Huawei" w:date="2022-05-06T17:50:00Z"/>
              </w:rPr>
            </w:pPr>
            <w:del w:id="8450" w:author="Huawei" w:date="2022-05-06T17:50:00Z">
              <w:r w:rsidRPr="00A1115A" w:rsidDel="00627F22">
                <w:delText>30 MHz</w:delText>
              </w:r>
            </w:del>
          </w:p>
        </w:tc>
        <w:tc>
          <w:tcPr>
            <w:tcW w:w="0" w:type="auto"/>
            <w:hideMark/>
          </w:tcPr>
          <w:p w14:paraId="2D3CB1A4" w14:textId="3BCB22E3" w:rsidR="009406D8" w:rsidRPr="00A1115A" w:rsidDel="00627F22" w:rsidRDefault="009406D8" w:rsidP="00627F22">
            <w:pPr>
              <w:pStyle w:val="TAH"/>
              <w:rPr>
                <w:del w:id="8451" w:author="Huawei" w:date="2022-05-06T17:50:00Z"/>
                <w:rFonts w:cs="Arial"/>
                <w:bCs/>
                <w:szCs w:val="18"/>
              </w:rPr>
            </w:pPr>
            <w:del w:id="8452" w:author="Huawei" w:date="2022-05-06T17:50:00Z">
              <w:r w:rsidRPr="00A1115A" w:rsidDel="00627F22">
                <w:rPr>
                  <w:rFonts w:cs="Arial"/>
                  <w:bCs/>
                  <w:szCs w:val="18"/>
                </w:rPr>
                <w:delText>40 MHz</w:delText>
              </w:r>
            </w:del>
          </w:p>
        </w:tc>
        <w:tc>
          <w:tcPr>
            <w:tcW w:w="0" w:type="auto"/>
          </w:tcPr>
          <w:p w14:paraId="0C77A1FE" w14:textId="39D5CC8F" w:rsidR="009406D8" w:rsidRPr="00A1115A" w:rsidDel="00627F22" w:rsidRDefault="009406D8" w:rsidP="00627F22">
            <w:pPr>
              <w:pStyle w:val="TAH"/>
              <w:rPr>
                <w:del w:id="8453" w:author="Huawei" w:date="2022-05-06T17:50:00Z"/>
              </w:rPr>
            </w:pPr>
            <w:del w:id="8454" w:author="Huawei" w:date="2022-05-06T17:50:00Z">
              <w:r w:rsidRPr="00A1115A" w:rsidDel="00627F22">
                <w:delText>50 MHz</w:delText>
              </w:r>
            </w:del>
          </w:p>
        </w:tc>
        <w:tc>
          <w:tcPr>
            <w:tcW w:w="0" w:type="auto"/>
          </w:tcPr>
          <w:p w14:paraId="648E56B4" w14:textId="009999F5" w:rsidR="009406D8" w:rsidRPr="00A1115A" w:rsidDel="00627F22" w:rsidRDefault="009406D8" w:rsidP="00627F22">
            <w:pPr>
              <w:pStyle w:val="TAH"/>
              <w:rPr>
                <w:del w:id="8455" w:author="Huawei" w:date="2022-05-06T17:50:00Z"/>
              </w:rPr>
            </w:pPr>
            <w:del w:id="8456" w:author="Huawei" w:date="2022-05-06T17:50:00Z">
              <w:r w:rsidRPr="00A1115A" w:rsidDel="00627F22">
                <w:delText>60 MHz</w:delText>
              </w:r>
            </w:del>
          </w:p>
        </w:tc>
        <w:tc>
          <w:tcPr>
            <w:tcW w:w="0" w:type="auto"/>
          </w:tcPr>
          <w:p w14:paraId="43A11188" w14:textId="569F2BE4" w:rsidR="009406D8" w:rsidRPr="00A1115A" w:rsidDel="00627F22" w:rsidRDefault="009406D8" w:rsidP="00627F22">
            <w:pPr>
              <w:pStyle w:val="TAH"/>
              <w:rPr>
                <w:del w:id="8457" w:author="Huawei" w:date="2022-05-06T17:50:00Z"/>
              </w:rPr>
            </w:pPr>
            <w:del w:id="8458" w:author="Huawei" w:date="2022-05-06T17:50:00Z">
              <w:r w:rsidRPr="00A812C6" w:rsidDel="00627F22">
                <w:delText>70 MHz</w:delText>
              </w:r>
            </w:del>
          </w:p>
        </w:tc>
        <w:tc>
          <w:tcPr>
            <w:tcW w:w="0" w:type="auto"/>
          </w:tcPr>
          <w:p w14:paraId="152A5597" w14:textId="12B6DFCF" w:rsidR="009406D8" w:rsidRPr="00A1115A" w:rsidDel="00627F22" w:rsidRDefault="009406D8" w:rsidP="00627F22">
            <w:pPr>
              <w:pStyle w:val="TAH"/>
              <w:rPr>
                <w:del w:id="8459" w:author="Huawei" w:date="2022-05-06T17:50:00Z"/>
              </w:rPr>
            </w:pPr>
            <w:del w:id="8460" w:author="Huawei" w:date="2022-05-06T17:50:00Z">
              <w:r w:rsidRPr="00A1115A" w:rsidDel="00627F22">
                <w:delText>80 MHz</w:delText>
              </w:r>
            </w:del>
          </w:p>
        </w:tc>
        <w:tc>
          <w:tcPr>
            <w:tcW w:w="0" w:type="auto"/>
          </w:tcPr>
          <w:p w14:paraId="14224AC4" w14:textId="0E3FDA20" w:rsidR="009406D8" w:rsidRPr="00A1115A" w:rsidDel="00627F22" w:rsidRDefault="009406D8" w:rsidP="00627F22">
            <w:pPr>
              <w:pStyle w:val="TAH"/>
              <w:rPr>
                <w:del w:id="8461" w:author="Huawei" w:date="2022-05-06T17:50:00Z"/>
              </w:rPr>
            </w:pPr>
            <w:del w:id="8462" w:author="Huawei" w:date="2022-05-06T17:50:00Z">
              <w:r w:rsidRPr="00A1115A" w:rsidDel="00627F22">
                <w:delText>90 MHz</w:delText>
              </w:r>
            </w:del>
          </w:p>
        </w:tc>
        <w:tc>
          <w:tcPr>
            <w:tcW w:w="0" w:type="auto"/>
          </w:tcPr>
          <w:p w14:paraId="029AEA91" w14:textId="02A20C66" w:rsidR="009406D8" w:rsidRPr="00A1115A" w:rsidDel="00627F22" w:rsidRDefault="009406D8" w:rsidP="00627F22">
            <w:pPr>
              <w:pStyle w:val="TAH"/>
              <w:rPr>
                <w:del w:id="8463" w:author="Huawei" w:date="2022-05-06T17:50:00Z"/>
              </w:rPr>
            </w:pPr>
            <w:del w:id="8464" w:author="Huawei" w:date="2022-05-06T17:50:00Z">
              <w:r w:rsidRPr="00A1115A" w:rsidDel="00627F22">
                <w:delText>100 MHz</w:delText>
              </w:r>
            </w:del>
          </w:p>
        </w:tc>
      </w:tr>
      <w:tr w:rsidR="009406D8" w:rsidRPr="00A1115A" w:rsidDel="00627F22" w14:paraId="711CCBA8" w14:textId="6726100B" w:rsidTr="00627F22">
        <w:trPr>
          <w:trHeight w:val="187"/>
          <w:jc w:val="center"/>
          <w:del w:id="8465" w:author="Huawei" w:date="2022-05-06T17:50:00Z"/>
        </w:trPr>
        <w:tc>
          <w:tcPr>
            <w:tcW w:w="0" w:type="auto"/>
            <w:vMerge/>
            <w:tcBorders>
              <w:bottom w:val="single" w:sz="4" w:space="0" w:color="auto"/>
            </w:tcBorders>
            <w:hideMark/>
          </w:tcPr>
          <w:p w14:paraId="14D34842" w14:textId="4301F422" w:rsidR="009406D8" w:rsidRPr="00A1115A" w:rsidDel="00627F22" w:rsidRDefault="009406D8" w:rsidP="00627F22">
            <w:pPr>
              <w:pStyle w:val="TAH"/>
              <w:rPr>
                <w:del w:id="8466" w:author="Huawei" w:date="2022-05-06T17:50:00Z"/>
              </w:rPr>
            </w:pPr>
          </w:p>
        </w:tc>
        <w:tc>
          <w:tcPr>
            <w:tcW w:w="0" w:type="auto"/>
            <w:vMerge/>
            <w:hideMark/>
          </w:tcPr>
          <w:p w14:paraId="0887BE9F" w14:textId="3CFF9A50" w:rsidR="009406D8" w:rsidRPr="00A1115A" w:rsidDel="00627F22" w:rsidRDefault="009406D8" w:rsidP="00627F22">
            <w:pPr>
              <w:pStyle w:val="TAH"/>
              <w:rPr>
                <w:del w:id="8467" w:author="Huawei" w:date="2022-05-06T17:50:00Z"/>
              </w:rPr>
            </w:pPr>
          </w:p>
        </w:tc>
        <w:tc>
          <w:tcPr>
            <w:tcW w:w="0" w:type="auto"/>
            <w:hideMark/>
          </w:tcPr>
          <w:p w14:paraId="5AA89C42" w14:textId="21136656" w:rsidR="009406D8" w:rsidRPr="00A1115A" w:rsidDel="00627F22" w:rsidRDefault="009406D8" w:rsidP="00627F22">
            <w:pPr>
              <w:pStyle w:val="TAH"/>
              <w:rPr>
                <w:del w:id="8468" w:author="Huawei" w:date="2022-05-06T17:50:00Z"/>
              </w:rPr>
            </w:pPr>
            <w:del w:id="8469" w:author="Huawei" w:date="2022-05-06T17:50:00Z">
              <w:r w:rsidRPr="00A1115A" w:rsidDel="00627F22">
                <w:delText>dB</w:delText>
              </w:r>
            </w:del>
          </w:p>
        </w:tc>
        <w:tc>
          <w:tcPr>
            <w:tcW w:w="0" w:type="auto"/>
            <w:hideMark/>
          </w:tcPr>
          <w:p w14:paraId="117F84E8" w14:textId="2599E900" w:rsidR="009406D8" w:rsidRPr="00A1115A" w:rsidDel="00627F22" w:rsidRDefault="009406D8" w:rsidP="00627F22">
            <w:pPr>
              <w:pStyle w:val="TAH"/>
              <w:rPr>
                <w:del w:id="8470" w:author="Huawei" w:date="2022-05-06T17:50:00Z"/>
              </w:rPr>
            </w:pPr>
            <w:del w:id="8471" w:author="Huawei" w:date="2022-05-06T17:50:00Z">
              <w:r w:rsidRPr="00A1115A" w:rsidDel="00627F22">
                <w:delText>dB</w:delText>
              </w:r>
            </w:del>
          </w:p>
        </w:tc>
        <w:tc>
          <w:tcPr>
            <w:tcW w:w="0" w:type="auto"/>
            <w:hideMark/>
          </w:tcPr>
          <w:p w14:paraId="641A69E2" w14:textId="4FBAD9E9" w:rsidR="009406D8" w:rsidRPr="00A1115A" w:rsidDel="00627F22" w:rsidRDefault="009406D8" w:rsidP="00627F22">
            <w:pPr>
              <w:pStyle w:val="TAH"/>
              <w:rPr>
                <w:del w:id="8472" w:author="Huawei" w:date="2022-05-06T17:50:00Z"/>
              </w:rPr>
            </w:pPr>
            <w:del w:id="8473" w:author="Huawei" w:date="2022-05-06T17:50:00Z">
              <w:r w:rsidRPr="00A1115A" w:rsidDel="00627F22">
                <w:delText>dB</w:delText>
              </w:r>
            </w:del>
          </w:p>
        </w:tc>
        <w:tc>
          <w:tcPr>
            <w:tcW w:w="0" w:type="auto"/>
            <w:hideMark/>
          </w:tcPr>
          <w:p w14:paraId="645CE661" w14:textId="084F5B22" w:rsidR="009406D8" w:rsidRPr="00A1115A" w:rsidDel="00627F22" w:rsidRDefault="009406D8" w:rsidP="00627F22">
            <w:pPr>
              <w:pStyle w:val="TAH"/>
              <w:rPr>
                <w:del w:id="8474" w:author="Huawei" w:date="2022-05-06T17:50:00Z"/>
              </w:rPr>
            </w:pPr>
            <w:del w:id="8475" w:author="Huawei" w:date="2022-05-06T17:50:00Z">
              <w:r w:rsidRPr="00A1115A" w:rsidDel="00627F22">
                <w:delText>dB</w:delText>
              </w:r>
            </w:del>
          </w:p>
        </w:tc>
        <w:tc>
          <w:tcPr>
            <w:tcW w:w="0" w:type="auto"/>
            <w:hideMark/>
          </w:tcPr>
          <w:p w14:paraId="5AFF0AED" w14:textId="15CA0E1F" w:rsidR="009406D8" w:rsidRPr="00A1115A" w:rsidDel="00627F22" w:rsidRDefault="009406D8" w:rsidP="00627F22">
            <w:pPr>
              <w:pStyle w:val="TAH"/>
              <w:rPr>
                <w:del w:id="8476" w:author="Huawei" w:date="2022-05-06T17:50:00Z"/>
              </w:rPr>
            </w:pPr>
            <w:del w:id="8477" w:author="Huawei" w:date="2022-05-06T17:50:00Z">
              <w:r w:rsidRPr="00A1115A" w:rsidDel="00627F22">
                <w:delText>dB</w:delText>
              </w:r>
            </w:del>
          </w:p>
        </w:tc>
        <w:tc>
          <w:tcPr>
            <w:tcW w:w="0" w:type="auto"/>
          </w:tcPr>
          <w:p w14:paraId="05531153" w14:textId="4060F93A" w:rsidR="009406D8" w:rsidRPr="00A1115A" w:rsidDel="00627F22" w:rsidRDefault="009406D8" w:rsidP="00627F22">
            <w:pPr>
              <w:pStyle w:val="TAH"/>
              <w:rPr>
                <w:del w:id="8478" w:author="Huawei" w:date="2022-05-06T17:50:00Z"/>
              </w:rPr>
            </w:pPr>
            <w:del w:id="8479" w:author="Huawei" w:date="2022-05-06T17:50:00Z">
              <w:r w:rsidRPr="00A1115A" w:rsidDel="00627F22">
                <w:delText>dB</w:delText>
              </w:r>
            </w:del>
          </w:p>
        </w:tc>
        <w:tc>
          <w:tcPr>
            <w:tcW w:w="0" w:type="auto"/>
            <w:hideMark/>
          </w:tcPr>
          <w:p w14:paraId="5ECC4DDB" w14:textId="0C864134" w:rsidR="009406D8" w:rsidRPr="00A1115A" w:rsidDel="00627F22" w:rsidRDefault="009406D8" w:rsidP="00627F22">
            <w:pPr>
              <w:pStyle w:val="TAH"/>
              <w:rPr>
                <w:del w:id="8480" w:author="Huawei" w:date="2022-05-06T17:50:00Z"/>
              </w:rPr>
            </w:pPr>
            <w:del w:id="8481" w:author="Huawei" w:date="2022-05-06T17:50:00Z">
              <w:r w:rsidRPr="00A1115A" w:rsidDel="00627F22">
                <w:delText>dB</w:delText>
              </w:r>
            </w:del>
          </w:p>
        </w:tc>
        <w:tc>
          <w:tcPr>
            <w:tcW w:w="0" w:type="auto"/>
          </w:tcPr>
          <w:p w14:paraId="5ED3A6F2" w14:textId="6F6A2E06" w:rsidR="009406D8" w:rsidRPr="00A1115A" w:rsidDel="00627F22" w:rsidRDefault="009406D8" w:rsidP="00627F22">
            <w:pPr>
              <w:pStyle w:val="TAH"/>
              <w:rPr>
                <w:del w:id="8482" w:author="Huawei" w:date="2022-05-06T17:50:00Z"/>
              </w:rPr>
            </w:pPr>
            <w:del w:id="8483" w:author="Huawei" w:date="2022-05-06T17:50:00Z">
              <w:r w:rsidRPr="00A1115A" w:rsidDel="00627F22">
                <w:delText>dB</w:delText>
              </w:r>
            </w:del>
          </w:p>
        </w:tc>
        <w:tc>
          <w:tcPr>
            <w:tcW w:w="0" w:type="auto"/>
          </w:tcPr>
          <w:p w14:paraId="78B86A54" w14:textId="2DCE824D" w:rsidR="009406D8" w:rsidRPr="00A1115A" w:rsidDel="00627F22" w:rsidRDefault="009406D8" w:rsidP="00627F22">
            <w:pPr>
              <w:pStyle w:val="TAH"/>
              <w:rPr>
                <w:del w:id="8484" w:author="Huawei" w:date="2022-05-06T17:50:00Z"/>
              </w:rPr>
            </w:pPr>
            <w:del w:id="8485" w:author="Huawei" w:date="2022-05-06T17:50:00Z">
              <w:r w:rsidRPr="00A1115A" w:rsidDel="00627F22">
                <w:delText>dB</w:delText>
              </w:r>
            </w:del>
          </w:p>
        </w:tc>
        <w:tc>
          <w:tcPr>
            <w:tcW w:w="0" w:type="auto"/>
          </w:tcPr>
          <w:p w14:paraId="55D3FF3E" w14:textId="66698D66" w:rsidR="009406D8" w:rsidRPr="00A1115A" w:rsidDel="00627F22" w:rsidRDefault="009406D8" w:rsidP="00627F22">
            <w:pPr>
              <w:pStyle w:val="TAH"/>
              <w:rPr>
                <w:del w:id="8486" w:author="Huawei" w:date="2022-05-06T17:50:00Z"/>
              </w:rPr>
            </w:pPr>
          </w:p>
        </w:tc>
        <w:tc>
          <w:tcPr>
            <w:tcW w:w="0" w:type="auto"/>
          </w:tcPr>
          <w:p w14:paraId="40F3C890" w14:textId="30376F22" w:rsidR="009406D8" w:rsidRPr="00A1115A" w:rsidDel="00627F22" w:rsidRDefault="009406D8" w:rsidP="00627F22">
            <w:pPr>
              <w:pStyle w:val="TAH"/>
              <w:rPr>
                <w:del w:id="8487" w:author="Huawei" w:date="2022-05-06T17:50:00Z"/>
              </w:rPr>
            </w:pPr>
            <w:del w:id="8488" w:author="Huawei" w:date="2022-05-06T17:50:00Z">
              <w:r w:rsidRPr="00A1115A" w:rsidDel="00627F22">
                <w:delText>dB</w:delText>
              </w:r>
            </w:del>
          </w:p>
        </w:tc>
        <w:tc>
          <w:tcPr>
            <w:tcW w:w="0" w:type="auto"/>
          </w:tcPr>
          <w:p w14:paraId="63620A63" w14:textId="317A5771" w:rsidR="009406D8" w:rsidRPr="00A1115A" w:rsidDel="00627F22" w:rsidRDefault="009406D8" w:rsidP="00627F22">
            <w:pPr>
              <w:pStyle w:val="TAH"/>
              <w:rPr>
                <w:del w:id="8489" w:author="Huawei" w:date="2022-05-06T17:50:00Z"/>
              </w:rPr>
            </w:pPr>
            <w:del w:id="8490" w:author="Huawei" w:date="2022-05-06T17:50:00Z">
              <w:r w:rsidRPr="00A1115A" w:rsidDel="00627F22">
                <w:delText>dB</w:delText>
              </w:r>
            </w:del>
          </w:p>
        </w:tc>
        <w:tc>
          <w:tcPr>
            <w:tcW w:w="0" w:type="auto"/>
          </w:tcPr>
          <w:p w14:paraId="43355C25" w14:textId="7544B022" w:rsidR="009406D8" w:rsidRPr="00A1115A" w:rsidDel="00627F22" w:rsidRDefault="009406D8" w:rsidP="00627F22">
            <w:pPr>
              <w:pStyle w:val="TAH"/>
              <w:rPr>
                <w:del w:id="8491" w:author="Huawei" w:date="2022-05-06T17:50:00Z"/>
              </w:rPr>
            </w:pPr>
            <w:del w:id="8492" w:author="Huawei" w:date="2022-05-06T17:50:00Z">
              <w:r w:rsidRPr="00A1115A" w:rsidDel="00627F22">
                <w:delText>dB</w:delText>
              </w:r>
            </w:del>
          </w:p>
        </w:tc>
      </w:tr>
      <w:tr w:rsidR="009406D8" w:rsidRPr="00A1115A" w:rsidDel="00627F22" w14:paraId="75D118DA" w14:textId="3D3FCFB0" w:rsidTr="00627F22">
        <w:trPr>
          <w:trHeight w:val="187"/>
          <w:jc w:val="center"/>
          <w:del w:id="8493" w:author="Huawei" w:date="2022-05-06T17:50:00Z"/>
        </w:trPr>
        <w:tc>
          <w:tcPr>
            <w:tcW w:w="0" w:type="auto"/>
            <w:tcBorders>
              <w:bottom w:val="nil"/>
            </w:tcBorders>
            <w:shd w:val="clear" w:color="auto" w:fill="auto"/>
          </w:tcPr>
          <w:p w14:paraId="78BDF286" w14:textId="7DBA148A" w:rsidR="009406D8" w:rsidRPr="00A1115A" w:rsidDel="00627F22" w:rsidRDefault="009406D8" w:rsidP="00627F22">
            <w:pPr>
              <w:pStyle w:val="TAC"/>
              <w:rPr>
                <w:del w:id="8494" w:author="Huawei" w:date="2022-05-06T17:50:00Z"/>
                <w:lang w:eastAsia="zh-CN"/>
              </w:rPr>
            </w:pPr>
            <w:del w:id="8495" w:author="Huawei" w:date="2022-05-06T17:50:00Z">
              <w:r w:rsidRPr="00A1115A" w:rsidDel="00627F22">
                <w:rPr>
                  <w:lang w:eastAsia="zh-CN"/>
                </w:rPr>
                <w:delText>n</w:delText>
              </w:r>
              <w:r w:rsidRPr="00A1115A" w:rsidDel="00627F22">
                <w:rPr>
                  <w:rFonts w:hint="eastAsia"/>
                  <w:lang w:eastAsia="zh-CN"/>
                </w:rPr>
                <w:delText>80</w:delText>
              </w:r>
            </w:del>
          </w:p>
        </w:tc>
        <w:tc>
          <w:tcPr>
            <w:tcW w:w="0" w:type="auto"/>
          </w:tcPr>
          <w:p w14:paraId="2A0E00AF" w14:textId="1BC49078" w:rsidR="009406D8" w:rsidRPr="00A1115A" w:rsidDel="00627F22" w:rsidRDefault="009406D8" w:rsidP="00627F22">
            <w:pPr>
              <w:pStyle w:val="TAC"/>
              <w:rPr>
                <w:del w:id="8496" w:author="Huawei" w:date="2022-05-06T17:50:00Z"/>
              </w:rPr>
            </w:pPr>
            <w:del w:id="8497" w:author="Huawei" w:date="2022-05-06T17:50:00Z">
              <w:r w:rsidRPr="00A1115A" w:rsidDel="00627F22">
                <w:rPr>
                  <w:rFonts w:hint="eastAsia"/>
                </w:rPr>
                <w:delText>n77</w:delText>
              </w:r>
              <w:r w:rsidRPr="00A1115A" w:rsidDel="00627F22">
                <w:rPr>
                  <w:rFonts w:cs="Arial" w:hint="eastAsia"/>
                  <w:vertAlign w:val="superscript"/>
                </w:rPr>
                <w:delText>1,2</w:delText>
              </w:r>
            </w:del>
          </w:p>
        </w:tc>
        <w:tc>
          <w:tcPr>
            <w:tcW w:w="0" w:type="auto"/>
          </w:tcPr>
          <w:p w14:paraId="763CF2BE" w14:textId="5EE6FFAB" w:rsidR="009406D8" w:rsidRPr="00A1115A" w:rsidDel="00627F22" w:rsidRDefault="009406D8" w:rsidP="00627F22">
            <w:pPr>
              <w:pStyle w:val="TAC"/>
              <w:rPr>
                <w:del w:id="8498" w:author="Huawei" w:date="2022-05-06T17:50:00Z"/>
                <w:rFonts w:cs="Arial"/>
              </w:rPr>
            </w:pPr>
          </w:p>
        </w:tc>
        <w:tc>
          <w:tcPr>
            <w:tcW w:w="0" w:type="auto"/>
          </w:tcPr>
          <w:p w14:paraId="1B395391" w14:textId="7E246B21" w:rsidR="009406D8" w:rsidRPr="00A1115A" w:rsidDel="00627F22" w:rsidRDefault="009406D8" w:rsidP="00627F22">
            <w:pPr>
              <w:pStyle w:val="TAC"/>
              <w:rPr>
                <w:del w:id="8499" w:author="Huawei" w:date="2022-05-06T17:50:00Z"/>
                <w:rFonts w:cs="Arial"/>
              </w:rPr>
            </w:pPr>
            <w:del w:id="8500" w:author="Huawei" w:date="2022-05-06T17:50:00Z">
              <w:r w:rsidRPr="00A1115A" w:rsidDel="00627F22">
                <w:rPr>
                  <w:rFonts w:cs="Arial" w:hint="eastAsia"/>
                </w:rPr>
                <w:delText>23.9</w:delText>
              </w:r>
            </w:del>
          </w:p>
        </w:tc>
        <w:tc>
          <w:tcPr>
            <w:tcW w:w="0" w:type="auto"/>
          </w:tcPr>
          <w:p w14:paraId="0147B4ED" w14:textId="5BD18558" w:rsidR="009406D8" w:rsidRPr="00A1115A" w:rsidDel="00627F22" w:rsidRDefault="009406D8" w:rsidP="00627F22">
            <w:pPr>
              <w:pStyle w:val="TAC"/>
              <w:rPr>
                <w:del w:id="8501" w:author="Huawei" w:date="2022-05-06T17:50:00Z"/>
                <w:rFonts w:cs="Arial"/>
              </w:rPr>
            </w:pPr>
            <w:del w:id="8502" w:author="Huawei" w:date="2022-05-06T17:50:00Z">
              <w:r w:rsidRPr="00A1115A" w:rsidDel="00627F22">
                <w:rPr>
                  <w:rFonts w:cs="Arial" w:hint="eastAsia"/>
                </w:rPr>
                <w:delText>22.1</w:delText>
              </w:r>
            </w:del>
          </w:p>
        </w:tc>
        <w:tc>
          <w:tcPr>
            <w:tcW w:w="0" w:type="auto"/>
          </w:tcPr>
          <w:p w14:paraId="36F49402" w14:textId="54A0923D" w:rsidR="009406D8" w:rsidRPr="00A1115A" w:rsidDel="00627F22" w:rsidRDefault="009406D8" w:rsidP="00627F22">
            <w:pPr>
              <w:pStyle w:val="TAC"/>
              <w:rPr>
                <w:del w:id="8503" w:author="Huawei" w:date="2022-05-06T17:50:00Z"/>
                <w:rFonts w:cs="Arial"/>
              </w:rPr>
            </w:pPr>
            <w:del w:id="8504" w:author="Huawei" w:date="2022-05-06T17:50:00Z">
              <w:r w:rsidRPr="00A1115A" w:rsidDel="00627F22">
                <w:rPr>
                  <w:rFonts w:cs="Arial" w:hint="eastAsia"/>
                </w:rPr>
                <w:delText>20.9</w:delText>
              </w:r>
            </w:del>
          </w:p>
        </w:tc>
        <w:tc>
          <w:tcPr>
            <w:tcW w:w="0" w:type="auto"/>
          </w:tcPr>
          <w:p w14:paraId="5FDED523" w14:textId="2F170F45" w:rsidR="009406D8" w:rsidRPr="00A1115A" w:rsidDel="00627F22" w:rsidRDefault="009406D8" w:rsidP="00627F22">
            <w:pPr>
              <w:pStyle w:val="TAC"/>
              <w:rPr>
                <w:del w:id="8505" w:author="Huawei" w:date="2022-05-06T17:50:00Z"/>
              </w:rPr>
            </w:pPr>
          </w:p>
        </w:tc>
        <w:tc>
          <w:tcPr>
            <w:tcW w:w="0" w:type="auto"/>
          </w:tcPr>
          <w:p w14:paraId="02A37ECE" w14:textId="22B18D21" w:rsidR="009406D8" w:rsidRPr="00A1115A" w:rsidDel="00627F22" w:rsidRDefault="009406D8" w:rsidP="00627F22">
            <w:pPr>
              <w:pStyle w:val="TAC"/>
              <w:rPr>
                <w:del w:id="8506" w:author="Huawei" w:date="2022-05-06T17:50:00Z"/>
              </w:rPr>
            </w:pPr>
          </w:p>
        </w:tc>
        <w:tc>
          <w:tcPr>
            <w:tcW w:w="0" w:type="auto"/>
          </w:tcPr>
          <w:p w14:paraId="55444534" w14:textId="17CAC745" w:rsidR="009406D8" w:rsidRPr="00A1115A" w:rsidDel="00627F22" w:rsidRDefault="009406D8" w:rsidP="00627F22">
            <w:pPr>
              <w:pStyle w:val="TAC"/>
              <w:rPr>
                <w:del w:id="8507" w:author="Huawei" w:date="2022-05-06T17:50:00Z"/>
              </w:rPr>
            </w:pPr>
            <w:del w:id="8508" w:author="Huawei" w:date="2022-05-06T17:50:00Z">
              <w:r w:rsidRPr="00A1115A" w:rsidDel="00627F22">
                <w:rPr>
                  <w:rFonts w:hint="eastAsia"/>
                </w:rPr>
                <w:delText>17.9</w:delText>
              </w:r>
            </w:del>
          </w:p>
        </w:tc>
        <w:tc>
          <w:tcPr>
            <w:tcW w:w="0" w:type="auto"/>
          </w:tcPr>
          <w:p w14:paraId="371FC7B7" w14:textId="3E4DB6EE" w:rsidR="009406D8" w:rsidRPr="00A1115A" w:rsidDel="00627F22" w:rsidRDefault="009406D8" w:rsidP="00627F22">
            <w:pPr>
              <w:pStyle w:val="TAC"/>
              <w:rPr>
                <w:del w:id="8509" w:author="Huawei" w:date="2022-05-06T17:50:00Z"/>
              </w:rPr>
            </w:pPr>
            <w:del w:id="8510" w:author="Huawei" w:date="2022-05-06T17:50:00Z">
              <w:r w:rsidRPr="00A1115A" w:rsidDel="00627F22">
                <w:delText>16.8</w:delText>
              </w:r>
            </w:del>
          </w:p>
        </w:tc>
        <w:tc>
          <w:tcPr>
            <w:tcW w:w="0" w:type="auto"/>
          </w:tcPr>
          <w:p w14:paraId="593D9092" w14:textId="433C5AF2" w:rsidR="009406D8" w:rsidRPr="00A1115A" w:rsidDel="00627F22" w:rsidRDefault="009406D8" w:rsidP="00627F22">
            <w:pPr>
              <w:pStyle w:val="TAC"/>
              <w:rPr>
                <w:del w:id="8511" w:author="Huawei" w:date="2022-05-06T17:50:00Z"/>
              </w:rPr>
            </w:pPr>
            <w:del w:id="8512" w:author="Huawei" w:date="2022-05-06T17:50:00Z">
              <w:r w:rsidRPr="00A1115A" w:rsidDel="00627F22">
                <w:delText>16.0</w:delText>
              </w:r>
            </w:del>
          </w:p>
        </w:tc>
        <w:tc>
          <w:tcPr>
            <w:tcW w:w="0" w:type="auto"/>
          </w:tcPr>
          <w:p w14:paraId="29E009C1" w14:textId="7D79DECF" w:rsidR="009406D8" w:rsidRPr="00A1115A" w:rsidDel="00627F22" w:rsidRDefault="009406D8" w:rsidP="00627F22">
            <w:pPr>
              <w:pStyle w:val="TAC"/>
              <w:rPr>
                <w:del w:id="8513" w:author="Huawei" w:date="2022-05-06T17:50:00Z"/>
              </w:rPr>
            </w:pPr>
          </w:p>
        </w:tc>
        <w:tc>
          <w:tcPr>
            <w:tcW w:w="0" w:type="auto"/>
          </w:tcPr>
          <w:p w14:paraId="12E30D5A" w14:textId="24224C82" w:rsidR="009406D8" w:rsidRPr="00A1115A" w:rsidDel="00627F22" w:rsidRDefault="009406D8" w:rsidP="00627F22">
            <w:pPr>
              <w:pStyle w:val="TAC"/>
              <w:rPr>
                <w:del w:id="8514" w:author="Huawei" w:date="2022-05-06T17:50:00Z"/>
              </w:rPr>
            </w:pPr>
            <w:del w:id="8515" w:author="Huawei" w:date="2022-05-06T17:50:00Z">
              <w:r w:rsidRPr="00A1115A" w:rsidDel="00627F22">
                <w:delText>14.8</w:delText>
              </w:r>
            </w:del>
          </w:p>
        </w:tc>
        <w:tc>
          <w:tcPr>
            <w:tcW w:w="0" w:type="auto"/>
          </w:tcPr>
          <w:p w14:paraId="2B84002D" w14:textId="268D1553" w:rsidR="009406D8" w:rsidRPr="00A1115A" w:rsidDel="00627F22" w:rsidRDefault="009406D8" w:rsidP="00627F22">
            <w:pPr>
              <w:pStyle w:val="TAC"/>
              <w:rPr>
                <w:del w:id="8516" w:author="Huawei" w:date="2022-05-06T17:50:00Z"/>
              </w:rPr>
            </w:pPr>
            <w:del w:id="8517" w:author="Huawei" w:date="2022-05-06T17:50:00Z">
              <w:r w:rsidRPr="00A1115A" w:rsidDel="00627F22">
                <w:delText>14.3</w:delText>
              </w:r>
            </w:del>
          </w:p>
        </w:tc>
        <w:tc>
          <w:tcPr>
            <w:tcW w:w="0" w:type="auto"/>
          </w:tcPr>
          <w:p w14:paraId="020786F5" w14:textId="4AB5D882" w:rsidR="009406D8" w:rsidRPr="00A1115A" w:rsidDel="00627F22" w:rsidRDefault="009406D8" w:rsidP="00627F22">
            <w:pPr>
              <w:pStyle w:val="TAC"/>
              <w:rPr>
                <w:del w:id="8518" w:author="Huawei" w:date="2022-05-06T17:50:00Z"/>
              </w:rPr>
            </w:pPr>
            <w:del w:id="8519" w:author="Huawei" w:date="2022-05-06T17:50:00Z">
              <w:r w:rsidRPr="00A1115A" w:rsidDel="00627F22">
                <w:delText>13.8</w:delText>
              </w:r>
            </w:del>
          </w:p>
        </w:tc>
      </w:tr>
      <w:tr w:rsidR="009406D8" w:rsidRPr="00A1115A" w:rsidDel="00627F22" w14:paraId="2CC35A10" w14:textId="74FB3ABC" w:rsidTr="00627F22">
        <w:trPr>
          <w:trHeight w:val="187"/>
          <w:jc w:val="center"/>
          <w:del w:id="8520" w:author="Huawei" w:date="2022-05-06T17:50:00Z"/>
        </w:trPr>
        <w:tc>
          <w:tcPr>
            <w:tcW w:w="0" w:type="auto"/>
            <w:tcBorders>
              <w:top w:val="nil"/>
              <w:bottom w:val="single" w:sz="4" w:space="0" w:color="auto"/>
            </w:tcBorders>
            <w:shd w:val="clear" w:color="auto" w:fill="auto"/>
          </w:tcPr>
          <w:p w14:paraId="71B357B5" w14:textId="540F7252" w:rsidR="009406D8" w:rsidRPr="00A1115A" w:rsidDel="00627F22" w:rsidRDefault="009406D8" w:rsidP="00627F22">
            <w:pPr>
              <w:pStyle w:val="TAC"/>
              <w:rPr>
                <w:del w:id="8521" w:author="Huawei" w:date="2022-05-06T17:50:00Z"/>
              </w:rPr>
            </w:pPr>
          </w:p>
        </w:tc>
        <w:tc>
          <w:tcPr>
            <w:tcW w:w="0" w:type="auto"/>
          </w:tcPr>
          <w:p w14:paraId="0838BCE8" w14:textId="778A0290" w:rsidR="009406D8" w:rsidRPr="00A1115A" w:rsidDel="00627F22" w:rsidRDefault="009406D8" w:rsidP="00627F22">
            <w:pPr>
              <w:pStyle w:val="TAC"/>
              <w:rPr>
                <w:del w:id="8522" w:author="Huawei" w:date="2022-05-06T17:50:00Z"/>
              </w:rPr>
            </w:pPr>
            <w:del w:id="8523" w:author="Huawei" w:date="2022-05-06T17:50:00Z">
              <w:r w:rsidRPr="00A1115A" w:rsidDel="00627F22">
                <w:rPr>
                  <w:rFonts w:hint="eastAsia"/>
                </w:rPr>
                <w:delText>n77</w:delText>
              </w:r>
              <w:r w:rsidRPr="00A1115A" w:rsidDel="00627F22">
                <w:rPr>
                  <w:rFonts w:cs="Arial" w:hint="eastAsia"/>
                  <w:vertAlign w:val="superscript"/>
                </w:rPr>
                <w:delText>3</w:delText>
              </w:r>
            </w:del>
          </w:p>
        </w:tc>
        <w:tc>
          <w:tcPr>
            <w:tcW w:w="0" w:type="auto"/>
          </w:tcPr>
          <w:p w14:paraId="03B3D764" w14:textId="04914F58" w:rsidR="009406D8" w:rsidRPr="00A1115A" w:rsidDel="00627F22" w:rsidRDefault="009406D8" w:rsidP="00627F22">
            <w:pPr>
              <w:pStyle w:val="TAC"/>
              <w:rPr>
                <w:del w:id="8524" w:author="Huawei" w:date="2022-05-06T17:50:00Z"/>
                <w:rFonts w:cs="Arial"/>
              </w:rPr>
            </w:pPr>
          </w:p>
        </w:tc>
        <w:tc>
          <w:tcPr>
            <w:tcW w:w="0" w:type="auto"/>
          </w:tcPr>
          <w:p w14:paraId="255AD944" w14:textId="59FB2A30" w:rsidR="009406D8" w:rsidRPr="00A1115A" w:rsidDel="00627F22" w:rsidRDefault="009406D8" w:rsidP="00627F22">
            <w:pPr>
              <w:pStyle w:val="TAC"/>
              <w:rPr>
                <w:del w:id="8525" w:author="Huawei" w:date="2022-05-06T17:50:00Z"/>
                <w:rFonts w:cs="Arial"/>
              </w:rPr>
            </w:pPr>
            <w:del w:id="8526" w:author="Huawei" w:date="2022-05-06T17:50:00Z">
              <w:r w:rsidRPr="00A1115A" w:rsidDel="00627F22">
                <w:rPr>
                  <w:rFonts w:cs="Arial"/>
                </w:rPr>
                <w:delText>1.</w:delText>
              </w:r>
              <w:r w:rsidRPr="00A1115A" w:rsidDel="00627F22">
                <w:rPr>
                  <w:rFonts w:cs="Arial" w:hint="eastAsia"/>
                </w:rPr>
                <w:delText>1</w:delText>
              </w:r>
            </w:del>
          </w:p>
        </w:tc>
        <w:tc>
          <w:tcPr>
            <w:tcW w:w="0" w:type="auto"/>
          </w:tcPr>
          <w:p w14:paraId="294DD98D" w14:textId="58E923EA" w:rsidR="009406D8" w:rsidRPr="00A1115A" w:rsidDel="00627F22" w:rsidRDefault="009406D8" w:rsidP="00627F22">
            <w:pPr>
              <w:pStyle w:val="TAC"/>
              <w:rPr>
                <w:del w:id="8527" w:author="Huawei" w:date="2022-05-06T17:50:00Z"/>
                <w:rFonts w:cs="Arial"/>
              </w:rPr>
            </w:pPr>
            <w:del w:id="8528" w:author="Huawei" w:date="2022-05-06T17:50:00Z">
              <w:r w:rsidRPr="00A1115A" w:rsidDel="00627F22">
                <w:rPr>
                  <w:rFonts w:cs="Arial" w:hint="eastAsia"/>
                </w:rPr>
                <w:delText>0.8</w:delText>
              </w:r>
            </w:del>
          </w:p>
        </w:tc>
        <w:tc>
          <w:tcPr>
            <w:tcW w:w="0" w:type="auto"/>
          </w:tcPr>
          <w:p w14:paraId="2A9FB384" w14:textId="26EC48B3" w:rsidR="009406D8" w:rsidRPr="00A1115A" w:rsidDel="00627F22" w:rsidRDefault="009406D8" w:rsidP="00627F22">
            <w:pPr>
              <w:pStyle w:val="TAC"/>
              <w:rPr>
                <w:del w:id="8529" w:author="Huawei" w:date="2022-05-06T17:50:00Z"/>
                <w:rFonts w:cs="Arial"/>
              </w:rPr>
            </w:pPr>
            <w:del w:id="8530" w:author="Huawei" w:date="2022-05-06T17:50:00Z">
              <w:r w:rsidRPr="00A1115A" w:rsidDel="00627F22">
                <w:rPr>
                  <w:rFonts w:cs="Arial" w:hint="eastAsia"/>
                </w:rPr>
                <w:delText>0.3</w:delText>
              </w:r>
            </w:del>
          </w:p>
        </w:tc>
        <w:tc>
          <w:tcPr>
            <w:tcW w:w="0" w:type="auto"/>
          </w:tcPr>
          <w:p w14:paraId="4BB698C2" w14:textId="51ADBF10" w:rsidR="009406D8" w:rsidRPr="00A1115A" w:rsidDel="00627F22" w:rsidRDefault="009406D8" w:rsidP="00627F22">
            <w:pPr>
              <w:pStyle w:val="TAC"/>
              <w:rPr>
                <w:del w:id="8531" w:author="Huawei" w:date="2022-05-06T17:50:00Z"/>
              </w:rPr>
            </w:pPr>
          </w:p>
        </w:tc>
        <w:tc>
          <w:tcPr>
            <w:tcW w:w="0" w:type="auto"/>
          </w:tcPr>
          <w:p w14:paraId="370F2118" w14:textId="1187B6F6" w:rsidR="009406D8" w:rsidRPr="00A1115A" w:rsidDel="00627F22" w:rsidRDefault="009406D8" w:rsidP="00627F22">
            <w:pPr>
              <w:pStyle w:val="TAC"/>
              <w:rPr>
                <w:del w:id="8532" w:author="Huawei" w:date="2022-05-06T17:50:00Z"/>
              </w:rPr>
            </w:pPr>
          </w:p>
        </w:tc>
        <w:tc>
          <w:tcPr>
            <w:tcW w:w="0" w:type="auto"/>
          </w:tcPr>
          <w:p w14:paraId="5A756EA8" w14:textId="1E82AF4B" w:rsidR="009406D8" w:rsidRPr="00A1115A" w:rsidDel="00627F22" w:rsidRDefault="009406D8" w:rsidP="00627F22">
            <w:pPr>
              <w:pStyle w:val="TAC"/>
              <w:rPr>
                <w:del w:id="8533" w:author="Huawei" w:date="2022-05-06T17:50:00Z"/>
              </w:rPr>
            </w:pPr>
          </w:p>
        </w:tc>
        <w:tc>
          <w:tcPr>
            <w:tcW w:w="0" w:type="auto"/>
          </w:tcPr>
          <w:p w14:paraId="6623142C" w14:textId="168BA55E" w:rsidR="009406D8" w:rsidRPr="00A1115A" w:rsidDel="00627F22" w:rsidRDefault="009406D8" w:rsidP="00627F22">
            <w:pPr>
              <w:pStyle w:val="TAC"/>
              <w:rPr>
                <w:del w:id="8534" w:author="Huawei" w:date="2022-05-06T17:50:00Z"/>
              </w:rPr>
            </w:pPr>
          </w:p>
        </w:tc>
        <w:tc>
          <w:tcPr>
            <w:tcW w:w="0" w:type="auto"/>
          </w:tcPr>
          <w:p w14:paraId="6AC9C076" w14:textId="0653C7D1" w:rsidR="009406D8" w:rsidRPr="00A1115A" w:rsidDel="00627F22" w:rsidRDefault="009406D8" w:rsidP="00627F22">
            <w:pPr>
              <w:pStyle w:val="TAC"/>
              <w:rPr>
                <w:del w:id="8535" w:author="Huawei" w:date="2022-05-06T17:50:00Z"/>
              </w:rPr>
            </w:pPr>
          </w:p>
        </w:tc>
        <w:tc>
          <w:tcPr>
            <w:tcW w:w="0" w:type="auto"/>
          </w:tcPr>
          <w:p w14:paraId="58E95EF5" w14:textId="57254709" w:rsidR="009406D8" w:rsidRPr="00A1115A" w:rsidDel="00627F22" w:rsidRDefault="009406D8" w:rsidP="00627F22">
            <w:pPr>
              <w:pStyle w:val="TAC"/>
              <w:rPr>
                <w:del w:id="8536" w:author="Huawei" w:date="2022-05-06T17:50:00Z"/>
              </w:rPr>
            </w:pPr>
          </w:p>
        </w:tc>
        <w:tc>
          <w:tcPr>
            <w:tcW w:w="0" w:type="auto"/>
          </w:tcPr>
          <w:p w14:paraId="0BECD305" w14:textId="4C230141" w:rsidR="009406D8" w:rsidRPr="00A1115A" w:rsidDel="00627F22" w:rsidRDefault="009406D8" w:rsidP="00627F22">
            <w:pPr>
              <w:pStyle w:val="TAC"/>
              <w:rPr>
                <w:del w:id="8537" w:author="Huawei" w:date="2022-05-06T17:50:00Z"/>
              </w:rPr>
            </w:pPr>
          </w:p>
        </w:tc>
        <w:tc>
          <w:tcPr>
            <w:tcW w:w="0" w:type="auto"/>
          </w:tcPr>
          <w:p w14:paraId="17681D84" w14:textId="75F40469" w:rsidR="009406D8" w:rsidRPr="00A1115A" w:rsidDel="00627F22" w:rsidRDefault="009406D8" w:rsidP="00627F22">
            <w:pPr>
              <w:pStyle w:val="TAC"/>
              <w:rPr>
                <w:del w:id="8538" w:author="Huawei" w:date="2022-05-06T17:50:00Z"/>
              </w:rPr>
            </w:pPr>
          </w:p>
        </w:tc>
        <w:tc>
          <w:tcPr>
            <w:tcW w:w="0" w:type="auto"/>
          </w:tcPr>
          <w:p w14:paraId="10411B5C" w14:textId="2D5A1C44" w:rsidR="009406D8" w:rsidRPr="00A1115A" w:rsidDel="00627F22" w:rsidRDefault="009406D8" w:rsidP="00627F22">
            <w:pPr>
              <w:pStyle w:val="TAC"/>
              <w:rPr>
                <w:del w:id="8539" w:author="Huawei" w:date="2022-05-06T17:50:00Z"/>
              </w:rPr>
            </w:pPr>
          </w:p>
        </w:tc>
      </w:tr>
      <w:tr w:rsidR="009406D8" w:rsidRPr="00A1115A" w:rsidDel="00627F22" w14:paraId="0C92FC50" w14:textId="2FD02845" w:rsidTr="00627F22">
        <w:trPr>
          <w:trHeight w:val="187"/>
          <w:jc w:val="center"/>
          <w:del w:id="8540" w:author="Huawei" w:date="2022-05-06T17:50:00Z"/>
        </w:trPr>
        <w:tc>
          <w:tcPr>
            <w:tcW w:w="0" w:type="auto"/>
            <w:tcBorders>
              <w:bottom w:val="nil"/>
            </w:tcBorders>
            <w:shd w:val="clear" w:color="auto" w:fill="auto"/>
            <w:hideMark/>
          </w:tcPr>
          <w:p w14:paraId="5D62CFC8" w14:textId="12FA2F6A" w:rsidR="009406D8" w:rsidRPr="00A1115A" w:rsidDel="00627F22" w:rsidRDefault="009406D8" w:rsidP="00627F22">
            <w:pPr>
              <w:pStyle w:val="TAC"/>
              <w:rPr>
                <w:del w:id="8541" w:author="Huawei" w:date="2022-05-06T17:50:00Z"/>
                <w:lang w:eastAsia="zh-CN"/>
              </w:rPr>
            </w:pPr>
            <w:del w:id="8542" w:author="Huawei" w:date="2022-05-06T17:50:00Z">
              <w:r w:rsidRPr="00A1115A" w:rsidDel="00627F22">
                <w:rPr>
                  <w:lang w:eastAsia="zh-CN"/>
                </w:rPr>
                <w:delText>n</w:delText>
              </w:r>
              <w:r w:rsidRPr="00A1115A" w:rsidDel="00627F22">
                <w:rPr>
                  <w:rFonts w:hint="eastAsia"/>
                  <w:lang w:eastAsia="zh-CN"/>
                </w:rPr>
                <w:delText>80</w:delText>
              </w:r>
            </w:del>
          </w:p>
        </w:tc>
        <w:tc>
          <w:tcPr>
            <w:tcW w:w="0" w:type="auto"/>
            <w:hideMark/>
          </w:tcPr>
          <w:p w14:paraId="32CA1FCC" w14:textId="48AF0335" w:rsidR="009406D8" w:rsidRPr="00A1115A" w:rsidDel="00627F22" w:rsidRDefault="009406D8" w:rsidP="00627F22">
            <w:pPr>
              <w:pStyle w:val="TAC"/>
              <w:rPr>
                <w:del w:id="8543" w:author="Huawei" w:date="2022-05-06T17:50:00Z"/>
              </w:rPr>
            </w:pPr>
            <w:del w:id="8544" w:author="Huawei" w:date="2022-05-06T17:50:00Z">
              <w:r w:rsidRPr="00A1115A" w:rsidDel="00627F22">
                <w:rPr>
                  <w:rFonts w:hint="eastAsia"/>
                </w:rPr>
                <w:delText>n78</w:delText>
              </w:r>
              <w:r w:rsidRPr="00A1115A" w:rsidDel="00627F22">
                <w:rPr>
                  <w:rFonts w:cs="Arial" w:hint="eastAsia"/>
                  <w:vertAlign w:val="superscript"/>
                </w:rPr>
                <w:delText>1,2</w:delText>
              </w:r>
            </w:del>
          </w:p>
        </w:tc>
        <w:tc>
          <w:tcPr>
            <w:tcW w:w="0" w:type="auto"/>
            <w:hideMark/>
          </w:tcPr>
          <w:p w14:paraId="0F329D6B" w14:textId="7D1AE550" w:rsidR="009406D8" w:rsidRPr="00A1115A" w:rsidDel="00627F22" w:rsidRDefault="009406D8" w:rsidP="00627F22">
            <w:pPr>
              <w:pStyle w:val="TAC"/>
              <w:rPr>
                <w:del w:id="8545" w:author="Huawei" w:date="2022-05-06T17:50:00Z"/>
                <w:rFonts w:cs="Arial"/>
              </w:rPr>
            </w:pPr>
          </w:p>
        </w:tc>
        <w:tc>
          <w:tcPr>
            <w:tcW w:w="0" w:type="auto"/>
            <w:hideMark/>
          </w:tcPr>
          <w:p w14:paraId="23CDD037" w14:textId="16979318" w:rsidR="009406D8" w:rsidRPr="00A1115A" w:rsidDel="00627F22" w:rsidRDefault="009406D8" w:rsidP="00627F22">
            <w:pPr>
              <w:pStyle w:val="TAC"/>
              <w:rPr>
                <w:del w:id="8546" w:author="Huawei" w:date="2022-05-06T17:50:00Z"/>
                <w:rFonts w:cs="Arial"/>
              </w:rPr>
            </w:pPr>
            <w:del w:id="8547" w:author="Huawei" w:date="2022-05-06T17:50:00Z">
              <w:r w:rsidRPr="00A1115A" w:rsidDel="00627F22">
                <w:rPr>
                  <w:rFonts w:cs="Arial" w:hint="eastAsia"/>
                </w:rPr>
                <w:delText>23.9</w:delText>
              </w:r>
            </w:del>
          </w:p>
        </w:tc>
        <w:tc>
          <w:tcPr>
            <w:tcW w:w="0" w:type="auto"/>
            <w:hideMark/>
          </w:tcPr>
          <w:p w14:paraId="29B98641" w14:textId="2E89230D" w:rsidR="009406D8" w:rsidRPr="00A1115A" w:rsidDel="00627F22" w:rsidRDefault="009406D8" w:rsidP="00627F22">
            <w:pPr>
              <w:pStyle w:val="TAC"/>
              <w:rPr>
                <w:del w:id="8548" w:author="Huawei" w:date="2022-05-06T17:50:00Z"/>
                <w:rFonts w:cs="Arial"/>
              </w:rPr>
            </w:pPr>
            <w:del w:id="8549" w:author="Huawei" w:date="2022-05-06T17:50:00Z">
              <w:r w:rsidRPr="00A1115A" w:rsidDel="00627F22">
                <w:rPr>
                  <w:rFonts w:cs="Arial" w:hint="eastAsia"/>
                </w:rPr>
                <w:delText>22.1</w:delText>
              </w:r>
            </w:del>
          </w:p>
        </w:tc>
        <w:tc>
          <w:tcPr>
            <w:tcW w:w="0" w:type="auto"/>
            <w:hideMark/>
          </w:tcPr>
          <w:p w14:paraId="4D602EE6" w14:textId="04BBBA9B" w:rsidR="009406D8" w:rsidRPr="00A1115A" w:rsidDel="00627F22" w:rsidRDefault="009406D8" w:rsidP="00627F22">
            <w:pPr>
              <w:pStyle w:val="TAC"/>
              <w:rPr>
                <w:del w:id="8550" w:author="Huawei" w:date="2022-05-06T17:50:00Z"/>
                <w:rFonts w:cs="Arial"/>
              </w:rPr>
            </w:pPr>
            <w:del w:id="8551" w:author="Huawei" w:date="2022-05-06T17:50:00Z">
              <w:r w:rsidRPr="00A1115A" w:rsidDel="00627F22">
                <w:rPr>
                  <w:rFonts w:cs="Arial" w:hint="eastAsia"/>
                </w:rPr>
                <w:delText>20.9</w:delText>
              </w:r>
            </w:del>
          </w:p>
        </w:tc>
        <w:tc>
          <w:tcPr>
            <w:tcW w:w="0" w:type="auto"/>
            <w:hideMark/>
          </w:tcPr>
          <w:p w14:paraId="7DF40BBC" w14:textId="30F26FFA" w:rsidR="009406D8" w:rsidRPr="00A1115A" w:rsidDel="00627F22" w:rsidRDefault="009406D8" w:rsidP="00627F22">
            <w:pPr>
              <w:pStyle w:val="TAC"/>
              <w:rPr>
                <w:del w:id="8552" w:author="Huawei" w:date="2022-05-06T17:50:00Z"/>
              </w:rPr>
            </w:pPr>
          </w:p>
        </w:tc>
        <w:tc>
          <w:tcPr>
            <w:tcW w:w="0" w:type="auto"/>
          </w:tcPr>
          <w:p w14:paraId="167337DD" w14:textId="5FBE8EFA" w:rsidR="009406D8" w:rsidRPr="00A1115A" w:rsidDel="00627F22" w:rsidRDefault="009406D8" w:rsidP="00627F22">
            <w:pPr>
              <w:pStyle w:val="TAC"/>
              <w:rPr>
                <w:del w:id="8553" w:author="Huawei" w:date="2022-05-06T17:50:00Z"/>
              </w:rPr>
            </w:pPr>
          </w:p>
        </w:tc>
        <w:tc>
          <w:tcPr>
            <w:tcW w:w="0" w:type="auto"/>
            <w:hideMark/>
          </w:tcPr>
          <w:p w14:paraId="5D32E9D5" w14:textId="4583A7BE" w:rsidR="009406D8" w:rsidRPr="00A1115A" w:rsidDel="00627F22" w:rsidRDefault="009406D8" w:rsidP="00627F22">
            <w:pPr>
              <w:pStyle w:val="TAC"/>
              <w:rPr>
                <w:del w:id="8554" w:author="Huawei" w:date="2022-05-06T17:50:00Z"/>
              </w:rPr>
            </w:pPr>
            <w:del w:id="8555" w:author="Huawei" w:date="2022-05-06T17:50:00Z">
              <w:r w:rsidRPr="00A1115A" w:rsidDel="00627F22">
                <w:rPr>
                  <w:rFonts w:hint="eastAsia"/>
                </w:rPr>
                <w:delText>17.9</w:delText>
              </w:r>
            </w:del>
          </w:p>
        </w:tc>
        <w:tc>
          <w:tcPr>
            <w:tcW w:w="0" w:type="auto"/>
          </w:tcPr>
          <w:p w14:paraId="05417456" w14:textId="7B08B8D3" w:rsidR="009406D8" w:rsidRPr="00A1115A" w:rsidDel="00627F22" w:rsidRDefault="009406D8" w:rsidP="00627F22">
            <w:pPr>
              <w:pStyle w:val="TAC"/>
              <w:rPr>
                <w:del w:id="8556" w:author="Huawei" w:date="2022-05-06T17:50:00Z"/>
              </w:rPr>
            </w:pPr>
            <w:del w:id="8557" w:author="Huawei" w:date="2022-05-06T17:50:00Z">
              <w:r w:rsidRPr="00A1115A" w:rsidDel="00627F22">
                <w:delText>16.8</w:delText>
              </w:r>
            </w:del>
          </w:p>
        </w:tc>
        <w:tc>
          <w:tcPr>
            <w:tcW w:w="0" w:type="auto"/>
          </w:tcPr>
          <w:p w14:paraId="3B18C68F" w14:textId="6AD82944" w:rsidR="009406D8" w:rsidRPr="00A1115A" w:rsidDel="00627F22" w:rsidRDefault="009406D8" w:rsidP="00627F22">
            <w:pPr>
              <w:pStyle w:val="TAC"/>
              <w:rPr>
                <w:del w:id="8558" w:author="Huawei" w:date="2022-05-06T17:50:00Z"/>
              </w:rPr>
            </w:pPr>
            <w:del w:id="8559" w:author="Huawei" w:date="2022-05-06T17:50:00Z">
              <w:r w:rsidRPr="00A1115A" w:rsidDel="00627F22">
                <w:delText>16.0</w:delText>
              </w:r>
            </w:del>
          </w:p>
        </w:tc>
        <w:tc>
          <w:tcPr>
            <w:tcW w:w="0" w:type="auto"/>
          </w:tcPr>
          <w:p w14:paraId="40862215" w14:textId="742C5D70" w:rsidR="009406D8" w:rsidRPr="00A1115A" w:rsidDel="00627F22" w:rsidRDefault="009406D8" w:rsidP="00627F22">
            <w:pPr>
              <w:pStyle w:val="TAC"/>
              <w:rPr>
                <w:del w:id="8560" w:author="Huawei" w:date="2022-05-06T17:50:00Z"/>
              </w:rPr>
            </w:pPr>
            <w:del w:id="8561" w:author="Huawei" w:date="2022-05-06T17:50:00Z">
              <w:r w:rsidRPr="00A812C6" w:rsidDel="00627F22">
                <w:delText>15.5</w:delText>
              </w:r>
            </w:del>
          </w:p>
        </w:tc>
        <w:tc>
          <w:tcPr>
            <w:tcW w:w="0" w:type="auto"/>
          </w:tcPr>
          <w:p w14:paraId="74D65A11" w14:textId="38F87A0E" w:rsidR="009406D8" w:rsidRPr="00A1115A" w:rsidDel="00627F22" w:rsidRDefault="009406D8" w:rsidP="00627F22">
            <w:pPr>
              <w:pStyle w:val="TAC"/>
              <w:rPr>
                <w:del w:id="8562" w:author="Huawei" w:date="2022-05-06T17:50:00Z"/>
              </w:rPr>
            </w:pPr>
            <w:del w:id="8563" w:author="Huawei" w:date="2022-05-06T17:50:00Z">
              <w:r w:rsidRPr="00A1115A" w:rsidDel="00627F22">
                <w:delText>14.8</w:delText>
              </w:r>
            </w:del>
          </w:p>
        </w:tc>
        <w:tc>
          <w:tcPr>
            <w:tcW w:w="0" w:type="auto"/>
          </w:tcPr>
          <w:p w14:paraId="5E4A213B" w14:textId="5B40E36E" w:rsidR="009406D8" w:rsidRPr="00A1115A" w:rsidDel="00627F22" w:rsidRDefault="009406D8" w:rsidP="00627F22">
            <w:pPr>
              <w:pStyle w:val="TAC"/>
              <w:rPr>
                <w:del w:id="8564" w:author="Huawei" w:date="2022-05-06T17:50:00Z"/>
              </w:rPr>
            </w:pPr>
            <w:del w:id="8565" w:author="Huawei" w:date="2022-05-06T17:50:00Z">
              <w:r w:rsidRPr="00A1115A" w:rsidDel="00627F22">
                <w:delText>14.3</w:delText>
              </w:r>
            </w:del>
          </w:p>
        </w:tc>
        <w:tc>
          <w:tcPr>
            <w:tcW w:w="0" w:type="auto"/>
          </w:tcPr>
          <w:p w14:paraId="5CE9B35E" w14:textId="3E25162A" w:rsidR="009406D8" w:rsidRPr="00A1115A" w:rsidDel="00627F22" w:rsidRDefault="009406D8" w:rsidP="00627F22">
            <w:pPr>
              <w:pStyle w:val="TAC"/>
              <w:rPr>
                <w:del w:id="8566" w:author="Huawei" w:date="2022-05-06T17:50:00Z"/>
              </w:rPr>
            </w:pPr>
            <w:del w:id="8567" w:author="Huawei" w:date="2022-05-06T17:50:00Z">
              <w:r w:rsidRPr="00A1115A" w:rsidDel="00627F22">
                <w:delText>13.8</w:delText>
              </w:r>
            </w:del>
          </w:p>
        </w:tc>
      </w:tr>
      <w:tr w:rsidR="009406D8" w:rsidRPr="00A1115A" w:rsidDel="00627F22" w14:paraId="141E9C35" w14:textId="7B41F6D5" w:rsidTr="00627F22">
        <w:trPr>
          <w:trHeight w:val="187"/>
          <w:jc w:val="center"/>
          <w:del w:id="8568" w:author="Huawei" w:date="2022-05-06T17:50:00Z"/>
        </w:trPr>
        <w:tc>
          <w:tcPr>
            <w:tcW w:w="0" w:type="auto"/>
            <w:tcBorders>
              <w:top w:val="nil"/>
              <w:bottom w:val="single" w:sz="4" w:space="0" w:color="auto"/>
            </w:tcBorders>
            <w:shd w:val="clear" w:color="auto" w:fill="auto"/>
            <w:hideMark/>
          </w:tcPr>
          <w:p w14:paraId="7DE63065" w14:textId="5FA59ED4" w:rsidR="009406D8" w:rsidRPr="00A1115A" w:rsidDel="00627F22" w:rsidRDefault="009406D8" w:rsidP="00627F22">
            <w:pPr>
              <w:pStyle w:val="TAC"/>
              <w:rPr>
                <w:del w:id="8569" w:author="Huawei" w:date="2022-05-06T17:50:00Z"/>
              </w:rPr>
            </w:pPr>
          </w:p>
        </w:tc>
        <w:tc>
          <w:tcPr>
            <w:tcW w:w="0" w:type="auto"/>
            <w:hideMark/>
          </w:tcPr>
          <w:p w14:paraId="02DBA0C2" w14:textId="785A11A4" w:rsidR="009406D8" w:rsidRPr="00A1115A" w:rsidDel="00627F22" w:rsidRDefault="009406D8" w:rsidP="00627F22">
            <w:pPr>
              <w:pStyle w:val="TAC"/>
              <w:rPr>
                <w:del w:id="8570" w:author="Huawei" w:date="2022-05-06T17:50:00Z"/>
              </w:rPr>
            </w:pPr>
            <w:del w:id="8571" w:author="Huawei" w:date="2022-05-06T17:50:00Z">
              <w:r w:rsidRPr="00A1115A" w:rsidDel="00627F22">
                <w:rPr>
                  <w:rFonts w:hint="eastAsia"/>
                </w:rPr>
                <w:delText>n78</w:delText>
              </w:r>
              <w:r w:rsidRPr="00A1115A" w:rsidDel="00627F22">
                <w:rPr>
                  <w:rFonts w:cs="Arial" w:hint="eastAsia"/>
                  <w:vertAlign w:val="superscript"/>
                </w:rPr>
                <w:delText>3</w:delText>
              </w:r>
            </w:del>
          </w:p>
        </w:tc>
        <w:tc>
          <w:tcPr>
            <w:tcW w:w="0" w:type="auto"/>
            <w:hideMark/>
          </w:tcPr>
          <w:p w14:paraId="3EB2F4F0" w14:textId="3263B791" w:rsidR="009406D8" w:rsidRPr="00A1115A" w:rsidDel="00627F22" w:rsidRDefault="009406D8" w:rsidP="00627F22">
            <w:pPr>
              <w:pStyle w:val="TAC"/>
              <w:rPr>
                <w:del w:id="8572" w:author="Huawei" w:date="2022-05-06T17:50:00Z"/>
                <w:rFonts w:cs="Arial"/>
              </w:rPr>
            </w:pPr>
          </w:p>
        </w:tc>
        <w:tc>
          <w:tcPr>
            <w:tcW w:w="0" w:type="auto"/>
            <w:hideMark/>
          </w:tcPr>
          <w:p w14:paraId="726B7972" w14:textId="6FE9B690" w:rsidR="009406D8" w:rsidRPr="00A1115A" w:rsidDel="00627F22" w:rsidRDefault="009406D8" w:rsidP="00627F22">
            <w:pPr>
              <w:pStyle w:val="TAC"/>
              <w:rPr>
                <w:del w:id="8573" w:author="Huawei" w:date="2022-05-06T17:50:00Z"/>
                <w:rFonts w:cs="Arial"/>
              </w:rPr>
            </w:pPr>
            <w:del w:id="8574" w:author="Huawei" w:date="2022-05-06T17:50:00Z">
              <w:r w:rsidRPr="00A1115A" w:rsidDel="00627F22">
                <w:rPr>
                  <w:rFonts w:cs="Arial"/>
                </w:rPr>
                <w:delText>1.</w:delText>
              </w:r>
              <w:r w:rsidRPr="00A1115A" w:rsidDel="00627F22">
                <w:rPr>
                  <w:rFonts w:cs="Arial" w:hint="eastAsia"/>
                </w:rPr>
                <w:delText>1</w:delText>
              </w:r>
            </w:del>
          </w:p>
        </w:tc>
        <w:tc>
          <w:tcPr>
            <w:tcW w:w="0" w:type="auto"/>
            <w:hideMark/>
          </w:tcPr>
          <w:p w14:paraId="201F0E97" w14:textId="4C1628AB" w:rsidR="009406D8" w:rsidRPr="00A1115A" w:rsidDel="00627F22" w:rsidRDefault="009406D8" w:rsidP="00627F22">
            <w:pPr>
              <w:pStyle w:val="TAC"/>
              <w:rPr>
                <w:del w:id="8575" w:author="Huawei" w:date="2022-05-06T17:50:00Z"/>
                <w:rFonts w:cs="Arial"/>
              </w:rPr>
            </w:pPr>
            <w:del w:id="8576" w:author="Huawei" w:date="2022-05-06T17:50:00Z">
              <w:r w:rsidRPr="00A1115A" w:rsidDel="00627F22">
                <w:rPr>
                  <w:rFonts w:cs="Arial" w:hint="eastAsia"/>
                </w:rPr>
                <w:delText>0.8</w:delText>
              </w:r>
            </w:del>
          </w:p>
        </w:tc>
        <w:tc>
          <w:tcPr>
            <w:tcW w:w="0" w:type="auto"/>
            <w:hideMark/>
          </w:tcPr>
          <w:p w14:paraId="627F7A37" w14:textId="20178025" w:rsidR="009406D8" w:rsidRPr="00A1115A" w:rsidDel="00627F22" w:rsidRDefault="009406D8" w:rsidP="00627F22">
            <w:pPr>
              <w:pStyle w:val="TAC"/>
              <w:rPr>
                <w:del w:id="8577" w:author="Huawei" w:date="2022-05-06T17:50:00Z"/>
                <w:rFonts w:cs="Arial"/>
              </w:rPr>
            </w:pPr>
            <w:del w:id="8578" w:author="Huawei" w:date="2022-05-06T17:50:00Z">
              <w:r w:rsidRPr="00A1115A" w:rsidDel="00627F22">
                <w:rPr>
                  <w:rFonts w:cs="Arial" w:hint="eastAsia"/>
                </w:rPr>
                <w:delText>0.3</w:delText>
              </w:r>
            </w:del>
          </w:p>
        </w:tc>
        <w:tc>
          <w:tcPr>
            <w:tcW w:w="0" w:type="auto"/>
            <w:hideMark/>
          </w:tcPr>
          <w:p w14:paraId="4F807522" w14:textId="409BC2F7" w:rsidR="009406D8" w:rsidRPr="00A1115A" w:rsidDel="00627F22" w:rsidRDefault="009406D8" w:rsidP="00627F22">
            <w:pPr>
              <w:pStyle w:val="TAC"/>
              <w:rPr>
                <w:del w:id="8579" w:author="Huawei" w:date="2022-05-06T17:50:00Z"/>
              </w:rPr>
            </w:pPr>
          </w:p>
        </w:tc>
        <w:tc>
          <w:tcPr>
            <w:tcW w:w="0" w:type="auto"/>
          </w:tcPr>
          <w:p w14:paraId="0E1A7B70" w14:textId="3293480F" w:rsidR="009406D8" w:rsidRPr="00A1115A" w:rsidDel="00627F22" w:rsidRDefault="009406D8" w:rsidP="00627F22">
            <w:pPr>
              <w:pStyle w:val="TAC"/>
              <w:rPr>
                <w:del w:id="8580" w:author="Huawei" w:date="2022-05-06T17:50:00Z"/>
              </w:rPr>
            </w:pPr>
          </w:p>
        </w:tc>
        <w:tc>
          <w:tcPr>
            <w:tcW w:w="0" w:type="auto"/>
            <w:hideMark/>
          </w:tcPr>
          <w:p w14:paraId="28FE2240" w14:textId="5740487B" w:rsidR="009406D8" w:rsidRPr="00A1115A" w:rsidDel="00627F22" w:rsidRDefault="009406D8" w:rsidP="00627F22">
            <w:pPr>
              <w:pStyle w:val="TAC"/>
              <w:rPr>
                <w:del w:id="8581" w:author="Huawei" w:date="2022-05-06T17:50:00Z"/>
              </w:rPr>
            </w:pPr>
          </w:p>
        </w:tc>
        <w:tc>
          <w:tcPr>
            <w:tcW w:w="0" w:type="auto"/>
          </w:tcPr>
          <w:p w14:paraId="3874AB52" w14:textId="58297923" w:rsidR="009406D8" w:rsidRPr="00A1115A" w:rsidDel="00627F22" w:rsidRDefault="009406D8" w:rsidP="00627F22">
            <w:pPr>
              <w:pStyle w:val="TAC"/>
              <w:rPr>
                <w:del w:id="8582" w:author="Huawei" w:date="2022-05-06T17:50:00Z"/>
              </w:rPr>
            </w:pPr>
          </w:p>
        </w:tc>
        <w:tc>
          <w:tcPr>
            <w:tcW w:w="0" w:type="auto"/>
          </w:tcPr>
          <w:p w14:paraId="6EDD39DC" w14:textId="4A19277B" w:rsidR="009406D8" w:rsidRPr="00A1115A" w:rsidDel="00627F22" w:rsidRDefault="009406D8" w:rsidP="00627F22">
            <w:pPr>
              <w:pStyle w:val="TAC"/>
              <w:rPr>
                <w:del w:id="8583" w:author="Huawei" w:date="2022-05-06T17:50:00Z"/>
              </w:rPr>
            </w:pPr>
          </w:p>
        </w:tc>
        <w:tc>
          <w:tcPr>
            <w:tcW w:w="0" w:type="auto"/>
          </w:tcPr>
          <w:p w14:paraId="38019B4B" w14:textId="420C6583" w:rsidR="009406D8" w:rsidRPr="00A1115A" w:rsidDel="00627F22" w:rsidRDefault="009406D8" w:rsidP="00627F22">
            <w:pPr>
              <w:pStyle w:val="TAC"/>
              <w:rPr>
                <w:del w:id="8584" w:author="Huawei" w:date="2022-05-06T17:50:00Z"/>
              </w:rPr>
            </w:pPr>
          </w:p>
        </w:tc>
        <w:tc>
          <w:tcPr>
            <w:tcW w:w="0" w:type="auto"/>
          </w:tcPr>
          <w:p w14:paraId="30AF5527" w14:textId="709F2588" w:rsidR="009406D8" w:rsidRPr="00A1115A" w:rsidDel="00627F22" w:rsidRDefault="009406D8" w:rsidP="00627F22">
            <w:pPr>
              <w:pStyle w:val="TAC"/>
              <w:rPr>
                <w:del w:id="8585" w:author="Huawei" w:date="2022-05-06T17:50:00Z"/>
              </w:rPr>
            </w:pPr>
          </w:p>
        </w:tc>
        <w:tc>
          <w:tcPr>
            <w:tcW w:w="0" w:type="auto"/>
          </w:tcPr>
          <w:p w14:paraId="516288E4" w14:textId="246FD588" w:rsidR="009406D8" w:rsidRPr="00A1115A" w:rsidDel="00627F22" w:rsidRDefault="009406D8" w:rsidP="00627F22">
            <w:pPr>
              <w:pStyle w:val="TAC"/>
              <w:rPr>
                <w:del w:id="8586" w:author="Huawei" w:date="2022-05-06T17:50:00Z"/>
              </w:rPr>
            </w:pPr>
          </w:p>
        </w:tc>
        <w:tc>
          <w:tcPr>
            <w:tcW w:w="0" w:type="auto"/>
          </w:tcPr>
          <w:p w14:paraId="4C2A76DB" w14:textId="715F9772" w:rsidR="009406D8" w:rsidRPr="00A1115A" w:rsidDel="00627F22" w:rsidRDefault="009406D8" w:rsidP="00627F22">
            <w:pPr>
              <w:pStyle w:val="TAC"/>
              <w:rPr>
                <w:del w:id="8587" w:author="Huawei" w:date="2022-05-06T17:50:00Z"/>
              </w:rPr>
            </w:pPr>
          </w:p>
        </w:tc>
      </w:tr>
      <w:tr w:rsidR="009406D8" w:rsidRPr="00A1115A" w:rsidDel="00627F22" w14:paraId="7B98FCED" w14:textId="26AEF8EE" w:rsidTr="00627F22">
        <w:trPr>
          <w:trHeight w:val="187"/>
          <w:jc w:val="center"/>
          <w:del w:id="8588" w:author="Huawei" w:date="2022-05-06T17:50:00Z"/>
        </w:trPr>
        <w:tc>
          <w:tcPr>
            <w:tcW w:w="0" w:type="auto"/>
            <w:tcBorders>
              <w:bottom w:val="nil"/>
            </w:tcBorders>
            <w:shd w:val="clear" w:color="auto" w:fill="auto"/>
          </w:tcPr>
          <w:p w14:paraId="755B5F43" w14:textId="6AFA132A" w:rsidR="009406D8" w:rsidRPr="00A1115A" w:rsidDel="00627F22" w:rsidRDefault="009406D8" w:rsidP="00627F22">
            <w:pPr>
              <w:pStyle w:val="TAC"/>
              <w:rPr>
                <w:del w:id="8589" w:author="Huawei" w:date="2022-05-06T17:50:00Z"/>
              </w:rPr>
            </w:pPr>
            <w:del w:id="8590" w:author="Huawei" w:date="2022-05-06T17:50:00Z">
              <w:r w:rsidRPr="00A1115A" w:rsidDel="00627F22">
                <w:delText>n</w:delText>
              </w:r>
              <w:r w:rsidRPr="00A1115A" w:rsidDel="00627F22">
                <w:rPr>
                  <w:rFonts w:hint="eastAsia"/>
                </w:rPr>
                <w:delText>81</w:delText>
              </w:r>
            </w:del>
          </w:p>
        </w:tc>
        <w:tc>
          <w:tcPr>
            <w:tcW w:w="0" w:type="auto"/>
          </w:tcPr>
          <w:p w14:paraId="4D628E84" w14:textId="3204718D" w:rsidR="009406D8" w:rsidRPr="00A1115A" w:rsidDel="00627F22" w:rsidRDefault="009406D8" w:rsidP="00627F22">
            <w:pPr>
              <w:pStyle w:val="TAC"/>
              <w:rPr>
                <w:del w:id="8591" w:author="Huawei" w:date="2022-05-06T17:50:00Z"/>
              </w:rPr>
            </w:pPr>
            <w:del w:id="8592" w:author="Huawei" w:date="2022-05-06T17:50:00Z">
              <w:r w:rsidRPr="00A1115A" w:rsidDel="00627F22">
                <w:delText>n41</w:delText>
              </w:r>
              <w:r w:rsidRPr="00A1115A" w:rsidDel="00627F22">
                <w:rPr>
                  <w:vertAlign w:val="superscript"/>
                </w:rPr>
                <w:delText>8,9</w:delText>
              </w:r>
            </w:del>
          </w:p>
        </w:tc>
        <w:tc>
          <w:tcPr>
            <w:tcW w:w="0" w:type="auto"/>
          </w:tcPr>
          <w:p w14:paraId="59023D7C" w14:textId="6F84EA16" w:rsidR="009406D8" w:rsidRPr="00A1115A" w:rsidDel="00627F22" w:rsidRDefault="009406D8" w:rsidP="00627F22">
            <w:pPr>
              <w:pStyle w:val="TAC"/>
              <w:rPr>
                <w:del w:id="8593" w:author="Huawei" w:date="2022-05-06T17:50:00Z"/>
              </w:rPr>
            </w:pPr>
          </w:p>
        </w:tc>
        <w:tc>
          <w:tcPr>
            <w:tcW w:w="0" w:type="auto"/>
          </w:tcPr>
          <w:p w14:paraId="45FDAE97" w14:textId="22263D53" w:rsidR="009406D8" w:rsidRPr="00A1115A" w:rsidDel="00627F22" w:rsidRDefault="009406D8" w:rsidP="00627F22">
            <w:pPr>
              <w:pStyle w:val="TAC"/>
              <w:rPr>
                <w:del w:id="8594" w:author="Huawei" w:date="2022-05-06T17:50:00Z"/>
              </w:rPr>
            </w:pPr>
            <w:del w:id="8595" w:author="Huawei" w:date="2022-05-06T17:50:00Z">
              <w:r w:rsidRPr="00A1115A" w:rsidDel="00627F22">
                <w:delText>13</w:delText>
              </w:r>
            </w:del>
          </w:p>
        </w:tc>
        <w:tc>
          <w:tcPr>
            <w:tcW w:w="0" w:type="auto"/>
          </w:tcPr>
          <w:p w14:paraId="301FA9F4" w14:textId="3D6AA3F2" w:rsidR="009406D8" w:rsidRPr="00A1115A" w:rsidDel="00627F22" w:rsidRDefault="009406D8" w:rsidP="00627F22">
            <w:pPr>
              <w:pStyle w:val="TAC"/>
              <w:rPr>
                <w:del w:id="8596" w:author="Huawei" w:date="2022-05-06T17:50:00Z"/>
              </w:rPr>
            </w:pPr>
            <w:del w:id="8597" w:author="Huawei" w:date="2022-05-06T17:50:00Z">
              <w:r w:rsidRPr="00A1115A" w:rsidDel="00627F22">
                <w:delText>11.3</w:delText>
              </w:r>
            </w:del>
          </w:p>
        </w:tc>
        <w:tc>
          <w:tcPr>
            <w:tcW w:w="0" w:type="auto"/>
          </w:tcPr>
          <w:p w14:paraId="49C7B9FA" w14:textId="538342C3" w:rsidR="009406D8" w:rsidRPr="00A1115A" w:rsidDel="00627F22" w:rsidRDefault="009406D8" w:rsidP="00627F22">
            <w:pPr>
              <w:pStyle w:val="TAC"/>
              <w:rPr>
                <w:del w:id="8598" w:author="Huawei" w:date="2022-05-06T17:50:00Z"/>
              </w:rPr>
            </w:pPr>
            <w:del w:id="8599" w:author="Huawei" w:date="2022-05-06T17:50:00Z">
              <w:r w:rsidRPr="00A1115A" w:rsidDel="00627F22">
                <w:delText>10.1</w:delText>
              </w:r>
            </w:del>
          </w:p>
        </w:tc>
        <w:tc>
          <w:tcPr>
            <w:tcW w:w="0" w:type="auto"/>
          </w:tcPr>
          <w:p w14:paraId="0E36787A" w14:textId="6DA51B4A" w:rsidR="009406D8" w:rsidRPr="00A1115A" w:rsidDel="00627F22" w:rsidRDefault="009406D8" w:rsidP="00627F22">
            <w:pPr>
              <w:pStyle w:val="TAC"/>
              <w:rPr>
                <w:del w:id="8600" w:author="Huawei" w:date="2022-05-06T17:50:00Z"/>
              </w:rPr>
            </w:pPr>
          </w:p>
        </w:tc>
        <w:tc>
          <w:tcPr>
            <w:tcW w:w="0" w:type="auto"/>
          </w:tcPr>
          <w:p w14:paraId="5AB88CD4" w14:textId="7214C7A9" w:rsidR="009406D8" w:rsidRPr="00A1115A" w:rsidDel="00627F22" w:rsidRDefault="009406D8" w:rsidP="00627F22">
            <w:pPr>
              <w:pStyle w:val="TAC"/>
              <w:rPr>
                <w:del w:id="8601" w:author="Huawei" w:date="2022-05-06T17:50:00Z"/>
              </w:rPr>
            </w:pPr>
          </w:p>
        </w:tc>
        <w:tc>
          <w:tcPr>
            <w:tcW w:w="0" w:type="auto"/>
          </w:tcPr>
          <w:p w14:paraId="74FF76CE" w14:textId="0ADC627D" w:rsidR="009406D8" w:rsidRPr="00A1115A" w:rsidDel="00627F22" w:rsidRDefault="009406D8" w:rsidP="00627F22">
            <w:pPr>
              <w:pStyle w:val="TAC"/>
              <w:rPr>
                <w:del w:id="8602" w:author="Huawei" w:date="2022-05-06T17:50:00Z"/>
              </w:rPr>
            </w:pPr>
            <w:del w:id="8603" w:author="Huawei" w:date="2022-05-06T17:50:00Z">
              <w:r w:rsidRPr="00A1115A" w:rsidDel="00627F22">
                <w:delText>7.0</w:delText>
              </w:r>
            </w:del>
          </w:p>
        </w:tc>
        <w:tc>
          <w:tcPr>
            <w:tcW w:w="0" w:type="auto"/>
          </w:tcPr>
          <w:p w14:paraId="077DBC38" w14:textId="78342AF0" w:rsidR="009406D8" w:rsidRPr="00A1115A" w:rsidDel="00627F22" w:rsidRDefault="009406D8" w:rsidP="00627F22">
            <w:pPr>
              <w:pStyle w:val="TAC"/>
              <w:rPr>
                <w:del w:id="8604" w:author="Huawei" w:date="2022-05-06T17:50:00Z"/>
              </w:rPr>
            </w:pPr>
            <w:del w:id="8605" w:author="Huawei" w:date="2022-05-06T17:50:00Z">
              <w:r w:rsidRPr="00A1115A" w:rsidDel="00627F22">
                <w:delText>6.1</w:delText>
              </w:r>
            </w:del>
          </w:p>
        </w:tc>
        <w:tc>
          <w:tcPr>
            <w:tcW w:w="0" w:type="auto"/>
          </w:tcPr>
          <w:p w14:paraId="7DAA5BB9" w14:textId="785BBC1B" w:rsidR="009406D8" w:rsidRPr="00A1115A" w:rsidDel="00627F22" w:rsidRDefault="009406D8" w:rsidP="00627F22">
            <w:pPr>
              <w:pStyle w:val="TAC"/>
              <w:rPr>
                <w:del w:id="8606" w:author="Huawei" w:date="2022-05-06T17:50:00Z"/>
              </w:rPr>
            </w:pPr>
            <w:del w:id="8607" w:author="Huawei" w:date="2022-05-06T17:50:00Z">
              <w:r w:rsidRPr="00A1115A" w:rsidDel="00627F22">
                <w:delText>5.5</w:delText>
              </w:r>
            </w:del>
          </w:p>
        </w:tc>
        <w:tc>
          <w:tcPr>
            <w:tcW w:w="0" w:type="auto"/>
          </w:tcPr>
          <w:p w14:paraId="0B8DCEEE" w14:textId="724C5B3B" w:rsidR="009406D8" w:rsidRPr="00A1115A" w:rsidDel="00627F22" w:rsidRDefault="009406D8" w:rsidP="00627F22">
            <w:pPr>
              <w:pStyle w:val="TAC"/>
              <w:rPr>
                <w:del w:id="8608" w:author="Huawei" w:date="2022-05-06T17:50:00Z"/>
              </w:rPr>
            </w:pPr>
          </w:p>
        </w:tc>
        <w:tc>
          <w:tcPr>
            <w:tcW w:w="0" w:type="auto"/>
          </w:tcPr>
          <w:p w14:paraId="5A484AB7" w14:textId="2FD66758" w:rsidR="009406D8" w:rsidRPr="00A1115A" w:rsidDel="00627F22" w:rsidRDefault="009406D8" w:rsidP="00627F22">
            <w:pPr>
              <w:pStyle w:val="TAC"/>
              <w:rPr>
                <w:del w:id="8609" w:author="Huawei" w:date="2022-05-06T17:50:00Z"/>
              </w:rPr>
            </w:pPr>
            <w:del w:id="8610" w:author="Huawei" w:date="2022-05-06T17:50:00Z">
              <w:r w:rsidRPr="00A1115A" w:rsidDel="00627F22">
                <w:delText>4.3</w:delText>
              </w:r>
            </w:del>
          </w:p>
        </w:tc>
        <w:tc>
          <w:tcPr>
            <w:tcW w:w="0" w:type="auto"/>
          </w:tcPr>
          <w:p w14:paraId="2267288C" w14:textId="03D7752F" w:rsidR="009406D8" w:rsidRPr="00A1115A" w:rsidDel="00627F22" w:rsidRDefault="009406D8" w:rsidP="00627F22">
            <w:pPr>
              <w:pStyle w:val="TAC"/>
              <w:rPr>
                <w:del w:id="8611" w:author="Huawei" w:date="2022-05-06T17:50:00Z"/>
              </w:rPr>
            </w:pPr>
            <w:del w:id="8612" w:author="Huawei" w:date="2022-05-06T17:50:00Z">
              <w:r w:rsidRPr="00A1115A" w:rsidDel="00627F22">
                <w:delText>3.9</w:delText>
              </w:r>
            </w:del>
          </w:p>
        </w:tc>
        <w:tc>
          <w:tcPr>
            <w:tcW w:w="0" w:type="auto"/>
          </w:tcPr>
          <w:p w14:paraId="6A8B4312" w14:textId="418F0491" w:rsidR="009406D8" w:rsidRPr="00A1115A" w:rsidDel="00627F22" w:rsidRDefault="009406D8" w:rsidP="00627F22">
            <w:pPr>
              <w:pStyle w:val="TAC"/>
              <w:rPr>
                <w:del w:id="8613" w:author="Huawei" w:date="2022-05-06T17:50:00Z"/>
              </w:rPr>
            </w:pPr>
            <w:del w:id="8614" w:author="Huawei" w:date="2022-05-06T17:50:00Z">
              <w:r w:rsidRPr="00A1115A" w:rsidDel="00627F22">
                <w:delText>3.5</w:delText>
              </w:r>
            </w:del>
          </w:p>
        </w:tc>
      </w:tr>
      <w:tr w:rsidR="009406D8" w:rsidRPr="00A1115A" w:rsidDel="00627F22" w14:paraId="4E836A58" w14:textId="52FA45E0" w:rsidTr="00627F22">
        <w:trPr>
          <w:trHeight w:val="187"/>
          <w:jc w:val="center"/>
          <w:del w:id="8615" w:author="Huawei" w:date="2022-05-06T17:50:00Z"/>
        </w:trPr>
        <w:tc>
          <w:tcPr>
            <w:tcW w:w="0" w:type="auto"/>
            <w:tcBorders>
              <w:top w:val="nil"/>
              <w:bottom w:val="nil"/>
            </w:tcBorders>
            <w:shd w:val="clear" w:color="auto" w:fill="auto"/>
          </w:tcPr>
          <w:p w14:paraId="372C05D0" w14:textId="21909C87" w:rsidR="009406D8" w:rsidRPr="00A1115A" w:rsidDel="00627F22" w:rsidRDefault="009406D8" w:rsidP="00627F22">
            <w:pPr>
              <w:pStyle w:val="TAC"/>
              <w:rPr>
                <w:del w:id="8616" w:author="Huawei" w:date="2022-05-06T17:50:00Z"/>
              </w:rPr>
            </w:pPr>
          </w:p>
        </w:tc>
        <w:tc>
          <w:tcPr>
            <w:tcW w:w="0" w:type="auto"/>
          </w:tcPr>
          <w:p w14:paraId="2EE7BDD4" w14:textId="458DFD29" w:rsidR="009406D8" w:rsidRPr="00A1115A" w:rsidDel="00627F22" w:rsidRDefault="009406D8" w:rsidP="00627F22">
            <w:pPr>
              <w:pStyle w:val="TAC"/>
              <w:rPr>
                <w:del w:id="8617" w:author="Huawei" w:date="2022-05-06T17:50:00Z"/>
              </w:rPr>
            </w:pPr>
            <w:del w:id="8618" w:author="Huawei" w:date="2022-05-06T17:50:00Z">
              <w:r w:rsidRPr="00A1115A" w:rsidDel="00627F22">
                <w:rPr>
                  <w:rFonts w:hint="eastAsia"/>
                </w:rPr>
                <w:delText>n78</w:delText>
              </w:r>
              <w:r w:rsidRPr="00A1115A" w:rsidDel="00627F22">
                <w:rPr>
                  <w:rFonts w:cs="Arial"/>
                  <w:vertAlign w:val="superscript"/>
                </w:rPr>
                <w:delText>4</w:delText>
              </w:r>
              <w:r w:rsidRPr="00A1115A" w:rsidDel="00627F22">
                <w:rPr>
                  <w:rFonts w:cs="Arial" w:hint="eastAsia"/>
                  <w:vertAlign w:val="superscript"/>
                </w:rPr>
                <w:delText>,</w:delText>
              </w:r>
              <w:r w:rsidRPr="00A1115A" w:rsidDel="00627F22">
                <w:rPr>
                  <w:rFonts w:cs="Arial"/>
                  <w:vertAlign w:val="superscript"/>
                </w:rPr>
                <w:delText>5</w:delText>
              </w:r>
            </w:del>
          </w:p>
        </w:tc>
        <w:tc>
          <w:tcPr>
            <w:tcW w:w="0" w:type="auto"/>
          </w:tcPr>
          <w:p w14:paraId="0B6A2983" w14:textId="7335DBF8" w:rsidR="009406D8" w:rsidRPr="00A1115A" w:rsidDel="00627F22" w:rsidRDefault="009406D8" w:rsidP="00627F22">
            <w:pPr>
              <w:pStyle w:val="TAC"/>
              <w:rPr>
                <w:del w:id="8619" w:author="Huawei" w:date="2022-05-06T17:50:00Z"/>
              </w:rPr>
            </w:pPr>
          </w:p>
        </w:tc>
        <w:tc>
          <w:tcPr>
            <w:tcW w:w="0" w:type="auto"/>
          </w:tcPr>
          <w:p w14:paraId="02C7429D" w14:textId="07525ABA" w:rsidR="009406D8" w:rsidRPr="00A1115A" w:rsidDel="00627F22" w:rsidRDefault="009406D8" w:rsidP="00627F22">
            <w:pPr>
              <w:pStyle w:val="TAC"/>
              <w:rPr>
                <w:del w:id="8620" w:author="Huawei" w:date="2022-05-06T17:50:00Z"/>
              </w:rPr>
            </w:pPr>
            <w:del w:id="8621" w:author="Huawei" w:date="2022-05-06T17:50:00Z">
              <w:r w:rsidRPr="00A1115A" w:rsidDel="00627F22">
                <w:rPr>
                  <w:rFonts w:hint="eastAsia"/>
                </w:rPr>
                <w:delText>10.8</w:delText>
              </w:r>
            </w:del>
          </w:p>
        </w:tc>
        <w:tc>
          <w:tcPr>
            <w:tcW w:w="0" w:type="auto"/>
          </w:tcPr>
          <w:p w14:paraId="3153211B" w14:textId="32B85803" w:rsidR="009406D8" w:rsidRPr="00A1115A" w:rsidDel="00627F22" w:rsidRDefault="009406D8" w:rsidP="00627F22">
            <w:pPr>
              <w:pStyle w:val="TAC"/>
              <w:rPr>
                <w:del w:id="8622" w:author="Huawei" w:date="2022-05-06T17:50:00Z"/>
              </w:rPr>
            </w:pPr>
            <w:del w:id="8623" w:author="Huawei" w:date="2022-05-06T17:50:00Z">
              <w:r w:rsidRPr="00A1115A" w:rsidDel="00627F22">
                <w:rPr>
                  <w:rFonts w:hint="eastAsia"/>
                </w:rPr>
                <w:delText>9.1</w:delText>
              </w:r>
            </w:del>
          </w:p>
        </w:tc>
        <w:tc>
          <w:tcPr>
            <w:tcW w:w="0" w:type="auto"/>
          </w:tcPr>
          <w:p w14:paraId="5D29D8C2" w14:textId="7B3EB8EC" w:rsidR="009406D8" w:rsidRPr="00A1115A" w:rsidDel="00627F22" w:rsidRDefault="009406D8" w:rsidP="00627F22">
            <w:pPr>
              <w:pStyle w:val="TAC"/>
              <w:rPr>
                <w:del w:id="8624" w:author="Huawei" w:date="2022-05-06T17:50:00Z"/>
              </w:rPr>
            </w:pPr>
            <w:del w:id="8625" w:author="Huawei" w:date="2022-05-06T17:50:00Z">
              <w:r w:rsidRPr="00A1115A" w:rsidDel="00627F22">
                <w:rPr>
                  <w:rFonts w:hint="eastAsia"/>
                </w:rPr>
                <w:delText>8</w:delText>
              </w:r>
            </w:del>
          </w:p>
        </w:tc>
        <w:tc>
          <w:tcPr>
            <w:tcW w:w="0" w:type="auto"/>
          </w:tcPr>
          <w:p w14:paraId="296D740D" w14:textId="3049412D" w:rsidR="009406D8" w:rsidRPr="00A1115A" w:rsidDel="00627F22" w:rsidRDefault="009406D8" w:rsidP="00627F22">
            <w:pPr>
              <w:pStyle w:val="TAC"/>
              <w:rPr>
                <w:del w:id="8626" w:author="Huawei" w:date="2022-05-06T17:50:00Z"/>
              </w:rPr>
            </w:pPr>
          </w:p>
        </w:tc>
        <w:tc>
          <w:tcPr>
            <w:tcW w:w="0" w:type="auto"/>
          </w:tcPr>
          <w:p w14:paraId="6709EDF0" w14:textId="0556368A" w:rsidR="009406D8" w:rsidRPr="00A1115A" w:rsidDel="00627F22" w:rsidRDefault="009406D8" w:rsidP="00627F22">
            <w:pPr>
              <w:pStyle w:val="TAC"/>
              <w:rPr>
                <w:del w:id="8627" w:author="Huawei" w:date="2022-05-06T17:50:00Z"/>
              </w:rPr>
            </w:pPr>
          </w:p>
        </w:tc>
        <w:tc>
          <w:tcPr>
            <w:tcW w:w="0" w:type="auto"/>
          </w:tcPr>
          <w:p w14:paraId="02F9FA84" w14:textId="0B8C3199" w:rsidR="009406D8" w:rsidRPr="00A1115A" w:rsidDel="00627F22" w:rsidRDefault="009406D8" w:rsidP="00627F22">
            <w:pPr>
              <w:pStyle w:val="TAC"/>
              <w:rPr>
                <w:del w:id="8628" w:author="Huawei" w:date="2022-05-06T17:50:00Z"/>
              </w:rPr>
            </w:pPr>
            <w:del w:id="8629" w:author="Huawei" w:date="2022-05-06T17:50:00Z">
              <w:r w:rsidRPr="00A1115A" w:rsidDel="00627F22">
                <w:delText>5.1</w:delText>
              </w:r>
            </w:del>
          </w:p>
        </w:tc>
        <w:tc>
          <w:tcPr>
            <w:tcW w:w="0" w:type="auto"/>
          </w:tcPr>
          <w:p w14:paraId="4B0C43C3" w14:textId="606B2F87" w:rsidR="009406D8" w:rsidRPr="00A1115A" w:rsidDel="00627F22" w:rsidRDefault="009406D8" w:rsidP="00627F22">
            <w:pPr>
              <w:pStyle w:val="TAC"/>
              <w:rPr>
                <w:del w:id="8630" w:author="Huawei" w:date="2022-05-06T17:50:00Z"/>
              </w:rPr>
            </w:pPr>
            <w:del w:id="8631" w:author="Huawei" w:date="2022-05-06T17:50:00Z">
              <w:r w:rsidRPr="00A1115A" w:rsidDel="00627F22">
                <w:delText>4.2</w:delText>
              </w:r>
            </w:del>
          </w:p>
        </w:tc>
        <w:tc>
          <w:tcPr>
            <w:tcW w:w="0" w:type="auto"/>
          </w:tcPr>
          <w:p w14:paraId="30907752" w14:textId="45DABCB7" w:rsidR="009406D8" w:rsidRPr="00A1115A" w:rsidDel="00627F22" w:rsidRDefault="009406D8" w:rsidP="00627F22">
            <w:pPr>
              <w:pStyle w:val="TAC"/>
              <w:rPr>
                <w:del w:id="8632" w:author="Huawei" w:date="2022-05-06T17:50:00Z"/>
              </w:rPr>
            </w:pPr>
            <w:del w:id="8633" w:author="Huawei" w:date="2022-05-06T17:50:00Z">
              <w:r w:rsidRPr="00A1115A" w:rsidDel="00627F22">
                <w:delText>3.5</w:delText>
              </w:r>
            </w:del>
          </w:p>
        </w:tc>
        <w:tc>
          <w:tcPr>
            <w:tcW w:w="0" w:type="auto"/>
          </w:tcPr>
          <w:p w14:paraId="313E495A" w14:textId="738682F5" w:rsidR="009406D8" w:rsidRPr="00A1115A" w:rsidDel="00627F22" w:rsidRDefault="009406D8" w:rsidP="00627F22">
            <w:pPr>
              <w:pStyle w:val="TAC"/>
              <w:rPr>
                <w:del w:id="8634" w:author="Huawei" w:date="2022-05-06T17:50:00Z"/>
              </w:rPr>
            </w:pPr>
          </w:p>
        </w:tc>
        <w:tc>
          <w:tcPr>
            <w:tcW w:w="0" w:type="auto"/>
          </w:tcPr>
          <w:p w14:paraId="3D90BCE4" w14:textId="5B4F2DBF" w:rsidR="009406D8" w:rsidRPr="00A1115A" w:rsidDel="00627F22" w:rsidRDefault="009406D8" w:rsidP="00627F22">
            <w:pPr>
              <w:pStyle w:val="TAC"/>
              <w:rPr>
                <w:del w:id="8635" w:author="Huawei" w:date="2022-05-06T17:50:00Z"/>
              </w:rPr>
            </w:pPr>
            <w:del w:id="8636" w:author="Huawei" w:date="2022-05-06T17:50:00Z">
              <w:r w:rsidRPr="00A1115A" w:rsidDel="00627F22">
                <w:delText>2.3</w:delText>
              </w:r>
            </w:del>
          </w:p>
        </w:tc>
        <w:tc>
          <w:tcPr>
            <w:tcW w:w="0" w:type="auto"/>
          </w:tcPr>
          <w:p w14:paraId="74AB3D55" w14:textId="58CAB4E3" w:rsidR="009406D8" w:rsidRPr="00A1115A" w:rsidDel="00627F22" w:rsidRDefault="009406D8" w:rsidP="00627F22">
            <w:pPr>
              <w:pStyle w:val="TAC"/>
              <w:rPr>
                <w:del w:id="8637" w:author="Huawei" w:date="2022-05-06T17:50:00Z"/>
              </w:rPr>
            </w:pPr>
            <w:del w:id="8638" w:author="Huawei" w:date="2022-05-06T17:50:00Z">
              <w:r w:rsidRPr="00A1115A" w:rsidDel="00627F22">
                <w:delText>1.5</w:delText>
              </w:r>
            </w:del>
          </w:p>
        </w:tc>
        <w:tc>
          <w:tcPr>
            <w:tcW w:w="0" w:type="auto"/>
          </w:tcPr>
          <w:p w14:paraId="685CE328" w14:textId="1E76E9F6" w:rsidR="009406D8" w:rsidRPr="00A1115A" w:rsidDel="00627F22" w:rsidRDefault="009406D8" w:rsidP="00627F22">
            <w:pPr>
              <w:pStyle w:val="TAC"/>
              <w:rPr>
                <w:del w:id="8639" w:author="Huawei" w:date="2022-05-06T17:50:00Z"/>
              </w:rPr>
            </w:pPr>
            <w:del w:id="8640" w:author="Huawei" w:date="2022-05-06T17:50:00Z">
              <w:r w:rsidRPr="00A1115A" w:rsidDel="00627F22">
                <w:delText>1.4</w:delText>
              </w:r>
            </w:del>
          </w:p>
        </w:tc>
      </w:tr>
      <w:tr w:rsidR="009406D8" w:rsidRPr="00A1115A" w:rsidDel="00627F22" w14:paraId="0A617E11" w14:textId="3E57E040" w:rsidTr="00627F22">
        <w:trPr>
          <w:trHeight w:val="187"/>
          <w:jc w:val="center"/>
          <w:del w:id="8641" w:author="Huawei" w:date="2022-05-06T17:50:00Z"/>
        </w:trPr>
        <w:tc>
          <w:tcPr>
            <w:tcW w:w="0" w:type="auto"/>
            <w:tcBorders>
              <w:top w:val="nil"/>
            </w:tcBorders>
            <w:shd w:val="clear" w:color="auto" w:fill="auto"/>
          </w:tcPr>
          <w:p w14:paraId="229392A1" w14:textId="66579576" w:rsidR="009406D8" w:rsidRPr="00A1115A" w:rsidDel="00627F22" w:rsidRDefault="009406D8" w:rsidP="00627F22">
            <w:pPr>
              <w:pStyle w:val="TAC"/>
              <w:rPr>
                <w:del w:id="8642" w:author="Huawei" w:date="2022-05-06T17:50:00Z"/>
              </w:rPr>
            </w:pPr>
          </w:p>
        </w:tc>
        <w:tc>
          <w:tcPr>
            <w:tcW w:w="0" w:type="auto"/>
          </w:tcPr>
          <w:p w14:paraId="126CEA1B" w14:textId="7BB83501" w:rsidR="009406D8" w:rsidRPr="00A1115A" w:rsidDel="00627F22" w:rsidRDefault="009406D8" w:rsidP="00627F22">
            <w:pPr>
              <w:pStyle w:val="TAC"/>
              <w:rPr>
                <w:del w:id="8643" w:author="Huawei" w:date="2022-05-06T17:50:00Z"/>
              </w:rPr>
            </w:pPr>
            <w:del w:id="8644" w:author="Huawei" w:date="2022-05-06T17:50:00Z">
              <w:r w:rsidRPr="00A1115A" w:rsidDel="00627F22">
                <w:rPr>
                  <w:rFonts w:hint="eastAsia"/>
                </w:rPr>
                <w:delText>n79</w:delText>
              </w:r>
              <w:r w:rsidRPr="00A1115A" w:rsidDel="00627F22">
                <w:rPr>
                  <w:rFonts w:cs="Arial" w:hint="eastAsia"/>
                  <w:vertAlign w:val="superscript"/>
                </w:rPr>
                <w:delText>6,7</w:delText>
              </w:r>
            </w:del>
          </w:p>
        </w:tc>
        <w:tc>
          <w:tcPr>
            <w:tcW w:w="0" w:type="auto"/>
          </w:tcPr>
          <w:p w14:paraId="775DC973" w14:textId="64D65BF3" w:rsidR="009406D8" w:rsidRPr="00A1115A" w:rsidDel="00627F22" w:rsidRDefault="009406D8" w:rsidP="00627F22">
            <w:pPr>
              <w:pStyle w:val="TAC"/>
              <w:rPr>
                <w:del w:id="8645" w:author="Huawei" w:date="2022-05-06T17:50:00Z"/>
              </w:rPr>
            </w:pPr>
          </w:p>
        </w:tc>
        <w:tc>
          <w:tcPr>
            <w:tcW w:w="0" w:type="auto"/>
          </w:tcPr>
          <w:p w14:paraId="64063118" w14:textId="0E926B65" w:rsidR="009406D8" w:rsidRPr="00A1115A" w:rsidDel="00627F22" w:rsidRDefault="009406D8" w:rsidP="00627F22">
            <w:pPr>
              <w:pStyle w:val="TAC"/>
              <w:rPr>
                <w:del w:id="8646" w:author="Huawei" w:date="2022-05-06T17:50:00Z"/>
              </w:rPr>
            </w:pPr>
          </w:p>
        </w:tc>
        <w:tc>
          <w:tcPr>
            <w:tcW w:w="0" w:type="auto"/>
          </w:tcPr>
          <w:p w14:paraId="5C964A59" w14:textId="222ECDAC" w:rsidR="009406D8" w:rsidRPr="00A1115A" w:rsidDel="00627F22" w:rsidRDefault="009406D8" w:rsidP="00627F22">
            <w:pPr>
              <w:pStyle w:val="TAC"/>
              <w:rPr>
                <w:del w:id="8647" w:author="Huawei" w:date="2022-05-06T17:50:00Z"/>
              </w:rPr>
            </w:pPr>
          </w:p>
        </w:tc>
        <w:tc>
          <w:tcPr>
            <w:tcW w:w="0" w:type="auto"/>
          </w:tcPr>
          <w:p w14:paraId="0CAF1000" w14:textId="7894FA00" w:rsidR="009406D8" w:rsidRPr="00A1115A" w:rsidDel="00627F22" w:rsidRDefault="009406D8" w:rsidP="00627F22">
            <w:pPr>
              <w:pStyle w:val="TAC"/>
              <w:rPr>
                <w:del w:id="8648" w:author="Huawei" w:date="2022-05-06T17:50:00Z"/>
              </w:rPr>
            </w:pPr>
          </w:p>
        </w:tc>
        <w:tc>
          <w:tcPr>
            <w:tcW w:w="0" w:type="auto"/>
          </w:tcPr>
          <w:p w14:paraId="33059768" w14:textId="0647CCE3" w:rsidR="009406D8" w:rsidRPr="00A1115A" w:rsidDel="00627F22" w:rsidRDefault="009406D8" w:rsidP="00627F22">
            <w:pPr>
              <w:pStyle w:val="TAC"/>
              <w:rPr>
                <w:del w:id="8649" w:author="Huawei" w:date="2022-05-06T17:50:00Z"/>
              </w:rPr>
            </w:pPr>
          </w:p>
        </w:tc>
        <w:tc>
          <w:tcPr>
            <w:tcW w:w="0" w:type="auto"/>
          </w:tcPr>
          <w:p w14:paraId="788E4E97" w14:textId="0B8BCFC0" w:rsidR="009406D8" w:rsidRPr="00A1115A" w:rsidDel="00627F22" w:rsidRDefault="009406D8" w:rsidP="00627F22">
            <w:pPr>
              <w:pStyle w:val="TAC"/>
              <w:rPr>
                <w:del w:id="8650" w:author="Huawei" w:date="2022-05-06T17:50:00Z"/>
              </w:rPr>
            </w:pPr>
          </w:p>
        </w:tc>
        <w:tc>
          <w:tcPr>
            <w:tcW w:w="0" w:type="auto"/>
          </w:tcPr>
          <w:p w14:paraId="0669E095" w14:textId="587EB838" w:rsidR="009406D8" w:rsidRPr="00A1115A" w:rsidDel="00627F22" w:rsidRDefault="009406D8" w:rsidP="00627F22">
            <w:pPr>
              <w:pStyle w:val="TAC"/>
              <w:rPr>
                <w:del w:id="8651" w:author="Huawei" w:date="2022-05-06T17:50:00Z"/>
              </w:rPr>
            </w:pPr>
            <w:del w:id="8652" w:author="Huawei" w:date="2022-05-06T17:50:00Z">
              <w:r w:rsidRPr="00A1115A" w:rsidDel="00627F22">
                <w:delText>6.8</w:delText>
              </w:r>
            </w:del>
          </w:p>
        </w:tc>
        <w:tc>
          <w:tcPr>
            <w:tcW w:w="0" w:type="auto"/>
          </w:tcPr>
          <w:p w14:paraId="26D972FF" w14:textId="6B3330C9" w:rsidR="009406D8" w:rsidRPr="00A1115A" w:rsidDel="00627F22" w:rsidRDefault="009406D8" w:rsidP="00627F22">
            <w:pPr>
              <w:pStyle w:val="TAC"/>
              <w:rPr>
                <w:del w:id="8653" w:author="Huawei" w:date="2022-05-06T17:50:00Z"/>
              </w:rPr>
            </w:pPr>
            <w:del w:id="8654" w:author="Huawei" w:date="2022-05-06T17:50:00Z">
              <w:r w:rsidRPr="00A1115A" w:rsidDel="00627F22">
                <w:delText>6.2</w:delText>
              </w:r>
            </w:del>
          </w:p>
        </w:tc>
        <w:tc>
          <w:tcPr>
            <w:tcW w:w="0" w:type="auto"/>
          </w:tcPr>
          <w:p w14:paraId="7F1D6352" w14:textId="24598248" w:rsidR="009406D8" w:rsidRPr="00A1115A" w:rsidDel="00627F22" w:rsidRDefault="009406D8" w:rsidP="00627F22">
            <w:pPr>
              <w:pStyle w:val="TAC"/>
              <w:rPr>
                <w:del w:id="8655" w:author="Huawei" w:date="2022-05-06T17:50:00Z"/>
              </w:rPr>
            </w:pPr>
            <w:del w:id="8656" w:author="Huawei" w:date="2022-05-06T17:50:00Z">
              <w:r w:rsidRPr="00A1115A" w:rsidDel="00627F22">
                <w:delText>5.6</w:delText>
              </w:r>
            </w:del>
          </w:p>
        </w:tc>
        <w:tc>
          <w:tcPr>
            <w:tcW w:w="0" w:type="auto"/>
          </w:tcPr>
          <w:p w14:paraId="257833F5" w14:textId="18E7DB3A" w:rsidR="009406D8" w:rsidRPr="00A1115A" w:rsidDel="00627F22" w:rsidRDefault="009406D8" w:rsidP="00627F22">
            <w:pPr>
              <w:pStyle w:val="TAC"/>
              <w:rPr>
                <w:del w:id="8657" w:author="Huawei" w:date="2022-05-06T17:50:00Z"/>
              </w:rPr>
            </w:pPr>
          </w:p>
        </w:tc>
        <w:tc>
          <w:tcPr>
            <w:tcW w:w="0" w:type="auto"/>
          </w:tcPr>
          <w:p w14:paraId="0F6DF887" w14:textId="3EDACF22" w:rsidR="009406D8" w:rsidRPr="00A1115A" w:rsidDel="00627F22" w:rsidRDefault="009406D8" w:rsidP="00627F22">
            <w:pPr>
              <w:pStyle w:val="TAC"/>
              <w:rPr>
                <w:del w:id="8658" w:author="Huawei" w:date="2022-05-06T17:50:00Z"/>
              </w:rPr>
            </w:pPr>
            <w:del w:id="8659" w:author="Huawei" w:date="2022-05-06T17:50:00Z">
              <w:r w:rsidRPr="00A1115A" w:rsidDel="00627F22">
                <w:delText>4.9</w:delText>
              </w:r>
            </w:del>
          </w:p>
        </w:tc>
        <w:tc>
          <w:tcPr>
            <w:tcW w:w="0" w:type="auto"/>
          </w:tcPr>
          <w:p w14:paraId="08E40134" w14:textId="6B493213" w:rsidR="009406D8" w:rsidRPr="00A1115A" w:rsidDel="00627F22" w:rsidRDefault="009406D8" w:rsidP="00627F22">
            <w:pPr>
              <w:pStyle w:val="TAC"/>
              <w:rPr>
                <w:del w:id="8660" w:author="Huawei" w:date="2022-05-06T17:50:00Z"/>
              </w:rPr>
            </w:pPr>
          </w:p>
        </w:tc>
        <w:tc>
          <w:tcPr>
            <w:tcW w:w="0" w:type="auto"/>
          </w:tcPr>
          <w:p w14:paraId="2E0ED72C" w14:textId="5E9612B0" w:rsidR="009406D8" w:rsidRPr="00A1115A" w:rsidDel="00627F22" w:rsidRDefault="009406D8" w:rsidP="00627F22">
            <w:pPr>
              <w:pStyle w:val="TAC"/>
              <w:rPr>
                <w:del w:id="8661" w:author="Huawei" w:date="2022-05-06T17:50:00Z"/>
              </w:rPr>
            </w:pPr>
            <w:del w:id="8662" w:author="Huawei" w:date="2022-05-06T17:50:00Z">
              <w:r w:rsidRPr="00A1115A" w:rsidDel="00627F22">
                <w:delText>4.4</w:delText>
              </w:r>
            </w:del>
          </w:p>
        </w:tc>
      </w:tr>
      <w:tr w:rsidR="009406D8" w:rsidRPr="00A1115A" w:rsidDel="00627F22" w14:paraId="05E2D0C9" w14:textId="4E76F55B" w:rsidTr="00627F22">
        <w:trPr>
          <w:trHeight w:val="187"/>
          <w:jc w:val="center"/>
          <w:del w:id="8663" w:author="Huawei" w:date="2022-05-06T17:50:00Z"/>
        </w:trPr>
        <w:tc>
          <w:tcPr>
            <w:tcW w:w="0" w:type="auto"/>
          </w:tcPr>
          <w:p w14:paraId="592E05CD" w14:textId="39455D93" w:rsidR="009406D8" w:rsidRPr="00A1115A" w:rsidDel="00627F22" w:rsidRDefault="009406D8" w:rsidP="00627F22">
            <w:pPr>
              <w:pStyle w:val="TAC"/>
              <w:rPr>
                <w:del w:id="8664" w:author="Huawei" w:date="2022-05-06T17:50:00Z"/>
              </w:rPr>
            </w:pPr>
            <w:del w:id="8665" w:author="Huawei" w:date="2022-05-06T17:50:00Z">
              <w:r w:rsidRPr="00A1115A" w:rsidDel="00627F22">
                <w:delText>n82</w:delText>
              </w:r>
            </w:del>
          </w:p>
        </w:tc>
        <w:tc>
          <w:tcPr>
            <w:tcW w:w="0" w:type="auto"/>
          </w:tcPr>
          <w:p w14:paraId="55A16915" w14:textId="186FA8AF" w:rsidR="009406D8" w:rsidRPr="00A1115A" w:rsidDel="00627F22" w:rsidRDefault="009406D8" w:rsidP="00627F22">
            <w:pPr>
              <w:pStyle w:val="TAC"/>
              <w:rPr>
                <w:del w:id="8666" w:author="Huawei" w:date="2022-05-06T17:50:00Z"/>
              </w:rPr>
            </w:pPr>
            <w:del w:id="8667" w:author="Huawei" w:date="2022-05-06T17:50:00Z">
              <w:r w:rsidRPr="00A1115A" w:rsidDel="00627F22">
                <w:delText>n78</w:delText>
              </w:r>
              <w:r w:rsidRPr="00A1115A" w:rsidDel="00627F22">
                <w:rPr>
                  <w:vertAlign w:val="superscript"/>
                </w:rPr>
                <w:delText>4,5</w:delText>
              </w:r>
            </w:del>
          </w:p>
        </w:tc>
        <w:tc>
          <w:tcPr>
            <w:tcW w:w="0" w:type="auto"/>
          </w:tcPr>
          <w:p w14:paraId="2C491BC7" w14:textId="0EA71160" w:rsidR="009406D8" w:rsidRPr="00A1115A" w:rsidDel="00627F22" w:rsidRDefault="009406D8" w:rsidP="00627F22">
            <w:pPr>
              <w:pStyle w:val="TAC"/>
              <w:rPr>
                <w:del w:id="8668" w:author="Huawei" w:date="2022-05-06T17:50:00Z"/>
              </w:rPr>
            </w:pPr>
          </w:p>
        </w:tc>
        <w:tc>
          <w:tcPr>
            <w:tcW w:w="0" w:type="auto"/>
          </w:tcPr>
          <w:p w14:paraId="0BBB7045" w14:textId="0380E7C1" w:rsidR="009406D8" w:rsidRPr="00A1115A" w:rsidDel="00627F22" w:rsidRDefault="009406D8" w:rsidP="00627F22">
            <w:pPr>
              <w:pStyle w:val="TAC"/>
              <w:rPr>
                <w:del w:id="8669" w:author="Huawei" w:date="2022-05-06T17:50:00Z"/>
              </w:rPr>
            </w:pPr>
            <w:del w:id="8670" w:author="Huawei" w:date="2022-05-06T17:50:00Z">
              <w:r w:rsidRPr="00A1115A" w:rsidDel="00627F22">
                <w:rPr>
                  <w:rFonts w:hint="eastAsia"/>
                </w:rPr>
                <w:delText>10.8</w:delText>
              </w:r>
            </w:del>
          </w:p>
        </w:tc>
        <w:tc>
          <w:tcPr>
            <w:tcW w:w="0" w:type="auto"/>
          </w:tcPr>
          <w:p w14:paraId="30CECBC7" w14:textId="6CD89ACA" w:rsidR="009406D8" w:rsidRPr="00A1115A" w:rsidDel="00627F22" w:rsidRDefault="009406D8" w:rsidP="00627F22">
            <w:pPr>
              <w:pStyle w:val="TAC"/>
              <w:rPr>
                <w:del w:id="8671" w:author="Huawei" w:date="2022-05-06T17:50:00Z"/>
              </w:rPr>
            </w:pPr>
            <w:del w:id="8672" w:author="Huawei" w:date="2022-05-06T17:50:00Z">
              <w:r w:rsidRPr="00A1115A" w:rsidDel="00627F22">
                <w:rPr>
                  <w:rFonts w:hint="eastAsia"/>
                </w:rPr>
                <w:delText>9.1</w:delText>
              </w:r>
            </w:del>
          </w:p>
        </w:tc>
        <w:tc>
          <w:tcPr>
            <w:tcW w:w="0" w:type="auto"/>
          </w:tcPr>
          <w:p w14:paraId="086C5A6D" w14:textId="29A057FB" w:rsidR="009406D8" w:rsidRPr="00A1115A" w:rsidDel="00627F22" w:rsidRDefault="009406D8" w:rsidP="00627F22">
            <w:pPr>
              <w:pStyle w:val="TAC"/>
              <w:rPr>
                <w:del w:id="8673" w:author="Huawei" w:date="2022-05-06T17:50:00Z"/>
              </w:rPr>
            </w:pPr>
            <w:del w:id="8674" w:author="Huawei" w:date="2022-05-06T17:50:00Z">
              <w:r w:rsidRPr="00A1115A" w:rsidDel="00627F22">
                <w:rPr>
                  <w:rFonts w:hint="eastAsia"/>
                </w:rPr>
                <w:delText>8</w:delText>
              </w:r>
            </w:del>
          </w:p>
        </w:tc>
        <w:tc>
          <w:tcPr>
            <w:tcW w:w="0" w:type="auto"/>
          </w:tcPr>
          <w:p w14:paraId="3FD5C5DD" w14:textId="075BF794" w:rsidR="009406D8" w:rsidRPr="00A1115A" w:rsidDel="00627F22" w:rsidRDefault="009406D8" w:rsidP="00627F22">
            <w:pPr>
              <w:pStyle w:val="TAC"/>
              <w:rPr>
                <w:del w:id="8675" w:author="Huawei" w:date="2022-05-06T17:50:00Z"/>
              </w:rPr>
            </w:pPr>
          </w:p>
        </w:tc>
        <w:tc>
          <w:tcPr>
            <w:tcW w:w="0" w:type="auto"/>
          </w:tcPr>
          <w:p w14:paraId="071486F4" w14:textId="6E358F80" w:rsidR="009406D8" w:rsidRPr="00A1115A" w:rsidDel="00627F22" w:rsidRDefault="009406D8" w:rsidP="00627F22">
            <w:pPr>
              <w:pStyle w:val="TAC"/>
              <w:rPr>
                <w:del w:id="8676" w:author="Huawei" w:date="2022-05-06T17:50:00Z"/>
              </w:rPr>
            </w:pPr>
          </w:p>
        </w:tc>
        <w:tc>
          <w:tcPr>
            <w:tcW w:w="0" w:type="auto"/>
          </w:tcPr>
          <w:p w14:paraId="398A060C" w14:textId="7FC5AE23" w:rsidR="009406D8" w:rsidRPr="00A1115A" w:rsidDel="00627F22" w:rsidRDefault="009406D8" w:rsidP="00627F22">
            <w:pPr>
              <w:pStyle w:val="TAC"/>
              <w:rPr>
                <w:del w:id="8677" w:author="Huawei" w:date="2022-05-06T17:50:00Z"/>
              </w:rPr>
            </w:pPr>
            <w:del w:id="8678" w:author="Huawei" w:date="2022-05-06T17:50:00Z">
              <w:r w:rsidRPr="00A1115A" w:rsidDel="00627F22">
                <w:delText>6</w:delText>
              </w:r>
            </w:del>
          </w:p>
        </w:tc>
        <w:tc>
          <w:tcPr>
            <w:tcW w:w="0" w:type="auto"/>
          </w:tcPr>
          <w:p w14:paraId="7F16D82B" w14:textId="3BE6CABC" w:rsidR="009406D8" w:rsidRPr="00A1115A" w:rsidDel="00627F22" w:rsidRDefault="009406D8" w:rsidP="00627F22">
            <w:pPr>
              <w:pStyle w:val="TAC"/>
              <w:rPr>
                <w:del w:id="8679" w:author="Huawei" w:date="2022-05-06T17:50:00Z"/>
              </w:rPr>
            </w:pPr>
            <w:del w:id="8680" w:author="Huawei" w:date="2022-05-06T17:50:00Z">
              <w:r w:rsidRPr="00A1115A" w:rsidDel="00627F22">
                <w:delText>4.0</w:delText>
              </w:r>
            </w:del>
          </w:p>
        </w:tc>
        <w:tc>
          <w:tcPr>
            <w:tcW w:w="0" w:type="auto"/>
          </w:tcPr>
          <w:p w14:paraId="2A6FD359" w14:textId="32FCE3D3" w:rsidR="009406D8" w:rsidRPr="00A1115A" w:rsidDel="00627F22" w:rsidRDefault="009406D8" w:rsidP="00627F22">
            <w:pPr>
              <w:pStyle w:val="TAC"/>
              <w:rPr>
                <w:del w:id="8681" w:author="Huawei" w:date="2022-05-06T17:50:00Z"/>
              </w:rPr>
            </w:pPr>
            <w:del w:id="8682" w:author="Huawei" w:date="2022-05-06T17:50:00Z">
              <w:r w:rsidRPr="00A1115A" w:rsidDel="00627F22">
                <w:delText>3.2</w:delText>
              </w:r>
            </w:del>
          </w:p>
        </w:tc>
        <w:tc>
          <w:tcPr>
            <w:tcW w:w="0" w:type="auto"/>
          </w:tcPr>
          <w:p w14:paraId="1F0BBC33" w14:textId="2ABCEBF9" w:rsidR="009406D8" w:rsidRPr="00A1115A" w:rsidDel="00627F22" w:rsidRDefault="009406D8" w:rsidP="00627F22">
            <w:pPr>
              <w:pStyle w:val="TAC"/>
              <w:rPr>
                <w:del w:id="8683" w:author="Huawei" w:date="2022-05-06T17:50:00Z"/>
              </w:rPr>
            </w:pPr>
          </w:p>
        </w:tc>
        <w:tc>
          <w:tcPr>
            <w:tcW w:w="0" w:type="auto"/>
          </w:tcPr>
          <w:p w14:paraId="203FB337" w14:textId="47112BF1" w:rsidR="009406D8" w:rsidRPr="00A1115A" w:rsidDel="00627F22" w:rsidRDefault="009406D8" w:rsidP="00627F22">
            <w:pPr>
              <w:pStyle w:val="TAC"/>
              <w:rPr>
                <w:del w:id="8684" w:author="Huawei" w:date="2022-05-06T17:50:00Z"/>
              </w:rPr>
            </w:pPr>
            <w:del w:id="8685" w:author="Huawei" w:date="2022-05-06T17:50:00Z">
              <w:r w:rsidRPr="00A1115A" w:rsidDel="00627F22">
                <w:delText>2.0</w:delText>
              </w:r>
            </w:del>
          </w:p>
        </w:tc>
        <w:tc>
          <w:tcPr>
            <w:tcW w:w="0" w:type="auto"/>
          </w:tcPr>
          <w:p w14:paraId="46CB11C8" w14:textId="5027FC39" w:rsidR="009406D8" w:rsidRPr="00A1115A" w:rsidDel="00627F22" w:rsidRDefault="009406D8" w:rsidP="00627F22">
            <w:pPr>
              <w:pStyle w:val="TAC"/>
              <w:rPr>
                <w:del w:id="8686" w:author="Huawei" w:date="2022-05-06T17:50:00Z"/>
              </w:rPr>
            </w:pPr>
            <w:del w:id="8687" w:author="Huawei" w:date="2022-05-06T17:50:00Z">
              <w:r w:rsidRPr="00A1115A" w:rsidDel="00627F22">
                <w:delText>1.5</w:delText>
              </w:r>
            </w:del>
          </w:p>
        </w:tc>
        <w:tc>
          <w:tcPr>
            <w:tcW w:w="0" w:type="auto"/>
          </w:tcPr>
          <w:p w14:paraId="77760676" w14:textId="1683844B" w:rsidR="009406D8" w:rsidRPr="00A1115A" w:rsidDel="00627F22" w:rsidRDefault="009406D8" w:rsidP="00627F22">
            <w:pPr>
              <w:pStyle w:val="TAC"/>
              <w:rPr>
                <w:del w:id="8688" w:author="Huawei" w:date="2022-05-06T17:50:00Z"/>
              </w:rPr>
            </w:pPr>
            <w:del w:id="8689" w:author="Huawei" w:date="2022-05-06T17:50:00Z">
              <w:r w:rsidRPr="00A1115A" w:rsidDel="00627F22">
                <w:delText>1.0</w:delText>
              </w:r>
            </w:del>
          </w:p>
        </w:tc>
      </w:tr>
      <w:tr w:rsidR="009406D8" w:rsidRPr="00A1115A" w:rsidDel="00627F22" w14:paraId="36FBD00D" w14:textId="5D2A2FB7" w:rsidTr="00627F22">
        <w:trPr>
          <w:trHeight w:val="187"/>
          <w:jc w:val="center"/>
          <w:del w:id="8690" w:author="Huawei" w:date="2022-05-06T17:50:00Z"/>
        </w:trPr>
        <w:tc>
          <w:tcPr>
            <w:tcW w:w="0" w:type="auto"/>
            <w:tcBorders>
              <w:bottom w:val="single" w:sz="4" w:space="0" w:color="auto"/>
            </w:tcBorders>
          </w:tcPr>
          <w:p w14:paraId="6970627E" w14:textId="10863CA7" w:rsidR="009406D8" w:rsidRPr="00A1115A" w:rsidDel="00627F22" w:rsidRDefault="009406D8" w:rsidP="00627F22">
            <w:pPr>
              <w:pStyle w:val="TAC"/>
              <w:rPr>
                <w:del w:id="8691" w:author="Huawei" w:date="2022-05-06T17:50:00Z"/>
              </w:rPr>
            </w:pPr>
            <w:del w:id="8692" w:author="Huawei" w:date="2022-05-06T17:50:00Z">
              <w:r w:rsidRPr="00A1115A" w:rsidDel="00627F22">
                <w:delText>n</w:delText>
              </w:r>
              <w:r w:rsidRPr="00A1115A" w:rsidDel="00627F22">
                <w:rPr>
                  <w:rFonts w:hint="eastAsia"/>
                </w:rPr>
                <w:delText>8</w:delText>
              </w:r>
              <w:r w:rsidRPr="00A1115A" w:rsidDel="00627F22">
                <w:delText>3</w:delText>
              </w:r>
            </w:del>
          </w:p>
        </w:tc>
        <w:tc>
          <w:tcPr>
            <w:tcW w:w="0" w:type="auto"/>
          </w:tcPr>
          <w:p w14:paraId="177F73D0" w14:textId="0F5DFC84" w:rsidR="009406D8" w:rsidRPr="00A1115A" w:rsidDel="00627F22" w:rsidRDefault="009406D8" w:rsidP="00627F22">
            <w:pPr>
              <w:pStyle w:val="TAC"/>
              <w:rPr>
                <w:del w:id="8693" w:author="Huawei" w:date="2022-05-06T17:50:00Z"/>
              </w:rPr>
            </w:pPr>
            <w:del w:id="8694" w:author="Huawei" w:date="2022-05-06T17:50:00Z">
              <w:r w:rsidRPr="00A1115A" w:rsidDel="00627F22">
                <w:rPr>
                  <w:rFonts w:hint="eastAsia"/>
                </w:rPr>
                <w:delText>n78</w:delText>
              </w:r>
              <w:r w:rsidRPr="00A1115A" w:rsidDel="00627F22">
                <w:rPr>
                  <w:rFonts w:cs="Arial" w:hint="eastAsia"/>
                  <w:vertAlign w:val="superscript"/>
                </w:rPr>
                <w:delText>6,7</w:delText>
              </w:r>
            </w:del>
          </w:p>
        </w:tc>
        <w:tc>
          <w:tcPr>
            <w:tcW w:w="0" w:type="auto"/>
          </w:tcPr>
          <w:p w14:paraId="0F8AA598" w14:textId="23ACFC0B" w:rsidR="009406D8" w:rsidRPr="00A1115A" w:rsidDel="00627F22" w:rsidRDefault="009406D8" w:rsidP="00627F22">
            <w:pPr>
              <w:pStyle w:val="TAC"/>
              <w:rPr>
                <w:del w:id="8695" w:author="Huawei" w:date="2022-05-06T17:50:00Z"/>
              </w:rPr>
            </w:pPr>
          </w:p>
        </w:tc>
        <w:tc>
          <w:tcPr>
            <w:tcW w:w="0" w:type="auto"/>
          </w:tcPr>
          <w:p w14:paraId="54FF6014" w14:textId="4E6EB8DC" w:rsidR="009406D8" w:rsidRPr="00A1115A" w:rsidDel="00627F22" w:rsidRDefault="009406D8" w:rsidP="00627F22">
            <w:pPr>
              <w:pStyle w:val="TAC"/>
              <w:rPr>
                <w:del w:id="8696" w:author="Huawei" w:date="2022-05-06T17:50:00Z"/>
              </w:rPr>
            </w:pPr>
            <w:del w:id="8697" w:author="Huawei" w:date="2022-05-06T17:50:00Z">
              <w:r w:rsidRPr="00A1115A" w:rsidDel="00627F22">
                <w:delText>10.4</w:delText>
              </w:r>
            </w:del>
          </w:p>
        </w:tc>
        <w:tc>
          <w:tcPr>
            <w:tcW w:w="0" w:type="auto"/>
          </w:tcPr>
          <w:p w14:paraId="6415D161" w14:textId="63D4C16A" w:rsidR="009406D8" w:rsidRPr="00A1115A" w:rsidDel="00627F22" w:rsidRDefault="009406D8" w:rsidP="00627F22">
            <w:pPr>
              <w:pStyle w:val="TAC"/>
              <w:rPr>
                <w:del w:id="8698" w:author="Huawei" w:date="2022-05-06T17:50:00Z"/>
              </w:rPr>
            </w:pPr>
            <w:del w:id="8699" w:author="Huawei" w:date="2022-05-06T17:50:00Z">
              <w:r w:rsidRPr="00A1115A" w:rsidDel="00627F22">
                <w:delText>8.9</w:delText>
              </w:r>
            </w:del>
          </w:p>
        </w:tc>
        <w:tc>
          <w:tcPr>
            <w:tcW w:w="0" w:type="auto"/>
          </w:tcPr>
          <w:p w14:paraId="340E6894" w14:textId="2D960A83" w:rsidR="009406D8" w:rsidRPr="00A1115A" w:rsidDel="00627F22" w:rsidRDefault="009406D8" w:rsidP="00627F22">
            <w:pPr>
              <w:pStyle w:val="TAC"/>
              <w:rPr>
                <w:del w:id="8700" w:author="Huawei" w:date="2022-05-06T17:50:00Z"/>
              </w:rPr>
            </w:pPr>
            <w:del w:id="8701" w:author="Huawei" w:date="2022-05-06T17:50:00Z">
              <w:r w:rsidRPr="00A1115A" w:rsidDel="00627F22">
                <w:delText>7.8</w:delText>
              </w:r>
            </w:del>
          </w:p>
        </w:tc>
        <w:tc>
          <w:tcPr>
            <w:tcW w:w="0" w:type="auto"/>
          </w:tcPr>
          <w:p w14:paraId="27CED6A6" w14:textId="701E0F31" w:rsidR="009406D8" w:rsidRPr="00A1115A" w:rsidDel="00627F22" w:rsidRDefault="009406D8" w:rsidP="00627F22">
            <w:pPr>
              <w:pStyle w:val="TAC"/>
              <w:rPr>
                <w:del w:id="8702" w:author="Huawei" w:date="2022-05-06T17:50:00Z"/>
              </w:rPr>
            </w:pPr>
          </w:p>
        </w:tc>
        <w:tc>
          <w:tcPr>
            <w:tcW w:w="0" w:type="auto"/>
          </w:tcPr>
          <w:p w14:paraId="450D72D3" w14:textId="4C39AF34" w:rsidR="009406D8" w:rsidRPr="00A1115A" w:rsidDel="00627F22" w:rsidRDefault="009406D8" w:rsidP="00627F22">
            <w:pPr>
              <w:pStyle w:val="TAC"/>
              <w:rPr>
                <w:del w:id="8703" w:author="Huawei" w:date="2022-05-06T17:50:00Z"/>
              </w:rPr>
            </w:pPr>
          </w:p>
        </w:tc>
        <w:tc>
          <w:tcPr>
            <w:tcW w:w="0" w:type="auto"/>
          </w:tcPr>
          <w:p w14:paraId="2FFADE4C" w14:textId="04C8383A" w:rsidR="009406D8" w:rsidRPr="00A1115A" w:rsidDel="00627F22" w:rsidRDefault="009406D8" w:rsidP="00627F22">
            <w:pPr>
              <w:pStyle w:val="TAC"/>
              <w:rPr>
                <w:del w:id="8704" w:author="Huawei" w:date="2022-05-06T17:50:00Z"/>
              </w:rPr>
            </w:pPr>
            <w:del w:id="8705" w:author="Huawei" w:date="2022-05-06T17:50:00Z">
              <w:r w:rsidRPr="00A1115A" w:rsidDel="00627F22">
                <w:delText>4.7</w:delText>
              </w:r>
            </w:del>
          </w:p>
        </w:tc>
        <w:tc>
          <w:tcPr>
            <w:tcW w:w="0" w:type="auto"/>
          </w:tcPr>
          <w:p w14:paraId="462ED4B0" w14:textId="79B8539D" w:rsidR="009406D8" w:rsidRPr="00A1115A" w:rsidDel="00627F22" w:rsidRDefault="009406D8" w:rsidP="00627F22">
            <w:pPr>
              <w:pStyle w:val="TAC"/>
              <w:rPr>
                <w:del w:id="8706" w:author="Huawei" w:date="2022-05-06T17:50:00Z"/>
              </w:rPr>
            </w:pPr>
            <w:del w:id="8707" w:author="Huawei" w:date="2022-05-06T17:50:00Z">
              <w:r w:rsidRPr="00A1115A" w:rsidDel="00627F22">
                <w:delText>3.7</w:delText>
              </w:r>
            </w:del>
          </w:p>
        </w:tc>
        <w:tc>
          <w:tcPr>
            <w:tcW w:w="0" w:type="auto"/>
          </w:tcPr>
          <w:p w14:paraId="0DA23DEE" w14:textId="76DB321D" w:rsidR="009406D8" w:rsidRPr="00A1115A" w:rsidDel="00627F22" w:rsidRDefault="009406D8" w:rsidP="00627F22">
            <w:pPr>
              <w:pStyle w:val="TAC"/>
              <w:rPr>
                <w:del w:id="8708" w:author="Huawei" w:date="2022-05-06T17:50:00Z"/>
              </w:rPr>
            </w:pPr>
            <w:del w:id="8709" w:author="Huawei" w:date="2022-05-06T17:50:00Z">
              <w:r w:rsidRPr="00A1115A" w:rsidDel="00627F22">
                <w:delText>3</w:delText>
              </w:r>
            </w:del>
          </w:p>
        </w:tc>
        <w:tc>
          <w:tcPr>
            <w:tcW w:w="0" w:type="auto"/>
          </w:tcPr>
          <w:p w14:paraId="242E8CB5" w14:textId="521E68E3" w:rsidR="009406D8" w:rsidRPr="00A1115A" w:rsidDel="00627F22" w:rsidRDefault="009406D8" w:rsidP="00627F22">
            <w:pPr>
              <w:pStyle w:val="TAC"/>
              <w:rPr>
                <w:del w:id="8710" w:author="Huawei" w:date="2022-05-06T17:50:00Z"/>
              </w:rPr>
            </w:pPr>
          </w:p>
        </w:tc>
        <w:tc>
          <w:tcPr>
            <w:tcW w:w="0" w:type="auto"/>
          </w:tcPr>
          <w:p w14:paraId="28D8CCE7" w14:textId="4F652F45" w:rsidR="009406D8" w:rsidRPr="00A1115A" w:rsidDel="00627F22" w:rsidRDefault="009406D8" w:rsidP="00627F22">
            <w:pPr>
              <w:pStyle w:val="TAC"/>
              <w:rPr>
                <w:del w:id="8711" w:author="Huawei" w:date="2022-05-06T17:50:00Z"/>
              </w:rPr>
            </w:pPr>
            <w:del w:id="8712" w:author="Huawei" w:date="2022-05-06T17:50:00Z">
              <w:r w:rsidRPr="00A1115A" w:rsidDel="00627F22">
                <w:delText>1.</w:delText>
              </w:r>
              <w:r w:rsidRPr="00A1115A" w:rsidDel="00627F22">
                <w:rPr>
                  <w:rFonts w:hint="eastAsia"/>
                </w:rPr>
                <w:delText>7</w:delText>
              </w:r>
            </w:del>
          </w:p>
        </w:tc>
        <w:tc>
          <w:tcPr>
            <w:tcW w:w="0" w:type="auto"/>
          </w:tcPr>
          <w:p w14:paraId="203988E5" w14:textId="7D1501A4" w:rsidR="009406D8" w:rsidRPr="00A1115A" w:rsidDel="00627F22" w:rsidRDefault="009406D8" w:rsidP="00627F22">
            <w:pPr>
              <w:pStyle w:val="TAC"/>
              <w:rPr>
                <w:del w:id="8713" w:author="Huawei" w:date="2022-05-06T17:50:00Z"/>
              </w:rPr>
            </w:pPr>
            <w:del w:id="8714" w:author="Huawei" w:date="2022-05-06T17:50:00Z">
              <w:r w:rsidRPr="00A1115A" w:rsidDel="00627F22">
                <w:delText>1.2</w:delText>
              </w:r>
            </w:del>
          </w:p>
        </w:tc>
        <w:tc>
          <w:tcPr>
            <w:tcW w:w="0" w:type="auto"/>
          </w:tcPr>
          <w:p w14:paraId="5A457DE6" w14:textId="02E66E82" w:rsidR="009406D8" w:rsidRPr="00A1115A" w:rsidDel="00627F22" w:rsidRDefault="009406D8" w:rsidP="00627F22">
            <w:pPr>
              <w:pStyle w:val="TAC"/>
              <w:rPr>
                <w:del w:id="8715" w:author="Huawei" w:date="2022-05-06T17:50:00Z"/>
              </w:rPr>
            </w:pPr>
            <w:del w:id="8716" w:author="Huawei" w:date="2022-05-06T17:50:00Z">
              <w:r w:rsidRPr="00A1115A" w:rsidDel="00627F22">
                <w:delText>0.7</w:delText>
              </w:r>
            </w:del>
          </w:p>
        </w:tc>
      </w:tr>
      <w:tr w:rsidR="009406D8" w:rsidRPr="00A1115A" w:rsidDel="00627F22" w14:paraId="13CD34F3" w14:textId="4347C72E" w:rsidTr="00627F22">
        <w:trPr>
          <w:trHeight w:val="187"/>
          <w:jc w:val="center"/>
          <w:del w:id="8717" w:author="Huawei" w:date="2022-05-06T17:50:00Z"/>
        </w:trPr>
        <w:tc>
          <w:tcPr>
            <w:tcW w:w="0" w:type="auto"/>
            <w:tcBorders>
              <w:bottom w:val="nil"/>
            </w:tcBorders>
            <w:shd w:val="clear" w:color="auto" w:fill="auto"/>
          </w:tcPr>
          <w:p w14:paraId="756940FC" w14:textId="51BF2722" w:rsidR="009406D8" w:rsidRPr="00A1115A" w:rsidDel="00627F22" w:rsidRDefault="009406D8" w:rsidP="00627F22">
            <w:pPr>
              <w:pStyle w:val="TAC"/>
              <w:rPr>
                <w:del w:id="8718" w:author="Huawei" w:date="2022-05-06T17:50:00Z"/>
              </w:rPr>
            </w:pPr>
            <w:del w:id="8719" w:author="Huawei" w:date="2022-05-06T17:50:00Z">
              <w:r w:rsidRPr="00A1115A" w:rsidDel="00627F22">
                <w:rPr>
                  <w:lang w:eastAsia="zh-CN"/>
                </w:rPr>
                <w:delText>n84</w:delText>
              </w:r>
            </w:del>
          </w:p>
        </w:tc>
        <w:tc>
          <w:tcPr>
            <w:tcW w:w="0" w:type="auto"/>
          </w:tcPr>
          <w:p w14:paraId="61EF0193" w14:textId="3DE8B924" w:rsidR="009406D8" w:rsidRPr="00A1115A" w:rsidDel="00627F22" w:rsidRDefault="009406D8" w:rsidP="00627F22">
            <w:pPr>
              <w:pStyle w:val="TAC"/>
              <w:rPr>
                <w:del w:id="8720" w:author="Huawei" w:date="2022-05-06T17:50:00Z"/>
              </w:rPr>
            </w:pPr>
            <w:del w:id="8721" w:author="Huawei" w:date="2022-05-06T17:50:00Z">
              <w:r w:rsidRPr="00A1115A" w:rsidDel="00627F22">
                <w:rPr>
                  <w:rFonts w:hint="eastAsia"/>
                </w:rPr>
                <w:delText>n77</w:delText>
              </w:r>
              <w:r w:rsidRPr="00A1115A" w:rsidDel="00627F22">
                <w:rPr>
                  <w:rFonts w:cs="Arial" w:hint="eastAsia"/>
                  <w:vertAlign w:val="superscript"/>
                </w:rPr>
                <w:delText>1,2</w:delText>
              </w:r>
            </w:del>
          </w:p>
        </w:tc>
        <w:tc>
          <w:tcPr>
            <w:tcW w:w="0" w:type="auto"/>
          </w:tcPr>
          <w:p w14:paraId="291C5253" w14:textId="24137AD1" w:rsidR="009406D8" w:rsidRPr="00A1115A" w:rsidDel="00627F22" w:rsidRDefault="009406D8" w:rsidP="00627F22">
            <w:pPr>
              <w:pStyle w:val="TAC"/>
              <w:rPr>
                <w:del w:id="8722" w:author="Huawei" w:date="2022-05-06T17:50:00Z"/>
              </w:rPr>
            </w:pPr>
          </w:p>
        </w:tc>
        <w:tc>
          <w:tcPr>
            <w:tcW w:w="0" w:type="auto"/>
          </w:tcPr>
          <w:p w14:paraId="3E8EFF89" w14:textId="3DC495A0" w:rsidR="009406D8" w:rsidRPr="00A1115A" w:rsidDel="00627F22" w:rsidRDefault="009406D8" w:rsidP="00627F22">
            <w:pPr>
              <w:pStyle w:val="TAC"/>
              <w:rPr>
                <w:del w:id="8723" w:author="Huawei" w:date="2022-05-06T17:50:00Z"/>
              </w:rPr>
            </w:pPr>
            <w:del w:id="8724" w:author="Huawei" w:date="2022-05-06T17:50:00Z">
              <w:r w:rsidRPr="00A1115A" w:rsidDel="00627F22">
                <w:rPr>
                  <w:rFonts w:cs="Arial" w:hint="eastAsia"/>
                </w:rPr>
                <w:delText>23.9</w:delText>
              </w:r>
            </w:del>
          </w:p>
        </w:tc>
        <w:tc>
          <w:tcPr>
            <w:tcW w:w="0" w:type="auto"/>
          </w:tcPr>
          <w:p w14:paraId="0EEE0C41" w14:textId="390B12C0" w:rsidR="009406D8" w:rsidRPr="00A1115A" w:rsidDel="00627F22" w:rsidRDefault="009406D8" w:rsidP="00627F22">
            <w:pPr>
              <w:pStyle w:val="TAC"/>
              <w:rPr>
                <w:del w:id="8725" w:author="Huawei" w:date="2022-05-06T17:50:00Z"/>
              </w:rPr>
            </w:pPr>
            <w:del w:id="8726" w:author="Huawei" w:date="2022-05-06T17:50:00Z">
              <w:r w:rsidRPr="00A1115A" w:rsidDel="00627F22">
                <w:rPr>
                  <w:rFonts w:cs="Arial" w:hint="eastAsia"/>
                </w:rPr>
                <w:delText>22.1</w:delText>
              </w:r>
            </w:del>
          </w:p>
        </w:tc>
        <w:tc>
          <w:tcPr>
            <w:tcW w:w="0" w:type="auto"/>
          </w:tcPr>
          <w:p w14:paraId="5D58D927" w14:textId="0B1694B0" w:rsidR="009406D8" w:rsidRPr="00A1115A" w:rsidDel="00627F22" w:rsidRDefault="009406D8" w:rsidP="00627F22">
            <w:pPr>
              <w:pStyle w:val="TAC"/>
              <w:rPr>
                <w:del w:id="8727" w:author="Huawei" w:date="2022-05-06T17:50:00Z"/>
              </w:rPr>
            </w:pPr>
            <w:del w:id="8728" w:author="Huawei" w:date="2022-05-06T17:50:00Z">
              <w:r w:rsidRPr="00A1115A" w:rsidDel="00627F22">
                <w:rPr>
                  <w:rFonts w:cs="Arial" w:hint="eastAsia"/>
                </w:rPr>
                <w:delText>20.9</w:delText>
              </w:r>
            </w:del>
          </w:p>
        </w:tc>
        <w:tc>
          <w:tcPr>
            <w:tcW w:w="0" w:type="auto"/>
          </w:tcPr>
          <w:p w14:paraId="348F8835" w14:textId="7C52C906" w:rsidR="009406D8" w:rsidRPr="00A1115A" w:rsidDel="00627F22" w:rsidRDefault="009406D8" w:rsidP="00627F22">
            <w:pPr>
              <w:pStyle w:val="TAC"/>
              <w:rPr>
                <w:del w:id="8729" w:author="Huawei" w:date="2022-05-06T17:50:00Z"/>
              </w:rPr>
            </w:pPr>
          </w:p>
        </w:tc>
        <w:tc>
          <w:tcPr>
            <w:tcW w:w="0" w:type="auto"/>
          </w:tcPr>
          <w:p w14:paraId="01692755" w14:textId="0EF6E803" w:rsidR="009406D8" w:rsidRPr="00A1115A" w:rsidDel="00627F22" w:rsidRDefault="009406D8" w:rsidP="00627F22">
            <w:pPr>
              <w:pStyle w:val="TAC"/>
              <w:rPr>
                <w:del w:id="8730" w:author="Huawei" w:date="2022-05-06T17:50:00Z"/>
              </w:rPr>
            </w:pPr>
          </w:p>
        </w:tc>
        <w:tc>
          <w:tcPr>
            <w:tcW w:w="0" w:type="auto"/>
          </w:tcPr>
          <w:p w14:paraId="3A16A5B2" w14:textId="073DD97C" w:rsidR="009406D8" w:rsidRPr="00A1115A" w:rsidDel="00627F22" w:rsidRDefault="009406D8" w:rsidP="00627F22">
            <w:pPr>
              <w:pStyle w:val="TAC"/>
              <w:rPr>
                <w:del w:id="8731" w:author="Huawei" w:date="2022-05-06T17:50:00Z"/>
              </w:rPr>
            </w:pPr>
            <w:del w:id="8732" w:author="Huawei" w:date="2022-05-06T17:50:00Z">
              <w:r w:rsidRPr="00A1115A" w:rsidDel="00627F22">
                <w:rPr>
                  <w:rFonts w:hint="eastAsia"/>
                </w:rPr>
                <w:delText>17.9</w:delText>
              </w:r>
            </w:del>
          </w:p>
        </w:tc>
        <w:tc>
          <w:tcPr>
            <w:tcW w:w="0" w:type="auto"/>
          </w:tcPr>
          <w:p w14:paraId="11DF71E3" w14:textId="5A31AC81" w:rsidR="009406D8" w:rsidRPr="00A1115A" w:rsidDel="00627F22" w:rsidRDefault="009406D8" w:rsidP="00627F22">
            <w:pPr>
              <w:pStyle w:val="TAC"/>
              <w:rPr>
                <w:del w:id="8733" w:author="Huawei" w:date="2022-05-06T17:50:00Z"/>
              </w:rPr>
            </w:pPr>
            <w:del w:id="8734" w:author="Huawei" w:date="2022-05-06T17:50:00Z">
              <w:r w:rsidRPr="00A1115A" w:rsidDel="00627F22">
                <w:delText>16.8</w:delText>
              </w:r>
            </w:del>
          </w:p>
        </w:tc>
        <w:tc>
          <w:tcPr>
            <w:tcW w:w="0" w:type="auto"/>
          </w:tcPr>
          <w:p w14:paraId="4420D6B3" w14:textId="114063AE" w:rsidR="009406D8" w:rsidRPr="00A1115A" w:rsidDel="00627F22" w:rsidRDefault="009406D8" w:rsidP="00627F22">
            <w:pPr>
              <w:pStyle w:val="TAC"/>
              <w:rPr>
                <w:del w:id="8735" w:author="Huawei" w:date="2022-05-06T17:50:00Z"/>
              </w:rPr>
            </w:pPr>
            <w:del w:id="8736" w:author="Huawei" w:date="2022-05-06T17:50:00Z">
              <w:r w:rsidRPr="00A1115A" w:rsidDel="00627F22">
                <w:delText>16.0</w:delText>
              </w:r>
            </w:del>
          </w:p>
        </w:tc>
        <w:tc>
          <w:tcPr>
            <w:tcW w:w="0" w:type="auto"/>
          </w:tcPr>
          <w:p w14:paraId="3AD96493" w14:textId="6E3CD536" w:rsidR="009406D8" w:rsidRPr="00A1115A" w:rsidDel="00627F22" w:rsidRDefault="009406D8" w:rsidP="00627F22">
            <w:pPr>
              <w:pStyle w:val="TAC"/>
              <w:rPr>
                <w:del w:id="8737" w:author="Huawei" w:date="2022-05-06T17:50:00Z"/>
              </w:rPr>
            </w:pPr>
          </w:p>
        </w:tc>
        <w:tc>
          <w:tcPr>
            <w:tcW w:w="0" w:type="auto"/>
          </w:tcPr>
          <w:p w14:paraId="40F4232F" w14:textId="743E4DBA" w:rsidR="009406D8" w:rsidRPr="00A1115A" w:rsidDel="00627F22" w:rsidRDefault="009406D8" w:rsidP="00627F22">
            <w:pPr>
              <w:pStyle w:val="TAC"/>
              <w:rPr>
                <w:del w:id="8738" w:author="Huawei" w:date="2022-05-06T17:50:00Z"/>
              </w:rPr>
            </w:pPr>
            <w:del w:id="8739" w:author="Huawei" w:date="2022-05-06T17:50:00Z">
              <w:r w:rsidRPr="00A1115A" w:rsidDel="00627F22">
                <w:delText>14.8</w:delText>
              </w:r>
            </w:del>
          </w:p>
        </w:tc>
        <w:tc>
          <w:tcPr>
            <w:tcW w:w="0" w:type="auto"/>
          </w:tcPr>
          <w:p w14:paraId="70F69C5C" w14:textId="3F852566" w:rsidR="009406D8" w:rsidRPr="00A1115A" w:rsidDel="00627F22" w:rsidRDefault="009406D8" w:rsidP="00627F22">
            <w:pPr>
              <w:pStyle w:val="TAC"/>
              <w:rPr>
                <w:del w:id="8740" w:author="Huawei" w:date="2022-05-06T17:50:00Z"/>
              </w:rPr>
            </w:pPr>
            <w:del w:id="8741" w:author="Huawei" w:date="2022-05-06T17:50:00Z">
              <w:r w:rsidRPr="00A1115A" w:rsidDel="00627F22">
                <w:delText>14.3</w:delText>
              </w:r>
            </w:del>
          </w:p>
        </w:tc>
        <w:tc>
          <w:tcPr>
            <w:tcW w:w="0" w:type="auto"/>
          </w:tcPr>
          <w:p w14:paraId="3FD970E7" w14:textId="6A5112B6" w:rsidR="009406D8" w:rsidRPr="00A1115A" w:rsidDel="00627F22" w:rsidRDefault="009406D8" w:rsidP="00627F22">
            <w:pPr>
              <w:pStyle w:val="TAC"/>
              <w:rPr>
                <w:del w:id="8742" w:author="Huawei" w:date="2022-05-06T17:50:00Z"/>
              </w:rPr>
            </w:pPr>
            <w:del w:id="8743" w:author="Huawei" w:date="2022-05-06T17:50:00Z">
              <w:r w:rsidRPr="00A1115A" w:rsidDel="00627F22">
                <w:delText>13.8</w:delText>
              </w:r>
            </w:del>
          </w:p>
        </w:tc>
      </w:tr>
      <w:tr w:rsidR="009406D8" w:rsidRPr="00A1115A" w:rsidDel="00627F22" w14:paraId="2D24EEC9" w14:textId="72BF1A25" w:rsidTr="00627F22">
        <w:trPr>
          <w:trHeight w:val="187"/>
          <w:jc w:val="center"/>
          <w:del w:id="8744" w:author="Huawei" w:date="2022-05-06T17:50:00Z"/>
        </w:trPr>
        <w:tc>
          <w:tcPr>
            <w:tcW w:w="0" w:type="auto"/>
            <w:tcBorders>
              <w:top w:val="nil"/>
              <w:bottom w:val="single" w:sz="4" w:space="0" w:color="auto"/>
            </w:tcBorders>
            <w:shd w:val="clear" w:color="auto" w:fill="auto"/>
          </w:tcPr>
          <w:p w14:paraId="4274F863" w14:textId="33B0FB3D" w:rsidR="009406D8" w:rsidRPr="00A1115A" w:rsidDel="00627F22" w:rsidRDefault="009406D8" w:rsidP="00627F22">
            <w:pPr>
              <w:pStyle w:val="TAC"/>
              <w:rPr>
                <w:del w:id="8745" w:author="Huawei" w:date="2022-05-06T17:50:00Z"/>
              </w:rPr>
            </w:pPr>
          </w:p>
        </w:tc>
        <w:tc>
          <w:tcPr>
            <w:tcW w:w="0" w:type="auto"/>
          </w:tcPr>
          <w:p w14:paraId="1C69CAF4" w14:textId="2D5FBCA1" w:rsidR="009406D8" w:rsidRPr="00A1115A" w:rsidDel="00627F22" w:rsidRDefault="009406D8" w:rsidP="00627F22">
            <w:pPr>
              <w:pStyle w:val="TAC"/>
              <w:rPr>
                <w:del w:id="8746" w:author="Huawei" w:date="2022-05-06T17:50:00Z"/>
              </w:rPr>
            </w:pPr>
            <w:del w:id="8747" w:author="Huawei" w:date="2022-05-06T17:50:00Z">
              <w:r w:rsidRPr="00A1115A" w:rsidDel="00627F22">
                <w:rPr>
                  <w:rFonts w:hint="eastAsia"/>
                </w:rPr>
                <w:delText>n77</w:delText>
              </w:r>
              <w:r w:rsidRPr="00A1115A" w:rsidDel="00627F22">
                <w:rPr>
                  <w:rFonts w:cs="Arial" w:hint="eastAsia"/>
                  <w:vertAlign w:val="superscript"/>
                </w:rPr>
                <w:delText>3</w:delText>
              </w:r>
            </w:del>
          </w:p>
        </w:tc>
        <w:tc>
          <w:tcPr>
            <w:tcW w:w="0" w:type="auto"/>
          </w:tcPr>
          <w:p w14:paraId="219BB614" w14:textId="4CD42655" w:rsidR="009406D8" w:rsidRPr="00A1115A" w:rsidDel="00627F22" w:rsidRDefault="009406D8" w:rsidP="00627F22">
            <w:pPr>
              <w:pStyle w:val="TAC"/>
              <w:rPr>
                <w:del w:id="8748" w:author="Huawei" w:date="2022-05-06T17:50:00Z"/>
              </w:rPr>
            </w:pPr>
          </w:p>
        </w:tc>
        <w:tc>
          <w:tcPr>
            <w:tcW w:w="0" w:type="auto"/>
          </w:tcPr>
          <w:p w14:paraId="6DA4E305" w14:textId="143674AA" w:rsidR="009406D8" w:rsidRPr="00A1115A" w:rsidDel="00627F22" w:rsidRDefault="009406D8" w:rsidP="00627F22">
            <w:pPr>
              <w:pStyle w:val="TAC"/>
              <w:rPr>
                <w:del w:id="8749" w:author="Huawei" w:date="2022-05-06T17:50:00Z"/>
              </w:rPr>
            </w:pPr>
            <w:del w:id="8750" w:author="Huawei" w:date="2022-05-06T17:50:00Z">
              <w:r w:rsidRPr="00A1115A" w:rsidDel="00627F22">
                <w:rPr>
                  <w:rFonts w:cs="Arial"/>
                </w:rPr>
                <w:delText>1.</w:delText>
              </w:r>
              <w:r w:rsidRPr="00A1115A" w:rsidDel="00627F22">
                <w:rPr>
                  <w:rFonts w:cs="Arial" w:hint="eastAsia"/>
                </w:rPr>
                <w:delText>1</w:delText>
              </w:r>
            </w:del>
          </w:p>
        </w:tc>
        <w:tc>
          <w:tcPr>
            <w:tcW w:w="0" w:type="auto"/>
          </w:tcPr>
          <w:p w14:paraId="69A63B23" w14:textId="437FA004" w:rsidR="009406D8" w:rsidRPr="00A1115A" w:rsidDel="00627F22" w:rsidRDefault="009406D8" w:rsidP="00627F22">
            <w:pPr>
              <w:pStyle w:val="TAC"/>
              <w:rPr>
                <w:del w:id="8751" w:author="Huawei" w:date="2022-05-06T17:50:00Z"/>
              </w:rPr>
            </w:pPr>
            <w:del w:id="8752" w:author="Huawei" w:date="2022-05-06T17:50:00Z">
              <w:r w:rsidRPr="00A1115A" w:rsidDel="00627F22">
                <w:rPr>
                  <w:rFonts w:cs="Arial" w:hint="eastAsia"/>
                </w:rPr>
                <w:delText>0.8</w:delText>
              </w:r>
            </w:del>
          </w:p>
        </w:tc>
        <w:tc>
          <w:tcPr>
            <w:tcW w:w="0" w:type="auto"/>
          </w:tcPr>
          <w:p w14:paraId="2937A587" w14:textId="086C9E62" w:rsidR="009406D8" w:rsidRPr="00A1115A" w:rsidDel="00627F22" w:rsidRDefault="009406D8" w:rsidP="00627F22">
            <w:pPr>
              <w:pStyle w:val="TAC"/>
              <w:rPr>
                <w:del w:id="8753" w:author="Huawei" w:date="2022-05-06T17:50:00Z"/>
              </w:rPr>
            </w:pPr>
            <w:del w:id="8754" w:author="Huawei" w:date="2022-05-06T17:50:00Z">
              <w:r w:rsidRPr="00A1115A" w:rsidDel="00627F22">
                <w:rPr>
                  <w:rFonts w:cs="Arial" w:hint="eastAsia"/>
                </w:rPr>
                <w:delText>0.3</w:delText>
              </w:r>
            </w:del>
          </w:p>
        </w:tc>
        <w:tc>
          <w:tcPr>
            <w:tcW w:w="0" w:type="auto"/>
          </w:tcPr>
          <w:p w14:paraId="56D5F087" w14:textId="4A04D9DC" w:rsidR="009406D8" w:rsidRPr="00A1115A" w:rsidDel="00627F22" w:rsidRDefault="009406D8" w:rsidP="00627F22">
            <w:pPr>
              <w:pStyle w:val="TAC"/>
              <w:rPr>
                <w:del w:id="8755" w:author="Huawei" w:date="2022-05-06T17:50:00Z"/>
              </w:rPr>
            </w:pPr>
          </w:p>
        </w:tc>
        <w:tc>
          <w:tcPr>
            <w:tcW w:w="0" w:type="auto"/>
          </w:tcPr>
          <w:p w14:paraId="687945A1" w14:textId="3726B8F8" w:rsidR="009406D8" w:rsidRPr="00A1115A" w:rsidDel="00627F22" w:rsidRDefault="009406D8" w:rsidP="00627F22">
            <w:pPr>
              <w:pStyle w:val="TAC"/>
              <w:rPr>
                <w:del w:id="8756" w:author="Huawei" w:date="2022-05-06T17:50:00Z"/>
              </w:rPr>
            </w:pPr>
          </w:p>
        </w:tc>
        <w:tc>
          <w:tcPr>
            <w:tcW w:w="0" w:type="auto"/>
          </w:tcPr>
          <w:p w14:paraId="0F71227C" w14:textId="6392D915" w:rsidR="009406D8" w:rsidRPr="00A1115A" w:rsidDel="00627F22" w:rsidRDefault="009406D8" w:rsidP="00627F22">
            <w:pPr>
              <w:pStyle w:val="TAC"/>
              <w:rPr>
                <w:del w:id="8757" w:author="Huawei" w:date="2022-05-06T17:50:00Z"/>
              </w:rPr>
            </w:pPr>
          </w:p>
        </w:tc>
        <w:tc>
          <w:tcPr>
            <w:tcW w:w="0" w:type="auto"/>
          </w:tcPr>
          <w:p w14:paraId="02449F3B" w14:textId="139EF66A" w:rsidR="009406D8" w:rsidRPr="00A1115A" w:rsidDel="00627F22" w:rsidRDefault="009406D8" w:rsidP="00627F22">
            <w:pPr>
              <w:pStyle w:val="TAC"/>
              <w:rPr>
                <w:del w:id="8758" w:author="Huawei" w:date="2022-05-06T17:50:00Z"/>
              </w:rPr>
            </w:pPr>
          </w:p>
        </w:tc>
        <w:tc>
          <w:tcPr>
            <w:tcW w:w="0" w:type="auto"/>
          </w:tcPr>
          <w:p w14:paraId="1D9D460B" w14:textId="545FF6AE" w:rsidR="009406D8" w:rsidRPr="00A1115A" w:rsidDel="00627F22" w:rsidRDefault="009406D8" w:rsidP="00627F22">
            <w:pPr>
              <w:pStyle w:val="TAC"/>
              <w:rPr>
                <w:del w:id="8759" w:author="Huawei" w:date="2022-05-06T17:50:00Z"/>
              </w:rPr>
            </w:pPr>
          </w:p>
        </w:tc>
        <w:tc>
          <w:tcPr>
            <w:tcW w:w="0" w:type="auto"/>
          </w:tcPr>
          <w:p w14:paraId="3594E2E6" w14:textId="00875791" w:rsidR="009406D8" w:rsidRPr="00A1115A" w:rsidDel="00627F22" w:rsidRDefault="009406D8" w:rsidP="00627F22">
            <w:pPr>
              <w:pStyle w:val="TAC"/>
              <w:rPr>
                <w:del w:id="8760" w:author="Huawei" w:date="2022-05-06T17:50:00Z"/>
              </w:rPr>
            </w:pPr>
          </w:p>
        </w:tc>
        <w:tc>
          <w:tcPr>
            <w:tcW w:w="0" w:type="auto"/>
          </w:tcPr>
          <w:p w14:paraId="2BD1664D" w14:textId="63370DCC" w:rsidR="009406D8" w:rsidRPr="00A1115A" w:rsidDel="00627F22" w:rsidRDefault="009406D8" w:rsidP="00627F22">
            <w:pPr>
              <w:pStyle w:val="TAC"/>
              <w:rPr>
                <w:del w:id="8761" w:author="Huawei" w:date="2022-05-06T17:50:00Z"/>
              </w:rPr>
            </w:pPr>
          </w:p>
        </w:tc>
        <w:tc>
          <w:tcPr>
            <w:tcW w:w="0" w:type="auto"/>
          </w:tcPr>
          <w:p w14:paraId="1B4E5C29" w14:textId="521926D2" w:rsidR="009406D8" w:rsidRPr="00A1115A" w:rsidDel="00627F22" w:rsidRDefault="009406D8" w:rsidP="00627F22">
            <w:pPr>
              <w:pStyle w:val="TAC"/>
              <w:rPr>
                <w:del w:id="8762" w:author="Huawei" w:date="2022-05-06T17:50:00Z"/>
              </w:rPr>
            </w:pPr>
          </w:p>
        </w:tc>
        <w:tc>
          <w:tcPr>
            <w:tcW w:w="0" w:type="auto"/>
          </w:tcPr>
          <w:p w14:paraId="28324F9C" w14:textId="29F3382F" w:rsidR="009406D8" w:rsidRPr="00A1115A" w:rsidDel="00627F22" w:rsidRDefault="009406D8" w:rsidP="00627F22">
            <w:pPr>
              <w:pStyle w:val="TAC"/>
              <w:rPr>
                <w:del w:id="8763" w:author="Huawei" w:date="2022-05-06T17:50:00Z"/>
              </w:rPr>
            </w:pPr>
          </w:p>
        </w:tc>
      </w:tr>
      <w:tr w:rsidR="009406D8" w:rsidRPr="00A1115A" w:rsidDel="00627F22" w14:paraId="1C800A22" w14:textId="299AA720" w:rsidTr="00627F22">
        <w:trPr>
          <w:trHeight w:val="187"/>
          <w:jc w:val="center"/>
          <w:del w:id="8764" w:author="Huawei" w:date="2022-05-06T17:50:00Z"/>
        </w:trPr>
        <w:tc>
          <w:tcPr>
            <w:tcW w:w="0" w:type="auto"/>
            <w:tcBorders>
              <w:bottom w:val="nil"/>
            </w:tcBorders>
            <w:shd w:val="clear" w:color="auto" w:fill="auto"/>
          </w:tcPr>
          <w:p w14:paraId="7CE96A0F" w14:textId="2E129DD4" w:rsidR="009406D8" w:rsidRPr="00A1115A" w:rsidDel="00627F22" w:rsidRDefault="009406D8" w:rsidP="00627F22">
            <w:pPr>
              <w:pStyle w:val="TAC"/>
              <w:rPr>
                <w:del w:id="8765" w:author="Huawei" w:date="2022-05-06T17:50:00Z"/>
              </w:rPr>
            </w:pPr>
            <w:del w:id="8766" w:author="Huawei" w:date="2022-05-06T17:50:00Z">
              <w:r w:rsidRPr="00A1115A" w:rsidDel="00627F22">
                <w:delText>n</w:delText>
              </w:r>
              <w:r w:rsidRPr="00A1115A" w:rsidDel="00627F22">
                <w:rPr>
                  <w:rFonts w:hint="eastAsia"/>
                </w:rPr>
                <w:delText>86</w:delText>
              </w:r>
            </w:del>
          </w:p>
        </w:tc>
        <w:tc>
          <w:tcPr>
            <w:tcW w:w="0" w:type="auto"/>
          </w:tcPr>
          <w:p w14:paraId="2196C7DF" w14:textId="5735822A" w:rsidR="009406D8" w:rsidRPr="00A1115A" w:rsidDel="00627F22" w:rsidRDefault="009406D8" w:rsidP="00627F22">
            <w:pPr>
              <w:pStyle w:val="TAC"/>
              <w:rPr>
                <w:del w:id="8767" w:author="Huawei" w:date="2022-05-06T17:50:00Z"/>
              </w:rPr>
            </w:pPr>
            <w:del w:id="8768" w:author="Huawei" w:date="2022-05-06T17:50:00Z">
              <w:r w:rsidRPr="00A1115A" w:rsidDel="00627F22">
                <w:rPr>
                  <w:rFonts w:hint="eastAsia"/>
                </w:rPr>
                <w:delText>n78</w:delText>
              </w:r>
              <w:r w:rsidRPr="00A1115A" w:rsidDel="00627F22">
                <w:rPr>
                  <w:rFonts w:cs="Arial" w:hint="eastAsia"/>
                  <w:vertAlign w:val="superscript"/>
                </w:rPr>
                <w:delText>1,2</w:delText>
              </w:r>
            </w:del>
          </w:p>
        </w:tc>
        <w:tc>
          <w:tcPr>
            <w:tcW w:w="0" w:type="auto"/>
          </w:tcPr>
          <w:p w14:paraId="307E8AC2" w14:textId="3ACF7C18" w:rsidR="009406D8" w:rsidRPr="00A1115A" w:rsidDel="00627F22" w:rsidRDefault="009406D8" w:rsidP="00627F22">
            <w:pPr>
              <w:pStyle w:val="TAC"/>
              <w:rPr>
                <w:del w:id="8769" w:author="Huawei" w:date="2022-05-06T17:50:00Z"/>
              </w:rPr>
            </w:pPr>
          </w:p>
        </w:tc>
        <w:tc>
          <w:tcPr>
            <w:tcW w:w="0" w:type="auto"/>
          </w:tcPr>
          <w:p w14:paraId="019DF8AA" w14:textId="40F4C031" w:rsidR="009406D8" w:rsidRPr="00A1115A" w:rsidDel="00627F22" w:rsidRDefault="009406D8" w:rsidP="00627F22">
            <w:pPr>
              <w:pStyle w:val="TAC"/>
              <w:rPr>
                <w:del w:id="8770" w:author="Huawei" w:date="2022-05-06T17:50:00Z"/>
              </w:rPr>
            </w:pPr>
            <w:del w:id="8771" w:author="Huawei" w:date="2022-05-06T17:50:00Z">
              <w:r w:rsidRPr="00A1115A" w:rsidDel="00627F22">
                <w:delText>23.9</w:delText>
              </w:r>
            </w:del>
          </w:p>
        </w:tc>
        <w:tc>
          <w:tcPr>
            <w:tcW w:w="0" w:type="auto"/>
          </w:tcPr>
          <w:p w14:paraId="2459507A" w14:textId="5FA994E8" w:rsidR="009406D8" w:rsidRPr="00A1115A" w:rsidDel="00627F22" w:rsidRDefault="009406D8" w:rsidP="00627F22">
            <w:pPr>
              <w:pStyle w:val="TAC"/>
              <w:rPr>
                <w:del w:id="8772" w:author="Huawei" w:date="2022-05-06T17:50:00Z"/>
              </w:rPr>
            </w:pPr>
            <w:del w:id="8773" w:author="Huawei" w:date="2022-05-06T17:50:00Z">
              <w:r w:rsidRPr="00A1115A" w:rsidDel="00627F22">
                <w:delText>22.1</w:delText>
              </w:r>
            </w:del>
          </w:p>
        </w:tc>
        <w:tc>
          <w:tcPr>
            <w:tcW w:w="0" w:type="auto"/>
          </w:tcPr>
          <w:p w14:paraId="11710D13" w14:textId="4BB31D76" w:rsidR="009406D8" w:rsidRPr="00A1115A" w:rsidDel="00627F22" w:rsidRDefault="009406D8" w:rsidP="00627F22">
            <w:pPr>
              <w:pStyle w:val="TAC"/>
              <w:rPr>
                <w:del w:id="8774" w:author="Huawei" w:date="2022-05-06T17:50:00Z"/>
              </w:rPr>
            </w:pPr>
            <w:del w:id="8775" w:author="Huawei" w:date="2022-05-06T17:50:00Z">
              <w:r w:rsidRPr="00A1115A" w:rsidDel="00627F22">
                <w:delText>20.9</w:delText>
              </w:r>
            </w:del>
          </w:p>
        </w:tc>
        <w:tc>
          <w:tcPr>
            <w:tcW w:w="0" w:type="auto"/>
          </w:tcPr>
          <w:p w14:paraId="390F4C16" w14:textId="317E1AB3" w:rsidR="009406D8" w:rsidRPr="00A1115A" w:rsidDel="00627F22" w:rsidRDefault="009406D8" w:rsidP="00627F22">
            <w:pPr>
              <w:pStyle w:val="TAC"/>
              <w:rPr>
                <w:del w:id="8776" w:author="Huawei" w:date="2022-05-06T17:50:00Z"/>
              </w:rPr>
            </w:pPr>
          </w:p>
        </w:tc>
        <w:tc>
          <w:tcPr>
            <w:tcW w:w="0" w:type="auto"/>
          </w:tcPr>
          <w:p w14:paraId="1AE6B057" w14:textId="4DD30EE8" w:rsidR="009406D8" w:rsidRPr="00A1115A" w:rsidDel="00627F22" w:rsidRDefault="009406D8" w:rsidP="00627F22">
            <w:pPr>
              <w:pStyle w:val="TAC"/>
              <w:rPr>
                <w:del w:id="8777" w:author="Huawei" w:date="2022-05-06T17:50:00Z"/>
              </w:rPr>
            </w:pPr>
          </w:p>
        </w:tc>
        <w:tc>
          <w:tcPr>
            <w:tcW w:w="0" w:type="auto"/>
          </w:tcPr>
          <w:p w14:paraId="1F07A837" w14:textId="6B6D9477" w:rsidR="009406D8" w:rsidRPr="00A1115A" w:rsidDel="00627F22" w:rsidRDefault="009406D8" w:rsidP="00627F22">
            <w:pPr>
              <w:pStyle w:val="TAC"/>
              <w:rPr>
                <w:del w:id="8778" w:author="Huawei" w:date="2022-05-06T17:50:00Z"/>
              </w:rPr>
            </w:pPr>
            <w:del w:id="8779" w:author="Huawei" w:date="2022-05-06T17:50:00Z">
              <w:r w:rsidRPr="00A1115A" w:rsidDel="00627F22">
                <w:delText>17.9</w:delText>
              </w:r>
            </w:del>
          </w:p>
        </w:tc>
        <w:tc>
          <w:tcPr>
            <w:tcW w:w="0" w:type="auto"/>
          </w:tcPr>
          <w:p w14:paraId="03CCF8B6" w14:textId="3208A26C" w:rsidR="009406D8" w:rsidRPr="00A1115A" w:rsidDel="00627F22" w:rsidRDefault="009406D8" w:rsidP="00627F22">
            <w:pPr>
              <w:pStyle w:val="TAC"/>
              <w:rPr>
                <w:del w:id="8780" w:author="Huawei" w:date="2022-05-06T17:50:00Z"/>
              </w:rPr>
            </w:pPr>
            <w:del w:id="8781" w:author="Huawei" w:date="2022-05-06T17:50:00Z">
              <w:r w:rsidRPr="00A1115A" w:rsidDel="00627F22">
                <w:delText>16.8</w:delText>
              </w:r>
            </w:del>
          </w:p>
        </w:tc>
        <w:tc>
          <w:tcPr>
            <w:tcW w:w="0" w:type="auto"/>
          </w:tcPr>
          <w:p w14:paraId="696E1078" w14:textId="45DDF4EB" w:rsidR="009406D8" w:rsidRPr="00A1115A" w:rsidDel="00627F22" w:rsidRDefault="009406D8" w:rsidP="00627F22">
            <w:pPr>
              <w:pStyle w:val="TAC"/>
              <w:rPr>
                <w:del w:id="8782" w:author="Huawei" w:date="2022-05-06T17:50:00Z"/>
              </w:rPr>
            </w:pPr>
            <w:del w:id="8783" w:author="Huawei" w:date="2022-05-06T17:50:00Z">
              <w:r w:rsidRPr="00A1115A" w:rsidDel="00627F22">
                <w:delText>16.0</w:delText>
              </w:r>
            </w:del>
          </w:p>
        </w:tc>
        <w:tc>
          <w:tcPr>
            <w:tcW w:w="0" w:type="auto"/>
          </w:tcPr>
          <w:p w14:paraId="3E7AA7D5" w14:textId="6F09A732" w:rsidR="009406D8" w:rsidRPr="00A1115A" w:rsidDel="00627F22" w:rsidRDefault="009406D8" w:rsidP="00627F22">
            <w:pPr>
              <w:pStyle w:val="TAC"/>
              <w:rPr>
                <w:del w:id="8784" w:author="Huawei" w:date="2022-05-06T17:50:00Z"/>
              </w:rPr>
            </w:pPr>
          </w:p>
        </w:tc>
        <w:tc>
          <w:tcPr>
            <w:tcW w:w="0" w:type="auto"/>
          </w:tcPr>
          <w:p w14:paraId="028560DD" w14:textId="631758CB" w:rsidR="009406D8" w:rsidRPr="00A1115A" w:rsidDel="00627F22" w:rsidRDefault="009406D8" w:rsidP="00627F22">
            <w:pPr>
              <w:pStyle w:val="TAC"/>
              <w:rPr>
                <w:del w:id="8785" w:author="Huawei" w:date="2022-05-06T17:50:00Z"/>
              </w:rPr>
            </w:pPr>
            <w:del w:id="8786" w:author="Huawei" w:date="2022-05-06T17:50:00Z">
              <w:r w:rsidRPr="00A1115A" w:rsidDel="00627F22">
                <w:delText>14.8</w:delText>
              </w:r>
            </w:del>
          </w:p>
        </w:tc>
        <w:tc>
          <w:tcPr>
            <w:tcW w:w="0" w:type="auto"/>
          </w:tcPr>
          <w:p w14:paraId="51E1A087" w14:textId="17B311AD" w:rsidR="009406D8" w:rsidRPr="00A1115A" w:rsidDel="00627F22" w:rsidRDefault="009406D8" w:rsidP="00627F22">
            <w:pPr>
              <w:pStyle w:val="TAC"/>
              <w:rPr>
                <w:del w:id="8787" w:author="Huawei" w:date="2022-05-06T17:50:00Z"/>
              </w:rPr>
            </w:pPr>
            <w:del w:id="8788" w:author="Huawei" w:date="2022-05-06T17:50:00Z">
              <w:r w:rsidRPr="00A1115A" w:rsidDel="00627F22">
                <w:delText>14.3</w:delText>
              </w:r>
            </w:del>
          </w:p>
        </w:tc>
        <w:tc>
          <w:tcPr>
            <w:tcW w:w="0" w:type="auto"/>
          </w:tcPr>
          <w:p w14:paraId="57D83542" w14:textId="32881501" w:rsidR="009406D8" w:rsidRPr="00A1115A" w:rsidDel="00627F22" w:rsidRDefault="009406D8" w:rsidP="00627F22">
            <w:pPr>
              <w:pStyle w:val="TAC"/>
              <w:rPr>
                <w:del w:id="8789" w:author="Huawei" w:date="2022-05-06T17:50:00Z"/>
              </w:rPr>
            </w:pPr>
            <w:del w:id="8790" w:author="Huawei" w:date="2022-05-06T17:50:00Z">
              <w:r w:rsidRPr="00A1115A" w:rsidDel="00627F22">
                <w:delText>13.8</w:delText>
              </w:r>
            </w:del>
          </w:p>
        </w:tc>
      </w:tr>
      <w:tr w:rsidR="009406D8" w:rsidRPr="00A1115A" w:rsidDel="00627F22" w14:paraId="1FEEB81B" w14:textId="3D10A188" w:rsidTr="00627F22">
        <w:trPr>
          <w:trHeight w:val="187"/>
          <w:jc w:val="center"/>
          <w:del w:id="8791" w:author="Huawei" w:date="2022-05-06T17:50:00Z"/>
        </w:trPr>
        <w:tc>
          <w:tcPr>
            <w:tcW w:w="0" w:type="auto"/>
            <w:tcBorders>
              <w:top w:val="nil"/>
            </w:tcBorders>
            <w:shd w:val="clear" w:color="auto" w:fill="auto"/>
          </w:tcPr>
          <w:p w14:paraId="77117611" w14:textId="2D0A2F59" w:rsidR="009406D8" w:rsidRPr="00A1115A" w:rsidDel="00627F22" w:rsidRDefault="009406D8" w:rsidP="00627F22">
            <w:pPr>
              <w:pStyle w:val="TAC"/>
              <w:rPr>
                <w:del w:id="8792" w:author="Huawei" w:date="2022-05-06T17:50:00Z"/>
              </w:rPr>
            </w:pPr>
          </w:p>
        </w:tc>
        <w:tc>
          <w:tcPr>
            <w:tcW w:w="0" w:type="auto"/>
          </w:tcPr>
          <w:p w14:paraId="73EB6175" w14:textId="7A904C60" w:rsidR="009406D8" w:rsidRPr="00A1115A" w:rsidDel="00627F22" w:rsidRDefault="009406D8" w:rsidP="00627F22">
            <w:pPr>
              <w:pStyle w:val="TAC"/>
              <w:rPr>
                <w:del w:id="8793" w:author="Huawei" w:date="2022-05-06T17:50:00Z"/>
              </w:rPr>
            </w:pPr>
            <w:del w:id="8794" w:author="Huawei" w:date="2022-05-06T17:50:00Z">
              <w:r w:rsidRPr="00A1115A" w:rsidDel="00627F22">
                <w:rPr>
                  <w:rFonts w:hint="eastAsia"/>
                </w:rPr>
                <w:delText>n78</w:delText>
              </w:r>
              <w:r w:rsidRPr="00A1115A" w:rsidDel="00627F22">
                <w:rPr>
                  <w:rFonts w:cs="Arial" w:hint="eastAsia"/>
                  <w:vertAlign w:val="superscript"/>
                </w:rPr>
                <w:delText>3</w:delText>
              </w:r>
            </w:del>
          </w:p>
        </w:tc>
        <w:tc>
          <w:tcPr>
            <w:tcW w:w="0" w:type="auto"/>
          </w:tcPr>
          <w:p w14:paraId="2806CC4D" w14:textId="0CCEE7A1" w:rsidR="009406D8" w:rsidRPr="00A1115A" w:rsidDel="00627F22" w:rsidRDefault="009406D8" w:rsidP="00627F22">
            <w:pPr>
              <w:pStyle w:val="TAC"/>
              <w:rPr>
                <w:del w:id="8795" w:author="Huawei" w:date="2022-05-06T17:50:00Z"/>
              </w:rPr>
            </w:pPr>
          </w:p>
        </w:tc>
        <w:tc>
          <w:tcPr>
            <w:tcW w:w="0" w:type="auto"/>
          </w:tcPr>
          <w:p w14:paraId="27D8771F" w14:textId="1686DF8B" w:rsidR="009406D8" w:rsidRPr="00A1115A" w:rsidDel="00627F22" w:rsidRDefault="009406D8" w:rsidP="00627F22">
            <w:pPr>
              <w:pStyle w:val="TAC"/>
              <w:rPr>
                <w:del w:id="8796" w:author="Huawei" w:date="2022-05-06T17:50:00Z"/>
              </w:rPr>
            </w:pPr>
            <w:del w:id="8797" w:author="Huawei" w:date="2022-05-06T17:50:00Z">
              <w:r w:rsidRPr="00A1115A" w:rsidDel="00627F22">
                <w:delText>1.1</w:delText>
              </w:r>
            </w:del>
          </w:p>
        </w:tc>
        <w:tc>
          <w:tcPr>
            <w:tcW w:w="0" w:type="auto"/>
          </w:tcPr>
          <w:p w14:paraId="365EAF3D" w14:textId="166AA7AE" w:rsidR="009406D8" w:rsidRPr="00A1115A" w:rsidDel="00627F22" w:rsidRDefault="009406D8" w:rsidP="00627F22">
            <w:pPr>
              <w:pStyle w:val="TAC"/>
              <w:rPr>
                <w:del w:id="8798" w:author="Huawei" w:date="2022-05-06T17:50:00Z"/>
              </w:rPr>
            </w:pPr>
            <w:del w:id="8799" w:author="Huawei" w:date="2022-05-06T17:50:00Z">
              <w:r w:rsidRPr="00A1115A" w:rsidDel="00627F22">
                <w:delText>0.8</w:delText>
              </w:r>
            </w:del>
          </w:p>
        </w:tc>
        <w:tc>
          <w:tcPr>
            <w:tcW w:w="0" w:type="auto"/>
          </w:tcPr>
          <w:p w14:paraId="69757BDE" w14:textId="2BB46713" w:rsidR="009406D8" w:rsidRPr="00A1115A" w:rsidDel="00627F22" w:rsidRDefault="009406D8" w:rsidP="00627F22">
            <w:pPr>
              <w:pStyle w:val="TAC"/>
              <w:rPr>
                <w:del w:id="8800" w:author="Huawei" w:date="2022-05-06T17:50:00Z"/>
              </w:rPr>
            </w:pPr>
            <w:del w:id="8801" w:author="Huawei" w:date="2022-05-06T17:50:00Z">
              <w:r w:rsidRPr="00A1115A" w:rsidDel="00627F22">
                <w:delText>0.3</w:delText>
              </w:r>
            </w:del>
          </w:p>
        </w:tc>
        <w:tc>
          <w:tcPr>
            <w:tcW w:w="0" w:type="auto"/>
          </w:tcPr>
          <w:p w14:paraId="5B1DE324" w14:textId="42E3082A" w:rsidR="009406D8" w:rsidRPr="00A1115A" w:rsidDel="00627F22" w:rsidRDefault="009406D8" w:rsidP="00627F22">
            <w:pPr>
              <w:pStyle w:val="TAC"/>
              <w:rPr>
                <w:del w:id="8802" w:author="Huawei" w:date="2022-05-06T17:50:00Z"/>
              </w:rPr>
            </w:pPr>
          </w:p>
        </w:tc>
        <w:tc>
          <w:tcPr>
            <w:tcW w:w="0" w:type="auto"/>
          </w:tcPr>
          <w:p w14:paraId="249FC0B5" w14:textId="1ABCF8F2" w:rsidR="009406D8" w:rsidRPr="00A1115A" w:rsidDel="00627F22" w:rsidRDefault="009406D8" w:rsidP="00627F22">
            <w:pPr>
              <w:pStyle w:val="TAC"/>
              <w:rPr>
                <w:del w:id="8803" w:author="Huawei" w:date="2022-05-06T17:50:00Z"/>
              </w:rPr>
            </w:pPr>
          </w:p>
        </w:tc>
        <w:tc>
          <w:tcPr>
            <w:tcW w:w="0" w:type="auto"/>
          </w:tcPr>
          <w:p w14:paraId="1FB0B76C" w14:textId="5EA70C8A" w:rsidR="009406D8" w:rsidRPr="00A1115A" w:rsidDel="00627F22" w:rsidRDefault="009406D8" w:rsidP="00627F22">
            <w:pPr>
              <w:pStyle w:val="TAC"/>
              <w:rPr>
                <w:del w:id="8804" w:author="Huawei" w:date="2022-05-06T17:50:00Z"/>
              </w:rPr>
            </w:pPr>
          </w:p>
        </w:tc>
        <w:tc>
          <w:tcPr>
            <w:tcW w:w="0" w:type="auto"/>
          </w:tcPr>
          <w:p w14:paraId="597971A4" w14:textId="499905EA" w:rsidR="009406D8" w:rsidRPr="00A1115A" w:rsidDel="00627F22" w:rsidRDefault="009406D8" w:rsidP="00627F22">
            <w:pPr>
              <w:pStyle w:val="TAC"/>
              <w:rPr>
                <w:del w:id="8805" w:author="Huawei" w:date="2022-05-06T17:50:00Z"/>
              </w:rPr>
            </w:pPr>
          </w:p>
        </w:tc>
        <w:tc>
          <w:tcPr>
            <w:tcW w:w="0" w:type="auto"/>
          </w:tcPr>
          <w:p w14:paraId="23097E64" w14:textId="0E84BE8C" w:rsidR="009406D8" w:rsidRPr="00A1115A" w:rsidDel="00627F22" w:rsidRDefault="009406D8" w:rsidP="00627F22">
            <w:pPr>
              <w:pStyle w:val="TAC"/>
              <w:rPr>
                <w:del w:id="8806" w:author="Huawei" w:date="2022-05-06T17:50:00Z"/>
              </w:rPr>
            </w:pPr>
          </w:p>
        </w:tc>
        <w:tc>
          <w:tcPr>
            <w:tcW w:w="0" w:type="auto"/>
          </w:tcPr>
          <w:p w14:paraId="3E4285B0" w14:textId="158EC0DA" w:rsidR="009406D8" w:rsidRPr="00A1115A" w:rsidDel="00627F22" w:rsidRDefault="009406D8" w:rsidP="00627F22">
            <w:pPr>
              <w:pStyle w:val="TAC"/>
              <w:rPr>
                <w:del w:id="8807" w:author="Huawei" w:date="2022-05-06T17:50:00Z"/>
              </w:rPr>
            </w:pPr>
          </w:p>
        </w:tc>
        <w:tc>
          <w:tcPr>
            <w:tcW w:w="0" w:type="auto"/>
          </w:tcPr>
          <w:p w14:paraId="190F9618" w14:textId="20892352" w:rsidR="009406D8" w:rsidRPr="00A1115A" w:rsidDel="00627F22" w:rsidRDefault="009406D8" w:rsidP="00627F22">
            <w:pPr>
              <w:pStyle w:val="TAC"/>
              <w:rPr>
                <w:del w:id="8808" w:author="Huawei" w:date="2022-05-06T17:50:00Z"/>
              </w:rPr>
            </w:pPr>
          </w:p>
        </w:tc>
        <w:tc>
          <w:tcPr>
            <w:tcW w:w="0" w:type="auto"/>
          </w:tcPr>
          <w:p w14:paraId="05FDD271" w14:textId="481CB623" w:rsidR="009406D8" w:rsidRPr="00A1115A" w:rsidDel="00627F22" w:rsidRDefault="009406D8" w:rsidP="00627F22">
            <w:pPr>
              <w:pStyle w:val="TAC"/>
              <w:rPr>
                <w:del w:id="8809" w:author="Huawei" w:date="2022-05-06T17:50:00Z"/>
              </w:rPr>
            </w:pPr>
          </w:p>
        </w:tc>
        <w:tc>
          <w:tcPr>
            <w:tcW w:w="0" w:type="auto"/>
          </w:tcPr>
          <w:p w14:paraId="757EE39B" w14:textId="10844325" w:rsidR="009406D8" w:rsidRPr="00A1115A" w:rsidDel="00627F22" w:rsidRDefault="009406D8" w:rsidP="00627F22">
            <w:pPr>
              <w:pStyle w:val="TAC"/>
              <w:rPr>
                <w:del w:id="8810" w:author="Huawei" w:date="2022-05-06T17:50:00Z"/>
              </w:rPr>
            </w:pPr>
          </w:p>
        </w:tc>
      </w:tr>
      <w:tr w:rsidR="009406D8" w:rsidRPr="00A1115A" w:rsidDel="00627F22" w14:paraId="476D481B" w14:textId="686CBA62" w:rsidTr="00627F22">
        <w:trPr>
          <w:trHeight w:val="187"/>
          <w:jc w:val="center"/>
          <w:del w:id="8811" w:author="Huawei" w:date="2022-05-06T17:50:00Z"/>
        </w:trPr>
        <w:tc>
          <w:tcPr>
            <w:tcW w:w="0" w:type="auto"/>
            <w:tcBorders>
              <w:top w:val="nil"/>
            </w:tcBorders>
            <w:shd w:val="clear" w:color="auto" w:fill="auto"/>
          </w:tcPr>
          <w:p w14:paraId="2419B4F5" w14:textId="3C7FDE70" w:rsidR="009406D8" w:rsidRPr="00A1115A" w:rsidDel="00627F22" w:rsidRDefault="009406D8" w:rsidP="00627F22">
            <w:pPr>
              <w:pStyle w:val="TAC"/>
              <w:rPr>
                <w:del w:id="8812" w:author="Huawei" w:date="2022-05-06T17:50:00Z"/>
              </w:rPr>
            </w:pPr>
            <w:del w:id="8813" w:author="Huawei" w:date="2022-05-06T17:50:00Z">
              <w:r w:rsidRPr="00425432" w:rsidDel="00627F22">
                <w:delText>n97</w:delText>
              </w:r>
            </w:del>
          </w:p>
        </w:tc>
        <w:tc>
          <w:tcPr>
            <w:tcW w:w="0" w:type="auto"/>
          </w:tcPr>
          <w:p w14:paraId="093FE9FB" w14:textId="7A73D60F" w:rsidR="009406D8" w:rsidRPr="00A1115A" w:rsidDel="00627F22" w:rsidRDefault="009406D8" w:rsidP="00627F22">
            <w:pPr>
              <w:pStyle w:val="TAC"/>
              <w:rPr>
                <w:del w:id="8814" w:author="Huawei" w:date="2022-05-06T17:50:00Z"/>
              </w:rPr>
            </w:pPr>
            <w:del w:id="8815" w:author="Huawei" w:date="2022-05-06T17:50:00Z">
              <w:r w:rsidRPr="00425432" w:rsidDel="00627F22">
                <w:delText>n79</w:delText>
              </w:r>
              <w:r w:rsidRPr="009B6AEE" w:rsidDel="00627F22">
                <w:rPr>
                  <w:vertAlign w:val="superscript"/>
                </w:rPr>
                <w:delText>1,2</w:delText>
              </w:r>
            </w:del>
          </w:p>
        </w:tc>
        <w:tc>
          <w:tcPr>
            <w:tcW w:w="0" w:type="auto"/>
          </w:tcPr>
          <w:p w14:paraId="740006E4" w14:textId="48E7F423" w:rsidR="009406D8" w:rsidRPr="00A1115A" w:rsidDel="00627F22" w:rsidRDefault="009406D8" w:rsidP="00627F22">
            <w:pPr>
              <w:pStyle w:val="TAC"/>
              <w:rPr>
                <w:del w:id="8816" w:author="Huawei" w:date="2022-05-06T17:50:00Z"/>
              </w:rPr>
            </w:pPr>
          </w:p>
        </w:tc>
        <w:tc>
          <w:tcPr>
            <w:tcW w:w="0" w:type="auto"/>
          </w:tcPr>
          <w:p w14:paraId="40154852" w14:textId="058DB1C5" w:rsidR="009406D8" w:rsidRPr="00A1115A" w:rsidDel="00627F22" w:rsidRDefault="009406D8" w:rsidP="00627F22">
            <w:pPr>
              <w:pStyle w:val="TAC"/>
              <w:rPr>
                <w:del w:id="8817" w:author="Huawei" w:date="2022-05-06T17:50:00Z"/>
              </w:rPr>
            </w:pPr>
          </w:p>
        </w:tc>
        <w:tc>
          <w:tcPr>
            <w:tcW w:w="0" w:type="auto"/>
          </w:tcPr>
          <w:p w14:paraId="0B84566C" w14:textId="27E977E2" w:rsidR="009406D8" w:rsidRPr="00A1115A" w:rsidDel="00627F22" w:rsidRDefault="009406D8" w:rsidP="00627F22">
            <w:pPr>
              <w:pStyle w:val="TAC"/>
              <w:rPr>
                <w:del w:id="8818" w:author="Huawei" w:date="2022-05-06T17:50:00Z"/>
              </w:rPr>
            </w:pPr>
          </w:p>
        </w:tc>
        <w:tc>
          <w:tcPr>
            <w:tcW w:w="0" w:type="auto"/>
          </w:tcPr>
          <w:p w14:paraId="6EF41E89" w14:textId="42A8DE1C" w:rsidR="009406D8" w:rsidRPr="00A1115A" w:rsidDel="00627F22" w:rsidRDefault="009406D8" w:rsidP="00627F22">
            <w:pPr>
              <w:pStyle w:val="TAC"/>
              <w:rPr>
                <w:del w:id="8819" w:author="Huawei" w:date="2022-05-06T17:50:00Z"/>
              </w:rPr>
            </w:pPr>
          </w:p>
        </w:tc>
        <w:tc>
          <w:tcPr>
            <w:tcW w:w="0" w:type="auto"/>
          </w:tcPr>
          <w:p w14:paraId="26445B8B" w14:textId="635DBD2C" w:rsidR="009406D8" w:rsidRPr="00A1115A" w:rsidDel="00627F22" w:rsidRDefault="009406D8" w:rsidP="00627F22">
            <w:pPr>
              <w:pStyle w:val="TAC"/>
              <w:rPr>
                <w:del w:id="8820" w:author="Huawei" w:date="2022-05-06T17:50:00Z"/>
              </w:rPr>
            </w:pPr>
          </w:p>
        </w:tc>
        <w:tc>
          <w:tcPr>
            <w:tcW w:w="0" w:type="auto"/>
          </w:tcPr>
          <w:p w14:paraId="27789B05" w14:textId="1E2F3B7F" w:rsidR="009406D8" w:rsidRPr="00A1115A" w:rsidDel="00627F22" w:rsidRDefault="009406D8" w:rsidP="00627F22">
            <w:pPr>
              <w:pStyle w:val="TAC"/>
              <w:rPr>
                <w:del w:id="8821" w:author="Huawei" w:date="2022-05-06T17:50:00Z"/>
              </w:rPr>
            </w:pPr>
          </w:p>
        </w:tc>
        <w:tc>
          <w:tcPr>
            <w:tcW w:w="0" w:type="auto"/>
          </w:tcPr>
          <w:p w14:paraId="58DFD925" w14:textId="41F7BBDF" w:rsidR="009406D8" w:rsidRPr="00A1115A" w:rsidDel="00627F22" w:rsidRDefault="009406D8" w:rsidP="00627F22">
            <w:pPr>
              <w:pStyle w:val="TAC"/>
              <w:rPr>
                <w:del w:id="8822" w:author="Huawei" w:date="2022-05-06T17:50:00Z"/>
              </w:rPr>
            </w:pPr>
            <w:del w:id="8823" w:author="Huawei" w:date="2022-05-06T17:50:00Z">
              <w:r w:rsidRPr="00425432" w:rsidDel="00627F22">
                <w:delText>29.4</w:delText>
              </w:r>
            </w:del>
          </w:p>
        </w:tc>
        <w:tc>
          <w:tcPr>
            <w:tcW w:w="0" w:type="auto"/>
          </w:tcPr>
          <w:p w14:paraId="1E9A417A" w14:textId="0E62E6D8" w:rsidR="009406D8" w:rsidRPr="00A1115A" w:rsidDel="00627F22" w:rsidRDefault="009406D8" w:rsidP="00627F22">
            <w:pPr>
              <w:pStyle w:val="TAC"/>
              <w:rPr>
                <w:del w:id="8824" w:author="Huawei" w:date="2022-05-06T17:50:00Z"/>
              </w:rPr>
            </w:pPr>
            <w:del w:id="8825" w:author="Huawei" w:date="2022-05-06T17:50:00Z">
              <w:r w:rsidRPr="00425432" w:rsidDel="00627F22">
                <w:delText>28.4</w:delText>
              </w:r>
            </w:del>
          </w:p>
        </w:tc>
        <w:tc>
          <w:tcPr>
            <w:tcW w:w="0" w:type="auto"/>
          </w:tcPr>
          <w:p w14:paraId="1ECEA16A" w14:textId="172E5A32" w:rsidR="009406D8" w:rsidRPr="00A1115A" w:rsidDel="00627F22" w:rsidRDefault="009406D8" w:rsidP="00627F22">
            <w:pPr>
              <w:pStyle w:val="TAC"/>
              <w:rPr>
                <w:del w:id="8826" w:author="Huawei" w:date="2022-05-06T17:50:00Z"/>
              </w:rPr>
            </w:pPr>
            <w:del w:id="8827" w:author="Huawei" w:date="2022-05-06T17:50:00Z">
              <w:r w:rsidRPr="00425432" w:rsidDel="00627F22">
                <w:delText>27.6</w:delText>
              </w:r>
            </w:del>
          </w:p>
        </w:tc>
        <w:tc>
          <w:tcPr>
            <w:tcW w:w="0" w:type="auto"/>
          </w:tcPr>
          <w:p w14:paraId="78132CE8" w14:textId="68470030" w:rsidR="009406D8" w:rsidRPr="00A1115A" w:rsidDel="00627F22" w:rsidRDefault="009406D8" w:rsidP="00627F22">
            <w:pPr>
              <w:pStyle w:val="TAC"/>
              <w:rPr>
                <w:del w:id="8828" w:author="Huawei" w:date="2022-05-06T17:50:00Z"/>
              </w:rPr>
            </w:pPr>
          </w:p>
        </w:tc>
        <w:tc>
          <w:tcPr>
            <w:tcW w:w="0" w:type="auto"/>
          </w:tcPr>
          <w:p w14:paraId="12AEB27A" w14:textId="39276D48" w:rsidR="009406D8" w:rsidRPr="00A1115A" w:rsidDel="00627F22" w:rsidRDefault="009406D8" w:rsidP="00627F22">
            <w:pPr>
              <w:pStyle w:val="TAC"/>
              <w:rPr>
                <w:del w:id="8829" w:author="Huawei" w:date="2022-05-06T17:50:00Z"/>
              </w:rPr>
            </w:pPr>
            <w:del w:id="8830" w:author="Huawei" w:date="2022-05-06T17:50:00Z">
              <w:r w:rsidRPr="00425432" w:rsidDel="00627F22">
                <w:delText>26.3</w:delText>
              </w:r>
            </w:del>
          </w:p>
        </w:tc>
        <w:tc>
          <w:tcPr>
            <w:tcW w:w="0" w:type="auto"/>
          </w:tcPr>
          <w:p w14:paraId="53019EE7" w14:textId="3898277E" w:rsidR="009406D8" w:rsidRPr="00A1115A" w:rsidDel="00627F22" w:rsidRDefault="009406D8" w:rsidP="00627F22">
            <w:pPr>
              <w:pStyle w:val="TAC"/>
              <w:rPr>
                <w:del w:id="8831" w:author="Huawei" w:date="2022-05-06T17:50:00Z"/>
              </w:rPr>
            </w:pPr>
          </w:p>
        </w:tc>
        <w:tc>
          <w:tcPr>
            <w:tcW w:w="0" w:type="auto"/>
          </w:tcPr>
          <w:p w14:paraId="0039E0AF" w14:textId="06B4FD79" w:rsidR="009406D8" w:rsidRPr="00A1115A" w:rsidDel="00627F22" w:rsidRDefault="009406D8" w:rsidP="00627F22">
            <w:pPr>
              <w:pStyle w:val="TAC"/>
              <w:rPr>
                <w:del w:id="8832" w:author="Huawei" w:date="2022-05-06T17:50:00Z"/>
              </w:rPr>
            </w:pPr>
            <w:del w:id="8833" w:author="Huawei" w:date="2022-05-06T17:50:00Z">
              <w:r w:rsidRPr="00425432" w:rsidDel="00627F22">
                <w:delText>25.3</w:delText>
              </w:r>
            </w:del>
          </w:p>
        </w:tc>
      </w:tr>
      <w:tr w:rsidR="009406D8" w:rsidRPr="00A1115A" w:rsidDel="00627F22" w14:paraId="57F1FD35" w14:textId="69EB62FB" w:rsidTr="00627F22">
        <w:trPr>
          <w:trHeight w:val="187"/>
          <w:jc w:val="center"/>
          <w:del w:id="8834" w:author="Huawei" w:date="2022-05-06T17:50:00Z"/>
        </w:trPr>
        <w:tc>
          <w:tcPr>
            <w:tcW w:w="0" w:type="auto"/>
            <w:tcBorders>
              <w:top w:val="nil"/>
              <w:bottom w:val="nil"/>
            </w:tcBorders>
            <w:shd w:val="clear" w:color="auto" w:fill="auto"/>
          </w:tcPr>
          <w:p w14:paraId="467405EE" w14:textId="4C77C0D1" w:rsidR="009406D8" w:rsidRPr="00425432" w:rsidDel="00627F22" w:rsidRDefault="009406D8" w:rsidP="00627F22">
            <w:pPr>
              <w:pStyle w:val="TAC"/>
              <w:rPr>
                <w:del w:id="8835" w:author="Huawei" w:date="2022-05-06T17:50:00Z"/>
              </w:rPr>
            </w:pPr>
            <w:del w:id="8836" w:author="Huawei" w:date="2022-05-06T17:50:00Z">
              <w:r w:rsidDel="00627F22">
                <w:rPr>
                  <w:rFonts w:hint="eastAsia"/>
                  <w:lang w:eastAsia="zh-CN"/>
                </w:rPr>
                <w:delText>n</w:delText>
              </w:r>
              <w:r w:rsidDel="00627F22">
                <w:rPr>
                  <w:lang w:eastAsia="zh-CN"/>
                </w:rPr>
                <w:delText>99</w:delText>
              </w:r>
            </w:del>
          </w:p>
        </w:tc>
        <w:tc>
          <w:tcPr>
            <w:tcW w:w="0" w:type="auto"/>
          </w:tcPr>
          <w:p w14:paraId="6C1466AE" w14:textId="267648BF" w:rsidR="009406D8" w:rsidRPr="00425432" w:rsidDel="00627F22" w:rsidRDefault="009406D8" w:rsidP="00627F22">
            <w:pPr>
              <w:pStyle w:val="TAC"/>
              <w:rPr>
                <w:del w:id="8837" w:author="Huawei" w:date="2022-05-06T17:50:00Z"/>
              </w:rPr>
            </w:pPr>
            <w:del w:id="8838" w:author="Huawei" w:date="2022-05-06T17:50:00Z">
              <w:r w:rsidRPr="00F024A4" w:rsidDel="00627F22">
                <w:delText>n77</w:delText>
              </w:r>
              <w:r w:rsidRPr="004E43B7" w:rsidDel="00627F22">
                <w:rPr>
                  <w:vertAlign w:val="superscript"/>
                </w:rPr>
                <w:delText>1,2</w:delText>
              </w:r>
            </w:del>
          </w:p>
        </w:tc>
        <w:tc>
          <w:tcPr>
            <w:tcW w:w="0" w:type="auto"/>
          </w:tcPr>
          <w:p w14:paraId="65B41EA4" w14:textId="22D193AA" w:rsidR="009406D8" w:rsidRPr="00A1115A" w:rsidDel="00627F22" w:rsidRDefault="009406D8" w:rsidP="00627F22">
            <w:pPr>
              <w:pStyle w:val="TAC"/>
              <w:rPr>
                <w:del w:id="8839" w:author="Huawei" w:date="2022-05-06T17:50:00Z"/>
              </w:rPr>
            </w:pPr>
          </w:p>
        </w:tc>
        <w:tc>
          <w:tcPr>
            <w:tcW w:w="0" w:type="auto"/>
          </w:tcPr>
          <w:p w14:paraId="4A08561D" w14:textId="64F11733" w:rsidR="009406D8" w:rsidRPr="00A1115A" w:rsidDel="00627F22" w:rsidRDefault="009406D8" w:rsidP="00627F22">
            <w:pPr>
              <w:pStyle w:val="TAC"/>
              <w:rPr>
                <w:del w:id="8840" w:author="Huawei" w:date="2022-05-06T17:50:00Z"/>
              </w:rPr>
            </w:pPr>
            <w:del w:id="8841" w:author="Huawei" w:date="2022-05-06T17:50:00Z">
              <w:r w:rsidRPr="00966A21" w:rsidDel="00627F22">
                <w:delText>23.9</w:delText>
              </w:r>
            </w:del>
          </w:p>
        </w:tc>
        <w:tc>
          <w:tcPr>
            <w:tcW w:w="0" w:type="auto"/>
          </w:tcPr>
          <w:p w14:paraId="3CDC7CE3" w14:textId="69DEFF42" w:rsidR="009406D8" w:rsidRPr="00A1115A" w:rsidDel="00627F22" w:rsidRDefault="009406D8" w:rsidP="00627F22">
            <w:pPr>
              <w:pStyle w:val="TAC"/>
              <w:rPr>
                <w:del w:id="8842" w:author="Huawei" w:date="2022-05-06T17:50:00Z"/>
              </w:rPr>
            </w:pPr>
            <w:del w:id="8843" w:author="Huawei" w:date="2022-05-06T17:50:00Z">
              <w:r w:rsidRPr="00966A21" w:rsidDel="00627F22">
                <w:delText>22.1</w:delText>
              </w:r>
            </w:del>
          </w:p>
        </w:tc>
        <w:tc>
          <w:tcPr>
            <w:tcW w:w="0" w:type="auto"/>
          </w:tcPr>
          <w:p w14:paraId="71AFEEF2" w14:textId="5AC10AF4" w:rsidR="009406D8" w:rsidRPr="00A1115A" w:rsidDel="00627F22" w:rsidRDefault="009406D8" w:rsidP="00627F22">
            <w:pPr>
              <w:pStyle w:val="TAC"/>
              <w:rPr>
                <w:del w:id="8844" w:author="Huawei" w:date="2022-05-06T17:50:00Z"/>
              </w:rPr>
            </w:pPr>
            <w:del w:id="8845" w:author="Huawei" w:date="2022-05-06T17:50:00Z">
              <w:r w:rsidRPr="00966A21" w:rsidDel="00627F22">
                <w:delText>20.9</w:delText>
              </w:r>
            </w:del>
          </w:p>
        </w:tc>
        <w:tc>
          <w:tcPr>
            <w:tcW w:w="0" w:type="auto"/>
          </w:tcPr>
          <w:p w14:paraId="056EBBFE" w14:textId="0D65A07F" w:rsidR="009406D8" w:rsidRPr="00A1115A" w:rsidDel="00627F22" w:rsidRDefault="009406D8" w:rsidP="00627F22">
            <w:pPr>
              <w:pStyle w:val="TAC"/>
              <w:rPr>
                <w:del w:id="8846" w:author="Huawei" w:date="2022-05-06T17:50:00Z"/>
              </w:rPr>
            </w:pPr>
            <w:del w:id="8847" w:author="Huawei" w:date="2022-05-06T17:50:00Z">
              <w:r w:rsidRPr="00966A21" w:rsidDel="00627F22">
                <w:delText>19.8</w:delText>
              </w:r>
            </w:del>
          </w:p>
        </w:tc>
        <w:tc>
          <w:tcPr>
            <w:tcW w:w="0" w:type="auto"/>
          </w:tcPr>
          <w:p w14:paraId="042EBF57" w14:textId="19CA8B84" w:rsidR="009406D8" w:rsidRPr="00A1115A" w:rsidDel="00627F22" w:rsidRDefault="009406D8" w:rsidP="00627F22">
            <w:pPr>
              <w:pStyle w:val="TAC"/>
              <w:rPr>
                <w:del w:id="8848" w:author="Huawei" w:date="2022-05-06T17:50:00Z"/>
              </w:rPr>
            </w:pPr>
            <w:del w:id="8849" w:author="Huawei" w:date="2022-05-06T17:50:00Z">
              <w:r w:rsidRPr="00966A21" w:rsidDel="00627F22">
                <w:delText>19.0</w:delText>
              </w:r>
            </w:del>
          </w:p>
        </w:tc>
        <w:tc>
          <w:tcPr>
            <w:tcW w:w="0" w:type="auto"/>
          </w:tcPr>
          <w:p w14:paraId="106F2BB3" w14:textId="491979DF" w:rsidR="009406D8" w:rsidRPr="00425432" w:rsidDel="00627F22" w:rsidRDefault="009406D8" w:rsidP="00627F22">
            <w:pPr>
              <w:pStyle w:val="TAC"/>
              <w:rPr>
                <w:del w:id="8850" w:author="Huawei" w:date="2022-05-06T17:50:00Z"/>
              </w:rPr>
            </w:pPr>
            <w:del w:id="8851" w:author="Huawei" w:date="2022-05-06T17:50:00Z">
              <w:r w:rsidRPr="00966A21" w:rsidDel="00627F22">
                <w:delText>17.9</w:delText>
              </w:r>
            </w:del>
          </w:p>
        </w:tc>
        <w:tc>
          <w:tcPr>
            <w:tcW w:w="0" w:type="auto"/>
          </w:tcPr>
          <w:p w14:paraId="13EC2342" w14:textId="513B8AF5" w:rsidR="009406D8" w:rsidRPr="00425432" w:rsidDel="00627F22" w:rsidRDefault="009406D8" w:rsidP="00627F22">
            <w:pPr>
              <w:pStyle w:val="TAC"/>
              <w:rPr>
                <w:del w:id="8852" w:author="Huawei" w:date="2022-05-06T17:50:00Z"/>
              </w:rPr>
            </w:pPr>
            <w:del w:id="8853" w:author="Huawei" w:date="2022-05-06T17:50:00Z">
              <w:r w:rsidRPr="00966A21" w:rsidDel="00627F22">
                <w:delText>16.8</w:delText>
              </w:r>
            </w:del>
          </w:p>
        </w:tc>
        <w:tc>
          <w:tcPr>
            <w:tcW w:w="0" w:type="auto"/>
          </w:tcPr>
          <w:p w14:paraId="65115B6A" w14:textId="0932E586" w:rsidR="009406D8" w:rsidRPr="00425432" w:rsidDel="00627F22" w:rsidRDefault="009406D8" w:rsidP="00627F22">
            <w:pPr>
              <w:pStyle w:val="TAC"/>
              <w:rPr>
                <w:del w:id="8854" w:author="Huawei" w:date="2022-05-06T17:50:00Z"/>
              </w:rPr>
            </w:pPr>
            <w:del w:id="8855" w:author="Huawei" w:date="2022-05-06T17:50:00Z">
              <w:r w:rsidRPr="00966A21" w:rsidDel="00627F22">
                <w:delText>16.0</w:delText>
              </w:r>
            </w:del>
          </w:p>
        </w:tc>
        <w:tc>
          <w:tcPr>
            <w:tcW w:w="0" w:type="auto"/>
          </w:tcPr>
          <w:p w14:paraId="65ECD370" w14:textId="7D41A7B7" w:rsidR="009406D8" w:rsidRPr="00A1115A" w:rsidDel="00627F22" w:rsidRDefault="009406D8" w:rsidP="00627F22">
            <w:pPr>
              <w:pStyle w:val="TAC"/>
              <w:rPr>
                <w:del w:id="8856" w:author="Huawei" w:date="2022-05-06T17:50:00Z"/>
              </w:rPr>
            </w:pPr>
            <w:del w:id="8857" w:author="Huawei" w:date="2022-05-06T17:50:00Z">
              <w:r w:rsidRPr="00966A21" w:rsidDel="00627F22">
                <w:delText>15.3</w:delText>
              </w:r>
            </w:del>
          </w:p>
        </w:tc>
        <w:tc>
          <w:tcPr>
            <w:tcW w:w="0" w:type="auto"/>
          </w:tcPr>
          <w:p w14:paraId="49785909" w14:textId="5FCFD339" w:rsidR="009406D8" w:rsidRPr="00425432" w:rsidDel="00627F22" w:rsidRDefault="009406D8" w:rsidP="00627F22">
            <w:pPr>
              <w:pStyle w:val="TAC"/>
              <w:rPr>
                <w:del w:id="8858" w:author="Huawei" w:date="2022-05-06T17:50:00Z"/>
              </w:rPr>
            </w:pPr>
            <w:del w:id="8859" w:author="Huawei" w:date="2022-05-06T17:50:00Z">
              <w:r w:rsidRPr="00966A21" w:rsidDel="00627F22">
                <w:delText>14.8</w:delText>
              </w:r>
            </w:del>
          </w:p>
        </w:tc>
        <w:tc>
          <w:tcPr>
            <w:tcW w:w="0" w:type="auto"/>
          </w:tcPr>
          <w:p w14:paraId="28FC96F2" w14:textId="39A0B2C2" w:rsidR="009406D8" w:rsidRPr="00A1115A" w:rsidDel="00627F22" w:rsidRDefault="009406D8" w:rsidP="00627F22">
            <w:pPr>
              <w:pStyle w:val="TAC"/>
              <w:rPr>
                <w:del w:id="8860" w:author="Huawei" w:date="2022-05-06T17:50:00Z"/>
              </w:rPr>
            </w:pPr>
            <w:del w:id="8861" w:author="Huawei" w:date="2022-05-06T17:50:00Z">
              <w:r w:rsidRPr="00966A21" w:rsidDel="00627F22">
                <w:delText>14.3</w:delText>
              </w:r>
            </w:del>
          </w:p>
        </w:tc>
        <w:tc>
          <w:tcPr>
            <w:tcW w:w="0" w:type="auto"/>
          </w:tcPr>
          <w:p w14:paraId="7D37923C" w14:textId="61F75E59" w:rsidR="009406D8" w:rsidRPr="00425432" w:rsidDel="00627F22" w:rsidRDefault="009406D8" w:rsidP="00627F22">
            <w:pPr>
              <w:pStyle w:val="TAC"/>
              <w:rPr>
                <w:del w:id="8862" w:author="Huawei" w:date="2022-05-06T17:50:00Z"/>
              </w:rPr>
            </w:pPr>
            <w:del w:id="8863" w:author="Huawei" w:date="2022-05-06T17:50:00Z">
              <w:r w:rsidRPr="00966A21" w:rsidDel="00627F22">
                <w:delText>13.8</w:delText>
              </w:r>
            </w:del>
          </w:p>
        </w:tc>
      </w:tr>
      <w:tr w:rsidR="009406D8" w:rsidRPr="00A1115A" w:rsidDel="00627F22" w14:paraId="33A8AA32" w14:textId="1EC4A5A1" w:rsidTr="00627F22">
        <w:trPr>
          <w:trHeight w:val="187"/>
          <w:jc w:val="center"/>
          <w:del w:id="8864" w:author="Huawei" w:date="2022-05-06T17:50:00Z"/>
        </w:trPr>
        <w:tc>
          <w:tcPr>
            <w:tcW w:w="0" w:type="auto"/>
            <w:tcBorders>
              <w:top w:val="nil"/>
            </w:tcBorders>
            <w:shd w:val="clear" w:color="auto" w:fill="auto"/>
          </w:tcPr>
          <w:p w14:paraId="798BCC5E" w14:textId="0641318C" w:rsidR="009406D8" w:rsidRPr="00425432" w:rsidDel="00627F22" w:rsidRDefault="009406D8" w:rsidP="00627F22">
            <w:pPr>
              <w:pStyle w:val="TAC"/>
              <w:rPr>
                <w:del w:id="8865" w:author="Huawei" w:date="2022-05-06T17:50:00Z"/>
              </w:rPr>
            </w:pPr>
          </w:p>
        </w:tc>
        <w:tc>
          <w:tcPr>
            <w:tcW w:w="0" w:type="auto"/>
          </w:tcPr>
          <w:p w14:paraId="032C247E" w14:textId="321138B8" w:rsidR="009406D8" w:rsidRPr="00425432" w:rsidDel="00627F22" w:rsidRDefault="009406D8" w:rsidP="00627F22">
            <w:pPr>
              <w:pStyle w:val="TAC"/>
              <w:rPr>
                <w:del w:id="8866" w:author="Huawei" w:date="2022-05-06T17:50:00Z"/>
              </w:rPr>
            </w:pPr>
            <w:del w:id="8867" w:author="Huawei" w:date="2022-05-06T17:50:00Z">
              <w:r w:rsidRPr="00F024A4" w:rsidDel="00627F22">
                <w:delText>n77</w:delText>
              </w:r>
              <w:r w:rsidRPr="004E43B7" w:rsidDel="00627F22">
                <w:rPr>
                  <w:vertAlign w:val="superscript"/>
                </w:rPr>
                <w:delText>3</w:delText>
              </w:r>
            </w:del>
          </w:p>
        </w:tc>
        <w:tc>
          <w:tcPr>
            <w:tcW w:w="0" w:type="auto"/>
          </w:tcPr>
          <w:p w14:paraId="4F80B071" w14:textId="59B9BCBD" w:rsidR="009406D8" w:rsidRPr="00A1115A" w:rsidDel="00627F22" w:rsidRDefault="009406D8" w:rsidP="00627F22">
            <w:pPr>
              <w:pStyle w:val="TAC"/>
              <w:rPr>
                <w:del w:id="8868" w:author="Huawei" w:date="2022-05-06T17:50:00Z"/>
              </w:rPr>
            </w:pPr>
          </w:p>
        </w:tc>
        <w:tc>
          <w:tcPr>
            <w:tcW w:w="0" w:type="auto"/>
          </w:tcPr>
          <w:p w14:paraId="16FDC183" w14:textId="6F4E54DD" w:rsidR="009406D8" w:rsidRPr="00A1115A" w:rsidDel="00627F22" w:rsidRDefault="009406D8" w:rsidP="00627F22">
            <w:pPr>
              <w:pStyle w:val="TAC"/>
              <w:rPr>
                <w:del w:id="8869" w:author="Huawei" w:date="2022-05-06T17:50:00Z"/>
              </w:rPr>
            </w:pPr>
            <w:del w:id="8870" w:author="Huawei" w:date="2022-05-06T17:50:00Z">
              <w:r w:rsidRPr="00966A21" w:rsidDel="00627F22">
                <w:delText>1.1</w:delText>
              </w:r>
            </w:del>
          </w:p>
        </w:tc>
        <w:tc>
          <w:tcPr>
            <w:tcW w:w="0" w:type="auto"/>
          </w:tcPr>
          <w:p w14:paraId="1FF57CA2" w14:textId="35E71D9B" w:rsidR="009406D8" w:rsidRPr="00A1115A" w:rsidDel="00627F22" w:rsidRDefault="009406D8" w:rsidP="00627F22">
            <w:pPr>
              <w:pStyle w:val="TAC"/>
              <w:rPr>
                <w:del w:id="8871" w:author="Huawei" w:date="2022-05-06T17:50:00Z"/>
              </w:rPr>
            </w:pPr>
            <w:del w:id="8872" w:author="Huawei" w:date="2022-05-06T17:50:00Z">
              <w:r w:rsidRPr="00966A21" w:rsidDel="00627F22">
                <w:delText>0.8</w:delText>
              </w:r>
            </w:del>
          </w:p>
        </w:tc>
        <w:tc>
          <w:tcPr>
            <w:tcW w:w="0" w:type="auto"/>
          </w:tcPr>
          <w:p w14:paraId="27BB159D" w14:textId="67A5B0BE" w:rsidR="009406D8" w:rsidRPr="00A1115A" w:rsidDel="00627F22" w:rsidRDefault="009406D8" w:rsidP="00627F22">
            <w:pPr>
              <w:pStyle w:val="TAC"/>
              <w:rPr>
                <w:del w:id="8873" w:author="Huawei" w:date="2022-05-06T17:50:00Z"/>
              </w:rPr>
            </w:pPr>
            <w:del w:id="8874" w:author="Huawei" w:date="2022-05-06T17:50:00Z">
              <w:r w:rsidRPr="00966A21" w:rsidDel="00627F22">
                <w:delText>0.3</w:delText>
              </w:r>
            </w:del>
          </w:p>
        </w:tc>
        <w:tc>
          <w:tcPr>
            <w:tcW w:w="0" w:type="auto"/>
          </w:tcPr>
          <w:p w14:paraId="4F38FBCE" w14:textId="22778686" w:rsidR="009406D8" w:rsidRPr="00A1115A" w:rsidDel="00627F22" w:rsidRDefault="009406D8" w:rsidP="00627F22">
            <w:pPr>
              <w:pStyle w:val="TAC"/>
              <w:rPr>
                <w:del w:id="8875" w:author="Huawei" w:date="2022-05-06T17:50:00Z"/>
              </w:rPr>
            </w:pPr>
            <w:del w:id="8876" w:author="Huawei" w:date="2022-05-06T17:50:00Z">
              <w:r w:rsidRPr="00966A21" w:rsidDel="00627F22">
                <w:delText>0.1</w:delText>
              </w:r>
            </w:del>
          </w:p>
        </w:tc>
        <w:tc>
          <w:tcPr>
            <w:tcW w:w="0" w:type="auto"/>
          </w:tcPr>
          <w:p w14:paraId="5820EA85" w14:textId="1EA2097A" w:rsidR="009406D8" w:rsidRPr="00A1115A" w:rsidDel="00627F22" w:rsidRDefault="009406D8" w:rsidP="00627F22">
            <w:pPr>
              <w:pStyle w:val="TAC"/>
              <w:rPr>
                <w:del w:id="8877" w:author="Huawei" w:date="2022-05-06T17:50:00Z"/>
              </w:rPr>
            </w:pPr>
            <w:del w:id="8878" w:author="Huawei" w:date="2022-05-06T17:50:00Z">
              <w:r w:rsidRPr="00966A21" w:rsidDel="00627F22">
                <w:delText>0</w:delText>
              </w:r>
            </w:del>
          </w:p>
        </w:tc>
        <w:tc>
          <w:tcPr>
            <w:tcW w:w="0" w:type="auto"/>
          </w:tcPr>
          <w:p w14:paraId="01D1E49C" w14:textId="764FC3F7" w:rsidR="009406D8" w:rsidRPr="00425432" w:rsidDel="00627F22" w:rsidRDefault="009406D8" w:rsidP="00627F22">
            <w:pPr>
              <w:pStyle w:val="TAC"/>
              <w:rPr>
                <w:del w:id="8879" w:author="Huawei" w:date="2022-05-06T17:50:00Z"/>
              </w:rPr>
            </w:pPr>
            <w:del w:id="8880" w:author="Huawei" w:date="2022-05-06T17:50:00Z">
              <w:r w:rsidRPr="00966A21" w:rsidDel="00627F22">
                <w:delText>0</w:delText>
              </w:r>
            </w:del>
          </w:p>
        </w:tc>
        <w:tc>
          <w:tcPr>
            <w:tcW w:w="0" w:type="auto"/>
          </w:tcPr>
          <w:p w14:paraId="6C3BE48C" w14:textId="2AE0F18B" w:rsidR="009406D8" w:rsidRPr="00425432" w:rsidDel="00627F22" w:rsidRDefault="009406D8" w:rsidP="00627F22">
            <w:pPr>
              <w:pStyle w:val="TAC"/>
              <w:rPr>
                <w:del w:id="8881" w:author="Huawei" w:date="2022-05-06T17:50:00Z"/>
              </w:rPr>
            </w:pPr>
            <w:del w:id="8882" w:author="Huawei" w:date="2022-05-06T17:50:00Z">
              <w:r w:rsidRPr="00966A21" w:rsidDel="00627F22">
                <w:delText>0</w:delText>
              </w:r>
            </w:del>
          </w:p>
        </w:tc>
        <w:tc>
          <w:tcPr>
            <w:tcW w:w="0" w:type="auto"/>
          </w:tcPr>
          <w:p w14:paraId="50BBD1B0" w14:textId="7D4D569B" w:rsidR="009406D8" w:rsidRPr="00425432" w:rsidDel="00627F22" w:rsidRDefault="009406D8" w:rsidP="00627F22">
            <w:pPr>
              <w:pStyle w:val="TAC"/>
              <w:rPr>
                <w:del w:id="8883" w:author="Huawei" w:date="2022-05-06T17:50:00Z"/>
              </w:rPr>
            </w:pPr>
            <w:del w:id="8884" w:author="Huawei" w:date="2022-05-06T17:50:00Z">
              <w:r w:rsidRPr="00966A21" w:rsidDel="00627F22">
                <w:delText>0</w:delText>
              </w:r>
            </w:del>
          </w:p>
        </w:tc>
        <w:tc>
          <w:tcPr>
            <w:tcW w:w="0" w:type="auto"/>
          </w:tcPr>
          <w:p w14:paraId="50681D09" w14:textId="7CABC4DE" w:rsidR="009406D8" w:rsidRPr="00A1115A" w:rsidDel="00627F22" w:rsidRDefault="009406D8" w:rsidP="00627F22">
            <w:pPr>
              <w:pStyle w:val="TAC"/>
              <w:rPr>
                <w:del w:id="8885" w:author="Huawei" w:date="2022-05-06T17:50:00Z"/>
              </w:rPr>
            </w:pPr>
            <w:del w:id="8886" w:author="Huawei" w:date="2022-05-06T17:50:00Z">
              <w:r w:rsidRPr="00966A21" w:rsidDel="00627F22">
                <w:delText>0</w:delText>
              </w:r>
            </w:del>
          </w:p>
        </w:tc>
        <w:tc>
          <w:tcPr>
            <w:tcW w:w="0" w:type="auto"/>
          </w:tcPr>
          <w:p w14:paraId="452EC2C7" w14:textId="467D0230" w:rsidR="009406D8" w:rsidRPr="00425432" w:rsidDel="00627F22" w:rsidRDefault="009406D8" w:rsidP="00627F22">
            <w:pPr>
              <w:pStyle w:val="TAC"/>
              <w:rPr>
                <w:del w:id="8887" w:author="Huawei" w:date="2022-05-06T17:50:00Z"/>
              </w:rPr>
            </w:pPr>
            <w:del w:id="8888" w:author="Huawei" w:date="2022-05-06T17:50:00Z">
              <w:r w:rsidRPr="00966A21" w:rsidDel="00627F22">
                <w:delText>0</w:delText>
              </w:r>
            </w:del>
          </w:p>
        </w:tc>
        <w:tc>
          <w:tcPr>
            <w:tcW w:w="0" w:type="auto"/>
          </w:tcPr>
          <w:p w14:paraId="2DF32456" w14:textId="0BEFA2FA" w:rsidR="009406D8" w:rsidRPr="00A1115A" w:rsidDel="00627F22" w:rsidRDefault="009406D8" w:rsidP="00627F22">
            <w:pPr>
              <w:pStyle w:val="TAC"/>
              <w:rPr>
                <w:del w:id="8889" w:author="Huawei" w:date="2022-05-06T17:50:00Z"/>
              </w:rPr>
            </w:pPr>
            <w:del w:id="8890" w:author="Huawei" w:date="2022-05-06T17:50:00Z">
              <w:r w:rsidRPr="00966A21" w:rsidDel="00627F22">
                <w:delText>0</w:delText>
              </w:r>
            </w:del>
          </w:p>
        </w:tc>
        <w:tc>
          <w:tcPr>
            <w:tcW w:w="0" w:type="auto"/>
          </w:tcPr>
          <w:p w14:paraId="63C5BB20" w14:textId="16CF0377" w:rsidR="009406D8" w:rsidRPr="00425432" w:rsidDel="00627F22" w:rsidRDefault="009406D8" w:rsidP="00627F22">
            <w:pPr>
              <w:pStyle w:val="TAC"/>
              <w:rPr>
                <w:del w:id="8891" w:author="Huawei" w:date="2022-05-06T17:50:00Z"/>
              </w:rPr>
            </w:pPr>
            <w:del w:id="8892" w:author="Huawei" w:date="2022-05-06T17:50:00Z">
              <w:r w:rsidRPr="00966A21" w:rsidDel="00627F22">
                <w:delText>0</w:delText>
              </w:r>
            </w:del>
          </w:p>
        </w:tc>
      </w:tr>
      <w:tr w:rsidR="009406D8" w:rsidRPr="00A1115A" w:rsidDel="00627F22" w14:paraId="318AD84C" w14:textId="56CC0D2F" w:rsidTr="00627F22">
        <w:trPr>
          <w:trHeight w:val="124"/>
          <w:jc w:val="center"/>
          <w:del w:id="8893" w:author="Huawei" w:date="2022-05-06T17:50:00Z"/>
        </w:trPr>
        <w:tc>
          <w:tcPr>
            <w:tcW w:w="5000" w:type="pct"/>
            <w:gridSpan w:val="15"/>
          </w:tcPr>
          <w:p w14:paraId="68960565" w14:textId="057E87F3" w:rsidR="009406D8" w:rsidRPr="00A1115A" w:rsidDel="00627F22" w:rsidRDefault="009406D8" w:rsidP="00627F22">
            <w:pPr>
              <w:pStyle w:val="TAN"/>
              <w:rPr>
                <w:del w:id="8894" w:author="Huawei" w:date="2022-05-06T17:50:00Z"/>
              </w:rPr>
            </w:pPr>
            <w:del w:id="8895" w:author="Huawei" w:date="2022-05-06T17:50:00Z">
              <w:r w:rsidRPr="00A1115A" w:rsidDel="00627F22">
                <w:delText xml:space="preserve">NOTE </w:delText>
              </w:r>
              <w:r w:rsidRPr="00A1115A" w:rsidDel="00627F22">
                <w:rPr>
                  <w:rFonts w:hint="eastAsia"/>
                </w:rPr>
                <w:delText>1</w:delText>
              </w:r>
              <w:r w:rsidRPr="00A1115A" w:rsidDel="00627F22">
                <w:delText>:</w:delText>
              </w:r>
              <w:r w:rsidRPr="00A1115A" w:rsidDel="00627F22">
                <w:tab/>
                <w:delText>These requirements apply when there is at least one individual RE within the uplink transmission bandwidth of the aggressor (lower) band for which the 2nd transmitter harmonic is within the downlink transmission bandwidth of a victim (higher) band and a range ∆F</w:delText>
              </w:r>
              <w:r w:rsidRPr="00A1115A" w:rsidDel="00627F22">
                <w:rPr>
                  <w:vertAlign w:val="subscript"/>
                </w:rPr>
                <w:delText>HD</w:delText>
              </w:r>
              <w:r w:rsidRPr="00A1115A" w:rsidDel="00627F22">
                <w:delText xml:space="preserve"> above and below the edge of this downlink transmission bandwidth. The value ∆F</w:delText>
              </w:r>
              <w:r w:rsidRPr="00A1115A" w:rsidDel="00627F22">
                <w:rPr>
                  <w:vertAlign w:val="subscript"/>
                </w:rPr>
                <w:delText>HD</w:delText>
              </w:r>
              <w:r w:rsidRPr="00A1115A" w:rsidDel="00627F22">
                <w:delText xml:space="preserve"> depends on the band combination: ∆F</w:delText>
              </w:r>
              <w:r w:rsidRPr="00A1115A" w:rsidDel="00627F22">
                <w:rPr>
                  <w:vertAlign w:val="subscript"/>
                </w:rPr>
                <w:delText>HD</w:delText>
              </w:r>
              <w:r w:rsidRPr="00A1115A" w:rsidDel="00627F22">
                <w:delText> = 10 MHz for SUL_n78-n80, SUL_n78-n86.</w:delText>
              </w:r>
            </w:del>
          </w:p>
          <w:p w14:paraId="5E59ED99" w14:textId="7621FC3C" w:rsidR="009406D8" w:rsidRPr="00A1115A" w:rsidDel="00627F22" w:rsidRDefault="009406D8" w:rsidP="00627F22">
            <w:pPr>
              <w:pStyle w:val="TAN"/>
              <w:rPr>
                <w:del w:id="8896" w:author="Huawei" w:date="2022-05-06T17:50:00Z"/>
                <w:snapToGrid w:val="0"/>
              </w:rPr>
            </w:pPr>
            <w:del w:id="8897" w:author="Huawei" w:date="2022-05-06T17:50:00Z">
              <w:r w:rsidRPr="00A1115A" w:rsidDel="00627F22">
                <w:delText xml:space="preserve">NOTE </w:delText>
              </w:r>
              <w:r w:rsidRPr="00A1115A" w:rsidDel="00627F22">
                <w:rPr>
                  <w:rFonts w:hint="eastAsia"/>
                </w:rPr>
                <w:delText>2</w:delText>
              </w:r>
              <w:r w:rsidRPr="00A1115A" w:rsidDel="00627F22">
                <w:delText>:</w:delText>
              </w:r>
              <w:r w:rsidRPr="00A1115A" w:rsidDel="00627F22">
                <w:tab/>
                <w:delText>The requirements should be verified for UL EARFCN of the aggressor (low</w:delText>
              </w:r>
              <w:r w:rsidRPr="00A1115A" w:rsidDel="00627F22">
                <w:rPr>
                  <w:rFonts w:hint="eastAsia"/>
                </w:rPr>
                <w:delText>er</w:delText>
              </w:r>
              <w:r w:rsidRPr="00A1115A" w:rsidDel="00627F22">
                <w:delText xml:space="preserve">) band (superscript LB) such that </w:delText>
              </w:r>
              <w:r w:rsidRPr="00A1115A" w:rsidDel="00627F22">
                <w:rPr>
                  <w:snapToGrid w:val="0"/>
                  <w:position w:val="-12"/>
                </w:rPr>
                <w:object w:dxaOrig="1960" w:dyaOrig="380" w14:anchorId="3CF4DE58">
                  <v:shape id="_x0000_i1080" type="#_x0000_t75" style="width:77.55pt;height:11.55pt" o:ole="">
                    <v:imagedata r:id="rId13" o:title=""/>
                  </v:shape>
                  <o:OLEObject Type="Embed" ProgID="Equation.3" ShapeID="_x0000_i1080" DrawAspect="Content" ObjectID="_1714287865" r:id="rId92"/>
                </w:object>
              </w:r>
              <w:r w:rsidRPr="00A1115A" w:rsidDel="00627F22">
                <w:rPr>
                  <w:snapToGrid w:val="0"/>
                </w:rPr>
                <w:delText xml:space="preserve">in MHz and </w:delText>
              </w:r>
              <w:r w:rsidRPr="00A1115A" w:rsidDel="00627F22">
                <w:rPr>
                  <w:position w:val="-14"/>
                </w:rPr>
                <w:object w:dxaOrig="4900" w:dyaOrig="400" w14:anchorId="190299B5">
                  <v:shape id="_x0000_i1081" type="#_x0000_t75" style="width:204pt;height:11.55pt" o:ole="">
                    <v:imagedata r:id="rId15" o:title=""/>
                  </v:shape>
                  <o:OLEObject Type="Embed" ProgID="Equation.DSMT4" ShapeID="_x0000_i1081" DrawAspect="Content" ObjectID="_1714287866" r:id="rId93"/>
                </w:object>
              </w:r>
              <w:r w:rsidRPr="00A1115A" w:rsidDel="00627F22">
                <w:rPr>
                  <w:snapToGrid w:val="0"/>
                </w:rPr>
                <w:delText xml:space="preserve"> with</w:delText>
              </w:r>
              <w:r w:rsidRPr="00A1115A" w:rsidDel="00627F22">
                <w:rPr>
                  <w:noProof/>
                  <w:lang w:val="en-US" w:eastAsia="zh-CN"/>
                </w:rPr>
                <w:drawing>
                  <wp:inline distT="0" distB="0" distL="0" distR="0" wp14:anchorId="05613F89" wp14:editId="7ECF255C">
                    <wp:extent cx="266700" cy="219075"/>
                    <wp:effectExtent l="0" t="0" r="0" b="0"/>
                    <wp:docPr id="14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Pr="00A1115A" w:rsidDel="00627F22">
                <w:rPr>
                  <w:snapToGrid w:val="0"/>
                </w:rPr>
                <w:delText xml:space="preserve"> carrier frequenc</w:delText>
              </w:r>
              <w:r w:rsidRPr="00A1115A" w:rsidDel="00627F22">
                <w:rPr>
                  <w:rFonts w:hint="eastAsia"/>
                  <w:snapToGrid w:val="0"/>
                </w:rPr>
                <w:delText>y</w:delText>
              </w:r>
              <w:r w:rsidRPr="00A1115A" w:rsidDel="00627F22">
                <w:rPr>
                  <w:snapToGrid w:val="0"/>
                </w:rPr>
                <w:delText xml:space="preserve"> </w:delText>
              </w:r>
              <w:r w:rsidRPr="00A1115A" w:rsidDel="00627F22">
                <w:delText>in</w:delText>
              </w:r>
              <w:r w:rsidRPr="00A1115A" w:rsidDel="00627F22">
                <w:rPr>
                  <w:snapToGrid w:val="0"/>
                </w:rPr>
                <w:delText xml:space="preserve"> the victim (high</w:delText>
              </w:r>
              <w:r w:rsidRPr="00A1115A" w:rsidDel="00627F22">
                <w:rPr>
                  <w:rFonts w:hint="eastAsia"/>
                  <w:snapToGrid w:val="0"/>
                </w:rPr>
                <w:delText>er</w:delText>
              </w:r>
              <w:r w:rsidRPr="00A1115A" w:rsidDel="00627F22">
                <w:rPr>
                  <w:snapToGrid w:val="0"/>
                </w:rPr>
                <w:delText xml:space="preserve">) band in MHz and </w:delText>
              </w:r>
              <w:r w:rsidRPr="00A1115A" w:rsidDel="00627F22">
                <w:rPr>
                  <w:noProof/>
                  <w:lang w:val="en-US" w:eastAsia="zh-CN"/>
                </w:rPr>
                <w:drawing>
                  <wp:inline distT="0" distB="0" distL="0" distR="0" wp14:anchorId="6BD93C45" wp14:editId="07EA1B08">
                    <wp:extent cx="428625" cy="190500"/>
                    <wp:effectExtent l="0" t="0" r="0" b="0"/>
                    <wp:docPr id="14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sidDel="00627F22">
                <w:rPr>
                  <w:snapToGrid w:val="0"/>
                </w:rPr>
                <w:delText xml:space="preserve"> the channel bandwidth configured in the lower band.</w:delText>
              </w:r>
            </w:del>
          </w:p>
          <w:p w14:paraId="3AFCF4BA" w14:textId="00912539" w:rsidR="009406D8" w:rsidRPr="00A1115A" w:rsidDel="00627F22" w:rsidRDefault="009406D8" w:rsidP="00627F22">
            <w:pPr>
              <w:pStyle w:val="TAN"/>
              <w:rPr>
                <w:del w:id="8898" w:author="Huawei" w:date="2022-05-06T17:50:00Z"/>
              </w:rPr>
            </w:pPr>
            <w:del w:id="8899" w:author="Huawei" w:date="2022-05-06T17:50:00Z">
              <w:r w:rsidRPr="00A1115A" w:rsidDel="00627F22">
                <w:delText xml:space="preserve">NOTE </w:delText>
              </w:r>
              <w:r w:rsidRPr="00A1115A" w:rsidDel="00627F22">
                <w:rPr>
                  <w:rFonts w:hint="eastAsia"/>
                </w:rPr>
                <w:delText>3</w:delText>
              </w:r>
              <w:r w:rsidRPr="00A1115A" w:rsidDel="00627F22">
                <w:delText>:</w:delText>
              </w:r>
              <w:r w:rsidRPr="00A1115A" w:rsidDel="00627F22">
                <w:tab/>
                <w:delText xml:space="preserve">The requirements </w:delText>
              </w:r>
              <w:r w:rsidRPr="00A1115A" w:rsidDel="00627F22">
                <w:rPr>
                  <w:rFonts w:hint="eastAsia"/>
                </w:rPr>
                <w:delText xml:space="preserve">are </w:delText>
              </w:r>
              <w:r w:rsidRPr="00A1115A" w:rsidDel="00627F22">
                <w:delText xml:space="preserve">only </w:delText>
              </w:r>
              <w:r w:rsidRPr="00A1115A" w:rsidDel="00627F22">
                <w:rPr>
                  <w:rFonts w:hint="eastAsia"/>
                </w:rPr>
                <w:delText xml:space="preserve">applicable to channel bandwidths </w:delText>
              </w:r>
              <w:r w:rsidRPr="00A1115A" w:rsidDel="00627F22">
                <w:delText xml:space="preserve">no larger than 20 MHz and </w:delText>
              </w:r>
              <w:r w:rsidRPr="00A1115A" w:rsidDel="00627F22">
                <w:rPr>
                  <w:rFonts w:hint="eastAsia"/>
                </w:rPr>
                <w:delText xml:space="preserve">with a </w:delText>
              </w:r>
              <w:r w:rsidRPr="00A1115A" w:rsidDel="00627F22">
                <w:delText>carrier frequenc</w:delText>
              </w:r>
              <w:r w:rsidRPr="00A1115A" w:rsidDel="00627F22">
                <w:rPr>
                  <w:rFonts w:hint="eastAsia"/>
                </w:rPr>
                <w:delText>y</w:delText>
              </w:r>
              <w:r w:rsidRPr="00A1115A" w:rsidDel="00627F22">
                <w:delText xml:space="preserve"> at </w:delText>
              </w:r>
              <w:r w:rsidRPr="00A1115A" w:rsidDel="00627F22">
                <w:object w:dxaOrig="1939" w:dyaOrig="380" w14:anchorId="13CF7006">
                  <v:shape id="_x0000_i1082" type="#_x0000_t75" style="width:77.55pt;height:11.55pt" o:ole="">
                    <v:imagedata r:id="rId28" o:title=""/>
                  </v:shape>
                  <o:OLEObject Type="Embed" ProgID="Equation.3" ShapeID="_x0000_i1082" DrawAspect="Content" ObjectID="_1714287867" r:id="rId94"/>
                </w:object>
              </w:r>
              <w:r w:rsidRPr="00A1115A" w:rsidDel="00627F22">
                <w:rPr>
                  <w:rFonts w:hint="eastAsia"/>
                </w:rPr>
                <w:delText xml:space="preserve"> MHz offset from</w:delText>
              </w:r>
              <w:r w:rsidRPr="00A1115A" w:rsidDel="00627F22">
                <w:delText xml:space="preserve"> </w:delText>
              </w:r>
              <w:r w:rsidRPr="00A1115A" w:rsidDel="00627F22">
                <w:object w:dxaOrig="560" w:dyaOrig="380" w14:anchorId="180963A9">
                  <v:shape id="_x0000_i1083" type="#_x0000_t75" style="width:24.45pt;height:11.55pt" o:ole="">
                    <v:imagedata r:id="rId30" o:title=""/>
                  </v:shape>
                  <o:OLEObject Type="Embed" ProgID="Equation.3" ShapeID="_x0000_i1083" DrawAspect="Content" ObjectID="_1714287868" r:id="rId95"/>
                </w:object>
              </w:r>
              <w:r w:rsidRPr="00A1115A" w:rsidDel="00627F22">
                <w:delText xml:space="preserve"> in the victim (higher band) with </w:delText>
              </w:r>
              <w:r w:rsidRPr="00A1115A" w:rsidDel="00627F22">
                <w:object w:dxaOrig="4900" w:dyaOrig="400" w14:anchorId="3B40F6D4">
                  <v:shape id="_x0000_i1084" type="#_x0000_t75" style="width:204pt;height:11.55pt" o:ole="">
                    <v:imagedata r:id="rId15" o:title=""/>
                  </v:shape>
                  <o:OLEObject Type="Embed" ProgID="Equation.DSMT4" ShapeID="_x0000_i1084" DrawAspect="Content" ObjectID="_1714287869" r:id="rId96"/>
                </w:object>
              </w:r>
              <w:r w:rsidRPr="00A1115A" w:rsidDel="00627F22">
                <w:delText>, where</w:delText>
              </w:r>
              <w:r w:rsidRPr="00A1115A" w:rsidDel="00627F22">
                <w:rPr>
                  <w:noProof/>
                  <w:lang w:val="en-US" w:eastAsia="zh-CN"/>
                </w:rPr>
                <w:drawing>
                  <wp:inline distT="0" distB="0" distL="0" distR="0" wp14:anchorId="3B1BAE0A" wp14:editId="2FF08EF3">
                    <wp:extent cx="428625" cy="190500"/>
                    <wp:effectExtent l="0" t="0" r="0" b="0"/>
                    <wp:docPr id="142"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sidDel="00627F22">
                <w:delText>and</w:delText>
              </w:r>
              <w:r w:rsidRPr="00A1115A" w:rsidDel="00627F22">
                <w:object w:dxaOrig="900" w:dyaOrig="380" w14:anchorId="4649F1D7">
                  <v:shape id="_x0000_i1085" type="#_x0000_t75" style="width:36.45pt;height:11.55pt" o:ole="">
                    <v:imagedata r:id="rId33" o:title=""/>
                  </v:shape>
                  <o:OLEObject Type="Embed" ProgID="Equation.3" ShapeID="_x0000_i1085" DrawAspect="Content" ObjectID="_1714287870" r:id="rId97"/>
                </w:object>
              </w:r>
              <w:r w:rsidRPr="00A1115A" w:rsidDel="00627F22">
                <w:delText>are the channel bandwidths configured in the aggressor (lower) and victim (higher) bands in MHz, respectively.</w:delText>
              </w:r>
            </w:del>
          </w:p>
          <w:p w14:paraId="15455DDD" w14:textId="2E43B936" w:rsidR="009406D8" w:rsidRPr="00A1115A" w:rsidDel="00627F22" w:rsidRDefault="009406D8" w:rsidP="00627F22">
            <w:pPr>
              <w:pStyle w:val="TAN"/>
              <w:rPr>
                <w:del w:id="8900" w:author="Huawei" w:date="2022-05-06T17:50:00Z"/>
                <w:lang w:eastAsia="ja-JP"/>
              </w:rPr>
            </w:pPr>
            <w:del w:id="8901" w:author="Huawei" w:date="2022-05-06T17:50:00Z">
              <w:r w:rsidRPr="00A1115A" w:rsidDel="00627F22">
                <w:delText xml:space="preserve">NOTE </w:delText>
              </w:r>
              <w:r w:rsidRPr="00A1115A" w:rsidDel="00627F22">
                <w:rPr>
                  <w:rFonts w:hint="eastAsia"/>
                  <w:lang w:eastAsia="zh-CN"/>
                </w:rPr>
                <w:delText>4</w:delText>
              </w:r>
              <w:r w:rsidRPr="00A1115A" w:rsidDel="00627F22">
                <w:delText>:</w:delText>
              </w:r>
              <w:r w:rsidRPr="00A1115A" w:rsidDel="00627F22">
                <w:tab/>
                <w:delText xml:space="preserve">These requirements apply when there is at least one individual RE within the </w:delText>
              </w:r>
              <w:r w:rsidRPr="00A1115A" w:rsidDel="00627F22">
                <w:rPr>
                  <w:lang w:eastAsia="ja-JP"/>
                </w:rPr>
                <w:delText xml:space="preserve">uplink </w:delText>
              </w:r>
              <w:r w:rsidRPr="00A1115A" w:rsidDel="00627F22">
                <w:delText>transmission bandwidth of the aggressor (lower) band for which the 4</w:delText>
              </w:r>
              <w:r w:rsidRPr="00A1115A" w:rsidDel="00627F22">
                <w:rPr>
                  <w:vertAlign w:val="superscript"/>
                </w:rPr>
                <w:delText>th</w:delText>
              </w:r>
              <w:r w:rsidRPr="00A1115A" w:rsidDel="00627F22">
                <w:delText xml:space="preserve"> </w:delText>
              </w:r>
              <w:r w:rsidRPr="00A1115A" w:rsidDel="00627F22">
                <w:rPr>
                  <w:lang w:eastAsia="ja-JP"/>
                </w:rPr>
                <w:delText xml:space="preserve">transmitter </w:delText>
              </w:r>
              <w:r w:rsidRPr="00A1115A" w:rsidDel="00627F22">
                <w:delText xml:space="preserve">harmonic is within </w:delText>
              </w:r>
              <w:r w:rsidRPr="00A1115A" w:rsidDel="00627F22">
                <w:rPr>
                  <w:lang w:eastAsia="ja-JP"/>
                </w:rPr>
                <w:delText xml:space="preserve">the downlink </w:delText>
              </w:r>
              <w:r w:rsidRPr="00A1115A" w:rsidDel="00627F22">
                <w:delText>transmission bandwidth of a victim (higher) band.</w:delText>
              </w:r>
            </w:del>
          </w:p>
          <w:p w14:paraId="212E960B" w14:textId="7AABCFA5" w:rsidR="009406D8" w:rsidRPr="00A1115A" w:rsidDel="00627F22" w:rsidRDefault="009406D8" w:rsidP="00627F22">
            <w:pPr>
              <w:pStyle w:val="TAN"/>
              <w:rPr>
                <w:del w:id="8902" w:author="Huawei" w:date="2022-05-06T17:50:00Z"/>
                <w:snapToGrid w:val="0"/>
                <w:lang w:eastAsia="ja-JP"/>
              </w:rPr>
            </w:pPr>
            <w:del w:id="8903" w:author="Huawei" w:date="2022-05-06T17:50:00Z">
              <w:r w:rsidRPr="00A1115A" w:rsidDel="00627F22">
                <w:rPr>
                  <w:lang w:eastAsia="ja-JP"/>
                </w:rPr>
                <w:delText xml:space="preserve">NOTE </w:delText>
              </w:r>
              <w:r w:rsidRPr="00A1115A" w:rsidDel="00627F22">
                <w:rPr>
                  <w:rFonts w:hint="eastAsia"/>
                  <w:lang w:eastAsia="zh-CN"/>
                </w:rPr>
                <w:delText>5</w:delText>
              </w:r>
              <w:r w:rsidRPr="00A1115A" w:rsidDel="00627F22">
                <w:rPr>
                  <w:lang w:eastAsia="ja-JP"/>
                </w:rPr>
                <w:delText>:</w:delText>
              </w:r>
              <w:r w:rsidRPr="00A1115A" w:rsidDel="00627F22">
                <w:rPr>
                  <w:lang w:eastAsia="ja-JP"/>
                </w:rPr>
                <w:tab/>
                <w:delText>The requirements should be verified for UL EARFCN of the aggressor (low</w:delText>
              </w:r>
              <w:r w:rsidRPr="00A1115A" w:rsidDel="00627F22">
                <w:rPr>
                  <w:rFonts w:hint="eastAsia"/>
                  <w:lang w:eastAsia="ja-JP"/>
                </w:rPr>
                <w:delText>er</w:delText>
              </w:r>
              <w:r w:rsidRPr="00A1115A" w:rsidDel="00627F22">
                <w:rPr>
                  <w:lang w:eastAsia="ja-JP"/>
                </w:rPr>
                <w:delText xml:space="preserve">) band (superscript LB) such that </w:delText>
              </w:r>
              <w:r w:rsidRPr="00A1115A" w:rsidDel="00627F22">
                <w:rPr>
                  <w:snapToGrid w:val="0"/>
                  <w:position w:val="-12"/>
                  <w:lang w:eastAsia="ja-JP"/>
                </w:rPr>
                <w:object w:dxaOrig="1980" w:dyaOrig="380" w14:anchorId="1DCFA23E">
                  <v:shape id="_x0000_i1086" type="#_x0000_t75" style="width:77.55pt;height:11.55pt" o:ole="">
                    <v:imagedata r:id="rId20" o:title=""/>
                  </v:shape>
                  <o:OLEObject Type="Embed" ProgID="Equation.3" ShapeID="_x0000_i1086" DrawAspect="Content" ObjectID="_1714287871" r:id="rId98"/>
                </w:object>
              </w:r>
              <w:r w:rsidRPr="00A1115A" w:rsidDel="00627F22">
                <w:rPr>
                  <w:snapToGrid w:val="0"/>
                  <w:lang w:eastAsia="ja-JP"/>
                </w:rPr>
                <w:delText xml:space="preserve">in MHz and </w:delText>
              </w:r>
              <w:r w:rsidRPr="00A1115A" w:rsidDel="00627F22">
                <w:rPr>
                  <w:position w:val="-14"/>
                </w:rPr>
                <w:object w:dxaOrig="4900" w:dyaOrig="400" w14:anchorId="418FF5E5">
                  <v:shape id="_x0000_i1087" type="#_x0000_t75" style="width:204pt;height:11.55pt" o:ole="">
                    <v:imagedata r:id="rId15" o:title=""/>
                  </v:shape>
                  <o:OLEObject Type="Embed" ProgID="Equation.DSMT4" ShapeID="_x0000_i1087" DrawAspect="Content" ObjectID="_1714287872" r:id="rId99"/>
                </w:object>
              </w:r>
              <w:r w:rsidRPr="00A1115A" w:rsidDel="00627F22">
                <w:rPr>
                  <w:snapToGrid w:val="0"/>
                  <w:lang w:eastAsia="ja-JP"/>
                </w:rPr>
                <w:delText xml:space="preserve"> with</w:delText>
              </w:r>
              <w:r w:rsidRPr="00A1115A" w:rsidDel="00627F22">
                <w:rPr>
                  <w:noProof/>
                  <w:position w:val="-10"/>
                  <w:lang w:val="en-US" w:eastAsia="zh-CN"/>
                </w:rPr>
                <w:drawing>
                  <wp:inline distT="0" distB="0" distL="0" distR="0" wp14:anchorId="3AA8C789" wp14:editId="77FBA2A4">
                    <wp:extent cx="247650" cy="200025"/>
                    <wp:effectExtent l="0" t="0" r="0" b="0"/>
                    <wp:docPr id="14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rsidDel="00627F22">
                <w:rPr>
                  <w:snapToGrid w:val="0"/>
                  <w:lang w:eastAsia="ja-JP"/>
                </w:rPr>
                <w:delText xml:space="preserve"> carrier frequenc</w:delText>
              </w:r>
              <w:r w:rsidRPr="00A1115A" w:rsidDel="00627F22">
                <w:rPr>
                  <w:rFonts w:hint="eastAsia"/>
                  <w:snapToGrid w:val="0"/>
                  <w:lang w:eastAsia="ja-JP"/>
                </w:rPr>
                <w:delText>y</w:delText>
              </w:r>
              <w:r w:rsidRPr="00A1115A" w:rsidDel="00627F22">
                <w:rPr>
                  <w:snapToGrid w:val="0"/>
                  <w:lang w:eastAsia="ja-JP"/>
                </w:rPr>
                <w:delText xml:space="preserve"> </w:delText>
              </w:r>
              <w:r w:rsidRPr="00A1115A" w:rsidDel="00627F22">
                <w:delText>in</w:delText>
              </w:r>
              <w:r w:rsidRPr="00A1115A" w:rsidDel="00627F22">
                <w:rPr>
                  <w:snapToGrid w:val="0"/>
                  <w:lang w:eastAsia="ja-JP"/>
                </w:rPr>
                <w:delText xml:space="preserve"> the victim (high</w:delText>
              </w:r>
              <w:r w:rsidRPr="00A1115A" w:rsidDel="00627F22">
                <w:rPr>
                  <w:rFonts w:hint="eastAsia"/>
                  <w:snapToGrid w:val="0"/>
                  <w:lang w:eastAsia="ja-JP"/>
                </w:rPr>
                <w:delText>er</w:delText>
              </w:r>
              <w:r w:rsidRPr="00A1115A" w:rsidDel="00627F22">
                <w:rPr>
                  <w:snapToGrid w:val="0"/>
                  <w:lang w:eastAsia="ja-JP"/>
                </w:rPr>
                <w:delText xml:space="preserve">) band in MHz and </w:delText>
              </w:r>
              <w:r w:rsidRPr="00A1115A" w:rsidDel="00627F22">
                <w:rPr>
                  <w:noProof/>
                  <w:position w:val="-10"/>
                  <w:lang w:val="en-US" w:eastAsia="zh-CN"/>
                </w:rPr>
                <w:drawing>
                  <wp:inline distT="0" distB="0" distL="0" distR="0" wp14:anchorId="0B9B5F8C" wp14:editId="62AD3BF9">
                    <wp:extent cx="428625" cy="190500"/>
                    <wp:effectExtent l="0" t="0" r="0" b="0"/>
                    <wp:docPr id="140"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sidDel="00627F22">
                <w:rPr>
                  <w:snapToGrid w:val="0"/>
                  <w:lang w:eastAsia="ja-JP"/>
                </w:rPr>
                <w:delText xml:space="preserve"> the channel bandwidth configured in the lower band.</w:delText>
              </w:r>
            </w:del>
          </w:p>
          <w:p w14:paraId="133EE4AA" w14:textId="4994719E" w:rsidR="009406D8" w:rsidRPr="00A1115A" w:rsidDel="00627F22" w:rsidRDefault="009406D8" w:rsidP="00627F22">
            <w:pPr>
              <w:pStyle w:val="TAN"/>
              <w:rPr>
                <w:del w:id="8904" w:author="Huawei" w:date="2022-05-06T17:50:00Z"/>
                <w:snapToGrid w:val="0"/>
                <w:lang w:eastAsia="ja-JP"/>
              </w:rPr>
            </w:pPr>
            <w:del w:id="8905" w:author="Huawei" w:date="2022-05-06T17:50:00Z">
              <w:r w:rsidRPr="00A1115A" w:rsidDel="00627F22">
                <w:rPr>
                  <w:lang w:eastAsia="ja-JP"/>
                </w:rPr>
                <w:delText xml:space="preserve">NOTE </w:delText>
              </w:r>
              <w:r w:rsidRPr="00A1115A" w:rsidDel="00627F22">
                <w:delText>6</w:delText>
              </w:r>
              <w:r w:rsidRPr="00A1115A" w:rsidDel="00627F22">
                <w:rPr>
                  <w:lang w:eastAsia="ja-JP"/>
                </w:rPr>
                <w:delText>:</w:delText>
              </w:r>
              <w:r w:rsidRPr="00A1115A" w:rsidDel="00627F22">
                <w:rPr>
                  <w:lang w:eastAsia="ja-JP"/>
                </w:rPr>
                <w:tab/>
                <w:delText>These requirements apply when there is at least one individual RE within the uplink transmission bandwidth of the aggressor (lower) band for which the 5th transmitter harmonic is within the downlink transmission bandwidth of a victim (higher) band.</w:delText>
              </w:r>
            </w:del>
          </w:p>
          <w:p w14:paraId="6ED6F7DD" w14:textId="5E123345" w:rsidR="009406D8" w:rsidRPr="00A1115A" w:rsidDel="00627F22" w:rsidRDefault="009406D8" w:rsidP="00627F22">
            <w:pPr>
              <w:pStyle w:val="TAN"/>
              <w:rPr>
                <w:del w:id="8906" w:author="Huawei" w:date="2022-05-06T17:50:00Z"/>
              </w:rPr>
            </w:pPr>
            <w:del w:id="8907" w:author="Huawei" w:date="2022-05-06T17:50:00Z">
              <w:r w:rsidRPr="00A1115A" w:rsidDel="00627F22">
                <w:delText>NOTE 7:</w:delText>
              </w:r>
              <w:r w:rsidRPr="00A1115A" w:rsidDel="00627F22">
                <w:tab/>
                <w:delText xml:space="preserve">The requirements should be verified for UL NR-ARFCN of the aggressor (lower) band (superscript LB) such that </w:delText>
              </w:r>
              <w:r w:rsidRPr="00A1115A" w:rsidDel="00627F22">
                <w:object w:dxaOrig="1575" w:dyaOrig="285" w14:anchorId="4AD93612">
                  <v:shape id="_x0000_i1088" type="#_x0000_t75" style="width:77.55pt;height:11.55pt" o:ole="">
                    <v:imagedata r:id="rId25" o:title=""/>
                  </v:shape>
                  <o:OLEObject Type="Embed" ProgID="Equation.3" ShapeID="_x0000_i1088" DrawAspect="Content" ObjectID="_1714287873" r:id="rId100"/>
                </w:object>
              </w:r>
              <w:r w:rsidRPr="00A1115A" w:rsidDel="00627F22">
                <w:delText xml:space="preserve">in MHz and </w:delText>
              </w:r>
              <w:r w:rsidRPr="00A1115A" w:rsidDel="00627F22">
                <w:object w:dxaOrig="4035" w:dyaOrig="285" w14:anchorId="09FC2F41">
                  <v:shape id="_x0000_i1089" type="#_x0000_t75" style="width:204.45pt;height:11.55pt" o:ole="">
                    <v:imagedata r:id="rId15" o:title=""/>
                  </v:shape>
                  <o:OLEObject Type="Embed" ProgID="Equation.DSMT4" ShapeID="_x0000_i1089" DrawAspect="Content" ObjectID="_1714287874" r:id="rId101"/>
                </w:object>
              </w:r>
              <w:r w:rsidRPr="00A1115A" w:rsidDel="00627F22">
                <w:delText xml:space="preserve"> with</w:delText>
              </w:r>
              <w:r w:rsidRPr="00A1115A" w:rsidDel="00627F22">
                <w:rPr>
                  <w:noProof/>
                  <w:lang w:val="en-US" w:eastAsia="zh-CN"/>
                </w:rPr>
                <w:drawing>
                  <wp:inline distT="0" distB="0" distL="0" distR="0" wp14:anchorId="2AE2AF8D" wp14:editId="557583DF">
                    <wp:extent cx="247650" cy="200025"/>
                    <wp:effectExtent l="0" t="0" r="0" b="0"/>
                    <wp:docPr id="139"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rsidDel="00627F22">
                <w:delText xml:space="preserve"> carrier frequency in the victim (higher) band in MHz and </w:delText>
              </w:r>
              <w:r w:rsidRPr="00A1115A" w:rsidDel="00627F22">
                <w:rPr>
                  <w:noProof/>
                  <w:lang w:val="en-US" w:eastAsia="zh-CN"/>
                </w:rPr>
                <w:drawing>
                  <wp:inline distT="0" distB="0" distL="0" distR="0" wp14:anchorId="1850DF13" wp14:editId="718AA64E">
                    <wp:extent cx="428625" cy="190500"/>
                    <wp:effectExtent l="0" t="0" r="0" b="0"/>
                    <wp:docPr id="138"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sidDel="00627F22">
                <w:delText xml:space="preserve"> the channel bandwidth configured in the lower band.</w:delText>
              </w:r>
            </w:del>
          </w:p>
          <w:p w14:paraId="47EFDCA2" w14:textId="77FC822F" w:rsidR="009406D8" w:rsidRPr="00A1115A" w:rsidDel="00627F22" w:rsidRDefault="009406D8" w:rsidP="00627F22">
            <w:pPr>
              <w:pStyle w:val="TAN"/>
              <w:rPr>
                <w:del w:id="8908" w:author="Huawei" w:date="2022-05-06T17:50:00Z"/>
                <w:rFonts w:cs="Arial"/>
                <w:lang w:eastAsia="ja-JP"/>
              </w:rPr>
            </w:pPr>
            <w:del w:id="8909" w:author="Huawei" w:date="2022-05-06T17:50:00Z">
              <w:r w:rsidRPr="00A1115A" w:rsidDel="00627F22">
                <w:rPr>
                  <w:rFonts w:cs="Arial"/>
                  <w:lang w:eastAsia="fr-FR"/>
                </w:rPr>
                <w:delText>NOTE 8:</w:delText>
              </w:r>
              <w:r w:rsidRPr="00A1115A" w:rsidDel="00627F22">
                <w:rPr>
                  <w:rFonts w:cs="Arial"/>
                  <w:lang w:eastAsia="fr-FR"/>
                </w:rPr>
                <w:tab/>
                <w:delText>These requirements apply when there is at least one individual RE within the uplink transmission bandwidth of the aggressor (lower) for which the 3rd transmitter harmonic is within the downlink transmission bandwidth of a victim (higher) band.</w:delText>
              </w:r>
            </w:del>
          </w:p>
          <w:p w14:paraId="57F01CB9" w14:textId="058EEAA2" w:rsidR="009406D8" w:rsidRPr="00A1115A" w:rsidDel="00627F22" w:rsidRDefault="009406D8" w:rsidP="00627F22">
            <w:pPr>
              <w:pStyle w:val="TAN"/>
              <w:rPr>
                <w:del w:id="8910" w:author="Huawei" w:date="2022-05-06T17:50:00Z"/>
              </w:rPr>
            </w:pPr>
            <w:del w:id="8911" w:author="Huawei" w:date="2022-05-06T17:50:00Z">
              <w:r w:rsidRPr="00A1115A" w:rsidDel="00627F22">
                <w:rPr>
                  <w:rFonts w:cs="Arial"/>
                  <w:lang w:eastAsia="ja-JP"/>
                </w:rPr>
                <w:delText xml:space="preserve">NOTE </w:delText>
              </w:r>
              <w:r w:rsidRPr="00A1115A" w:rsidDel="00627F22">
                <w:rPr>
                  <w:rFonts w:cs="Arial"/>
                  <w:lang w:eastAsia="fr-FR"/>
                </w:rPr>
                <w:delText>9</w:delText>
              </w:r>
              <w:r w:rsidRPr="00A1115A" w:rsidDel="00627F22">
                <w:rPr>
                  <w:rFonts w:cs="Arial"/>
                  <w:lang w:eastAsia="ja-JP"/>
                </w:rPr>
                <w:tab/>
                <w:delText xml:space="preserve">The requirements should be verified for UL EARFCN of the aggressor (lower) band (superscript LBsuch that </w:delText>
              </w:r>
              <w:r w:rsidRPr="00A1115A" w:rsidDel="00627F22">
                <w:rPr>
                  <w:rFonts w:cs="Arial"/>
                  <w:snapToGrid w:val="0"/>
                  <w:position w:val="-16"/>
                  <w:szCs w:val="18"/>
                  <w:lang w:eastAsia="ja-JP"/>
                </w:rPr>
                <w:object w:dxaOrig="2040" w:dyaOrig="440" w14:anchorId="2AAD7481">
                  <v:shape id="_x0000_i1090" type="#_x0000_t75" style="width:77.55pt;height:11.55pt" o:ole="">
                    <v:imagedata r:id="rId17" o:title=""/>
                  </v:shape>
                  <o:OLEObject Type="Embed" ProgID="Equation.DSMT4" ShapeID="_x0000_i1090" DrawAspect="Content" ObjectID="_1714287875" r:id="rId102"/>
                </w:object>
              </w:r>
              <w:r w:rsidRPr="00A1115A" w:rsidDel="00627F22">
                <w:rPr>
                  <w:rFonts w:cs="Arial"/>
                  <w:lang w:eastAsia="ja-JP"/>
                </w:rPr>
                <w:delText xml:space="preserve"> </w:delText>
              </w:r>
              <w:r w:rsidRPr="00A1115A" w:rsidDel="00627F22">
                <w:rPr>
                  <w:rFonts w:cs="Arial"/>
                  <w:snapToGrid w:val="0"/>
                  <w:lang w:eastAsia="ja-JP"/>
                </w:rPr>
                <w:delText xml:space="preserve">in MHz and </w:delText>
              </w:r>
              <w:r w:rsidRPr="00A1115A" w:rsidDel="00627F22">
                <w:rPr>
                  <w:rFonts w:cs="Arial"/>
                  <w:position w:val="-14"/>
                  <w:lang w:eastAsia="zh-CN"/>
                </w:rPr>
                <w:object w:dxaOrig="4080" w:dyaOrig="330" w14:anchorId="5B5B52ED">
                  <v:shape id="_x0000_i1091" type="#_x0000_t75" style="width:204.45pt;height:11.55pt" o:ole="">
                    <v:imagedata r:id="rId15" o:title=""/>
                  </v:shape>
                  <o:OLEObject Type="Embed" ProgID="Equation.DSMT4" ShapeID="_x0000_i1091" DrawAspect="Content" ObjectID="_1714287876" r:id="rId103"/>
                </w:object>
              </w:r>
              <w:r w:rsidRPr="00A1115A" w:rsidDel="00627F22">
                <w:rPr>
                  <w:rFonts w:cs="Arial"/>
                  <w:snapToGrid w:val="0"/>
                  <w:lang w:eastAsia="ja-JP"/>
                </w:rPr>
                <w:delText xml:space="preserve"> with the carrier frequency in the victim (higher) band in MHz and  the channel bandwidth configured in the low band</w:delText>
              </w:r>
              <w:r w:rsidRPr="00A1115A" w:rsidDel="00627F22">
                <w:rPr>
                  <w:rFonts w:cs="Arial"/>
                  <w:lang w:eastAsia="ja-JP"/>
                </w:rPr>
                <w:delText>.</w:delText>
              </w:r>
            </w:del>
          </w:p>
        </w:tc>
      </w:tr>
    </w:tbl>
    <w:p w14:paraId="3698B573" w14:textId="77777777" w:rsidR="009406D8" w:rsidRPr="00A1115A" w:rsidRDefault="009406D8" w:rsidP="009406D8">
      <w:pPr>
        <w:rPr>
          <w:lang w:eastAsia="zh-CN"/>
        </w:rPr>
      </w:pPr>
    </w:p>
    <w:p w14:paraId="1B75CE74" w14:textId="6F283D77" w:rsidR="009406D8" w:rsidRPr="00A1115A" w:rsidRDefault="009406D8" w:rsidP="009406D8">
      <w:pPr>
        <w:pStyle w:val="TH"/>
        <w:rPr>
          <w:lang w:eastAsia="zh-CN"/>
        </w:rPr>
      </w:pPr>
      <w:r w:rsidRPr="00A1115A">
        <w:lastRenderedPageBreak/>
        <w:t>Table 7.3</w:t>
      </w:r>
      <w:r w:rsidRPr="00A1115A">
        <w:rPr>
          <w:lang w:eastAsia="zh-CN"/>
        </w:rPr>
        <w:t>C.2</w:t>
      </w:r>
      <w:r w:rsidRPr="00A1115A">
        <w:t>-</w:t>
      </w:r>
      <w:r w:rsidRPr="00A1115A">
        <w:rPr>
          <w:rFonts w:hint="eastAsia"/>
          <w:lang w:eastAsia="zh-CN"/>
        </w:rPr>
        <w:t>3</w:t>
      </w:r>
      <w:r w:rsidRPr="00A1115A">
        <w:t xml:space="preserve">: </w:t>
      </w:r>
      <w:del w:id="8912" w:author="Huawei" w:date="2022-05-06T17:50:00Z">
        <w:r w:rsidRPr="00A1115A" w:rsidDel="00627F22">
          <w:rPr>
            <w:rFonts w:hint="eastAsia"/>
            <w:lang w:eastAsia="zh-CN"/>
          </w:rPr>
          <w:delText xml:space="preserve">Supplementary </w:delText>
        </w:r>
        <w:r w:rsidRPr="00A1115A" w:rsidDel="00627F22">
          <w:delText>uplink configuration</w:delText>
        </w:r>
        <w:r w:rsidRPr="00A1115A" w:rsidDel="00627F22">
          <w:rPr>
            <w:rFonts w:hint="eastAsia"/>
            <w:lang w:eastAsia="zh-CN"/>
          </w:rPr>
          <w:delText xml:space="preserve"> </w:delText>
        </w:r>
        <w:r w:rsidRPr="00A1115A" w:rsidDel="00627F22">
          <w:delText>(exceptions due to harmonic issue)</w:delText>
        </w:r>
      </w:del>
      <w:ins w:id="8913" w:author="Huawei" w:date="2022-05-06T17:50:00Z">
        <w:r w:rsidR="00627F22">
          <w:rPr>
            <w:lang w:eastAsia="zh-CN"/>
          </w:rPr>
          <w:t>Void</w:t>
        </w:r>
      </w:ins>
    </w:p>
    <w:tbl>
      <w:tblPr>
        <w:tblW w:w="5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1"/>
        <w:gridCol w:w="719"/>
        <w:gridCol w:w="713"/>
        <w:gridCol w:w="713"/>
        <w:gridCol w:w="716"/>
        <w:gridCol w:w="716"/>
        <w:gridCol w:w="716"/>
        <w:gridCol w:w="716"/>
        <w:gridCol w:w="716"/>
        <w:gridCol w:w="716"/>
        <w:gridCol w:w="716"/>
        <w:gridCol w:w="716"/>
        <w:gridCol w:w="716"/>
        <w:gridCol w:w="720"/>
        <w:gridCol w:w="790"/>
      </w:tblGrid>
      <w:tr w:rsidR="009406D8" w:rsidRPr="00A1115A" w:rsidDel="00627F22" w14:paraId="26B39ED9" w14:textId="38342B88" w:rsidTr="00627F22">
        <w:trPr>
          <w:trHeight w:val="187"/>
          <w:jc w:val="center"/>
          <w:del w:id="8914" w:author="Huawei" w:date="2022-05-06T17:50:00Z"/>
        </w:trPr>
        <w:tc>
          <w:tcPr>
            <w:tcW w:w="5000" w:type="pct"/>
            <w:gridSpan w:val="15"/>
          </w:tcPr>
          <w:p w14:paraId="117DEB2C" w14:textId="7135CE31" w:rsidR="009406D8" w:rsidRPr="00A1115A" w:rsidDel="00627F22" w:rsidRDefault="009406D8" w:rsidP="00627F22">
            <w:pPr>
              <w:pStyle w:val="TAH"/>
              <w:rPr>
                <w:del w:id="8915" w:author="Huawei" w:date="2022-05-06T17:50:00Z"/>
              </w:rPr>
            </w:pPr>
            <w:del w:id="8916" w:author="Huawei" w:date="2022-05-06T17:50:00Z">
              <w:r w:rsidRPr="00D7408D" w:rsidDel="00627F22">
                <w:delText>NR Band / Channel bandwidth of the high band</w:delText>
              </w:r>
            </w:del>
          </w:p>
        </w:tc>
      </w:tr>
      <w:tr w:rsidR="009406D8" w:rsidRPr="00A1115A" w:rsidDel="00627F22" w14:paraId="69BE6C43" w14:textId="65107DB0" w:rsidTr="00627F22">
        <w:trPr>
          <w:trHeight w:val="187"/>
          <w:jc w:val="center"/>
          <w:del w:id="8917" w:author="Huawei" w:date="2022-05-06T17:50:00Z"/>
        </w:trPr>
        <w:tc>
          <w:tcPr>
            <w:tcW w:w="372" w:type="pct"/>
            <w:shd w:val="clear" w:color="auto" w:fill="auto"/>
          </w:tcPr>
          <w:p w14:paraId="53E1B695" w14:textId="1D748203" w:rsidR="009406D8" w:rsidRPr="00A1115A" w:rsidDel="00627F22" w:rsidRDefault="009406D8" w:rsidP="00627F22">
            <w:pPr>
              <w:pStyle w:val="TAH"/>
              <w:rPr>
                <w:del w:id="8918" w:author="Huawei" w:date="2022-05-06T17:50:00Z"/>
              </w:rPr>
            </w:pPr>
            <w:del w:id="8919" w:author="Huawei" w:date="2022-05-06T17:50:00Z">
              <w:r w:rsidRPr="00A1115A" w:rsidDel="00627F22">
                <w:delText>UL band</w:delText>
              </w:r>
            </w:del>
          </w:p>
        </w:tc>
        <w:tc>
          <w:tcPr>
            <w:tcW w:w="330" w:type="pct"/>
            <w:shd w:val="clear" w:color="auto" w:fill="auto"/>
          </w:tcPr>
          <w:p w14:paraId="15266479" w14:textId="05ED21BF" w:rsidR="009406D8" w:rsidRPr="00A1115A" w:rsidDel="00627F22" w:rsidRDefault="009406D8" w:rsidP="00627F22">
            <w:pPr>
              <w:pStyle w:val="TAH"/>
              <w:rPr>
                <w:del w:id="8920" w:author="Huawei" w:date="2022-05-06T17:50:00Z"/>
              </w:rPr>
            </w:pPr>
            <w:del w:id="8921" w:author="Huawei" w:date="2022-05-06T17:50:00Z">
              <w:r w:rsidRPr="00A1115A" w:rsidDel="00627F22">
                <w:delText>DL band</w:delText>
              </w:r>
            </w:del>
          </w:p>
        </w:tc>
        <w:tc>
          <w:tcPr>
            <w:tcW w:w="327" w:type="pct"/>
            <w:shd w:val="clear" w:color="auto" w:fill="auto"/>
          </w:tcPr>
          <w:p w14:paraId="7CE93079" w14:textId="5D310563" w:rsidR="009406D8" w:rsidRPr="00A1115A" w:rsidDel="00627F22" w:rsidRDefault="009406D8" w:rsidP="00627F22">
            <w:pPr>
              <w:pStyle w:val="TAH"/>
              <w:rPr>
                <w:del w:id="8922" w:author="Huawei" w:date="2022-05-06T17:50:00Z"/>
              </w:rPr>
            </w:pPr>
            <w:del w:id="8923" w:author="Huawei" w:date="2022-05-06T17:50:00Z">
              <w:r w:rsidRPr="00A1115A" w:rsidDel="00627F22">
                <w:delText>5 MHz (N</w:delText>
              </w:r>
              <w:r w:rsidRPr="00A1115A" w:rsidDel="00627F22">
                <w:rPr>
                  <w:vertAlign w:val="subscript"/>
                </w:rPr>
                <w:delText>RB</w:delText>
              </w:r>
              <w:r w:rsidRPr="00A1115A" w:rsidDel="00627F22">
                <w:delText>)</w:delText>
              </w:r>
            </w:del>
          </w:p>
        </w:tc>
        <w:tc>
          <w:tcPr>
            <w:tcW w:w="327" w:type="pct"/>
            <w:shd w:val="clear" w:color="auto" w:fill="auto"/>
          </w:tcPr>
          <w:p w14:paraId="18F58CD8" w14:textId="3EE06C13" w:rsidR="009406D8" w:rsidRPr="00A1115A" w:rsidDel="00627F22" w:rsidRDefault="009406D8" w:rsidP="00627F22">
            <w:pPr>
              <w:pStyle w:val="TAH"/>
              <w:rPr>
                <w:del w:id="8924" w:author="Huawei" w:date="2022-05-06T17:50:00Z"/>
              </w:rPr>
            </w:pPr>
            <w:del w:id="8925" w:author="Huawei" w:date="2022-05-06T17:50:00Z">
              <w:r w:rsidRPr="00A1115A" w:rsidDel="00627F22">
                <w:delText>10 MHz (N</w:delText>
              </w:r>
              <w:r w:rsidRPr="00A1115A" w:rsidDel="00627F22">
                <w:rPr>
                  <w:vertAlign w:val="subscript"/>
                </w:rPr>
                <w:delText>RB</w:delText>
              </w:r>
              <w:r w:rsidRPr="00A1115A" w:rsidDel="00627F22">
                <w:delText>)</w:delText>
              </w:r>
            </w:del>
          </w:p>
        </w:tc>
        <w:tc>
          <w:tcPr>
            <w:tcW w:w="328" w:type="pct"/>
            <w:shd w:val="clear" w:color="auto" w:fill="auto"/>
          </w:tcPr>
          <w:p w14:paraId="1F28E9C0" w14:textId="7C3B1CA5" w:rsidR="009406D8" w:rsidRPr="00A1115A" w:rsidDel="00627F22" w:rsidRDefault="009406D8" w:rsidP="00627F22">
            <w:pPr>
              <w:pStyle w:val="TAH"/>
              <w:rPr>
                <w:del w:id="8926" w:author="Huawei" w:date="2022-05-06T17:50:00Z"/>
              </w:rPr>
            </w:pPr>
            <w:del w:id="8927" w:author="Huawei" w:date="2022-05-06T17:50:00Z">
              <w:r w:rsidRPr="00A1115A" w:rsidDel="00627F22">
                <w:delText>15 MHz (N</w:delText>
              </w:r>
              <w:r w:rsidRPr="00A1115A" w:rsidDel="00627F22">
                <w:rPr>
                  <w:vertAlign w:val="subscript"/>
                </w:rPr>
                <w:delText>RB</w:delText>
              </w:r>
              <w:r w:rsidRPr="00A1115A" w:rsidDel="00627F22">
                <w:delText>)</w:delText>
              </w:r>
            </w:del>
          </w:p>
        </w:tc>
        <w:tc>
          <w:tcPr>
            <w:tcW w:w="328" w:type="pct"/>
            <w:shd w:val="clear" w:color="auto" w:fill="auto"/>
          </w:tcPr>
          <w:p w14:paraId="7F9C35D3" w14:textId="79CDF0F7" w:rsidR="009406D8" w:rsidRPr="00A1115A" w:rsidDel="00627F22" w:rsidRDefault="009406D8" w:rsidP="00627F22">
            <w:pPr>
              <w:pStyle w:val="TAH"/>
              <w:rPr>
                <w:del w:id="8928" w:author="Huawei" w:date="2022-05-06T17:50:00Z"/>
              </w:rPr>
            </w:pPr>
            <w:del w:id="8929" w:author="Huawei" w:date="2022-05-06T17:50:00Z">
              <w:r w:rsidRPr="00A1115A" w:rsidDel="00627F22">
                <w:delText>20 MHz (N</w:delText>
              </w:r>
              <w:r w:rsidRPr="00A1115A" w:rsidDel="00627F22">
                <w:rPr>
                  <w:vertAlign w:val="subscript"/>
                </w:rPr>
                <w:delText>RB</w:delText>
              </w:r>
              <w:r w:rsidRPr="00A1115A" w:rsidDel="00627F22">
                <w:delText>)</w:delText>
              </w:r>
            </w:del>
          </w:p>
        </w:tc>
        <w:tc>
          <w:tcPr>
            <w:tcW w:w="328" w:type="pct"/>
          </w:tcPr>
          <w:p w14:paraId="26C9E002" w14:textId="6D83FE8F" w:rsidR="009406D8" w:rsidRPr="00A1115A" w:rsidDel="00627F22" w:rsidRDefault="009406D8" w:rsidP="00627F22">
            <w:pPr>
              <w:pStyle w:val="TAH"/>
              <w:rPr>
                <w:del w:id="8930" w:author="Huawei" w:date="2022-05-06T17:50:00Z"/>
              </w:rPr>
            </w:pPr>
            <w:del w:id="8931" w:author="Huawei" w:date="2022-05-06T17:50:00Z">
              <w:r w:rsidRPr="00A1115A" w:rsidDel="00627F22">
                <w:delText>25 MHz (N</w:delText>
              </w:r>
              <w:r w:rsidRPr="00A1115A" w:rsidDel="00627F22">
                <w:rPr>
                  <w:vertAlign w:val="subscript"/>
                </w:rPr>
                <w:delText>RB</w:delText>
              </w:r>
              <w:r w:rsidRPr="00A1115A" w:rsidDel="00627F22">
                <w:delText>)</w:delText>
              </w:r>
            </w:del>
          </w:p>
        </w:tc>
        <w:tc>
          <w:tcPr>
            <w:tcW w:w="328" w:type="pct"/>
          </w:tcPr>
          <w:p w14:paraId="29A3660C" w14:textId="6920A8FB" w:rsidR="009406D8" w:rsidRPr="00A1115A" w:rsidDel="00627F22" w:rsidRDefault="009406D8" w:rsidP="00627F22">
            <w:pPr>
              <w:pStyle w:val="TAH"/>
              <w:rPr>
                <w:del w:id="8932" w:author="Huawei" w:date="2022-05-06T17:50:00Z"/>
              </w:rPr>
            </w:pPr>
            <w:del w:id="8933" w:author="Huawei" w:date="2022-05-06T17:50:00Z">
              <w:r w:rsidRPr="00A1115A" w:rsidDel="00627F22">
                <w:delText>30 MHz (N</w:delText>
              </w:r>
              <w:r w:rsidRPr="00A1115A" w:rsidDel="00627F22">
                <w:rPr>
                  <w:vertAlign w:val="subscript"/>
                </w:rPr>
                <w:delText>RB</w:delText>
              </w:r>
              <w:r w:rsidRPr="00A1115A" w:rsidDel="00627F22">
                <w:delText>)</w:delText>
              </w:r>
            </w:del>
          </w:p>
        </w:tc>
        <w:tc>
          <w:tcPr>
            <w:tcW w:w="328" w:type="pct"/>
          </w:tcPr>
          <w:p w14:paraId="7C8EB279" w14:textId="59BEA1DE" w:rsidR="009406D8" w:rsidRPr="00A1115A" w:rsidDel="00627F22" w:rsidRDefault="009406D8" w:rsidP="00627F22">
            <w:pPr>
              <w:pStyle w:val="TAH"/>
              <w:rPr>
                <w:del w:id="8934" w:author="Huawei" w:date="2022-05-06T17:50:00Z"/>
              </w:rPr>
            </w:pPr>
            <w:del w:id="8935" w:author="Huawei" w:date="2022-05-06T17:50:00Z">
              <w:r w:rsidRPr="00A1115A" w:rsidDel="00627F22">
                <w:delText>40 MHz (N</w:delText>
              </w:r>
              <w:r w:rsidRPr="00A1115A" w:rsidDel="00627F22">
                <w:rPr>
                  <w:vertAlign w:val="subscript"/>
                </w:rPr>
                <w:delText>RB</w:delText>
              </w:r>
              <w:r w:rsidRPr="00A1115A" w:rsidDel="00627F22">
                <w:delText>)</w:delText>
              </w:r>
            </w:del>
          </w:p>
        </w:tc>
        <w:tc>
          <w:tcPr>
            <w:tcW w:w="328" w:type="pct"/>
          </w:tcPr>
          <w:p w14:paraId="0961BD2D" w14:textId="5476A52B" w:rsidR="009406D8" w:rsidRPr="00A1115A" w:rsidDel="00627F22" w:rsidRDefault="009406D8" w:rsidP="00627F22">
            <w:pPr>
              <w:pStyle w:val="TAH"/>
              <w:rPr>
                <w:del w:id="8936" w:author="Huawei" w:date="2022-05-06T17:50:00Z"/>
              </w:rPr>
            </w:pPr>
            <w:del w:id="8937" w:author="Huawei" w:date="2022-05-06T17:50:00Z">
              <w:r w:rsidRPr="00A1115A" w:rsidDel="00627F22">
                <w:delText>50 MHz (N</w:delText>
              </w:r>
              <w:r w:rsidRPr="00A1115A" w:rsidDel="00627F22">
                <w:rPr>
                  <w:vertAlign w:val="subscript"/>
                </w:rPr>
                <w:delText>RB</w:delText>
              </w:r>
              <w:r w:rsidRPr="00A1115A" w:rsidDel="00627F22">
                <w:delText>)</w:delText>
              </w:r>
            </w:del>
          </w:p>
        </w:tc>
        <w:tc>
          <w:tcPr>
            <w:tcW w:w="328" w:type="pct"/>
          </w:tcPr>
          <w:p w14:paraId="05A32C83" w14:textId="42F967DD" w:rsidR="009406D8" w:rsidRPr="00A1115A" w:rsidDel="00627F22" w:rsidRDefault="009406D8" w:rsidP="00627F22">
            <w:pPr>
              <w:pStyle w:val="TAH"/>
              <w:rPr>
                <w:del w:id="8938" w:author="Huawei" w:date="2022-05-06T17:50:00Z"/>
              </w:rPr>
            </w:pPr>
            <w:del w:id="8939" w:author="Huawei" w:date="2022-05-06T17:50:00Z">
              <w:r w:rsidRPr="00A1115A" w:rsidDel="00627F22">
                <w:delText>60 MHz (N</w:delText>
              </w:r>
              <w:r w:rsidRPr="00A1115A" w:rsidDel="00627F22">
                <w:rPr>
                  <w:vertAlign w:val="subscript"/>
                </w:rPr>
                <w:delText>RB</w:delText>
              </w:r>
              <w:r w:rsidRPr="00A1115A" w:rsidDel="00627F22">
                <w:delText>)</w:delText>
              </w:r>
            </w:del>
          </w:p>
        </w:tc>
        <w:tc>
          <w:tcPr>
            <w:tcW w:w="328" w:type="pct"/>
          </w:tcPr>
          <w:p w14:paraId="5FEF43CD" w14:textId="6E69A6E9" w:rsidR="009406D8" w:rsidRPr="00A1115A" w:rsidDel="00627F22" w:rsidRDefault="009406D8" w:rsidP="00627F22">
            <w:pPr>
              <w:pStyle w:val="TAH"/>
              <w:rPr>
                <w:del w:id="8940" w:author="Huawei" w:date="2022-05-06T17:50:00Z"/>
              </w:rPr>
            </w:pPr>
            <w:del w:id="8941" w:author="Huawei" w:date="2022-05-06T17:50:00Z">
              <w:r w:rsidRPr="00F74DBB" w:rsidDel="00627F22">
                <w:delText>70 MHz (N</w:delText>
              </w:r>
              <w:r w:rsidRPr="0073229A" w:rsidDel="00627F22">
                <w:rPr>
                  <w:vertAlign w:val="subscript"/>
                </w:rPr>
                <w:delText>RB</w:delText>
              </w:r>
              <w:r w:rsidRPr="00F74DBB" w:rsidDel="00627F22">
                <w:delText>)</w:delText>
              </w:r>
            </w:del>
          </w:p>
        </w:tc>
        <w:tc>
          <w:tcPr>
            <w:tcW w:w="328" w:type="pct"/>
          </w:tcPr>
          <w:p w14:paraId="790901BC" w14:textId="72E29C45" w:rsidR="009406D8" w:rsidRPr="00A1115A" w:rsidDel="00627F22" w:rsidRDefault="009406D8" w:rsidP="00627F22">
            <w:pPr>
              <w:pStyle w:val="TAH"/>
              <w:rPr>
                <w:del w:id="8942" w:author="Huawei" w:date="2022-05-06T17:50:00Z"/>
              </w:rPr>
            </w:pPr>
            <w:del w:id="8943" w:author="Huawei" w:date="2022-05-06T17:50:00Z">
              <w:r w:rsidRPr="00A1115A" w:rsidDel="00627F22">
                <w:delText>80 MHz (N</w:delText>
              </w:r>
              <w:r w:rsidRPr="00A1115A" w:rsidDel="00627F22">
                <w:rPr>
                  <w:vertAlign w:val="subscript"/>
                </w:rPr>
                <w:delText>RB</w:delText>
              </w:r>
              <w:r w:rsidRPr="00A1115A" w:rsidDel="00627F22">
                <w:delText>)</w:delText>
              </w:r>
            </w:del>
          </w:p>
        </w:tc>
        <w:tc>
          <w:tcPr>
            <w:tcW w:w="330" w:type="pct"/>
          </w:tcPr>
          <w:p w14:paraId="69948992" w14:textId="419F1FB3" w:rsidR="009406D8" w:rsidRPr="00A1115A" w:rsidDel="00627F22" w:rsidRDefault="009406D8" w:rsidP="00627F22">
            <w:pPr>
              <w:pStyle w:val="TAH"/>
              <w:rPr>
                <w:del w:id="8944" w:author="Huawei" w:date="2022-05-06T17:50:00Z"/>
              </w:rPr>
            </w:pPr>
            <w:del w:id="8945" w:author="Huawei" w:date="2022-05-06T17:50:00Z">
              <w:r w:rsidRPr="00A1115A" w:rsidDel="00627F22">
                <w:delText>90 MHz (N</w:delText>
              </w:r>
              <w:r w:rsidRPr="00A1115A" w:rsidDel="00627F22">
                <w:rPr>
                  <w:vertAlign w:val="subscript"/>
                </w:rPr>
                <w:delText>RB</w:delText>
              </w:r>
              <w:r w:rsidRPr="00A1115A" w:rsidDel="00627F22">
                <w:delText>)</w:delText>
              </w:r>
            </w:del>
          </w:p>
        </w:tc>
        <w:tc>
          <w:tcPr>
            <w:tcW w:w="362" w:type="pct"/>
          </w:tcPr>
          <w:p w14:paraId="026EA50C" w14:textId="04D7C796" w:rsidR="009406D8" w:rsidRPr="00A1115A" w:rsidDel="00627F22" w:rsidRDefault="009406D8" w:rsidP="00627F22">
            <w:pPr>
              <w:pStyle w:val="TAH"/>
              <w:rPr>
                <w:del w:id="8946" w:author="Huawei" w:date="2022-05-06T17:50:00Z"/>
              </w:rPr>
            </w:pPr>
            <w:del w:id="8947" w:author="Huawei" w:date="2022-05-06T17:50:00Z">
              <w:r w:rsidRPr="00A1115A" w:rsidDel="00627F22">
                <w:delText>100 MHz (N</w:delText>
              </w:r>
              <w:r w:rsidRPr="00A1115A" w:rsidDel="00627F22">
                <w:rPr>
                  <w:vertAlign w:val="subscript"/>
                </w:rPr>
                <w:delText>RB</w:delText>
              </w:r>
              <w:r w:rsidRPr="00A1115A" w:rsidDel="00627F22">
                <w:delText>)</w:delText>
              </w:r>
            </w:del>
          </w:p>
        </w:tc>
      </w:tr>
      <w:tr w:rsidR="009406D8" w:rsidRPr="00A1115A" w:rsidDel="00627F22" w14:paraId="26B2053A" w14:textId="43C87CDC" w:rsidTr="00627F22">
        <w:trPr>
          <w:trHeight w:val="187"/>
          <w:jc w:val="center"/>
          <w:del w:id="8948" w:author="Huawei" w:date="2022-05-06T17:50:00Z"/>
        </w:trPr>
        <w:tc>
          <w:tcPr>
            <w:tcW w:w="372" w:type="pct"/>
            <w:shd w:val="clear" w:color="auto" w:fill="auto"/>
            <w:vAlign w:val="center"/>
          </w:tcPr>
          <w:p w14:paraId="494C3B4E" w14:textId="4007D96A" w:rsidR="009406D8" w:rsidRPr="00A1115A" w:rsidDel="00627F22" w:rsidRDefault="009406D8" w:rsidP="00627F22">
            <w:pPr>
              <w:pStyle w:val="TAC"/>
              <w:rPr>
                <w:del w:id="8949" w:author="Huawei" w:date="2022-05-06T17:50:00Z"/>
                <w:rFonts w:cs="Arial"/>
              </w:rPr>
            </w:pPr>
            <w:del w:id="8950" w:author="Huawei" w:date="2022-05-06T17:50:00Z">
              <w:r w:rsidRPr="00A1115A" w:rsidDel="00627F22">
                <w:delText>n</w:delText>
              </w:r>
              <w:r w:rsidRPr="00A1115A" w:rsidDel="00627F22">
                <w:rPr>
                  <w:rFonts w:hint="eastAsia"/>
                  <w:lang w:eastAsia="zh-CN"/>
                </w:rPr>
                <w:delText>8</w:delText>
              </w:r>
              <w:r w:rsidRPr="00A1115A" w:rsidDel="00627F22">
                <w:rPr>
                  <w:lang w:eastAsia="zh-CN"/>
                </w:rPr>
                <w:delText>0</w:delText>
              </w:r>
            </w:del>
          </w:p>
        </w:tc>
        <w:tc>
          <w:tcPr>
            <w:tcW w:w="330" w:type="pct"/>
            <w:shd w:val="clear" w:color="auto" w:fill="auto"/>
            <w:vAlign w:val="center"/>
          </w:tcPr>
          <w:p w14:paraId="0C8BFE93" w14:textId="667A2FE7" w:rsidR="009406D8" w:rsidRPr="00A1115A" w:rsidDel="00627F22" w:rsidRDefault="009406D8" w:rsidP="00627F22">
            <w:pPr>
              <w:pStyle w:val="TAC"/>
              <w:rPr>
                <w:del w:id="8951" w:author="Huawei" w:date="2022-05-06T17:50:00Z"/>
                <w:rFonts w:cs="Arial"/>
              </w:rPr>
            </w:pPr>
            <w:del w:id="8952" w:author="Huawei" w:date="2022-05-06T17:50:00Z">
              <w:r w:rsidRPr="00A1115A" w:rsidDel="00627F22">
                <w:rPr>
                  <w:rFonts w:cs="Arial"/>
                  <w:lang w:eastAsia="zh-CN"/>
                </w:rPr>
                <w:delText>n7</w:delText>
              </w:r>
              <w:r w:rsidRPr="00A1115A" w:rsidDel="00627F22">
                <w:rPr>
                  <w:rFonts w:cs="Arial" w:hint="eastAsia"/>
                  <w:lang w:eastAsia="zh-CN"/>
                </w:rPr>
                <w:delText>7</w:delText>
              </w:r>
            </w:del>
          </w:p>
        </w:tc>
        <w:tc>
          <w:tcPr>
            <w:tcW w:w="327" w:type="pct"/>
            <w:shd w:val="clear" w:color="auto" w:fill="auto"/>
            <w:vAlign w:val="center"/>
          </w:tcPr>
          <w:p w14:paraId="71B1FBB5" w14:textId="788CA5A7" w:rsidR="009406D8" w:rsidRPr="00A1115A" w:rsidDel="00627F22" w:rsidRDefault="009406D8" w:rsidP="00627F22">
            <w:pPr>
              <w:pStyle w:val="TAC"/>
              <w:rPr>
                <w:del w:id="8953" w:author="Huawei" w:date="2022-05-06T17:50:00Z"/>
                <w:rFonts w:cs="Arial"/>
              </w:rPr>
            </w:pPr>
          </w:p>
        </w:tc>
        <w:tc>
          <w:tcPr>
            <w:tcW w:w="327" w:type="pct"/>
            <w:shd w:val="clear" w:color="auto" w:fill="auto"/>
            <w:vAlign w:val="center"/>
          </w:tcPr>
          <w:p w14:paraId="54123255" w14:textId="1340DA0E" w:rsidR="009406D8" w:rsidRPr="00A1115A" w:rsidDel="00627F22" w:rsidRDefault="009406D8" w:rsidP="00627F22">
            <w:pPr>
              <w:pStyle w:val="TAC"/>
              <w:rPr>
                <w:del w:id="8954" w:author="Huawei" w:date="2022-05-06T17:50:00Z"/>
                <w:rFonts w:cs="Arial"/>
              </w:rPr>
            </w:pPr>
            <w:del w:id="8955" w:author="Huawei" w:date="2022-05-06T17:50:00Z">
              <w:r w:rsidRPr="00A1115A" w:rsidDel="00627F22">
                <w:rPr>
                  <w:rFonts w:cs="Arial" w:hint="eastAsia"/>
                </w:rPr>
                <w:delText>2</w:delText>
              </w:r>
              <w:r w:rsidRPr="00A1115A" w:rsidDel="00627F22">
                <w:rPr>
                  <w:rFonts w:cs="Arial"/>
                </w:rPr>
                <w:delText>5</w:delText>
              </w:r>
            </w:del>
          </w:p>
        </w:tc>
        <w:tc>
          <w:tcPr>
            <w:tcW w:w="328" w:type="pct"/>
            <w:shd w:val="clear" w:color="auto" w:fill="auto"/>
            <w:vAlign w:val="center"/>
          </w:tcPr>
          <w:p w14:paraId="5921D027" w14:textId="71CE8402" w:rsidR="009406D8" w:rsidRPr="00A1115A" w:rsidDel="00627F22" w:rsidRDefault="009406D8" w:rsidP="00627F22">
            <w:pPr>
              <w:pStyle w:val="TAC"/>
              <w:rPr>
                <w:del w:id="8956" w:author="Huawei" w:date="2022-05-06T17:50:00Z"/>
                <w:rFonts w:cs="Arial"/>
              </w:rPr>
            </w:pPr>
            <w:del w:id="8957" w:author="Huawei" w:date="2022-05-06T17:50:00Z">
              <w:r w:rsidRPr="00A1115A" w:rsidDel="00627F22">
                <w:rPr>
                  <w:rFonts w:cs="Arial" w:hint="eastAsia"/>
                </w:rPr>
                <w:delText>3</w:delText>
              </w:r>
              <w:r w:rsidRPr="00A1115A" w:rsidDel="00627F22">
                <w:rPr>
                  <w:rFonts w:cs="Arial"/>
                </w:rPr>
                <w:delText>6</w:delText>
              </w:r>
            </w:del>
          </w:p>
        </w:tc>
        <w:tc>
          <w:tcPr>
            <w:tcW w:w="328" w:type="pct"/>
            <w:shd w:val="clear" w:color="auto" w:fill="auto"/>
            <w:vAlign w:val="center"/>
          </w:tcPr>
          <w:p w14:paraId="013B49E1" w14:textId="344EBA02" w:rsidR="009406D8" w:rsidRPr="00A1115A" w:rsidDel="00627F22" w:rsidRDefault="009406D8" w:rsidP="00627F22">
            <w:pPr>
              <w:pStyle w:val="TAC"/>
              <w:rPr>
                <w:del w:id="8958" w:author="Huawei" w:date="2022-05-06T17:50:00Z"/>
                <w:rFonts w:cs="Arial"/>
              </w:rPr>
            </w:pPr>
            <w:del w:id="8959" w:author="Huawei" w:date="2022-05-06T17:50:00Z">
              <w:r w:rsidRPr="00A1115A" w:rsidDel="00627F22">
                <w:rPr>
                  <w:rFonts w:cs="Arial"/>
                </w:rPr>
                <w:delText>50</w:delText>
              </w:r>
            </w:del>
          </w:p>
        </w:tc>
        <w:tc>
          <w:tcPr>
            <w:tcW w:w="328" w:type="pct"/>
            <w:vAlign w:val="center"/>
          </w:tcPr>
          <w:p w14:paraId="5A8DEAD1" w14:textId="4B42B0FF" w:rsidR="009406D8" w:rsidRPr="00A1115A" w:rsidDel="00627F22" w:rsidRDefault="009406D8" w:rsidP="00627F22">
            <w:pPr>
              <w:pStyle w:val="TAC"/>
              <w:rPr>
                <w:del w:id="8960" w:author="Huawei" w:date="2022-05-06T17:50:00Z"/>
                <w:rFonts w:cs="Arial"/>
              </w:rPr>
            </w:pPr>
          </w:p>
        </w:tc>
        <w:tc>
          <w:tcPr>
            <w:tcW w:w="328" w:type="pct"/>
            <w:vAlign w:val="center"/>
          </w:tcPr>
          <w:p w14:paraId="117648F8" w14:textId="588D1169" w:rsidR="009406D8" w:rsidRPr="00A1115A" w:rsidDel="00627F22" w:rsidRDefault="009406D8" w:rsidP="00627F22">
            <w:pPr>
              <w:pStyle w:val="TAC"/>
              <w:rPr>
                <w:del w:id="8961" w:author="Huawei" w:date="2022-05-06T17:50:00Z"/>
                <w:rFonts w:cs="Arial"/>
              </w:rPr>
            </w:pPr>
          </w:p>
        </w:tc>
        <w:tc>
          <w:tcPr>
            <w:tcW w:w="328" w:type="pct"/>
            <w:vAlign w:val="center"/>
          </w:tcPr>
          <w:p w14:paraId="01DA0666" w14:textId="0D1379F5" w:rsidR="009406D8" w:rsidRPr="00A1115A" w:rsidDel="00627F22" w:rsidRDefault="009406D8" w:rsidP="00627F22">
            <w:pPr>
              <w:pStyle w:val="TAC"/>
              <w:rPr>
                <w:del w:id="8962" w:author="Huawei" w:date="2022-05-06T17:50:00Z"/>
                <w:rFonts w:cs="Arial"/>
              </w:rPr>
            </w:pPr>
            <w:del w:id="8963" w:author="Huawei" w:date="2022-05-06T17:50:00Z">
              <w:r w:rsidRPr="00A1115A" w:rsidDel="00627F22">
                <w:rPr>
                  <w:rFonts w:cs="Arial"/>
                </w:rPr>
                <w:delText>50</w:delText>
              </w:r>
            </w:del>
          </w:p>
        </w:tc>
        <w:tc>
          <w:tcPr>
            <w:tcW w:w="328" w:type="pct"/>
            <w:vAlign w:val="center"/>
          </w:tcPr>
          <w:p w14:paraId="2434224A" w14:textId="3CE0E9B1" w:rsidR="009406D8" w:rsidRPr="00A1115A" w:rsidDel="00627F22" w:rsidRDefault="009406D8" w:rsidP="00627F22">
            <w:pPr>
              <w:pStyle w:val="TAC"/>
              <w:rPr>
                <w:del w:id="8964" w:author="Huawei" w:date="2022-05-06T17:50:00Z"/>
                <w:rFonts w:cs="Arial"/>
              </w:rPr>
            </w:pPr>
            <w:del w:id="8965" w:author="Huawei" w:date="2022-05-06T17:50:00Z">
              <w:r w:rsidRPr="00A1115A" w:rsidDel="00627F22">
                <w:delText>50</w:delText>
              </w:r>
            </w:del>
          </w:p>
        </w:tc>
        <w:tc>
          <w:tcPr>
            <w:tcW w:w="328" w:type="pct"/>
            <w:vAlign w:val="center"/>
          </w:tcPr>
          <w:p w14:paraId="7F14434E" w14:textId="01AED712" w:rsidR="009406D8" w:rsidRPr="00A1115A" w:rsidDel="00627F22" w:rsidRDefault="009406D8" w:rsidP="00627F22">
            <w:pPr>
              <w:pStyle w:val="TAC"/>
              <w:rPr>
                <w:del w:id="8966" w:author="Huawei" w:date="2022-05-06T17:50:00Z"/>
                <w:rFonts w:cs="Arial"/>
              </w:rPr>
            </w:pPr>
            <w:del w:id="8967" w:author="Huawei" w:date="2022-05-06T17:50:00Z">
              <w:r w:rsidRPr="00A1115A" w:rsidDel="00627F22">
                <w:delText>50</w:delText>
              </w:r>
            </w:del>
          </w:p>
        </w:tc>
        <w:tc>
          <w:tcPr>
            <w:tcW w:w="328" w:type="pct"/>
          </w:tcPr>
          <w:p w14:paraId="4766F0AF" w14:textId="2B7D8609" w:rsidR="009406D8" w:rsidRPr="00A1115A" w:rsidDel="00627F22" w:rsidRDefault="009406D8" w:rsidP="00627F22">
            <w:pPr>
              <w:pStyle w:val="TAC"/>
              <w:rPr>
                <w:del w:id="8968" w:author="Huawei" w:date="2022-05-06T17:50:00Z"/>
              </w:rPr>
            </w:pPr>
          </w:p>
        </w:tc>
        <w:tc>
          <w:tcPr>
            <w:tcW w:w="328" w:type="pct"/>
            <w:vAlign w:val="center"/>
          </w:tcPr>
          <w:p w14:paraId="532C5266" w14:textId="56089AB1" w:rsidR="009406D8" w:rsidRPr="00A1115A" w:rsidDel="00627F22" w:rsidRDefault="009406D8" w:rsidP="00627F22">
            <w:pPr>
              <w:pStyle w:val="TAC"/>
              <w:rPr>
                <w:del w:id="8969" w:author="Huawei" w:date="2022-05-06T17:50:00Z"/>
                <w:rFonts w:cs="Arial"/>
              </w:rPr>
            </w:pPr>
            <w:del w:id="8970" w:author="Huawei" w:date="2022-05-06T17:50:00Z">
              <w:r w:rsidRPr="00A1115A" w:rsidDel="00627F22">
                <w:delText>50</w:delText>
              </w:r>
            </w:del>
          </w:p>
        </w:tc>
        <w:tc>
          <w:tcPr>
            <w:tcW w:w="330" w:type="pct"/>
            <w:vAlign w:val="center"/>
          </w:tcPr>
          <w:p w14:paraId="6661F150" w14:textId="1DBC991F" w:rsidR="009406D8" w:rsidRPr="00A1115A" w:rsidDel="00627F22" w:rsidRDefault="009406D8" w:rsidP="00627F22">
            <w:pPr>
              <w:pStyle w:val="TAC"/>
              <w:rPr>
                <w:del w:id="8971" w:author="Huawei" w:date="2022-05-06T17:50:00Z"/>
                <w:rFonts w:cs="Arial"/>
              </w:rPr>
            </w:pPr>
            <w:del w:id="8972" w:author="Huawei" w:date="2022-05-06T17:50:00Z">
              <w:r w:rsidRPr="00A1115A" w:rsidDel="00627F22">
                <w:delText>50</w:delText>
              </w:r>
            </w:del>
          </w:p>
        </w:tc>
        <w:tc>
          <w:tcPr>
            <w:tcW w:w="362" w:type="pct"/>
            <w:vAlign w:val="center"/>
          </w:tcPr>
          <w:p w14:paraId="5673773B" w14:textId="444C7244" w:rsidR="009406D8" w:rsidRPr="00A1115A" w:rsidDel="00627F22" w:rsidRDefault="009406D8" w:rsidP="00627F22">
            <w:pPr>
              <w:pStyle w:val="TAC"/>
              <w:rPr>
                <w:del w:id="8973" w:author="Huawei" w:date="2022-05-06T17:50:00Z"/>
                <w:rFonts w:cs="Arial"/>
              </w:rPr>
            </w:pPr>
            <w:del w:id="8974" w:author="Huawei" w:date="2022-05-06T17:50:00Z">
              <w:r w:rsidRPr="00A1115A" w:rsidDel="00627F22">
                <w:delText>50</w:delText>
              </w:r>
            </w:del>
          </w:p>
        </w:tc>
      </w:tr>
      <w:tr w:rsidR="009406D8" w:rsidRPr="00A1115A" w:rsidDel="00627F22" w14:paraId="74FB2EDD" w14:textId="0916C374" w:rsidTr="00627F22">
        <w:trPr>
          <w:trHeight w:val="187"/>
          <w:jc w:val="center"/>
          <w:del w:id="8975" w:author="Huawei" w:date="2022-05-06T17:50:00Z"/>
        </w:trPr>
        <w:tc>
          <w:tcPr>
            <w:tcW w:w="372" w:type="pct"/>
            <w:shd w:val="clear" w:color="auto" w:fill="auto"/>
            <w:vAlign w:val="center"/>
          </w:tcPr>
          <w:p w14:paraId="167F400A" w14:textId="5C7CC323" w:rsidR="009406D8" w:rsidRPr="00A1115A" w:rsidDel="00627F22" w:rsidRDefault="009406D8" w:rsidP="00627F22">
            <w:pPr>
              <w:pStyle w:val="TAC"/>
              <w:rPr>
                <w:del w:id="8976" w:author="Huawei" w:date="2022-05-06T17:50:00Z"/>
                <w:rFonts w:cs="Arial"/>
              </w:rPr>
            </w:pPr>
            <w:del w:id="8977" w:author="Huawei" w:date="2022-05-06T17:50:00Z">
              <w:r w:rsidRPr="00A1115A" w:rsidDel="00627F22">
                <w:delText>n</w:delText>
              </w:r>
              <w:r w:rsidRPr="00A1115A" w:rsidDel="00627F22">
                <w:rPr>
                  <w:rFonts w:hint="eastAsia"/>
                  <w:lang w:eastAsia="zh-CN"/>
                </w:rPr>
                <w:delText>8</w:delText>
              </w:r>
              <w:r w:rsidRPr="00A1115A" w:rsidDel="00627F22">
                <w:rPr>
                  <w:lang w:eastAsia="zh-CN"/>
                </w:rPr>
                <w:delText>0</w:delText>
              </w:r>
            </w:del>
          </w:p>
        </w:tc>
        <w:tc>
          <w:tcPr>
            <w:tcW w:w="330" w:type="pct"/>
            <w:shd w:val="clear" w:color="auto" w:fill="auto"/>
            <w:vAlign w:val="center"/>
          </w:tcPr>
          <w:p w14:paraId="2AC87B6D" w14:textId="59A49C45" w:rsidR="009406D8" w:rsidRPr="00A1115A" w:rsidDel="00627F22" w:rsidRDefault="009406D8" w:rsidP="00627F22">
            <w:pPr>
              <w:pStyle w:val="TAC"/>
              <w:rPr>
                <w:del w:id="8978" w:author="Huawei" w:date="2022-05-06T17:50:00Z"/>
                <w:rFonts w:cs="Arial"/>
              </w:rPr>
            </w:pPr>
            <w:del w:id="8979" w:author="Huawei" w:date="2022-05-06T17:50:00Z">
              <w:r w:rsidRPr="00A1115A" w:rsidDel="00627F22">
                <w:rPr>
                  <w:rFonts w:cs="Arial"/>
                  <w:lang w:eastAsia="zh-CN"/>
                </w:rPr>
                <w:delText>n7</w:delText>
              </w:r>
              <w:r w:rsidRPr="00A1115A" w:rsidDel="00627F22">
                <w:rPr>
                  <w:rFonts w:cs="Arial" w:hint="eastAsia"/>
                  <w:lang w:eastAsia="zh-CN"/>
                </w:rPr>
                <w:delText>8</w:delText>
              </w:r>
            </w:del>
          </w:p>
        </w:tc>
        <w:tc>
          <w:tcPr>
            <w:tcW w:w="327" w:type="pct"/>
            <w:shd w:val="clear" w:color="auto" w:fill="auto"/>
            <w:vAlign w:val="center"/>
          </w:tcPr>
          <w:p w14:paraId="6833DC7D" w14:textId="1B0BFB67" w:rsidR="009406D8" w:rsidRPr="00A1115A" w:rsidDel="00627F22" w:rsidRDefault="009406D8" w:rsidP="00627F22">
            <w:pPr>
              <w:pStyle w:val="TAC"/>
              <w:rPr>
                <w:del w:id="8980" w:author="Huawei" w:date="2022-05-06T17:50:00Z"/>
                <w:rFonts w:cs="Arial"/>
              </w:rPr>
            </w:pPr>
          </w:p>
        </w:tc>
        <w:tc>
          <w:tcPr>
            <w:tcW w:w="327" w:type="pct"/>
            <w:shd w:val="clear" w:color="auto" w:fill="auto"/>
            <w:vAlign w:val="center"/>
          </w:tcPr>
          <w:p w14:paraId="289E83B9" w14:textId="53894EA8" w:rsidR="009406D8" w:rsidRPr="00A1115A" w:rsidDel="00627F22" w:rsidRDefault="009406D8" w:rsidP="00627F22">
            <w:pPr>
              <w:pStyle w:val="TAC"/>
              <w:rPr>
                <w:del w:id="8981" w:author="Huawei" w:date="2022-05-06T17:50:00Z"/>
                <w:rFonts w:cs="Arial"/>
              </w:rPr>
            </w:pPr>
            <w:del w:id="8982" w:author="Huawei" w:date="2022-05-06T17:50:00Z">
              <w:r w:rsidRPr="00A1115A" w:rsidDel="00627F22">
                <w:rPr>
                  <w:rFonts w:cs="Arial" w:hint="eastAsia"/>
                </w:rPr>
                <w:delText>2</w:delText>
              </w:r>
              <w:r w:rsidRPr="00A1115A" w:rsidDel="00627F22">
                <w:rPr>
                  <w:rFonts w:cs="Arial"/>
                </w:rPr>
                <w:delText>5</w:delText>
              </w:r>
            </w:del>
          </w:p>
        </w:tc>
        <w:tc>
          <w:tcPr>
            <w:tcW w:w="328" w:type="pct"/>
            <w:shd w:val="clear" w:color="auto" w:fill="auto"/>
            <w:vAlign w:val="center"/>
          </w:tcPr>
          <w:p w14:paraId="643021A7" w14:textId="344403A8" w:rsidR="009406D8" w:rsidRPr="00A1115A" w:rsidDel="00627F22" w:rsidRDefault="009406D8" w:rsidP="00627F22">
            <w:pPr>
              <w:pStyle w:val="TAC"/>
              <w:rPr>
                <w:del w:id="8983" w:author="Huawei" w:date="2022-05-06T17:50:00Z"/>
                <w:rFonts w:cs="Arial"/>
              </w:rPr>
            </w:pPr>
            <w:del w:id="8984" w:author="Huawei" w:date="2022-05-06T17:50:00Z">
              <w:r w:rsidRPr="00A1115A" w:rsidDel="00627F22">
                <w:rPr>
                  <w:rFonts w:cs="Arial" w:hint="eastAsia"/>
                </w:rPr>
                <w:delText>3</w:delText>
              </w:r>
              <w:r w:rsidRPr="00A1115A" w:rsidDel="00627F22">
                <w:rPr>
                  <w:rFonts w:cs="Arial"/>
                </w:rPr>
                <w:delText>6</w:delText>
              </w:r>
            </w:del>
          </w:p>
        </w:tc>
        <w:tc>
          <w:tcPr>
            <w:tcW w:w="328" w:type="pct"/>
            <w:shd w:val="clear" w:color="auto" w:fill="auto"/>
            <w:vAlign w:val="center"/>
          </w:tcPr>
          <w:p w14:paraId="2587EE85" w14:textId="19DEA16B" w:rsidR="009406D8" w:rsidRPr="00A1115A" w:rsidDel="00627F22" w:rsidRDefault="009406D8" w:rsidP="00627F22">
            <w:pPr>
              <w:pStyle w:val="TAC"/>
              <w:rPr>
                <w:del w:id="8985" w:author="Huawei" w:date="2022-05-06T17:50:00Z"/>
                <w:rFonts w:cs="Arial"/>
              </w:rPr>
            </w:pPr>
            <w:del w:id="8986" w:author="Huawei" w:date="2022-05-06T17:50:00Z">
              <w:r w:rsidRPr="00A1115A" w:rsidDel="00627F22">
                <w:rPr>
                  <w:rFonts w:cs="Arial"/>
                </w:rPr>
                <w:delText>50</w:delText>
              </w:r>
            </w:del>
          </w:p>
        </w:tc>
        <w:tc>
          <w:tcPr>
            <w:tcW w:w="328" w:type="pct"/>
            <w:vAlign w:val="center"/>
          </w:tcPr>
          <w:p w14:paraId="6AD6188A" w14:textId="0CE34A5C" w:rsidR="009406D8" w:rsidRPr="00A1115A" w:rsidDel="00627F22" w:rsidRDefault="009406D8" w:rsidP="00627F22">
            <w:pPr>
              <w:pStyle w:val="TAC"/>
              <w:rPr>
                <w:del w:id="8987" w:author="Huawei" w:date="2022-05-06T17:50:00Z"/>
                <w:rFonts w:cs="Arial"/>
              </w:rPr>
            </w:pPr>
          </w:p>
        </w:tc>
        <w:tc>
          <w:tcPr>
            <w:tcW w:w="328" w:type="pct"/>
            <w:vAlign w:val="center"/>
          </w:tcPr>
          <w:p w14:paraId="32785720" w14:textId="06A85FA7" w:rsidR="009406D8" w:rsidRPr="00A1115A" w:rsidDel="00627F22" w:rsidRDefault="009406D8" w:rsidP="00627F22">
            <w:pPr>
              <w:pStyle w:val="TAC"/>
              <w:rPr>
                <w:del w:id="8988" w:author="Huawei" w:date="2022-05-06T17:50:00Z"/>
                <w:rFonts w:cs="Arial"/>
              </w:rPr>
            </w:pPr>
          </w:p>
        </w:tc>
        <w:tc>
          <w:tcPr>
            <w:tcW w:w="328" w:type="pct"/>
            <w:vAlign w:val="center"/>
          </w:tcPr>
          <w:p w14:paraId="4DB33D2B" w14:textId="7871005D" w:rsidR="009406D8" w:rsidRPr="00A1115A" w:rsidDel="00627F22" w:rsidRDefault="009406D8" w:rsidP="00627F22">
            <w:pPr>
              <w:pStyle w:val="TAC"/>
              <w:rPr>
                <w:del w:id="8989" w:author="Huawei" w:date="2022-05-06T17:50:00Z"/>
                <w:rFonts w:cs="Arial"/>
              </w:rPr>
            </w:pPr>
            <w:del w:id="8990" w:author="Huawei" w:date="2022-05-06T17:50:00Z">
              <w:r w:rsidRPr="00A1115A" w:rsidDel="00627F22">
                <w:rPr>
                  <w:rFonts w:cs="Arial"/>
                </w:rPr>
                <w:delText>50</w:delText>
              </w:r>
            </w:del>
          </w:p>
        </w:tc>
        <w:tc>
          <w:tcPr>
            <w:tcW w:w="328" w:type="pct"/>
            <w:vAlign w:val="center"/>
          </w:tcPr>
          <w:p w14:paraId="703E6C97" w14:textId="7000BC4F" w:rsidR="009406D8" w:rsidRPr="00A1115A" w:rsidDel="00627F22" w:rsidRDefault="009406D8" w:rsidP="00627F22">
            <w:pPr>
              <w:pStyle w:val="TAC"/>
              <w:rPr>
                <w:del w:id="8991" w:author="Huawei" w:date="2022-05-06T17:50:00Z"/>
                <w:rFonts w:cs="Arial"/>
              </w:rPr>
            </w:pPr>
            <w:del w:id="8992" w:author="Huawei" w:date="2022-05-06T17:50:00Z">
              <w:r w:rsidRPr="00A1115A" w:rsidDel="00627F22">
                <w:delText>50</w:delText>
              </w:r>
            </w:del>
          </w:p>
        </w:tc>
        <w:tc>
          <w:tcPr>
            <w:tcW w:w="328" w:type="pct"/>
            <w:vAlign w:val="center"/>
          </w:tcPr>
          <w:p w14:paraId="25D8D21F" w14:textId="6039822E" w:rsidR="009406D8" w:rsidRPr="00A1115A" w:rsidDel="00627F22" w:rsidRDefault="009406D8" w:rsidP="00627F22">
            <w:pPr>
              <w:pStyle w:val="TAC"/>
              <w:rPr>
                <w:del w:id="8993" w:author="Huawei" w:date="2022-05-06T17:50:00Z"/>
                <w:rFonts w:cs="Arial"/>
              </w:rPr>
            </w:pPr>
            <w:del w:id="8994" w:author="Huawei" w:date="2022-05-06T17:50:00Z">
              <w:r w:rsidRPr="00A1115A" w:rsidDel="00627F22">
                <w:delText>50</w:delText>
              </w:r>
            </w:del>
          </w:p>
        </w:tc>
        <w:tc>
          <w:tcPr>
            <w:tcW w:w="328" w:type="pct"/>
          </w:tcPr>
          <w:p w14:paraId="0A01AD15" w14:textId="6365FF92" w:rsidR="009406D8" w:rsidRPr="00A1115A" w:rsidDel="00627F22" w:rsidRDefault="009406D8" w:rsidP="00627F22">
            <w:pPr>
              <w:pStyle w:val="TAC"/>
              <w:rPr>
                <w:del w:id="8995" w:author="Huawei" w:date="2022-05-06T17:50:00Z"/>
              </w:rPr>
            </w:pPr>
            <w:del w:id="8996" w:author="Huawei" w:date="2022-05-06T17:50:00Z">
              <w:r w:rsidRPr="00F74DBB" w:rsidDel="00627F22">
                <w:delText>50</w:delText>
              </w:r>
            </w:del>
          </w:p>
        </w:tc>
        <w:tc>
          <w:tcPr>
            <w:tcW w:w="328" w:type="pct"/>
            <w:vAlign w:val="center"/>
          </w:tcPr>
          <w:p w14:paraId="7D59AC7B" w14:textId="37C33248" w:rsidR="009406D8" w:rsidRPr="00A1115A" w:rsidDel="00627F22" w:rsidRDefault="009406D8" w:rsidP="00627F22">
            <w:pPr>
              <w:pStyle w:val="TAC"/>
              <w:rPr>
                <w:del w:id="8997" w:author="Huawei" w:date="2022-05-06T17:50:00Z"/>
                <w:rFonts w:cs="Arial"/>
              </w:rPr>
            </w:pPr>
            <w:del w:id="8998" w:author="Huawei" w:date="2022-05-06T17:50:00Z">
              <w:r w:rsidRPr="00A1115A" w:rsidDel="00627F22">
                <w:delText>50</w:delText>
              </w:r>
            </w:del>
          </w:p>
        </w:tc>
        <w:tc>
          <w:tcPr>
            <w:tcW w:w="330" w:type="pct"/>
            <w:vAlign w:val="center"/>
          </w:tcPr>
          <w:p w14:paraId="743AF12D" w14:textId="26782933" w:rsidR="009406D8" w:rsidRPr="00A1115A" w:rsidDel="00627F22" w:rsidRDefault="009406D8" w:rsidP="00627F22">
            <w:pPr>
              <w:pStyle w:val="TAC"/>
              <w:rPr>
                <w:del w:id="8999" w:author="Huawei" w:date="2022-05-06T17:50:00Z"/>
                <w:rFonts w:cs="Arial"/>
              </w:rPr>
            </w:pPr>
            <w:del w:id="9000" w:author="Huawei" w:date="2022-05-06T17:50:00Z">
              <w:r w:rsidRPr="00A1115A" w:rsidDel="00627F22">
                <w:delText>50</w:delText>
              </w:r>
            </w:del>
          </w:p>
        </w:tc>
        <w:tc>
          <w:tcPr>
            <w:tcW w:w="362" w:type="pct"/>
            <w:vAlign w:val="center"/>
          </w:tcPr>
          <w:p w14:paraId="14434D5A" w14:textId="7B3A5D35" w:rsidR="009406D8" w:rsidRPr="00A1115A" w:rsidDel="00627F22" w:rsidRDefault="009406D8" w:rsidP="00627F22">
            <w:pPr>
              <w:pStyle w:val="TAC"/>
              <w:rPr>
                <w:del w:id="9001" w:author="Huawei" w:date="2022-05-06T17:50:00Z"/>
                <w:rFonts w:cs="Arial"/>
              </w:rPr>
            </w:pPr>
            <w:del w:id="9002" w:author="Huawei" w:date="2022-05-06T17:50:00Z">
              <w:r w:rsidRPr="00A1115A" w:rsidDel="00627F22">
                <w:delText>50</w:delText>
              </w:r>
            </w:del>
          </w:p>
        </w:tc>
      </w:tr>
      <w:tr w:rsidR="009406D8" w:rsidRPr="00A1115A" w:rsidDel="00627F22" w14:paraId="6E7801FD" w14:textId="5AAAEC05" w:rsidTr="00627F22">
        <w:trPr>
          <w:trHeight w:val="187"/>
          <w:jc w:val="center"/>
          <w:del w:id="9003" w:author="Huawei" w:date="2022-05-06T17:50:00Z"/>
        </w:trPr>
        <w:tc>
          <w:tcPr>
            <w:tcW w:w="372" w:type="pct"/>
            <w:shd w:val="clear" w:color="auto" w:fill="auto"/>
            <w:vAlign w:val="center"/>
          </w:tcPr>
          <w:p w14:paraId="6341C4D3" w14:textId="57A4D67C" w:rsidR="009406D8" w:rsidRPr="00A1115A" w:rsidDel="00627F22" w:rsidRDefault="009406D8" w:rsidP="00627F22">
            <w:pPr>
              <w:pStyle w:val="TAC"/>
              <w:rPr>
                <w:del w:id="9004" w:author="Huawei" w:date="2022-05-06T17:50:00Z"/>
              </w:rPr>
            </w:pPr>
            <w:del w:id="9005" w:author="Huawei" w:date="2022-05-06T17:50:00Z">
              <w:r w:rsidRPr="00A1115A" w:rsidDel="00627F22">
                <w:rPr>
                  <w:lang w:eastAsia="ja-JP"/>
                </w:rPr>
                <w:delText>n81</w:delText>
              </w:r>
            </w:del>
          </w:p>
        </w:tc>
        <w:tc>
          <w:tcPr>
            <w:tcW w:w="330" w:type="pct"/>
            <w:shd w:val="clear" w:color="auto" w:fill="auto"/>
            <w:vAlign w:val="center"/>
          </w:tcPr>
          <w:p w14:paraId="6D28CC42" w14:textId="50B8DFB3" w:rsidR="009406D8" w:rsidRPr="00A1115A" w:rsidDel="00627F22" w:rsidRDefault="009406D8" w:rsidP="00627F22">
            <w:pPr>
              <w:pStyle w:val="TAC"/>
              <w:rPr>
                <w:del w:id="9006" w:author="Huawei" w:date="2022-05-06T17:50:00Z"/>
                <w:rFonts w:cs="Arial"/>
                <w:lang w:eastAsia="zh-CN"/>
              </w:rPr>
            </w:pPr>
            <w:del w:id="9007" w:author="Huawei" w:date="2022-05-06T17:50:00Z">
              <w:r w:rsidRPr="00A1115A" w:rsidDel="00627F22">
                <w:rPr>
                  <w:rFonts w:cs="Arial"/>
                  <w:lang w:eastAsia="ja-JP"/>
                </w:rPr>
                <w:delText>n41</w:delText>
              </w:r>
            </w:del>
          </w:p>
        </w:tc>
        <w:tc>
          <w:tcPr>
            <w:tcW w:w="327" w:type="pct"/>
            <w:shd w:val="clear" w:color="auto" w:fill="auto"/>
            <w:vAlign w:val="center"/>
          </w:tcPr>
          <w:p w14:paraId="5130F89C" w14:textId="5F6AB376" w:rsidR="009406D8" w:rsidRPr="00A1115A" w:rsidDel="00627F22" w:rsidRDefault="009406D8" w:rsidP="00627F22">
            <w:pPr>
              <w:pStyle w:val="TAC"/>
              <w:rPr>
                <w:del w:id="9008" w:author="Huawei" w:date="2022-05-06T17:50:00Z"/>
                <w:rFonts w:cs="Arial"/>
              </w:rPr>
            </w:pPr>
          </w:p>
        </w:tc>
        <w:tc>
          <w:tcPr>
            <w:tcW w:w="327" w:type="pct"/>
            <w:shd w:val="clear" w:color="auto" w:fill="auto"/>
            <w:vAlign w:val="center"/>
          </w:tcPr>
          <w:p w14:paraId="5EBE6398" w14:textId="3E4562EE" w:rsidR="009406D8" w:rsidRPr="00A1115A" w:rsidDel="00627F22" w:rsidRDefault="009406D8" w:rsidP="00627F22">
            <w:pPr>
              <w:pStyle w:val="TAC"/>
              <w:rPr>
                <w:del w:id="9009" w:author="Huawei" w:date="2022-05-06T17:50:00Z"/>
                <w:rFonts w:cs="Arial"/>
              </w:rPr>
            </w:pPr>
            <w:del w:id="9010" w:author="Huawei" w:date="2022-05-06T17:50:00Z">
              <w:r w:rsidRPr="00A1115A" w:rsidDel="00627F22">
                <w:rPr>
                  <w:rFonts w:eastAsia="Calibri" w:cs="Arial"/>
                  <w:lang w:val="en-US" w:eastAsia="ja-JP"/>
                </w:rPr>
                <w:delText>16</w:delText>
              </w:r>
            </w:del>
          </w:p>
        </w:tc>
        <w:tc>
          <w:tcPr>
            <w:tcW w:w="328" w:type="pct"/>
            <w:shd w:val="clear" w:color="auto" w:fill="auto"/>
            <w:vAlign w:val="center"/>
          </w:tcPr>
          <w:p w14:paraId="48FF9FC6" w14:textId="6C1896A6" w:rsidR="009406D8" w:rsidRPr="00A1115A" w:rsidDel="00627F22" w:rsidRDefault="009406D8" w:rsidP="00627F22">
            <w:pPr>
              <w:pStyle w:val="TAC"/>
              <w:rPr>
                <w:del w:id="9011" w:author="Huawei" w:date="2022-05-06T17:50:00Z"/>
                <w:rFonts w:cs="Arial"/>
              </w:rPr>
            </w:pPr>
            <w:del w:id="9012" w:author="Huawei" w:date="2022-05-06T17:50:00Z">
              <w:r w:rsidRPr="00A1115A" w:rsidDel="00627F22">
                <w:rPr>
                  <w:rFonts w:eastAsia="Calibri" w:cs="Arial"/>
                  <w:lang w:val="en-US" w:eastAsia="ja-JP"/>
                </w:rPr>
                <w:delText>25</w:delText>
              </w:r>
            </w:del>
          </w:p>
        </w:tc>
        <w:tc>
          <w:tcPr>
            <w:tcW w:w="328" w:type="pct"/>
            <w:shd w:val="clear" w:color="auto" w:fill="auto"/>
            <w:vAlign w:val="center"/>
          </w:tcPr>
          <w:p w14:paraId="11A15BCE" w14:textId="065C9C7E" w:rsidR="009406D8" w:rsidRPr="00A1115A" w:rsidDel="00627F22" w:rsidRDefault="009406D8" w:rsidP="00627F22">
            <w:pPr>
              <w:pStyle w:val="TAC"/>
              <w:rPr>
                <w:del w:id="9013" w:author="Huawei" w:date="2022-05-06T17:50:00Z"/>
                <w:rFonts w:cs="Arial"/>
              </w:rPr>
            </w:pPr>
            <w:del w:id="9014" w:author="Huawei" w:date="2022-05-06T17:50:00Z">
              <w:r w:rsidRPr="00A1115A" w:rsidDel="00627F22">
                <w:rPr>
                  <w:rFonts w:eastAsia="Calibri" w:cs="Arial"/>
                  <w:lang w:val="en-US" w:eastAsia="ja-JP"/>
                </w:rPr>
                <w:delText>25</w:delText>
              </w:r>
            </w:del>
          </w:p>
        </w:tc>
        <w:tc>
          <w:tcPr>
            <w:tcW w:w="328" w:type="pct"/>
            <w:vAlign w:val="center"/>
          </w:tcPr>
          <w:p w14:paraId="764B9E63" w14:textId="29EC48AB" w:rsidR="009406D8" w:rsidRPr="00A1115A" w:rsidDel="00627F22" w:rsidRDefault="009406D8" w:rsidP="00627F22">
            <w:pPr>
              <w:pStyle w:val="TAC"/>
              <w:rPr>
                <w:del w:id="9015" w:author="Huawei" w:date="2022-05-06T17:50:00Z"/>
                <w:rFonts w:cs="Arial"/>
              </w:rPr>
            </w:pPr>
          </w:p>
        </w:tc>
        <w:tc>
          <w:tcPr>
            <w:tcW w:w="328" w:type="pct"/>
            <w:vAlign w:val="center"/>
          </w:tcPr>
          <w:p w14:paraId="4E0830C7" w14:textId="68AC991E" w:rsidR="009406D8" w:rsidRPr="00A1115A" w:rsidDel="00627F22" w:rsidRDefault="009406D8" w:rsidP="00627F22">
            <w:pPr>
              <w:pStyle w:val="TAC"/>
              <w:rPr>
                <w:del w:id="9016" w:author="Huawei" w:date="2022-05-06T17:50:00Z"/>
                <w:rFonts w:cs="Arial"/>
              </w:rPr>
            </w:pPr>
          </w:p>
        </w:tc>
        <w:tc>
          <w:tcPr>
            <w:tcW w:w="328" w:type="pct"/>
            <w:vAlign w:val="center"/>
          </w:tcPr>
          <w:p w14:paraId="2B442307" w14:textId="490785EC" w:rsidR="009406D8" w:rsidRPr="00A1115A" w:rsidDel="00627F22" w:rsidRDefault="009406D8" w:rsidP="00627F22">
            <w:pPr>
              <w:pStyle w:val="TAC"/>
              <w:rPr>
                <w:del w:id="9017" w:author="Huawei" w:date="2022-05-06T17:50:00Z"/>
                <w:rFonts w:cs="Arial"/>
              </w:rPr>
            </w:pPr>
            <w:del w:id="9018" w:author="Huawei" w:date="2022-05-06T17:50:00Z">
              <w:r w:rsidRPr="00A1115A" w:rsidDel="00627F22">
                <w:rPr>
                  <w:rFonts w:cs="Arial"/>
                  <w:lang w:eastAsia="zh-CN"/>
                </w:rPr>
                <w:delText>25</w:delText>
              </w:r>
            </w:del>
          </w:p>
        </w:tc>
        <w:tc>
          <w:tcPr>
            <w:tcW w:w="328" w:type="pct"/>
            <w:vAlign w:val="center"/>
          </w:tcPr>
          <w:p w14:paraId="70008A1F" w14:textId="460B3CFE" w:rsidR="009406D8" w:rsidRPr="00A1115A" w:rsidDel="00627F22" w:rsidRDefault="009406D8" w:rsidP="00627F22">
            <w:pPr>
              <w:pStyle w:val="TAC"/>
              <w:rPr>
                <w:del w:id="9019" w:author="Huawei" w:date="2022-05-06T17:50:00Z"/>
              </w:rPr>
            </w:pPr>
            <w:del w:id="9020" w:author="Huawei" w:date="2022-05-06T17:50:00Z">
              <w:r w:rsidRPr="00A1115A" w:rsidDel="00627F22">
                <w:rPr>
                  <w:rFonts w:cs="Arial"/>
                  <w:lang w:eastAsia="zh-CN"/>
                </w:rPr>
                <w:delText>25</w:delText>
              </w:r>
            </w:del>
          </w:p>
        </w:tc>
        <w:tc>
          <w:tcPr>
            <w:tcW w:w="328" w:type="pct"/>
            <w:vAlign w:val="center"/>
          </w:tcPr>
          <w:p w14:paraId="5FBFCB82" w14:textId="1984270C" w:rsidR="009406D8" w:rsidRPr="00A1115A" w:rsidDel="00627F22" w:rsidRDefault="009406D8" w:rsidP="00627F22">
            <w:pPr>
              <w:pStyle w:val="TAC"/>
              <w:rPr>
                <w:del w:id="9021" w:author="Huawei" w:date="2022-05-06T17:50:00Z"/>
              </w:rPr>
            </w:pPr>
            <w:del w:id="9022" w:author="Huawei" w:date="2022-05-06T17:50:00Z">
              <w:r w:rsidRPr="00A1115A" w:rsidDel="00627F22">
                <w:rPr>
                  <w:rFonts w:cs="Arial"/>
                  <w:lang w:eastAsia="zh-CN"/>
                </w:rPr>
                <w:delText>25</w:delText>
              </w:r>
            </w:del>
          </w:p>
        </w:tc>
        <w:tc>
          <w:tcPr>
            <w:tcW w:w="328" w:type="pct"/>
          </w:tcPr>
          <w:p w14:paraId="5BEF2AFE" w14:textId="7DDAABA8" w:rsidR="009406D8" w:rsidRPr="00A1115A" w:rsidDel="00627F22" w:rsidRDefault="009406D8" w:rsidP="00627F22">
            <w:pPr>
              <w:pStyle w:val="TAC"/>
              <w:rPr>
                <w:del w:id="9023" w:author="Huawei" w:date="2022-05-06T17:50:00Z"/>
                <w:rFonts w:cs="Arial"/>
                <w:lang w:eastAsia="zh-CN"/>
              </w:rPr>
            </w:pPr>
          </w:p>
        </w:tc>
        <w:tc>
          <w:tcPr>
            <w:tcW w:w="328" w:type="pct"/>
            <w:vAlign w:val="center"/>
          </w:tcPr>
          <w:p w14:paraId="01513A47" w14:textId="775539C4" w:rsidR="009406D8" w:rsidRPr="00A1115A" w:rsidDel="00627F22" w:rsidRDefault="009406D8" w:rsidP="00627F22">
            <w:pPr>
              <w:pStyle w:val="TAC"/>
              <w:rPr>
                <w:del w:id="9024" w:author="Huawei" w:date="2022-05-06T17:50:00Z"/>
              </w:rPr>
            </w:pPr>
            <w:del w:id="9025" w:author="Huawei" w:date="2022-05-06T17:50:00Z">
              <w:r w:rsidRPr="00A1115A" w:rsidDel="00627F22">
                <w:rPr>
                  <w:rFonts w:cs="Arial"/>
                  <w:lang w:eastAsia="zh-CN"/>
                </w:rPr>
                <w:delText>25</w:delText>
              </w:r>
            </w:del>
          </w:p>
        </w:tc>
        <w:tc>
          <w:tcPr>
            <w:tcW w:w="330" w:type="pct"/>
            <w:vAlign w:val="center"/>
          </w:tcPr>
          <w:p w14:paraId="24356DC4" w14:textId="67858C5B" w:rsidR="009406D8" w:rsidRPr="00A1115A" w:rsidDel="00627F22" w:rsidRDefault="009406D8" w:rsidP="00627F22">
            <w:pPr>
              <w:pStyle w:val="TAC"/>
              <w:rPr>
                <w:del w:id="9026" w:author="Huawei" w:date="2022-05-06T17:50:00Z"/>
              </w:rPr>
            </w:pPr>
            <w:del w:id="9027" w:author="Huawei" w:date="2022-05-06T17:50:00Z">
              <w:r w:rsidRPr="00A1115A" w:rsidDel="00627F22">
                <w:rPr>
                  <w:rFonts w:cs="Arial" w:hint="eastAsia"/>
                  <w:lang w:eastAsia="zh-CN"/>
                </w:rPr>
                <w:delText>25</w:delText>
              </w:r>
            </w:del>
          </w:p>
        </w:tc>
        <w:tc>
          <w:tcPr>
            <w:tcW w:w="362" w:type="pct"/>
            <w:vAlign w:val="center"/>
          </w:tcPr>
          <w:p w14:paraId="30C0C5FB" w14:textId="3AAEB036" w:rsidR="009406D8" w:rsidRPr="00A1115A" w:rsidDel="00627F22" w:rsidRDefault="009406D8" w:rsidP="00627F22">
            <w:pPr>
              <w:pStyle w:val="TAC"/>
              <w:rPr>
                <w:del w:id="9028" w:author="Huawei" w:date="2022-05-06T17:50:00Z"/>
              </w:rPr>
            </w:pPr>
            <w:del w:id="9029" w:author="Huawei" w:date="2022-05-06T17:50:00Z">
              <w:r w:rsidRPr="00A1115A" w:rsidDel="00627F22">
                <w:rPr>
                  <w:rFonts w:cs="Arial"/>
                  <w:lang w:eastAsia="zh-CN"/>
                </w:rPr>
                <w:delText>25</w:delText>
              </w:r>
            </w:del>
          </w:p>
        </w:tc>
      </w:tr>
      <w:tr w:rsidR="009406D8" w:rsidRPr="00A1115A" w:rsidDel="00627F22" w14:paraId="18C38B3D" w14:textId="6CDC2FB4" w:rsidTr="00627F22">
        <w:trPr>
          <w:trHeight w:val="187"/>
          <w:jc w:val="center"/>
          <w:del w:id="9030" w:author="Huawei" w:date="2022-05-06T17:50:00Z"/>
        </w:trPr>
        <w:tc>
          <w:tcPr>
            <w:tcW w:w="372" w:type="pct"/>
            <w:shd w:val="clear" w:color="auto" w:fill="auto"/>
            <w:vAlign w:val="center"/>
          </w:tcPr>
          <w:p w14:paraId="0CF13A44" w14:textId="6E43113E" w:rsidR="009406D8" w:rsidRPr="00A1115A" w:rsidDel="00627F22" w:rsidRDefault="009406D8" w:rsidP="00627F22">
            <w:pPr>
              <w:pStyle w:val="TAC"/>
              <w:rPr>
                <w:del w:id="9031" w:author="Huawei" w:date="2022-05-06T17:50:00Z"/>
              </w:rPr>
            </w:pPr>
            <w:del w:id="9032" w:author="Huawei" w:date="2022-05-06T17:50:00Z">
              <w:r w:rsidRPr="00A1115A" w:rsidDel="00627F22">
                <w:delText>n</w:delText>
              </w:r>
              <w:r w:rsidRPr="00A1115A" w:rsidDel="00627F22">
                <w:rPr>
                  <w:rFonts w:hint="eastAsia"/>
                  <w:lang w:eastAsia="zh-CN"/>
                </w:rPr>
                <w:delText>8</w:delText>
              </w:r>
              <w:r w:rsidRPr="00A1115A" w:rsidDel="00627F22">
                <w:rPr>
                  <w:lang w:eastAsia="zh-CN"/>
                </w:rPr>
                <w:delText>1</w:delText>
              </w:r>
            </w:del>
          </w:p>
        </w:tc>
        <w:tc>
          <w:tcPr>
            <w:tcW w:w="330" w:type="pct"/>
            <w:shd w:val="clear" w:color="auto" w:fill="auto"/>
            <w:vAlign w:val="center"/>
          </w:tcPr>
          <w:p w14:paraId="1D54FB6D" w14:textId="54ACE508" w:rsidR="009406D8" w:rsidRPr="00A1115A" w:rsidDel="00627F22" w:rsidRDefault="009406D8" w:rsidP="00627F22">
            <w:pPr>
              <w:pStyle w:val="TAC"/>
              <w:rPr>
                <w:del w:id="9033" w:author="Huawei" w:date="2022-05-06T17:50:00Z"/>
                <w:rFonts w:cs="Arial"/>
                <w:lang w:eastAsia="zh-CN"/>
              </w:rPr>
            </w:pPr>
            <w:del w:id="9034" w:author="Huawei" w:date="2022-05-06T17:50:00Z">
              <w:r w:rsidRPr="00A1115A" w:rsidDel="00627F22">
                <w:rPr>
                  <w:rFonts w:cs="Arial"/>
                  <w:lang w:eastAsia="zh-CN"/>
                </w:rPr>
                <w:delText>n7</w:delText>
              </w:r>
              <w:r w:rsidRPr="00A1115A" w:rsidDel="00627F22">
                <w:rPr>
                  <w:rFonts w:cs="Arial" w:hint="eastAsia"/>
                  <w:lang w:eastAsia="zh-CN"/>
                </w:rPr>
                <w:delText>8</w:delText>
              </w:r>
            </w:del>
          </w:p>
        </w:tc>
        <w:tc>
          <w:tcPr>
            <w:tcW w:w="327" w:type="pct"/>
            <w:shd w:val="clear" w:color="auto" w:fill="auto"/>
            <w:vAlign w:val="center"/>
          </w:tcPr>
          <w:p w14:paraId="603E4B54" w14:textId="07DB4265" w:rsidR="009406D8" w:rsidRPr="00A1115A" w:rsidDel="00627F22" w:rsidRDefault="009406D8" w:rsidP="00627F22">
            <w:pPr>
              <w:pStyle w:val="TAC"/>
              <w:rPr>
                <w:del w:id="9035" w:author="Huawei" w:date="2022-05-06T17:50:00Z"/>
                <w:rFonts w:cs="Arial"/>
              </w:rPr>
            </w:pPr>
          </w:p>
        </w:tc>
        <w:tc>
          <w:tcPr>
            <w:tcW w:w="327" w:type="pct"/>
            <w:shd w:val="clear" w:color="auto" w:fill="auto"/>
            <w:vAlign w:val="center"/>
          </w:tcPr>
          <w:p w14:paraId="50DCC156" w14:textId="5F1CB00F" w:rsidR="009406D8" w:rsidRPr="00A1115A" w:rsidDel="00627F22" w:rsidRDefault="009406D8" w:rsidP="00627F22">
            <w:pPr>
              <w:pStyle w:val="TAC"/>
              <w:rPr>
                <w:del w:id="9036" w:author="Huawei" w:date="2022-05-06T17:50:00Z"/>
                <w:rFonts w:cs="Arial"/>
              </w:rPr>
            </w:pPr>
            <w:del w:id="9037" w:author="Huawei" w:date="2022-05-06T17:50:00Z">
              <w:r w:rsidRPr="00A1115A" w:rsidDel="00627F22">
                <w:rPr>
                  <w:rFonts w:cs="Arial"/>
                </w:rPr>
                <w:delText>16</w:delText>
              </w:r>
            </w:del>
          </w:p>
        </w:tc>
        <w:tc>
          <w:tcPr>
            <w:tcW w:w="328" w:type="pct"/>
            <w:shd w:val="clear" w:color="auto" w:fill="auto"/>
            <w:vAlign w:val="center"/>
          </w:tcPr>
          <w:p w14:paraId="3FF1E8B1" w14:textId="5A7DC4F9" w:rsidR="009406D8" w:rsidRPr="00A1115A" w:rsidDel="00627F22" w:rsidRDefault="009406D8" w:rsidP="00627F22">
            <w:pPr>
              <w:pStyle w:val="TAC"/>
              <w:rPr>
                <w:del w:id="9038" w:author="Huawei" w:date="2022-05-06T17:50:00Z"/>
                <w:rFonts w:cs="Arial"/>
              </w:rPr>
            </w:pPr>
            <w:del w:id="9039" w:author="Huawei" w:date="2022-05-06T17:50:00Z">
              <w:r w:rsidRPr="00A1115A" w:rsidDel="00627F22">
                <w:rPr>
                  <w:rFonts w:cs="Arial"/>
                </w:rPr>
                <w:delText>25</w:delText>
              </w:r>
            </w:del>
          </w:p>
        </w:tc>
        <w:tc>
          <w:tcPr>
            <w:tcW w:w="328" w:type="pct"/>
            <w:shd w:val="clear" w:color="auto" w:fill="auto"/>
            <w:vAlign w:val="center"/>
          </w:tcPr>
          <w:p w14:paraId="3E78B015" w14:textId="11BE12C0" w:rsidR="009406D8" w:rsidRPr="00A1115A" w:rsidDel="00627F22" w:rsidRDefault="009406D8" w:rsidP="00627F22">
            <w:pPr>
              <w:pStyle w:val="TAC"/>
              <w:rPr>
                <w:del w:id="9040" w:author="Huawei" w:date="2022-05-06T17:50:00Z"/>
                <w:rFonts w:cs="Arial"/>
              </w:rPr>
            </w:pPr>
            <w:del w:id="9041" w:author="Huawei" w:date="2022-05-06T17:50:00Z">
              <w:r w:rsidRPr="00A1115A" w:rsidDel="00627F22">
                <w:rPr>
                  <w:rFonts w:cs="Arial"/>
                </w:rPr>
                <w:delText>25</w:delText>
              </w:r>
            </w:del>
          </w:p>
        </w:tc>
        <w:tc>
          <w:tcPr>
            <w:tcW w:w="328" w:type="pct"/>
            <w:vAlign w:val="center"/>
          </w:tcPr>
          <w:p w14:paraId="3707F10B" w14:textId="43E1FF54" w:rsidR="009406D8" w:rsidRPr="00A1115A" w:rsidDel="00627F22" w:rsidRDefault="009406D8" w:rsidP="00627F22">
            <w:pPr>
              <w:pStyle w:val="TAC"/>
              <w:rPr>
                <w:del w:id="9042" w:author="Huawei" w:date="2022-05-06T17:50:00Z"/>
                <w:rFonts w:cs="Arial"/>
              </w:rPr>
            </w:pPr>
          </w:p>
        </w:tc>
        <w:tc>
          <w:tcPr>
            <w:tcW w:w="328" w:type="pct"/>
            <w:vAlign w:val="center"/>
          </w:tcPr>
          <w:p w14:paraId="46B6FD8D" w14:textId="500D2077" w:rsidR="009406D8" w:rsidRPr="00A1115A" w:rsidDel="00627F22" w:rsidRDefault="009406D8" w:rsidP="00627F22">
            <w:pPr>
              <w:pStyle w:val="TAC"/>
              <w:rPr>
                <w:del w:id="9043" w:author="Huawei" w:date="2022-05-06T17:50:00Z"/>
                <w:rFonts w:cs="Arial"/>
              </w:rPr>
            </w:pPr>
          </w:p>
        </w:tc>
        <w:tc>
          <w:tcPr>
            <w:tcW w:w="328" w:type="pct"/>
            <w:vAlign w:val="center"/>
          </w:tcPr>
          <w:p w14:paraId="7529D9CB" w14:textId="716A5130" w:rsidR="009406D8" w:rsidRPr="00A1115A" w:rsidDel="00627F22" w:rsidRDefault="009406D8" w:rsidP="00627F22">
            <w:pPr>
              <w:pStyle w:val="TAC"/>
              <w:rPr>
                <w:del w:id="9044" w:author="Huawei" w:date="2022-05-06T17:50:00Z"/>
                <w:rFonts w:cs="Arial"/>
              </w:rPr>
            </w:pPr>
            <w:del w:id="9045" w:author="Huawei" w:date="2022-05-06T17:50:00Z">
              <w:r w:rsidRPr="00A1115A" w:rsidDel="00627F22">
                <w:rPr>
                  <w:rFonts w:cs="Arial"/>
                </w:rPr>
                <w:delText>25</w:delText>
              </w:r>
            </w:del>
          </w:p>
        </w:tc>
        <w:tc>
          <w:tcPr>
            <w:tcW w:w="328" w:type="pct"/>
            <w:vAlign w:val="center"/>
          </w:tcPr>
          <w:p w14:paraId="61953D33" w14:textId="669DF2A3" w:rsidR="009406D8" w:rsidRPr="00A1115A" w:rsidDel="00627F22" w:rsidRDefault="009406D8" w:rsidP="00627F22">
            <w:pPr>
              <w:pStyle w:val="TAC"/>
              <w:rPr>
                <w:del w:id="9046" w:author="Huawei" w:date="2022-05-06T17:50:00Z"/>
                <w:rFonts w:cs="Arial"/>
              </w:rPr>
            </w:pPr>
            <w:del w:id="9047" w:author="Huawei" w:date="2022-05-06T17:50:00Z">
              <w:r w:rsidRPr="00A1115A" w:rsidDel="00627F22">
                <w:rPr>
                  <w:rFonts w:cs="Arial"/>
                </w:rPr>
                <w:delText>25</w:delText>
              </w:r>
            </w:del>
          </w:p>
        </w:tc>
        <w:tc>
          <w:tcPr>
            <w:tcW w:w="328" w:type="pct"/>
            <w:vAlign w:val="center"/>
          </w:tcPr>
          <w:p w14:paraId="3559C27E" w14:textId="4090A10E" w:rsidR="009406D8" w:rsidRPr="00A1115A" w:rsidDel="00627F22" w:rsidRDefault="009406D8" w:rsidP="00627F22">
            <w:pPr>
              <w:pStyle w:val="TAC"/>
              <w:rPr>
                <w:del w:id="9048" w:author="Huawei" w:date="2022-05-06T17:50:00Z"/>
                <w:rFonts w:cs="Arial"/>
              </w:rPr>
            </w:pPr>
            <w:del w:id="9049" w:author="Huawei" w:date="2022-05-06T17:50:00Z">
              <w:r w:rsidRPr="00A1115A" w:rsidDel="00627F22">
                <w:rPr>
                  <w:rFonts w:cs="Arial"/>
                </w:rPr>
                <w:delText>25</w:delText>
              </w:r>
            </w:del>
          </w:p>
        </w:tc>
        <w:tc>
          <w:tcPr>
            <w:tcW w:w="328" w:type="pct"/>
          </w:tcPr>
          <w:p w14:paraId="4F872401" w14:textId="077F5E9F" w:rsidR="009406D8" w:rsidRPr="00A1115A" w:rsidDel="00627F22" w:rsidRDefault="009406D8" w:rsidP="00627F22">
            <w:pPr>
              <w:pStyle w:val="TAC"/>
              <w:rPr>
                <w:del w:id="9050" w:author="Huawei" w:date="2022-05-06T17:50:00Z"/>
                <w:rFonts w:cs="Arial"/>
              </w:rPr>
            </w:pPr>
          </w:p>
        </w:tc>
        <w:tc>
          <w:tcPr>
            <w:tcW w:w="328" w:type="pct"/>
            <w:vAlign w:val="center"/>
          </w:tcPr>
          <w:p w14:paraId="0E7D181A" w14:textId="6FCEDA36" w:rsidR="009406D8" w:rsidRPr="00A1115A" w:rsidDel="00627F22" w:rsidRDefault="009406D8" w:rsidP="00627F22">
            <w:pPr>
              <w:pStyle w:val="TAC"/>
              <w:rPr>
                <w:del w:id="9051" w:author="Huawei" w:date="2022-05-06T17:50:00Z"/>
                <w:rFonts w:cs="Arial"/>
              </w:rPr>
            </w:pPr>
            <w:del w:id="9052" w:author="Huawei" w:date="2022-05-06T17:50:00Z">
              <w:r w:rsidRPr="00A1115A" w:rsidDel="00627F22">
                <w:rPr>
                  <w:rFonts w:cs="Arial"/>
                </w:rPr>
                <w:delText>25</w:delText>
              </w:r>
            </w:del>
          </w:p>
        </w:tc>
        <w:tc>
          <w:tcPr>
            <w:tcW w:w="330" w:type="pct"/>
            <w:vAlign w:val="center"/>
          </w:tcPr>
          <w:p w14:paraId="701259D6" w14:textId="3664B406" w:rsidR="009406D8" w:rsidRPr="00A1115A" w:rsidDel="00627F22" w:rsidRDefault="009406D8" w:rsidP="00627F22">
            <w:pPr>
              <w:pStyle w:val="TAC"/>
              <w:rPr>
                <w:del w:id="9053" w:author="Huawei" w:date="2022-05-06T17:50:00Z"/>
                <w:rFonts w:cs="Arial"/>
              </w:rPr>
            </w:pPr>
            <w:del w:id="9054" w:author="Huawei" w:date="2022-05-06T17:50:00Z">
              <w:r w:rsidRPr="00A1115A" w:rsidDel="00627F22">
                <w:rPr>
                  <w:rFonts w:cs="Arial"/>
                </w:rPr>
                <w:delText>25</w:delText>
              </w:r>
            </w:del>
          </w:p>
        </w:tc>
        <w:tc>
          <w:tcPr>
            <w:tcW w:w="362" w:type="pct"/>
            <w:vAlign w:val="center"/>
          </w:tcPr>
          <w:p w14:paraId="0B0D5005" w14:textId="52E66C79" w:rsidR="009406D8" w:rsidRPr="00A1115A" w:rsidDel="00627F22" w:rsidRDefault="009406D8" w:rsidP="00627F22">
            <w:pPr>
              <w:pStyle w:val="TAC"/>
              <w:rPr>
                <w:del w:id="9055" w:author="Huawei" w:date="2022-05-06T17:50:00Z"/>
                <w:rFonts w:cs="Arial"/>
              </w:rPr>
            </w:pPr>
            <w:del w:id="9056" w:author="Huawei" w:date="2022-05-06T17:50:00Z">
              <w:r w:rsidRPr="00A1115A" w:rsidDel="00627F22">
                <w:rPr>
                  <w:rFonts w:cs="Arial"/>
                </w:rPr>
                <w:delText>25</w:delText>
              </w:r>
            </w:del>
          </w:p>
        </w:tc>
      </w:tr>
      <w:tr w:rsidR="009406D8" w:rsidRPr="00A1115A" w:rsidDel="00627F22" w14:paraId="5FE62EC6" w14:textId="12E6484D" w:rsidTr="00627F22">
        <w:trPr>
          <w:trHeight w:val="187"/>
          <w:jc w:val="center"/>
          <w:del w:id="9057" w:author="Huawei" w:date="2022-05-06T17:50:00Z"/>
        </w:trPr>
        <w:tc>
          <w:tcPr>
            <w:tcW w:w="372" w:type="pct"/>
            <w:shd w:val="clear" w:color="auto" w:fill="auto"/>
            <w:vAlign w:val="center"/>
          </w:tcPr>
          <w:p w14:paraId="20C15836" w14:textId="2AC2E853" w:rsidR="009406D8" w:rsidRPr="00A1115A" w:rsidDel="00627F22" w:rsidRDefault="009406D8" w:rsidP="00627F22">
            <w:pPr>
              <w:pStyle w:val="TAC"/>
              <w:rPr>
                <w:del w:id="9058" w:author="Huawei" w:date="2022-05-06T17:50:00Z"/>
              </w:rPr>
            </w:pPr>
            <w:del w:id="9059" w:author="Huawei" w:date="2022-05-06T17:50:00Z">
              <w:r w:rsidRPr="00A1115A" w:rsidDel="00627F22">
                <w:delText>n</w:delText>
              </w:r>
              <w:r w:rsidRPr="00A1115A" w:rsidDel="00627F22">
                <w:rPr>
                  <w:rFonts w:hint="eastAsia"/>
                  <w:lang w:eastAsia="zh-CN"/>
                </w:rPr>
                <w:delText>8</w:delText>
              </w:r>
              <w:r w:rsidRPr="00A1115A" w:rsidDel="00627F22">
                <w:rPr>
                  <w:lang w:eastAsia="zh-CN"/>
                </w:rPr>
                <w:delText>1</w:delText>
              </w:r>
            </w:del>
          </w:p>
        </w:tc>
        <w:tc>
          <w:tcPr>
            <w:tcW w:w="330" w:type="pct"/>
            <w:shd w:val="clear" w:color="auto" w:fill="auto"/>
            <w:vAlign w:val="center"/>
          </w:tcPr>
          <w:p w14:paraId="3461DA2C" w14:textId="3C00E7AA" w:rsidR="009406D8" w:rsidRPr="00A1115A" w:rsidDel="00627F22" w:rsidRDefault="009406D8" w:rsidP="00627F22">
            <w:pPr>
              <w:pStyle w:val="TAC"/>
              <w:rPr>
                <w:del w:id="9060" w:author="Huawei" w:date="2022-05-06T17:50:00Z"/>
                <w:rFonts w:cs="Arial"/>
                <w:lang w:eastAsia="zh-CN"/>
              </w:rPr>
            </w:pPr>
            <w:del w:id="9061" w:author="Huawei" w:date="2022-05-06T17:50:00Z">
              <w:r w:rsidRPr="00A1115A" w:rsidDel="00627F22">
                <w:rPr>
                  <w:rFonts w:cs="Arial"/>
                  <w:lang w:eastAsia="zh-CN"/>
                </w:rPr>
                <w:delText>n7</w:delText>
              </w:r>
              <w:r w:rsidRPr="00A1115A" w:rsidDel="00627F22">
                <w:rPr>
                  <w:rFonts w:cs="Arial" w:hint="eastAsia"/>
                  <w:lang w:eastAsia="zh-CN"/>
                </w:rPr>
                <w:delText>9</w:delText>
              </w:r>
            </w:del>
          </w:p>
        </w:tc>
        <w:tc>
          <w:tcPr>
            <w:tcW w:w="327" w:type="pct"/>
            <w:shd w:val="clear" w:color="auto" w:fill="auto"/>
            <w:vAlign w:val="center"/>
          </w:tcPr>
          <w:p w14:paraId="28FB998F" w14:textId="09C4389B" w:rsidR="009406D8" w:rsidRPr="00A1115A" w:rsidDel="00627F22" w:rsidRDefault="009406D8" w:rsidP="00627F22">
            <w:pPr>
              <w:pStyle w:val="TAC"/>
              <w:rPr>
                <w:del w:id="9062" w:author="Huawei" w:date="2022-05-06T17:50:00Z"/>
                <w:rFonts w:cs="Arial"/>
              </w:rPr>
            </w:pPr>
          </w:p>
        </w:tc>
        <w:tc>
          <w:tcPr>
            <w:tcW w:w="327" w:type="pct"/>
            <w:shd w:val="clear" w:color="auto" w:fill="auto"/>
            <w:vAlign w:val="center"/>
          </w:tcPr>
          <w:p w14:paraId="573ED90A" w14:textId="47BC4F9A" w:rsidR="009406D8" w:rsidRPr="00A1115A" w:rsidDel="00627F22" w:rsidRDefault="009406D8" w:rsidP="00627F22">
            <w:pPr>
              <w:pStyle w:val="TAC"/>
              <w:rPr>
                <w:del w:id="9063" w:author="Huawei" w:date="2022-05-06T17:50:00Z"/>
                <w:rFonts w:cs="Arial"/>
              </w:rPr>
            </w:pPr>
          </w:p>
        </w:tc>
        <w:tc>
          <w:tcPr>
            <w:tcW w:w="328" w:type="pct"/>
            <w:shd w:val="clear" w:color="auto" w:fill="auto"/>
            <w:vAlign w:val="center"/>
          </w:tcPr>
          <w:p w14:paraId="21194986" w14:textId="1E4690C1" w:rsidR="009406D8" w:rsidRPr="00A1115A" w:rsidDel="00627F22" w:rsidRDefault="009406D8" w:rsidP="00627F22">
            <w:pPr>
              <w:pStyle w:val="TAC"/>
              <w:rPr>
                <w:del w:id="9064" w:author="Huawei" w:date="2022-05-06T17:50:00Z"/>
                <w:rFonts w:cs="Arial"/>
              </w:rPr>
            </w:pPr>
          </w:p>
        </w:tc>
        <w:tc>
          <w:tcPr>
            <w:tcW w:w="328" w:type="pct"/>
            <w:shd w:val="clear" w:color="auto" w:fill="auto"/>
            <w:vAlign w:val="center"/>
          </w:tcPr>
          <w:p w14:paraId="62265AF1" w14:textId="142BEC5F" w:rsidR="009406D8" w:rsidRPr="00A1115A" w:rsidDel="00627F22" w:rsidRDefault="009406D8" w:rsidP="00627F22">
            <w:pPr>
              <w:pStyle w:val="TAC"/>
              <w:rPr>
                <w:del w:id="9065" w:author="Huawei" w:date="2022-05-06T17:50:00Z"/>
                <w:rFonts w:cs="Arial"/>
              </w:rPr>
            </w:pPr>
          </w:p>
        </w:tc>
        <w:tc>
          <w:tcPr>
            <w:tcW w:w="328" w:type="pct"/>
            <w:vAlign w:val="center"/>
          </w:tcPr>
          <w:p w14:paraId="747BB167" w14:textId="7417AB16" w:rsidR="009406D8" w:rsidRPr="00A1115A" w:rsidDel="00627F22" w:rsidRDefault="009406D8" w:rsidP="00627F22">
            <w:pPr>
              <w:pStyle w:val="TAC"/>
              <w:rPr>
                <w:del w:id="9066" w:author="Huawei" w:date="2022-05-06T17:50:00Z"/>
                <w:rFonts w:cs="Arial"/>
              </w:rPr>
            </w:pPr>
          </w:p>
        </w:tc>
        <w:tc>
          <w:tcPr>
            <w:tcW w:w="328" w:type="pct"/>
            <w:vAlign w:val="center"/>
          </w:tcPr>
          <w:p w14:paraId="4851C529" w14:textId="4B0B5C22" w:rsidR="009406D8" w:rsidRPr="00A1115A" w:rsidDel="00627F22" w:rsidRDefault="009406D8" w:rsidP="00627F22">
            <w:pPr>
              <w:pStyle w:val="TAC"/>
              <w:rPr>
                <w:del w:id="9067" w:author="Huawei" w:date="2022-05-06T17:50:00Z"/>
                <w:rFonts w:cs="Arial"/>
              </w:rPr>
            </w:pPr>
          </w:p>
        </w:tc>
        <w:tc>
          <w:tcPr>
            <w:tcW w:w="328" w:type="pct"/>
            <w:vAlign w:val="center"/>
          </w:tcPr>
          <w:p w14:paraId="0405A2C5" w14:textId="0EFA3CDA" w:rsidR="009406D8" w:rsidRPr="00A1115A" w:rsidDel="00627F22" w:rsidRDefault="009406D8" w:rsidP="00627F22">
            <w:pPr>
              <w:pStyle w:val="TAC"/>
              <w:rPr>
                <w:del w:id="9068" w:author="Huawei" w:date="2022-05-06T17:50:00Z"/>
                <w:rFonts w:cs="Arial"/>
              </w:rPr>
            </w:pPr>
            <w:del w:id="9069" w:author="Huawei" w:date="2022-05-06T17:50:00Z">
              <w:r w:rsidRPr="00A1115A" w:rsidDel="00627F22">
                <w:rPr>
                  <w:rFonts w:cs="Arial"/>
                </w:rPr>
                <w:delText>25</w:delText>
              </w:r>
            </w:del>
          </w:p>
        </w:tc>
        <w:tc>
          <w:tcPr>
            <w:tcW w:w="328" w:type="pct"/>
            <w:vAlign w:val="center"/>
          </w:tcPr>
          <w:p w14:paraId="6742101E" w14:textId="7E5777C1" w:rsidR="009406D8" w:rsidRPr="00A1115A" w:rsidDel="00627F22" w:rsidRDefault="009406D8" w:rsidP="00627F22">
            <w:pPr>
              <w:pStyle w:val="TAC"/>
              <w:rPr>
                <w:del w:id="9070" w:author="Huawei" w:date="2022-05-06T17:50:00Z"/>
                <w:rFonts w:cs="Arial"/>
              </w:rPr>
            </w:pPr>
            <w:del w:id="9071" w:author="Huawei" w:date="2022-05-06T17:50:00Z">
              <w:r w:rsidRPr="00A1115A" w:rsidDel="00627F22">
                <w:rPr>
                  <w:rFonts w:cs="Arial"/>
                </w:rPr>
                <w:delText>25</w:delText>
              </w:r>
            </w:del>
          </w:p>
        </w:tc>
        <w:tc>
          <w:tcPr>
            <w:tcW w:w="328" w:type="pct"/>
            <w:vAlign w:val="center"/>
          </w:tcPr>
          <w:p w14:paraId="6C7143B6" w14:textId="3D84C6F9" w:rsidR="009406D8" w:rsidRPr="00A1115A" w:rsidDel="00627F22" w:rsidRDefault="009406D8" w:rsidP="00627F22">
            <w:pPr>
              <w:pStyle w:val="TAC"/>
              <w:rPr>
                <w:del w:id="9072" w:author="Huawei" w:date="2022-05-06T17:50:00Z"/>
                <w:rFonts w:cs="Arial"/>
              </w:rPr>
            </w:pPr>
            <w:del w:id="9073" w:author="Huawei" w:date="2022-05-06T17:50:00Z">
              <w:r w:rsidRPr="00A1115A" w:rsidDel="00627F22">
                <w:rPr>
                  <w:rFonts w:cs="Arial"/>
                </w:rPr>
                <w:delText>25</w:delText>
              </w:r>
            </w:del>
          </w:p>
        </w:tc>
        <w:tc>
          <w:tcPr>
            <w:tcW w:w="328" w:type="pct"/>
          </w:tcPr>
          <w:p w14:paraId="503F7DC6" w14:textId="29D20138" w:rsidR="009406D8" w:rsidRPr="00A1115A" w:rsidDel="00627F22" w:rsidRDefault="009406D8" w:rsidP="00627F22">
            <w:pPr>
              <w:pStyle w:val="TAC"/>
              <w:rPr>
                <w:del w:id="9074" w:author="Huawei" w:date="2022-05-06T17:50:00Z"/>
                <w:rFonts w:cs="Arial"/>
              </w:rPr>
            </w:pPr>
          </w:p>
        </w:tc>
        <w:tc>
          <w:tcPr>
            <w:tcW w:w="328" w:type="pct"/>
            <w:vAlign w:val="center"/>
          </w:tcPr>
          <w:p w14:paraId="2EC8FB0F" w14:textId="37B65639" w:rsidR="009406D8" w:rsidRPr="00A1115A" w:rsidDel="00627F22" w:rsidRDefault="009406D8" w:rsidP="00627F22">
            <w:pPr>
              <w:pStyle w:val="TAC"/>
              <w:rPr>
                <w:del w:id="9075" w:author="Huawei" w:date="2022-05-06T17:50:00Z"/>
                <w:rFonts w:cs="Arial"/>
              </w:rPr>
            </w:pPr>
            <w:del w:id="9076" w:author="Huawei" w:date="2022-05-06T17:50:00Z">
              <w:r w:rsidRPr="00A1115A" w:rsidDel="00627F22">
                <w:rPr>
                  <w:rFonts w:cs="Arial"/>
                </w:rPr>
                <w:delText>25</w:delText>
              </w:r>
            </w:del>
          </w:p>
        </w:tc>
        <w:tc>
          <w:tcPr>
            <w:tcW w:w="330" w:type="pct"/>
            <w:vAlign w:val="center"/>
          </w:tcPr>
          <w:p w14:paraId="6F543807" w14:textId="691696B5" w:rsidR="009406D8" w:rsidRPr="00A1115A" w:rsidDel="00627F22" w:rsidRDefault="009406D8" w:rsidP="00627F22">
            <w:pPr>
              <w:pStyle w:val="TAC"/>
              <w:rPr>
                <w:del w:id="9077" w:author="Huawei" w:date="2022-05-06T17:50:00Z"/>
                <w:rFonts w:cs="Arial"/>
              </w:rPr>
            </w:pPr>
          </w:p>
        </w:tc>
        <w:tc>
          <w:tcPr>
            <w:tcW w:w="362" w:type="pct"/>
            <w:vAlign w:val="center"/>
          </w:tcPr>
          <w:p w14:paraId="0CF64C9F" w14:textId="019A2E13" w:rsidR="009406D8" w:rsidRPr="00A1115A" w:rsidDel="00627F22" w:rsidRDefault="009406D8" w:rsidP="00627F22">
            <w:pPr>
              <w:pStyle w:val="TAC"/>
              <w:rPr>
                <w:del w:id="9078" w:author="Huawei" w:date="2022-05-06T17:50:00Z"/>
                <w:rFonts w:cs="Arial"/>
              </w:rPr>
            </w:pPr>
            <w:del w:id="9079" w:author="Huawei" w:date="2022-05-06T17:50:00Z">
              <w:r w:rsidRPr="00A1115A" w:rsidDel="00627F22">
                <w:rPr>
                  <w:rFonts w:cs="Arial"/>
                </w:rPr>
                <w:delText>25</w:delText>
              </w:r>
            </w:del>
          </w:p>
        </w:tc>
      </w:tr>
      <w:tr w:rsidR="009406D8" w:rsidRPr="00A1115A" w:rsidDel="00627F22" w14:paraId="47090449" w14:textId="634E17BF" w:rsidTr="00627F22">
        <w:trPr>
          <w:trHeight w:val="187"/>
          <w:jc w:val="center"/>
          <w:del w:id="9080" w:author="Huawei" w:date="2022-05-06T17:50:00Z"/>
        </w:trPr>
        <w:tc>
          <w:tcPr>
            <w:tcW w:w="372" w:type="pct"/>
            <w:shd w:val="clear" w:color="auto" w:fill="auto"/>
          </w:tcPr>
          <w:p w14:paraId="1C9D58EB" w14:textId="1EBA00E6" w:rsidR="009406D8" w:rsidRPr="00A1115A" w:rsidDel="00627F22" w:rsidRDefault="009406D8" w:rsidP="00627F22">
            <w:pPr>
              <w:pStyle w:val="TAC"/>
              <w:rPr>
                <w:del w:id="9081" w:author="Huawei" w:date="2022-05-06T17:50:00Z"/>
              </w:rPr>
            </w:pPr>
            <w:del w:id="9082" w:author="Huawei" w:date="2022-05-06T17:50:00Z">
              <w:r w:rsidRPr="00A1115A" w:rsidDel="00627F22">
                <w:delText>n82</w:delText>
              </w:r>
            </w:del>
          </w:p>
        </w:tc>
        <w:tc>
          <w:tcPr>
            <w:tcW w:w="330" w:type="pct"/>
            <w:shd w:val="clear" w:color="auto" w:fill="auto"/>
          </w:tcPr>
          <w:p w14:paraId="5B68F3EE" w14:textId="72807B41" w:rsidR="009406D8" w:rsidRPr="00A1115A" w:rsidDel="00627F22" w:rsidRDefault="009406D8" w:rsidP="00627F22">
            <w:pPr>
              <w:pStyle w:val="TAC"/>
              <w:rPr>
                <w:del w:id="9083" w:author="Huawei" w:date="2022-05-06T17:50:00Z"/>
                <w:rFonts w:cs="Arial"/>
                <w:lang w:eastAsia="zh-CN"/>
              </w:rPr>
            </w:pPr>
            <w:del w:id="9084" w:author="Huawei" w:date="2022-05-06T17:50:00Z">
              <w:r w:rsidRPr="00A1115A" w:rsidDel="00627F22">
                <w:delText>n78</w:delText>
              </w:r>
            </w:del>
          </w:p>
        </w:tc>
        <w:tc>
          <w:tcPr>
            <w:tcW w:w="327" w:type="pct"/>
            <w:shd w:val="clear" w:color="auto" w:fill="auto"/>
          </w:tcPr>
          <w:p w14:paraId="6462D304" w14:textId="46056180" w:rsidR="009406D8" w:rsidRPr="00A1115A" w:rsidDel="00627F22" w:rsidRDefault="009406D8" w:rsidP="00627F22">
            <w:pPr>
              <w:pStyle w:val="TAC"/>
              <w:rPr>
                <w:del w:id="9085" w:author="Huawei" w:date="2022-05-06T17:50:00Z"/>
                <w:rFonts w:cs="Arial"/>
              </w:rPr>
            </w:pPr>
          </w:p>
        </w:tc>
        <w:tc>
          <w:tcPr>
            <w:tcW w:w="327" w:type="pct"/>
            <w:shd w:val="clear" w:color="auto" w:fill="auto"/>
          </w:tcPr>
          <w:p w14:paraId="3E462D53" w14:textId="0AD3D47C" w:rsidR="009406D8" w:rsidRPr="00A1115A" w:rsidDel="00627F22" w:rsidRDefault="009406D8" w:rsidP="00627F22">
            <w:pPr>
              <w:pStyle w:val="TAC"/>
              <w:rPr>
                <w:del w:id="9086" w:author="Huawei" w:date="2022-05-06T17:50:00Z"/>
                <w:rFonts w:cs="Arial"/>
              </w:rPr>
            </w:pPr>
            <w:del w:id="9087" w:author="Huawei" w:date="2022-05-06T17:50:00Z">
              <w:r w:rsidRPr="00A1115A" w:rsidDel="00627F22">
                <w:delText>16</w:delText>
              </w:r>
            </w:del>
          </w:p>
        </w:tc>
        <w:tc>
          <w:tcPr>
            <w:tcW w:w="328" w:type="pct"/>
            <w:shd w:val="clear" w:color="auto" w:fill="auto"/>
          </w:tcPr>
          <w:p w14:paraId="2545A012" w14:textId="2B4B339C" w:rsidR="009406D8" w:rsidRPr="00A1115A" w:rsidDel="00627F22" w:rsidRDefault="009406D8" w:rsidP="00627F22">
            <w:pPr>
              <w:pStyle w:val="TAC"/>
              <w:rPr>
                <w:del w:id="9088" w:author="Huawei" w:date="2022-05-06T17:50:00Z"/>
                <w:rFonts w:cs="Arial"/>
              </w:rPr>
            </w:pPr>
            <w:del w:id="9089" w:author="Huawei" w:date="2022-05-06T17:50:00Z">
              <w:r w:rsidRPr="00A1115A" w:rsidDel="00627F22">
                <w:delText>20</w:delText>
              </w:r>
            </w:del>
          </w:p>
        </w:tc>
        <w:tc>
          <w:tcPr>
            <w:tcW w:w="328" w:type="pct"/>
            <w:shd w:val="clear" w:color="auto" w:fill="auto"/>
          </w:tcPr>
          <w:p w14:paraId="7B1AA0FC" w14:textId="661C2155" w:rsidR="009406D8" w:rsidRPr="00A1115A" w:rsidDel="00627F22" w:rsidRDefault="009406D8" w:rsidP="00627F22">
            <w:pPr>
              <w:pStyle w:val="TAC"/>
              <w:rPr>
                <w:del w:id="9090" w:author="Huawei" w:date="2022-05-06T17:50:00Z"/>
                <w:rFonts w:cs="Arial"/>
              </w:rPr>
            </w:pPr>
            <w:del w:id="9091" w:author="Huawei" w:date="2022-05-06T17:50:00Z">
              <w:r w:rsidRPr="00A1115A" w:rsidDel="00627F22">
                <w:delText>20</w:delText>
              </w:r>
            </w:del>
          </w:p>
        </w:tc>
        <w:tc>
          <w:tcPr>
            <w:tcW w:w="328" w:type="pct"/>
          </w:tcPr>
          <w:p w14:paraId="479EEA91" w14:textId="60379A4F" w:rsidR="009406D8" w:rsidRPr="00A1115A" w:rsidDel="00627F22" w:rsidRDefault="009406D8" w:rsidP="00627F22">
            <w:pPr>
              <w:pStyle w:val="TAC"/>
              <w:rPr>
                <w:del w:id="9092" w:author="Huawei" w:date="2022-05-06T17:50:00Z"/>
                <w:rFonts w:cs="Arial"/>
              </w:rPr>
            </w:pPr>
          </w:p>
        </w:tc>
        <w:tc>
          <w:tcPr>
            <w:tcW w:w="328" w:type="pct"/>
          </w:tcPr>
          <w:p w14:paraId="3699A2CE" w14:textId="5027C022" w:rsidR="009406D8" w:rsidRPr="00A1115A" w:rsidDel="00627F22" w:rsidRDefault="009406D8" w:rsidP="00627F22">
            <w:pPr>
              <w:pStyle w:val="TAC"/>
              <w:rPr>
                <w:del w:id="9093" w:author="Huawei" w:date="2022-05-06T17:50:00Z"/>
                <w:rFonts w:cs="Arial"/>
              </w:rPr>
            </w:pPr>
          </w:p>
        </w:tc>
        <w:tc>
          <w:tcPr>
            <w:tcW w:w="328" w:type="pct"/>
          </w:tcPr>
          <w:p w14:paraId="3F07826A" w14:textId="258E700A" w:rsidR="009406D8" w:rsidRPr="00A1115A" w:rsidDel="00627F22" w:rsidRDefault="009406D8" w:rsidP="00627F22">
            <w:pPr>
              <w:pStyle w:val="TAC"/>
              <w:rPr>
                <w:del w:id="9094" w:author="Huawei" w:date="2022-05-06T17:50:00Z"/>
                <w:rFonts w:cs="Arial"/>
              </w:rPr>
            </w:pPr>
            <w:del w:id="9095" w:author="Huawei" w:date="2022-05-06T17:50:00Z">
              <w:r w:rsidRPr="00A1115A" w:rsidDel="00627F22">
                <w:delText>20</w:delText>
              </w:r>
            </w:del>
          </w:p>
        </w:tc>
        <w:tc>
          <w:tcPr>
            <w:tcW w:w="328" w:type="pct"/>
          </w:tcPr>
          <w:p w14:paraId="1E230496" w14:textId="4381D61E" w:rsidR="009406D8" w:rsidRPr="00A1115A" w:rsidDel="00627F22" w:rsidRDefault="009406D8" w:rsidP="00627F22">
            <w:pPr>
              <w:pStyle w:val="TAC"/>
              <w:rPr>
                <w:del w:id="9096" w:author="Huawei" w:date="2022-05-06T17:50:00Z"/>
                <w:rFonts w:cs="Arial"/>
              </w:rPr>
            </w:pPr>
            <w:del w:id="9097" w:author="Huawei" w:date="2022-05-06T17:50:00Z">
              <w:r w:rsidRPr="00A1115A" w:rsidDel="00627F22">
                <w:delText>20</w:delText>
              </w:r>
            </w:del>
          </w:p>
        </w:tc>
        <w:tc>
          <w:tcPr>
            <w:tcW w:w="328" w:type="pct"/>
          </w:tcPr>
          <w:p w14:paraId="4073AD6F" w14:textId="067884BD" w:rsidR="009406D8" w:rsidRPr="00A1115A" w:rsidDel="00627F22" w:rsidRDefault="009406D8" w:rsidP="00627F22">
            <w:pPr>
              <w:pStyle w:val="TAC"/>
              <w:rPr>
                <w:del w:id="9098" w:author="Huawei" w:date="2022-05-06T17:50:00Z"/>
                <w:rFonts w:cs="Arial"/>
              </w:rPr>
            </w:pPr>
            <w:del w:id="9099" w:author="Huawei" w:date="2022-05-06T17:50:00Z">
              <w:r w:rsidRPr="00A1115A" w:rsidDel="00627F22">
                <w:delText>20</w:delText>
              </w:r>
            </w:del>
          </w:p>
        </w:tc>
        <w:tc>
          <w:tcPr>
            <w:tcW w:w="328" w:type="pct"/>
          </w:tcPr>
          <w:p w14:paraId="30D144FB" w14:textId="5888E95A" w:rsidR="009406D8" w:rsidRPr="00A1115A" w:rsidDel="00627F22" w:rsidRDefault="009406D8" w:rsidP="00627F22">
            <w:pPr>
              <w:pStyle w:val="TAC"/>
              <w:rPr>
                <w:del w:id="9100" w:author="Huawei" w:date="2022-05-06T17:50:00Z"/>
              </w:rPr>
            </w:pPr>
          </w:p>
        </w:tc>
        <w:tc>
          <w:tcPr>
            <w:tcW w:w="328" w:type="pct"/>
          </w:tcPr>
          <w:p w14:paraId="675019DD" w14:textId="4B8D21D8" w:rsidR="009406D8" w:rsidRPr="00A1115A" w:rsidDel="00627F22" w:rsidRDefault="009406D8" w:rsidP="00627F22">
            <w:pPr>
              <w:pStyle w:val="TAC"/>
              <w:rPr>
                <w:del w:id="9101" w:author="Huawei" w:date="2022-05-06T17:50:00Z"/>
                <w:rFonts w:cs="Arial"/>
              </w:rPr>
            </w:pPr>
            <w:del w:id="9102" w:author="Huawei" w:date="2022-05-06T17:50:00Z">
              <w:r w:rsidRPr="00A1115A" w:rsidDel="00627F22">
                <w:delText>20</w:delText>
              </w:r>
            </w:del>
          </w:p>
        </w:tc>
        <w:tc>
          <w:tcPr>
            <w:tcW w:w="330" w:type="pct"/>
          </w:tcPr>
          <w:p w14:paraId="06FD1479" w14:textId="55F0279E" w:rsidR="009406D8" w:rsidRPr="00A1115A" w:rsidDel="00627F22" w:rsidRDefault="009406D8" w:rsidP="00627F22">
            <w:pPr>
              <w:pStyle w:val="TAC"/>
              <w:rPr>
                <w:del w:id="9103" w:author="Huawei" w:date="2022-05-06T17:50:00Z"/>
                <w:rFonts w:cs="Arial"/>
              </w:rPr>
            </w:pPr>
            <w:del w:id="9104" w:author="Huawei" w:date="2022-05-06T17:50:00Z">
              <w:r w:rsidRPr="00A1115A" w:rsidDel="00627F22">
                <w:delText>20</w:delText>
              </w:r>
            </w:del>
          </w:p>
        </w:tc>
        <w:tc>
          <w:tcPr>
            <w:tcW w:w="362" w:type="pct"/>
          </w:tcPr>
          <w:p w14:paraId="360709A0" w14:textId="4276D174" w:rsidR="009406D8" w:rsidRPr="00A1115A" w:rsidDel="00627F22" w:rsidRDefault="009406D8" w:rsidP="00627F22">
            <w:pPr>
              <w:pStyle w:val="TAC"/>
              <w:rPr>
                <w:del w:id="9105" w:author="Huawei" w:date="2022-05-06T17:50:00Z"/>
                <w:rFonts w:cs="Arial"/>
              </w:rPr>
            </w:pPr>
            <w:del w:id="9106" w:author="Huawei" w:date="2022-05-06T17:50:00Z">
              <w:r w:rsidRPr="00A1115A" w:rsidDel="00627F22">
                <w:delText>20</w:delText>
              </w:r>
            </w:del>
          </w:p>
        </w:tc>
      </w:tr>
      <w:tr w:rsidR="009406D8" w:rsidRPr="00A1115A" w:rsidDel="00627F22" w14:paraId="69C64AB8" w14:textId="4C88ED1C" w:rsidTr="00627F22">
        <w:trPr>
          <w:trHeight w:val="187"/>
          <w:jc w:val="center"/>
          <w:del w:id="9107" w:author="Huawei" w:date="2022-05-06T17:50:00Z"/>
        </w:trPr>
        <w:tc>
          <w:tcPr>
            <w:tcW w:w="372" w:type="pct"/>
            <w:shd w:val="clear" w:color="auto" w:fill="auto"/>
            <w:vAlign w:val="center"/>
          </w:tcPr>
          <w:p w14:paraId="3FF63119" w14:textId="55FF41BF" w:rsidR="009406D8" w:rsidRPr="00A1115A" w:rsidDel="00627F22" w:rsidRDefault="009406D8" w:rsidP="00627F22">
            <w:pPr>
              <w:pStyle w:val="TAC"/>
              <w:rPr>
                <w:del w:id="9108" w:author="Huawei" w:date="2022-05-06T17:50:00Z"/>
              </w:rPr>
            </w:pPr>
            <w:del w:id="9109" w:author="Huawei" w:date="2022-05-06T17:50:00Z">
              <w:r w:rsidRPr="00A1115A" w:rsidDel="00627F22">
                <w:delText>n</w:delText>
              </w:r>
              <w:r w:rsidRPr="00A1115A" w:rsidDel="00627F22">
                <w:rPr>
                  <w:rFonts w:hint="eastAsia"/>
                  <w:lang w:eastAsia="zh-CN"/>
                </w:rPr>
                <w:delText>8</w:delText>
              </w:r>
              <w:r w:rsidRPr="00A1115A" w:rsidDel="00627F22">
                <w:rPr>
                  <w:lang w:eastAsia="zh-CN"/>
                </w:rPr>
                <w:delText>3</w:delText>
              </w:r>
            </w:del>
          </w:p>
        </w:tc>
        <w:tc>
          <w:tcPr>
            <w:tcW w:w="330" w:type="pct"/>
            <w:shd w:val="clear" w:color="auto" w:fill="auto"/>
            <w:vAlign w:val="center"/>
          </w:tcPr>
          <w:p w14:paraId="62C657FC" w14:textId="4CB00C92" w:rsidR="009406D8" w:rsidRPr="00A1115A" w:rsidDel="00627F22" w:rsidRDefault="009406D8" w:rsidP="00627F22">
            <w:pPr>
              <w:pStyle w:val="TAC"/>
              <w:rPr>
                <w:del w:id="9110" w:author="Huawei" w:date="2022-05-06T17:50:00Z"/>
                <w:rFonts w:cs="Arial"/>
                <w:lang w:eastAsia="zh-CN"/>
              </w:rPr>
            </w:pPr>
            <w:del w:id="9111" w:author="Huawei" w:date="2022-05-06T17:50:00Z">
              <w:r w:rsidRPr="00A1115A" w:rsidDel="00627F22">
                <w:rPr>
                  <w:rFonts w:cs="Arial"/>
                  <w:lang w:eastAsia="zh-CN"/>
                </w:rPr>
                <w:delText>n7</w:delText>
              </w:r>
              <w:r w:rsidRPr="00A1115A" w:rsidDel="00627F22">
                <w:rPr>
                  <w:rFonts w:cs="Arial" w:hint="eastAsia"/>
                  <w:lang w:eastAsia="zh-CN"/>
                </w:rPr>
                <w:delText>8</w:delText>
              </w:r>
            </w:del>
          </w:p>
        </w:tc>
        <w:tc>
          <w:tcPr>
            <w:tcW w:w="327" w:type="pct"/>
            <w:shd w:val="clear" w:color="auto" w:fill="auto"/>
            <w:vAlign w:val="center"/>
          </w:tcPr>
          <w:p w14:paraId="6E2A3875" w14:textId="18DF2CFC" w:rsidR="009406D8" w:rsidRPr="00A1115A" w:rsidDel="00627F22" w:rsidRDefault="009406D8" w:rsidP="00627F22">
            <w:pPr>
              <w:pStyle w:val="TAC"/>
              <w:rPr>
                <w:del w:id="9112" w:author="Huawei" w:date="2022-05-06T17:50:00Z"/>
                <w:rFonts w:cs="Arial"/>
              </w:rPr>
            </w:pPr>
          </w:p>
        </w:tc>
        <w:tc>
          <w:tcPr>
            <w:tcW w:w="327" w:type="pct"/>
            <w:shd w:val="clear" w:color="auto" w:fill="auto"/>
            <w:vAlign w:val="center"/>
          </w:tcPr>
          <w:p w14:paraId="64C4DF81" w14:textId="1AE4A648" w:rsidR="009406D8" w:rsidRPr="00A1115A" w:rsidDel="00627F22" w:rsidRDefault="009406D8" w:rsidP="00627F22">
            <w:pPr>
              <w:pStyle w:val="TAC"/>
              <w:rPr>
                <w:del w:id="9113" w:author="Huawei" w:date="2022-05-06T17:50:00Z"/>
                <w:rFonts w:cs="Arial"/>
              </w:rPr>
            </w:pPr>
            <w:del w:id="9114" w:author="Huawei" w:date="2022-05-06T17:50:00Z">
              <w:r w:rsidRPr="00A1115A" w:rsidDel="00627F22">
                <w:rPr>
                  <w:rFonts w:cs="Arial"/>
                </w:rPr>
                <w:delText>10</w:delText>
              </w:r>
            </w:del>
          </w:p>
        </w:tc>
        <w:tc>
          <w:tcPr>
            <w:tcW w:w="328" w:type="pct"/>
            <w:shd w:val="clear" w:color="auto" w:fill="auto"/>
            <w:vAlign w:val="center"/>
          </w:tcPr>
          <w:p w14:paraId="6FBF5391" w14:textId="38A2B13E" w:rsidR="009406D8" w:rsidRPr="00A1115A" w:rsidDel="00627F22" w:rsidRDefault="009406D8" w:rsidP="00627F22">
            <w:pPr>
              <w:pStyle w:val="TAC"/>
              <w:rPr>
                <w:del w:id="9115" w:author="Huawei" w:date="2022-05-06T17:50:00Z"/>
                <w:rFonts w:cs="Arial"/>
              </w:rPr>
            </w:pPr>
            <w:del w:id="9116" w:author="Huawei" w:date="2022-05-06T17:50:00Z">
              <w:r w:rsidRPr="00A1115A" w:rsidDel="00627F22">
                <w:rPr>
                  <w:rFonts w:cs="Arial"/>
                </w:rPr>
                <w:delText>15</w:delText>
              </w:r>
            </w:del>
          </w:p>
        </w:tc>
        <w:tc>
          <w:tcPr>
            <w:tcW w:w="328" w:type="pct"/>
            <w:shd w:val="clear" w:color="auto" w:fill="auto"/>
            <w:vAlign w:val="center"/>
          </w:tcPr>
          <w:p w14:paraId="19F5DD9C" w14:textId="600181C8" w:rsidR="009406D8" w:rsidRPr="00A1115A" w:rsidDel="00627F22" w:rsidRDefault="009406D8" w:rsidP="00627F22">
            <w:pPr>
              <w:pStyle w:val="TAC"/>
              <w:rPr>
                <w:del w:id="9117" w:author="Huawei" w:date="2022-05-06T17:50:00Z"/>
                <w:rFonts w:cs="Arial"/>
              </w:rPr>
            </w:pPr>
            <w:del w:id="9118" w:author="Huawei" w:date="2022-05-06T17:50:00Z">
              <w:r w:rsidRPr="00A1115A" w:rsidDel="00627F22">
                <w:rPr>
                  <w:rFonts w:cs="Arial"/>
                </w:rPr>
                <w:delText>20</w:delText>
              </w:r>
            </w:del>
          </w:p>
        </w:tc>
        <w:tc>
          <w:tcPr>
            <w:tcW w:w="328" w:type="pct"/>
            <w:vAlign w:val="center"/>
          </w:tcPr>
          <w:p w14:paraId="08436DEF" w14:textId="34DCC12E" w:rsidR="009406D8" w:rsidRPr="00A1115A" w:rsidDel="00627F22" w:rsidRDefault="009406D8" w:rsidP="00627F22">
            <w:pPr>
              <w:pStyle w:val="TAC"/>
              <w:rPr>
                <w:del w:id="9119" w:author="Huawei" w:date="2022-05-06T17:50:00Z"/>
                <w:rFonts w:cs="Arial"/>
              </w:rPr>
            </w:pPr>
          </w:p>
        </w:tc>
        <w:tc>
          <w:tcPr>
            <w:tcW w:w="328" w:type="pct"/>
            <w:vAlign w:val="center"/>
          </w:tcPr>
          <w:p w14:paraId="1DDD2F83" w14:textId="13EBCE4A" w:rsidR="009406D8" w:rsidRPr="00A1115A" w:rsidDel="00627F22" w:rsidRDefault="009406D8" w:rsidP="00627F22">
            <w:pPr>
              <w:pStyle w:val="TAC"/>
              <w:rPr>
                <w:del w:id="9120" w:author="Huawei" w:date="2022-05-06T17:50:00Z"/>
                <w:rFonts w:cs="Arial"/>
              </w:rPr>
            </w:pPr>
          </w:p>
        </w:tc>
        <w:tc>
          <w:tcPr>
            <w:tcW w:w="328" w:type="pct"/>
            <w:vAlign w:val="center"/>
          </w:tcPr>
          <w:p w14:paraId="49746538" w14:textId="6B9ED0EE" w:rsidR="009406D8" w:rsidRPr="00A1115A" w:rsidDel="00627F22" w:rsidRDefault="009406D8" w:rsidP="00627F22">
            <w:pPr>
              <w:pStyle w:val="TAC"/>
              <w:rPr>
                <w:del w:id="9121" w:author="Huawei" w:date="2022-05-06T17:50:00Z"/>
                <w:rFonts w:cs="Arial"/>
              </w:rPr>
            </w:pPr>
            <w:del w:id="9122" w:author="Huawei" w:date="2022-05-06T17:50:00Z">
              <w:r w:rsidRPr="00A1115A" w:rsidDel="00627F22">
                <w:rPr>
                  <w:rFonts w:cs="Arial"/>
                </w:rPr>
                <w:delText>25</w:delText>
              </w:r>
            </w:del>
          </w:p>
        </w:tc>
        <w:tc>
          <w:tcPr>
            <w:tcW w:w="328" w:type="pct"/>
            <w:vAlign w:val="center"/>
          </w:tcPr>
          <w:p w14:paraId="115BEAC4" w14:textId="24235F93" w:rsidR="009406D8" w:rsidRPr="00A1115A" w:rsidDel="00627F22" w:rsidRDefault="009406D8" w:rsidP="00627F22">
            <w:pPr>
              <w:pStyle w:val="TAC"/>
              <w:rPr>
                <w:del w:id="9123" w:author="Huawei" w:date="2022-05-06T17:50:00Z"/>
                <w:rFonts w:cs="Arial"/>
              </w:rPr>
            </w:pPr>
            <w:del w:id="9124" w:author="Huawei" w:date="2022-05-06T17:50:00Z">
              <w:r w:rsidRPr="00A1115A" w:rsidDel="00627F22">
                <w:rPr>
                  <w:rFonts w:cs="Arial"/>
                </w:rPr>
                <w:delText>25</w:delText>
              </w:r>
            </w:del>
          </w:p>
        </w:tc>
        <w:tc>
          <w:tcPr>
            <w:tcW w:w="328" w:type="pct"/>
            <w:vAlign w:val="center"/>
          </w:tcPr>
          <w:p w14:paraId="0E4A1761" w14:textId="016C9792" w:rsidR="009406D8" w:rsidRPr="00A1115A" w:rsidDel="00627F22" w:rsidRDefault="009406D8" w:rsidP="00627F22">
            <w:pPr>
              <w:pStyle w:val="TAC"/>
              <w:rPr>
                <w:del w:id="9125" w:author="Huawei" w:date="2022-05-06T17:50:00Z"/>
                <w:rFonts w:cs="Arial"/>
              </w:rPr>
            </w:pPr>
            <w:del w:id="9126" w:author="Huawei" w:date="2022-05-06T17:50:00Z">
              <w:r w:rsidRPr="00A1115A" w:rsidDel="00627F22">
                <w:rPr>
                  <w:rFonts w:cs="Arial"/>
                </w:rPr>
                <w:delText>25</w:delText>
              </w:r>
            </w:del>
          </w:p>
        </w:tc>
        <w:tc>
          <w:tcPr>
            <w:tcW w:w="328" w:type="pct"/>
          </w:tcPr>
          <w:p w14:paraId="4B6FA43A" w14:textId="3DFF73DC" w:rsidR="009406D8" w:rsidRPr="00A1115A" w:rsidDel="00627F22" w:rsidRDefault="009406D8" w:rsidP="00627F22">
            <w:pPr>
              <w:pStyle w:val="TAC"/>
              <w:rPr>
                <w:del w:id="9127" w:author="Huawei" w:date="2022-05-06T17:50:00Z"/>
                <w:rFonts w:cs="Arial"/>
              </w:rPr>
            </w:pPr>
          </w:p>
        </w:tc>
        <w:tc>
          <w:tcPr>
            <w:tcW w:w="328" w:type="pct"/>
            <w:vAlign w:val="center"/>
          </w:tcPr>
          <w:p w14:paraId="14FC238F" w14:textId="5C2798A3" w:rsidR="009406D8" w:rsidRPr="00A1115A" w:rsidDel="00627F22" w:rsidRDefault="009406D8" w:rsidP="00627F22">
            <w:pPr>
              <w:pStyle w:val="TAC"/>
              <w:rPr>
                <w:del w:id="9128" w:author="Huawei" w:date="2022-05-06T17:50:00Z"/>
                <w:rFonts w:cs="Arial"/>
              </w:rPr>
            </w:pPr>
            <w:del w:id="9129" w:author="Huawei" w:date="2022-05-06T17:50:00Z">
              <w:r w:rsidRPr="00A1115A" w:rsidDel="00627F22">
                <w:rPr>
                  <w:rFonts w:cs="Arial"/>
                </w:rPr>
                <w:delText>25</w:delText>
              </w:r>
            </w:del>
          </w:p>
        </w:tc>
        <w:tc>
          <w:tcPr>
            <w:tcW w:w="330" w:type="pct"/>
            <w:vAlign w:val="center"/>
          </w:tcPr>
          <w:p w14:paraId="27ECDA4D" w14:textId="7EC28A22" w:rsidR="009406D8" w:rsidRPr="00A1115A" w:rsidDel="00627F22" w:rsidRDefault="009406D8" w:rsidP="00627F22">
            <w:pPr>
              <w:pStyle w:val="TAC"/>
              <w:rPr>
                <w:del w:id="9130" w:author="Huawei" w:date="2022-05-06T17:50:00Z"/>
                <w:rFonts w:cs="Arial"/>
              </w:rPr>
            </w:pPr>
            <w:del w:id="9131" w:author="Huawei" w:date="2022-05-06T17:50:00Z">
              <w:r w:rsidRPr="00A1115A" w:rsidDel="00627F22">
                <w:rPr>
                  <w:rFonts w:cs="Arial"/>
                </w:rPr>
                <w:delText>25</w:delText>
              </w:r>
            </w:del>
          </w:p>
        </w:tc>
        <w:tc>
          <w:tcPr>
            <w:tcW w:w="362" w:type="pct"/>
            <w:vAlign w:val="center"/>
          </w:tcPr>
          <w:p w14:paraId="447F7C09" w14:textId="3CCE2C5E" w:rsidR="009406D8" w:rsidRPr="00A1115A" w:rsidDel="00627F22" w:rsidRDefault="009406D8" w:rsidP="00627F22">
            <w:pPr>
              <w:pStyle w:val="TAC"/>
              <w:rPr>
                <w:del w:id="9132" w:author="Huawei" w:date="2022-05-06T17:50:00Z"/>
                <w:rFonts w:cs="Arial"/>
              </w:rPr>
            </w:pPr>
            <w:del w:id="9133" w:author="Huawei" w:date="2022-05-06T17:50:00Z">
              <w:r w:rsidRPr="00A1115A" w:rsidDel="00627F22">
                <w:rPr>
                  <w:rFonts w:cs="Arial"/>
                </w:rPr>
                <w:delText>25</w:delText>
              </w:r>
            </w:del>
          </w:p>
        </w:tc>
      </w:tr>
      <w:tr w:rsidR="009406D8" w:rsidRPr="00A1115A" w:rsidDel="00627F22" w14:paraId="27E1ABFF" w14:textId="696F8117" w:rsidTr="00627F22">
        <w:trPr>
          <w:trHeight w:val="187"/>
          <w:jc w:val="center"/>
          <w:del w:id="9134" w:author="Huawei" w:date="2022-05-06T17:50:00Z"/>
        </w:trPr>
        <w:tc>
          <w:tcPr>
            <w:tcW w:w="372" w:type="pct"/>
            <w:shd w:val="clear" w:color="auto" w:fill="auto"/>
            <w:vAlign w:val="center"/>
          </w:tcPr>
          <w:p w14:paraId="772D72CC" w14:textId="7C72D3E0" w:rsidR="009406D8" w:rsidRPr="00A1115A" w:rsidDel="00627F22" w:rsidRDefault="009406D8" w:rsidP="00627F22">
            <w:pPr>
              <w:pStyle w:val="TAC"/>
              <w:rPr>
                <w:del w:id="9135" w:author="Huawei" w:date="2022-05-06T17:50:00Z"/>
                <w:rFonts w:cs="Arial"/>
              </w:rPr>
            </w:pPr>
            <w:del w:id="9136" w:author="Huawei" w:date="2022-05-06T17:50:00Z">
              <w:r w:rsidRPr="00A1115A" w:rsidDel="00627F22">
                <w:delText>n84</w:delText>
              </w:r>
            </w:del>
          </w:p>
        </w:tc>
        <w:tc>
          <w:tcPr>
            <w:tcW w:w="330" w:type="pct"/>
            <w:shd w:val="clear" w:color="auto" w:fill="auto"/>
            <w:vAlign w:val="center"/>
          </w:tcPr>
          <w:p w14:paraId="2599E2EA" w14:textId="266305B2" w:rsidR="009406D8" w:rsidRPr="00A1115A" w:rsidDel="00627F22" w:rsidRDefault="009406D8" w:rsidP="00627F22">
            <w:pPr>
              <w:pStyle w:val="TAC"/>
              <w:rPr>
                <w:del w:id="9137" w:author="Huawei" w:date="2022-05-06T17:50:00Z"/>
                <w:rFonts w:cs="Arial"/>
              </w:rPr>
            </w:pPr>
            <w:del w:id="9138" w:author="Huawei" w:date="2022-05-06T17:50:00Z">
              <w:r w:rsidRPr="00A1115A" w:rsidDel="00627F22">
                <w:rPr>
                  <w:rFonts w:cs="Arial"/>
                  <w:lang w:eastAsia="zh-CN"/>
                </w:rPr>
                <w:delText>n7</w:delText>
              </w:r>
              <w:r w:rsidRPr="00A1115A" w:rsidDel="00627F22">
                <w:rPr>
                  <w:rFonts w:cs="Arial" w:hint="eastAsia"/>
                  <w:lang w:eastAsia="zh-CN"/>
                </w:rPr>
                <w:delText>7</w:delText>
              </w:r>
            </w:del>
          </w:p>
        </w:tc>
        <w:tc>
          <w:tcPr>
            <w:tcW w:w="327" w:type="pct"/>
            <w:shd w:val="clear" w:color="auto" w:fill="auto"/>
            <w:vAlign w:val="center"/>
          </w:tcPr>
          <w:p w14:paraId="1BA2E694" w14:textId="3FDE5029" w:rsidR="009406D8" w:rsidRPr="00A1115A" w:rsidDel="00627F22" w:rsidRDefault="009406D8" w:rsidP="00627F22">
            <w:pPr>
              <w:pStyle w:val="TAC"/>
              <w:rPr>
                <w:del w:id="9139" w:author="Huawei" w:date="2022-05-06T17:50:00Z"/>
                <w:rFonts w:cs="Arial"/>
              </w:rPr>
            </w:pPr>
          </w:p>
        </w:tc>
        <w:tc>
          <w:tcPr>
            <w:tcW w:w="327" w:type="pct"/>
            <w:shd w:val="clear" w:color="auto" w:fill="auto"/>
            <w:vAlign w:val="center"/>
          </w:tcPr>
          <w:p w14:paraId="53747EC0" w14:textId="31FE0540" w:rsidR="009406D8" w:rsidRPr="00A1115A" w:rsidDel="00627F22" w:rsidRDefault="009406D8" w:rsidP="00627F22">
            <w:pPr>
              <w:pStyle w:val="TAC"/>
              <w:rPr>
                <w:del w:id="9140" w:author="Huawei" w:date="2022-05-06T17:50:00Z"/>
                <w:rFonts w:cs="Arial"/>
              </w:rPr>
            </w:pPr>
            <w:del w:id="9141" w:author="Huawei" w:date="2022-05-06T17:50:00Z">
              <w:r w:rsidRPr="00A1115A" w:rsidDel="00627F22">
                <w:rPr>
                  <w:rFonts w:cs="Arial" w:hint="eastAsia"/>
                </w:rPr>
                <w:delText>2</w:delText>
              </w:r>
              <w:r w:rsidRPr="00A1115A" w:rsidDel="00627F22">
                <w:rPr>
                  <w:rFonts w:cs="Arial"/>
                </w:rPr>
                <w:delText>5</w:delText>
              </w:r>
            </w:del>
          </w:p>
        </w:tc>
        <w:tc>
          <w:tcPr>
            <w:tcW w:w="328" w:type="pct"/>
            <w:shd w:val="clear" w:color="auto" w:fill="auto"/>
            <w:vAlign w:val="center"/>
          </w:tcPr>
          <w:p w14:paraId="372F746D" w14:textId="33B5D4B5" w:rsidR="009406D8" w:rsidRPr="00A1115A" w:rsidDel="00627F22" w:rsidRDefault="009406D8" w:rsidP="00627F22">
            <w:pPr>
              <w:pStyle w:val="TAC"/>
              <w:rPr>
                <w:del w:id="9142" w:author="Huawei" w:date="2022-05-06T17:50:00Z"/>
                <w:rFonts w:cs="Arial"/>
              </w:rPr>
            </w:pPr>
            <w:del w:id="9143" w:author="Huawei" w:date="2022-05-06T17:50:00Z">
              <w:r w:rsidRPr="00A1115A" w:rsidDel="00627F22">
                <w:rPr>
                  <w:rFonts w:cs="Arial" w:hint="eastAsia"/>
                </w:rPr>
                <w:delText>3</w:delText>
              </w:r>
              <w:r w:rsidRPr="00A1115A" w:rsidDel="00627F22">
                <w:rPr>
                  <w:rFonts w:cs="Arial"/>
                </w:rPr>
                <w:delText>6</w:delText>
              </w:r>
            </w:del>
          </w:p>
        </w:tc>
        <w:tc>
          <w:tcPr>
            <w:tcW w:w="328" w:type="pct"/>
            <w:shd w:val="clear" w:color="auto" w:fill="auto"/>
            <w:vAlign w:val="center"/>
          </w:tcPr>
          <w:p w14:paraId="329249EC" w14:textId="69FDAC5D" w:rsidR="009406D8" w:rsidRPr="00A1115A" w:rsidDel="00627F22" w:rsidRDefault="009406D8" w:rsidP="00627F22">
            <w:pPr>
              <w:pStyle w:val="TAC"/>
              <w:rPr>
                <w:del w:id="9144" w:author="Huawei" w:date="2022-05-06T17:50:00Z"/>
                <w:rFonts w:cs="Arial"/>
              </w:rPr>
            </w:pPr>
            <w:del w:id="9145" w:author="Huawei" w:date="2022-05-06T17:50:00Z">
              <w:r w:rsidRPr="00A1115A" w:rsidDel="00627F22">
                <w:rPr>
                  <w:rFonts w:cs="Arial"/>
                </w:rPr>
                <w:delText>50</w:delText>
              </w:r>
            </w:del>
          </w:p>
        </w:tc>
        <w:tc>
          <w:tcPr>
            <w:tcW w:w="328" w:type="pct"/>
            <w:vAlign w:val="center"/>
          </w:tcPr>
          <w:p w14:paraId="312AB1C9" w14:textId="43CA6013" w:rsidR="009406D8" w:rsidRPr="00A1115A" w:rsidDel="00627F22" w:rsidRDefault="009406D8" w:rsidP="00627F22">
            <w:pPr>
              <w:pStyle w:val="TAC"/>
              <w:rPr>
                <w:del w:id="9146" w:author="Huawei" w:date="2022-05-06T17:50:00Z"/>
                <w:rFonts w:cs="Arial"/>
              </w:rPr>
            </w:pPr>
          </w:p>
        </w:tc>
        <w:tc>
          <w:tcPr>
            <w:tcW w:w="328" w:type="pct"/>
            <w:vAlign w:val="center"/>
          </w:tcPr>
          <w:p w14:paraId="4DF337B2" w14:textId="45D48F25" w:rsidR="009406D8" w:rsidRPr="00A1115A" w:rsidDel="00627F22" w:rsidRDefault="009406D8" w:rsidP="00627F22">
            <w:pPr>
              <w:pStyle w:val="TAC"/>
              <w:rPr>
                <w:del w:id="9147" w:author="Huawei" w:date="2022-05-06T17:50:00Z"/>
                <w:rFonts w:cs="Arial"/>
              </w:rPr>
            </w:pPr>
          </w:p>
        </w:tc>
        <w:tc>
          <w:tcPr>
            <w:tcW w:w="328" w:type="pct"/>
            <w:vAlign w:val="center"/>
          </w:tcPr>
          <w:p w14:paraId="06AC930A" w14:textId="02437F95" w:rsidR="009406D8" w:rsidRPr="00A1115A" w:rsidDel="00627F22" w:rsidRDefault="009406D8" w:rsidP="00627F22">
            <w:pPr>
              <w:pStyle w:val="TAC"/>
              <w:rPr>
                <w:del w:id="9148" w:author="Huawei" w:date="2022-05-06T17:50:00Z"/>
                <w:rFonts w:cs="Arial"/>
              </w:rPr>
            </w:pPr>
            <w:del w:id="9149" w:author="Huawei" w:date="2022-05-06T17:50:00Z">
              <w:r w:rsidRPr="00A1115A" w:rsidDel="00627F22">
                <w:rPr>
                  <w:rFonts w:cs="Arial" w:hint="eastAsia"/>
                </w:rPr>
                <w:delText>10</w:delText>
              </w:r>
              <w:r w:rsidRPr="00A1115A" w:rsidDel="00627F22">
                <w:rPr>
                  <w:rFonts w:cs="Arial" w:hint="eastAsia"/>
                  <w:lang w:eastAsia="ja-JP"/>
                </w:rPr>
                <w:delText>0</w:delText>
              </w:r>
            </w:del>
          </w:p>
        </w:tc>
        <w:tc>
          <w:tcPr>
            <w:tcW w:w="328" w:type="pct"/>
            <w:vAlign w:val="center"/>
          </w:tcPr>
          <w:p w14:paraId="2591A546" w14:textId="45A1CC77" w:rsidR="009406D8" w:rsidRPr="00A1115A" w:rsidDel="00627F22" w:rsidRDefault="009406D8" w:rsidP="00627F22">
            <w:pPr>
              <w:pStyle w:val="TAC"/>
              <w:rPr>
                <w:del w:id="9150" w:author="Huawei" w:date="2022-05-06T17:50:00Z"/>
                <w:rFonts w:cs="Arial"/>
              </w:rPr>
            </w:pPr>
            <w:del w:id="9151" w:author="Huawei" w:date="2022-05-06T17:50:00Z">
              <w:r w:rsidRPr="00A1115A" w:rsidDel="00627F22">
                <w:rPr>
                  <w:rFonts w:cs="Arial" w:hint="eastAsia"/>
                </w:rPr>
                <w:delText>10</w:delText>
              </w:r>
              <w:r w:rsidRPr="00A1115A" w:rsidDel="00627F22">
                <w:rPr>
                  <w:rFonts w:cs="Arial" w:hint="eastAsia"/>
                  <w:lang w:eastAsia="ja-JP"/>
                </w:rPr>
                <w:delText>0</w:delText>
              </w:r>
            </w:del>
          </w:p>
        </w:tc>
        <w:tc>
          <w:tcPr>
            <w:tcW w:w="328" w:type="pct"/>
            <w:vAlign w:val="center"/>
          </w:tcPr>
          <w:p w14:paraId="5F7E4293" w14:textId="674EF328" w:rsidR="009406D8" w:rsidRPr="00A1115A" w:rsidDel="00627F22" w:rsidRDefault="009406D8" w:rsidP="00627F22">
            <w:pPr>
              <w:pStyle w:val="TAC"/>
              <w:rPr>
                <w:del w:id="9152" w:author="Huawei" w:date="2022-05-06T17:50:00Z"/>
                <w:rFonts w:cs="Arial"/>
              </w:rPr>
            </w:pPr>
            <w:del w:id="9153" w:author="Huawei" w:date="2022-05-06T17:50:00Z">
              <w:r w:rsidRPr="00A1115A" w:rsidDel="00627F22">
                <w:rPr>
                  <w:rFonts w:cs="Arial" w:hint="eastAsia"/>
                </w:rPr>
                <w:delText>10</w:delText>
              </w:r>
              <w:r w:rsidRPr="00A1115A" w:rsidDel="00627F22">
                <w:rPr>
                  <w:rFonts w:cs="Arial" w:hint="eastAsia"/>
                  <w:lang w:eastAsia="ja-JP"/>
                </w:rPr>
                <w:delText>0</w:delText>
              </w:r>
            </w:del>
          </w:p>
        </w:tc>
        <w:tc>
          <w:tcPr>
            <w:tcW w:w="328" w:type="pct"/>
          </w:tcPr>
          <w:p w14:paraId="09CCDA92" w14:textId="5AD321FE" w:rsidR="009406D8" w:rsidRPr="00A1115A" w:rsidDel="00627F22" w:rsidRDefault="009406D8" w:rsidP="00627F22">
            <w:pPr>
              <w:pStyle w:val="TAC"/>
              <w:rPr>
                <w:del w:id="9154" w:author="Huawei" w:date="2022-05-06T17:50:00Z"/>
                <w:rFonts w:cs="Arial"/>
              </w:rPr>
            </w:pPr>
          </w:p>
        </w:tc>
        <w:tc>
          <w:tcPr>
            <w:tcW w:w="328" w:type="pct"/>
            <w:vAlign w:val="center"/>
          </w:tcPr>
          <w:p w14:paraId="12E9CC5D" w14:textId="4F8B078D" w:rsidR="009406D8" w:rsidRPr="00A1115A" w:rsidDel="00627F22" w:rsidRDefault="009406D8" w:rsidP="00627F22">
            <w:pPr>
              <w:pStyle w:val="TAC"/>
              <w:rPr>
                <w:del w:id="9155" w:author="Huawei" w:date="2022-05-06T17:50:00Z"/>
                <w:rFonts w:cs="Arial"/>
              </w:rPr>
            </w:pPr>
            <w:del w:id="9156" w:author="Huawei" w:date="2022-05-06T17:50:00Z">
              <w:r w:rsidRPr="00A1115A" w:rsidDel="00627F22">
                <w:rPr>
                  <w:rFonts w:cs="Arial" w:hint="eastAsia"/>
                </w:rPr>
                <w:delText>10</w:delText>
              </w:r>
              <w:r w:rsidRPr="00A1115A" w:rsidDel="00627F22">
                <w:rPr>
                  <w:rFonts w:cs="Arial" w:hint="eastAsia"/>
                  <w:lang w:eastAsia="ja-JP"/>
                </w:rPr>
                <w:delText>0</w:delText>
              </w:r>
            </w:del>
          </w:p>
        </w:tc>
        <w:tc>
          <w:tcPr>
            <w:tcW w:w="330" w:type="pct"/>
            <w:vAlign w:val="center"/>
          </w:tcPr>
          <w:p w14:paraId="2E51BD8A" w14:textId="681F8DED" w:rsidR="009406D8" w:rsidRPr="00A1115A" w:rsidDel="00627F22" w:rsidRDefault="009406D8" w:rsidP="00627F22">
            <w:pPr>
              <w:pStyle w:val="TAC"/>
              <w:rPr>
                <w:del w:id="9157" w:author="Huawei" w:date="2022-05-06T17:50:00Z"/>
                <w:rFonts w:cs="Arial"/>
              </w:rPr>
            </w:pPr>
            <w:del w:id="9158" w:author="Huawei" w:date="2022-05-06T17:50:00Z">
              <w:r w:rsidRPr="00A1115A" w:rsidDel="00627F22">
                <w:rPr>
                  <w:rFonts w:cs="Arial" w:hint="eastAsia"/>
                </w:rPr>
                <w:delText>10</w:delText>
              </w:r>
              <w:r w:rsidRPr="00A1115A" w:rsidDel="00627F22">
                <w:rPr>
                  <w:rFonts w:cs="Arial" w:hint="eastAsia"/>
                  <w:lang w:eastAsia="ja-JP"/>
                </w:rPr>
                <w:delText>0</w:delText>
              </w:r>
            </w:del>
          </w:p>
        </w:tc>
        <w:tc>
          <w:tcPr>
            <w:tcW w:w="362" w:type="pct"/>
            <w:vAlign w:val="center"/>
          </w:tcPr>
          <w:p w14:paraId="10E121FD" w14:textId="503702B4" w:rsidR="009406D8" w:rsidRPr="00A1115A" w:rsidDel="00627F22" w:rsidRDefault="009406D8" w:rsidP="00627F22">
            <w:pPr>
              <w:pStyle w:val="TAC"/>
              <w:rPr>
                <w:del w:id="9159" w:author="Huawei" w:date="2022-05-06T17:50:00Z"/>
                <w:rFonts w:cs="Arial"/>
              </w:rPr>
            </w:pPr>
            <w:del w:id="9160" w:author="Huawei" w:date="2022-05-06T17:50:00Z">
              <w:r w:rsidRPr="00A1115A" w:rsidDel="00627F22">
                <w:rPr>
                  <w:rFonts w:cs="Arial" w:hint="eastAsia"/>
                </w:rPr>
                <w:delText>10</w:delText>
              </w:r>
              <w:r w:rsidRPr="00A1115A" w:rsidDel="00627F22">
                <w:rPr>
                  <w:rFonts w:cs="Arial" w:hint="eastAsia"/>
                  <w:lang w:eastAsia="ja-JP"/>
                </w:rPr>
                <w:delText>0</w:delText>
              </w:r>
            </w:del>
          </w:p>
        </w:tc>
      </w:tr>
      <w:tr w:rsidR="009406D8" w:rsidRPr="00A1115A" w:rsidDel="00627F22" w14:paraId="0EA84B83" w14:textId="3B51B2B0" w:rsidTr="00627F22">
        <w:trPr>
          <w:trHeight w:val="187"/>
          <w:jc w:val="center"/>
          <w:del w:id="9161" w:author="Huawei" w:date="2022-05-06T17:50:00Z"/>
        </w:trPr>
        <w:tc>
          <w:tcPr>
            <w:tcW w:w="372" w:type="pct"/>
            <w:shd w:val="clear" w:color="auto" w:fill="auto"/>
            <w:vAlign w:val="center"/>
          </w:tcPr>
          <w:p w14:paraId="17901B3F" w14:textId="3153EEF6" w:rsidR="009406D8" w:rsidRPr="00A1115A" w:rsidDel="00627F22" w:rsidRDefault="009406D8" w:rsidP="00627F22">
            <w:pPr>
              <w:pStyle w:val="TAC"/>
              <w:rPr>
                <w:del w:id="9162" w:author="Huawei" w:date="2022-05-06T17:50:00Z"/>
              </w:rPr>
            </w:pPr>
            <w:del w:id="9163" w:author="Huawei" w:date="2022-05-06T17:50:00Z">
              <w:r w:rsidRPr="00A1115A" w:rsidDel="00627F22">
                <w:delText>n</w:delText>
              </w:r>
              <w:r w:rsidRPr="00A1115A" w:rsidDel="00627F22">
                <w:rPr>
                  <w:rFonts w:hint="eastAsia"/>
                  <w:lang w:eastAsia="zh-CN"/>
                </w:rPr>
                <w:delText>8</w:delText>
              </w:r>
              <w:r w:rsidRPr="00A1115A" w:rsidDel="00627F22">
                <w:rPr>
                  <w:lang w:eastAsia="zh-CN"/>
                </w:rPr>
                <w:delText>6</w:delText>
              </w:r>
            </w:del>
          </w:p>
        </w:tc>
        <w:tc>
          <w:tcPr>
            <w:tcW w:w="330" w:type="pct"/>
            <w:shd w:val="clear" w:color="auto" w:fill="auto"/>
            <w:vAlign w:val="center"/>
          </w:tcPr>
          <w:p w14:paraId="0E720FEA" w14:textId="03E16213" w:rsidR="009406D8" w:rsidRPr="00A1115A" w:rsidDel="00627F22" w:rsidRDefault="009406D8" w:rsidP="00627F22">
            <w:pPr>
              <w:pStyle w:val="TAC"/>
              <w:rPr>
                <w:del w:id="9164" w:author="Huawei" w:date="2022-05-06T17:50:00Z"/>
                <w:rFonts w:cs="Arial"/>
                <w:lang w:eastAsia="zh-CN"/>
              </w:rPr>
            </w:pPr>
            <w:del w:id="9165" w:author="Huawei" w:date="2022-05-06T17:50:00Z">
              <w:r w:rsidRPr="00A1115A" w:rsidDel="00627F22">
                <w:rPr>
                  <w:rFonts w:cs="Arial"/>
                  <w:lang w:eastAsia="zh-CN"/>
                </w:rPr>
                <w:delText>n7</w:delText>
              </w:r>
              <w:r w:rsidRPr="00A1115A" w:rsidDel="00627F22">
                <w:rPr>
                  <w:rFonts w:cs="Arial" w:hint="eastAsia"/>
                  <w:lang w:eastAsia="zh-CN"/>
                </w:rPr>
                <w:delText>8</w:delText>
              </w:r>
            </w:del>
          </w:p>
        </w:tc>
        <w:tc>
          <w:tcPr>
            <w:tcW w:w="327" w:type="pct"/>
            <w:shd w:val="clear" w:color="auto" w:fill="auto"/>
            <w:vAlign w:val="center"/>
          </w:tcPr>
          <w:p w14:paraId="48D9372F" w14:textId="787C362F" w:rsidR="009406D8" w:rsidRPr="00A1115A" w:rsidDel="00627F22" w:rsidRDefault="009406D8" w:rsidP="00627F22">
            <w:pPr>
              <w:pStyle w:val="TAC"/>
              <w:rPr>
                <w:del w:id="9166" w:author="Huawei" w:date="2022-05-06T17:50:00Z"/>
                <w:rFonts w:cs="Arial"/>
              </w:rPr>
            </w:pPr>
          </w:p>
        </w:tc>
        <w:tc>
          <w:tcPr>
            <w:tcW w:w="327" w:type="pct"/>
            <w:shd w:val="clear" w:color="auto" w:fill="auto"/>
            <w:vAlign w:val="center"/>
          </w:tcPr>
          <w:p w14:paraId="5026E23C" w14:textId="030C930B" w:rsidR="009406D8" w:rsidRPr="00A1115A" w:rsidDel="00627F22" w:rsidRDefault="009406D8" w:rsidP="00627F22">
            <w:pPr>
              <w:pStyle w:val="TAC"/>
              <w:rPr>
                <w:del w:id="9167" w:author="Huawei" w:date="2022-05-06T17:50:00Z"/>
                <w:rFonts w:cs="Arial"/>
              </w:rPr>
            </w:pPr>
            <w:del w:id="9168" w:author="Huawei" w:date="2022-05-06T17:50:00Z">
              <w:r w:rsidRPr="00A1115A" w:rsidDel="00627F22">
                <w:rPr>
                  <w:rFonts w:cs="Arial"/>
                </w:rPr>
                <w:delText>25</w:delText>
              </w:r>
            </w:del>
          </w:p>
        </w:tc>
        <w:tc>
          <w:tcPr>
            <w:tcW w:w="328" w:type="pct"/>
            <w:shd w:val="clear" w:color="auto" w:fill="auto"/>
            <w:vAlign w:val="center"/>
          </w:tcPr>
          <w:p w14:paraId="7EC201AB" w14:textId="6A9897A3" w:rsidR="009406D8" w:rsidRPr="00A1115A" w:rsidDel="00627F22" w:rsidRDefault="009406D8" w:rsidP="00627F22">
            <w:pPr>
              <w:pStyle w:val="TAC"/>
              <w:rPr>
                <w:del w:id="9169" w:author="Huawei" w:date="2022-05-06T17:50:00Z"/>
                <w:rFonts w:cs="Arial"/>
              </w:rPr>
            </w:pPr>
            <w:del w:id="9170" w:author="Huawei" w:date="2022-05-06T17:50:00Z">
              <w:r w:rsidRPr="00A1115A" w:rsidDel="00627F22">
                <w:rPr>
                  <w:rFonts w:cs="Arial"/>
                </w:rPr>
                <w:delText>36</w:delText>
              </w:r>
            </w:del>
          </w:p>
        </w:tc>
        <w:tc>
          <w:tcPr>
            <w:tcW w:w="328" w:type="pct"/>
            <w:shd w:val="clear" w:color="auto" w:fill="auto"/>
            <w:vAlign w:val="center"/>
          </w:tcPr>
          <w:p w14:paraId="73C6F035" w14:textId="07B447FA" w:rsidR="009406D8" w:rsidRPr="00A1115A" w:rsidDel="00627F22" w:rsidRDefault="009406D8" w:rsidP="00627F22">
            <w:pPr>
              <w:pStyle w:val="TAC"/>
              <w:rPr>
                <w:del w:id="9171" w:author="Huawei" w:date="2022-05-06T17:50:00Z"/>
                <w:rFonts w:cs="Arial"/>
              </w:rPr>
            </w:pPr>
            <w:del w:id="9172" w:author="Huawei" w:date="2022-05-06T17:50:00Z">
              <w:r w:rsidRPr="00A1115A" w:rsidDel="00627F22">
                <w:rPr>
                  <w:rFonts w:cs="Arial"/>
                </w:rPr>
                <w:delText>50</w:delText>
              </w:r>
            </w:del>
          </w:p>
        </w:tc>
        <w:tc>
          <w:tcPr>
            <w:tcW w:w="328" w:type="pct"/>
            <w:vAlign w:val="center"/>
          </w:tcPr>
          <w:p w14:paraId="31FA2175" w14:textId="2A3A087B" w:rsidR="009406D8" w:rsidRPr="00A1115A" w:rsidDel="00627F22" w:rsidRDefault="009406D8" w:rsidP="00627F22">
            <w:pPr>
              <w:pStyle w:val="TAC"/>
              <w:rPr>
                <w:del w:id="9173" w:author="Huawei" w:date="2022-05-06T17:50:00Z"/>
                <w:rFonts w:cs="Arial"/>
              </w:rPr>
            </w:pPr>
          </w:p>
        </w:tc>
        <w:tc>
          <w:tcPr>
            <w:tcW w:w="328" w:type="pct"/>
            <w:vAlign w:val="center"/>
          </w:tcPr>
          <w:p w14:paraId="63E25740" w14:textId="0F64152D" w:rsidR="009406D8" w:rsidRPr="00A1115A" w:rsidDel="00627F22" w:rsidRDefault="009406D8" w:rsidP="00627F22">
            <w:pPr>
              <w:pStyle w:val="TAC"/>
              <w:rPr>
                <w:del w:id="9174" w:author="Huawei" w:date="2022-05-06T17:50:00Z"/>
                <w:rFonts w:cs="Arial"/>
              </w:rPr>
            </w:pPr>
          </w:p>
        </w:tc>
        <w:tc>
          <w:tcPr>
            <w:tcW w:w="328" w:type="pct"/>
            <w:vAlign w:val="center"/>
          </w:tcPr>
          <w:p w14:paraId="7D3A129B" w14:textId="7AE699FD" w:rsidR="009406D8" w:rsidRPr="00A1115A" w:rsidDel="00627F22" w:rsidRDefault="009406D8" w:rsidP="00627F22">
            <w:pPr>
              <w:pStyle w:val="TAC"/>
              <w:rPr>
                <w:del w:id="9175" w:author="Huawei" w:date="2022-05-06T17:50:00Z"/>
                <w:rFonts w:cs="Arial"/>
              </w:rPr>
            </w:pPr>
            <w:del w:id="9176" w:author="Huawei" w:date="2022-05-06T17:50:00Z">
              <w:r w:rsidRPr="00A1115A" w:rsidDel="00627F22">
                <w:rPr>
                  <w:rFonts w:cs="Arial"/>
                </w:rPr>
                <w:delText>100</w:delText>
              </w:r>
            </w:del>
          </w:p>
        </w:tc>
        <w:tc>
          <w:tcPr>
            <w:tcW w:w="328" w:type="pct"/>
          </w:tcPr>
          <w:p w14:paraId="37E8B4C7" w14:textId="7112C47C" w:rsidR="009406D8" w:rsidRPr="00A1115A" w:rsidDel="00627F22" w:rsidRDefault="009406D8" w:rsidP="00627F22">
            <w:pPr>
              <w:pStyle w:val="TAC"/>
              <w:rPr>
                <w:del w:id="9177" w:author="Huawei" w:date="2022-05-06T17:50:00Z"/>
                <w:rFonts w:cs="Arial"/>
              </w:rPr>
            </w:pPr>
            <w:del w:id="9178" w:author="Huawei" w:date="2022-05-06T17:50:00Z">
              <w:r w:rsidRPr="00A1115A" w:rsidDel="00627F22">
                <w:delText>100</w:delText>
              </w:r>
            </w:del>
          </w:p>
        </w:tc>
        <w:tc>
          <w:tcPr>
            <w:tcW w:w="328" w:type="pct"/>
          </w:tcPr>
          <w:p w14:paraId="756C027E" w14:textId="0359F6CC" w:rsidR="009406D8" w:rsidRPr="00A1115A" w:rsidDel="00627F22" w:rsidRDefault="009406D8" w:rsidP="00627F22">
            <w:pPr>
              <w:pStyle w:val="TAC"/>
              <w:rPr>
                <w:del w:id="9179" w:author="Huawei" w:date="2022-05-06T17:50:00Z"/>
                <w:rFonts w:cs="Arial"/>
              </w:rPr>
            </w:pPr>
            <w:del w:id="9180" w:author="Huawei" w:date="2022-05-06T17:50:00Z">
              <w:r w:rsidRPr="00A1115A" w:rsidDel="00627F22">
                <w:delText>100</w:delText>
              </w:r>
            </w:del>
          </w:p>
        </w:tc>
        <w:tc>
          <w:tcPr>
            <w:tcW w:w="328" w:type="pct"/>
          </w:tcPr>
          <w:p w14:paraId="4BA8918F" w14:textId="2D5D8F81" w:rsidR="009406D8" w:rsidRPr="00A1115A" w:rsidDel="00627F22" w:rsidRDefault="009406D8" w:rsidP="00627F22">
            <w:pPr>
              <w:pStyle w:val="TAC"/>
              <w:rPr>
                <w:del w:id="9181" w:author="Huawei" w:date="2022-05-06T17:50:00Z"/>
              </w:rPr>
            </w:pPr>
          </w:p>
        </w:tc>
        <w:tc>
          <w:tcPr>
            <w:tcW w:w="328" w:type="pct"/>
          </w:tcPr>
          <w:p w14:paraId="1CE50979" w14:textId="1F52E0F4" w:rsidR="009406D8" w:rsidRPr="00A1115A" w:rsidDel="00627F22" w:rsidRDefault="009406D8" w:rsidP="00627F22">
            <w:pPr>
              <w:pStyle w:val="TAC"/>
              <w:rPr>
                <w:del w:id="9182" w:author="Huawei" w:date="2022-05-06T17:50:00Z"/>
                <w:rFonts w:cs="Arial"/>
              </w:rPr>
            </w:pPr>
            <w:del w:id="9183" w:author="Huawei" w:date="2022-05-06T17:50:00Z">
              <w:r w:rsidRPr="00A1115A" w:rsidDel="00627F22">
                <w:delText>100</w:delText>
              </w:r>
            </w:del>
          </w:p>
        </w:tc>
        <w:tc>
          <w:tcPr>
            <w:tcW w:w="330" w:type="pct"/>
          </w:tcPr>
          <w:p w14:paraId="19A9175D" w14:textId="33F99F24" w:rsidR="009406D8" w:rsidRPr="00A1115A" w:rsidDel="00627F22" w:rsidRDefault="009406D8" w:rsidP="00627F22">
            <w:pPr>
              <w:pStyle w:val="TAC"/>
              <w:rPr>
                <w:del w:id="9184" w:author="Huawei" w:date="2022-05-06T17:50:00Z"/>
                <w:rFonts w:cs="Arial"/>
              </w:rPr>
            </w:pPr>
            <w:del w:id="9185" w:author="Huawei" w:date="2022-05-06T17:50:00Z">
              <w:r w:rsidRPr="00A1115A" w:rsidDel="00627F22">
                <w:delText>100</w:delText>
              </w:r>
            </w:del>
          </w:p>
        </w:tc>
        <w:tc>
          <w:tcPr>
            <w:tcW w:w="362" w:type="pct"/>
          </w:tcPr>
          <w:p w14:paraId="06F20B4D" w14:textId="5D6308B3" w:rsidR="009406D8" w:rsidRPr="00A1115A" w:rsidDel="00627F22" w:rsidRDefault="009406D8" w:rsidP="00627F22">
            <w:pPr>
              <w:pStyle w:val="TAC"/>
              <w:rPr>
                <w:del w:id="9186" w:author="Huawei" w:date="2022-05-06T17:50:00Z"/>
                <w:rFonts w:cs="Arial"/>
              </w:rPr>
            </w:pPr>
            <w:del w:id="9187" w:author="Huawei" w:date="2022-05-06T17:50:00Z">
              <w:r w:rsidRPr="00A1115A" w:rsidDel="00627F22">
                <w:delText>100</w:delText>
              </w:r>
            </w:del>
          </w:p>
        </w:tc>
      </w:tr>
      <w:tr w:rsidR="009406D8" w:rsidRPr="00A1115A" w:rsidDel="00627F22" w14:paraId="14C66138" w14:textId="12320258" w:rsidTr="00627F22">
        <w:trPr>
          <w:trHeight w:val="187"/>
          <w:jc w:val="center"/>
          <w:del w:id="9188" w:author="Huawei" w:date="2022-05-06T17:50:00Z"/>
        </w:trPr>
        <w:tc>
          <w:tcPr>
            <w:tcW w:w="372" w:type="pct"/>
            <w:shd w:val="clear" w:color="auto" w:fill="auto"/>
          </w:tcPr>
          <w:p w14:paraId="69659F74" w14:textId="7CE4F5A9" w:rsidR="009406D8" w:rsidRPr="00A1115A" w:rsidDel="00627F22" w:rsidRDefault="009406D8" w:rsidP="00627F22">
            <w:pPr>
              <w:pStyle w:val="TAC"/>
              <w:rPr>
                <w:del w:id="9189" w:author="Huawei" w:date="2022-05-06T17:50:00Z"/>
              </w:rPr>
            </w:pPr>
            <w:del w:id="9190" w:author="Huawei" w:date="2022-05-06T17:50:00Z">
              <w:r w:rsidRPr="00481CF7" w:rsidDel="00627F22">
                <w:delText>n97</w:delText>
              </w:r>
            </w:del>
          </w:p>
        </w:tc>
        <w:tc>
          <w:tcPr>
            <w:tcW w:w="330" w:type="pct"/>
            <w:shd w:val="clear" w:color="auto" w:fill="auto"/>
          </w:tcPr>
          <w:p w14:paraId="7AA30E30" w14:textId="09A2FEF4" w:rsidR="009406D8" w:rsidRPr="00A1115A" w:rsidDel="00627F22" w:rsidRDefault="009406D8" w:rsidP="00627F22">
            <w:pPr>
              <w:pStyle w:val="TAC"/>
              <w:rPr>
                <w:del w:id="9191" w:author="Huawei" w:date="2022-05-06T17:50:00Z"/>
                <w:rFonts w:cs="Arial"/>
                <w:lang w:eastAsia="zh-CN"/>
              </w:rPr>
            </w:pPr>
            <w:del w:id="9192" w:author="Huawei" w:date="2022-05-06T17:50:00Z">
              <w:r w:rsidRPr="00481CF7" w:rsidDel="00627F22">
                <w:delText>n79</w:delText>
              </w:r>
            </w:del>
          </w:p>
        </w:tc>
        <w:tc>
          <w:tcPr>
            <w:tcW w:w="327" w:type="pct"/>
            <w:shd w:val="clear" w:color="auto" w:fill="auto"/>
          </w:tcPr>
          <w:p w14:paraId="5C643A9A" w14:textId="4D1B931B" w:rsidR="009406D8" w:rsidRPr="00A1115A" w:rsidDel="00627F22" w:rsidRDefault="009406D8" w:rsidP="00627F22">
            <w:pPr>
              <w:pStyle w:val="TAC"/>
              <w:rPr>
                <w:del w:id="9193" w:author="Huawei" w:date="2022-05-06T17:50:00Z"/>
                <w:rFonts w:cs="Arial"/>
              </w:rPr>
            </w:pPr>
          </w:p>
        </w:tc>
        <w:tc>
          <w:tcPr>
            <w:tcW w:w="327" w:type="pct"/>
            <w:shd w:val="clear" w:color="auto" w:fill="auto"/>
          </w:tcPr>
          <w:p w14:paraId="0C2906D5" w14:textId="35E7630D" w:rsidR="009406D8" w:rsidRPr="00A1115A" w:rsidDel="00627F22" w:rsidRDefault="009406D8" w:rsidP="00627F22">
            <w:pPr>
              <w:pStyle w:val="TAC"/>
              <w:rPr>
                <w:del w:id="9194" w:author="Huawei" w:date="2022-05-06T17:50:00Z"/>
                <w:rFonts w:cs="Arial"/>
              </w:rPr>
            </w:pPr>
          </w:p>
        </w:tc>
        <w:tc>
          <w:tcPr>
            <w:tcW w:w="328" w:type="pct"/>
            <w:shd w:val="clear" w:color="auto" w:fill="auto"/>
          </w:tcPr>
          <w:p w14:paraId="1CF7C78A" w14:textId="08CFC750" w:rsidR="009406D8" w:rsidRPr="00A1115A" w:rsidDel="00627F22" w:rsidRDefault="009406D8" w:rsidP="00627F22">
            <w:pPr>
              <w:pStyle w:val="TAC"/>
              <w:rPr>
                <w:del w:id="9195" w:author="Huawei" w:date="2022-05-06T17:50:00Z"/>
                <w:rFonts w:cs="Arial"/>
              </w:rPr>
            </w:pPr>
          </w:p>
        </w:tc>
        <w:tc>
          <w:tcPr>
            <w:tcW w:w="328" w:type="pct"/>
            <w:shd w:val="clear" w:color="auto" w:fill="auto"/>
          </w:tcPr>
          <w:p w14:paraId="68AEA869" w14:textId="261DF685" w:rsidR="009406D8" w:rsidRPr="00A1115A" w:rsidDel="00627F22" w:rsidRDefault="009406D8" w:rsidP="00627F22">
            <w:pPr>
              <w:pStyle w:val="TAC"/>
              <w:rPr>
                <w:del w:id="9196" w:author="Huawei" w:date="2022-05-06T17:50:00Z"/>
                <w:rFonts w:cs="Arial"/>
              </w:rPr>
            </w:pPr>
          </w:p>
        </w:tc>
        <w:tc>
          <w:tcPr>
            <w:tcW w:w="328" w:type="pct"/>
          </w:tcPr>
          <w:p w14:paraId="0F7FB597" w14:textId="66871778" w:rsidR="009406D8" w:rsidRPr="00A1115A" w:rsidDel="00627F22" w:rsidRDefault="009406D8" w:rsidP="00627F22">
            <w:pPr>
              <w:pStyle w:val="TAC"/>
              <w:rPr>
                <w:del w:id="9197" w:author="Huawei" w:date="2022-05-06T17:50:00Z"/>
                <w:rFonts w:cs="Arial"/>
              </w:rPr>
            </w:pPr>
          </w:p>
        </w:tc>
        <w:tc>
          <w:tcPr>
            <w:tcW w:w="328" w:type="pct"/>
          </w:tcPr>
          <w:p w14:paraId="3166157B" w14:textId="679C378D" w:rsidR="009406D8" w:rsidRPr="00A1115A" w:rsidDel="00627F22" w:rsidRDefault="009406D8" w:rsidP="00627F22">
            <w:pPr>
              <w:pStyle w:val="TAC"/>
              <w:rPr>
                <w:del w:id="9198" w:author="Huawei" w:date="2022-05-06T17:50:00Z"/>
                <w:rFonts w:cs="Arial"/>
              </w:rPr>
            </w:pPr>
          </w:p>
        </w:tc>
        <w:tc>
          <w:tcPr>
            <w:tcW w:w="328" w:type="pct"/>
          </w:tcPr>
          <w:p w14:paraId="3452EF4B" w14:textId="392AD2A4" w:rsidR="009406D8" w:rsidRPr="00A1115A" w:rsidDel="00627F22" w:rsidRDefault="009406D8" w:rsidP="00627F22">
            <w:pPr>
              <w:pStyle w:val="TAC"/>
              <w:rPr>
                <w:del w:id="9199" w:author="Huawei" w:date="2022-05-06T17:50:00Z"/>
                <w:rFonts w:cs="Arial"/>
              </w:rPr>
            </w:pPr>
            <w:del w:id="9200" w:author="Huawei" w:date="2022-05-06T17:50:00Z">
              <w:r w:rsidRPr="00481CF7" w:rsidDel="00627F22">
                <w:delText>100</w:delText>
              </w:r>
            </w:del>
          </w:p>
        </w:tc>
        <w:tc>
          <w:tcPr>
            <w:tcW w:w="328" w:type="pct"/>
          </w:tcPr>
          <w:p w14:paraId="6CB2E164" w14:textId="31646E60" w:rsidR="009406D8" w:rsidRPr="00A1115A" w:rsidDel="00627F22" w:rsidRDefault="009406D8" w:rsidP="00627F22">
            <w:pPr>
              <w:pStyle w:val="TAC"/>
              <w:rPr>
                <w:del w:id="9201" w:author="Huawei" w:date="2022-05-06T17:50:00Z"/>
              </w:rPr>
            </w:pPr>
            <w:del w:id="9202" w:author="Huawei" w:date="2022-05-06T17:50:00Z">
              <w:r w:rsidRPr="00481CF7" w:rsidDel="00627F22">
                <w:delText>135</w:delText>
              </w:r>
            </w:del>
          </w:p>
        </w:tc>
        <w:tc>
          <w:tcPr>
            <w:tcW w:w="328" w:type="pct"/>
          </w:tcPr>
          <w:p w14:paraId="257DAEAB" w14:textId="7BCC41C1" w:rsidR="009406D8" w:rsidRPr="00A1115A" w:rsidDel="00627F22" w:rsidRDefault="009406D8" w:rsidP="00627F22">
            <w:pPr>
              <w:pStyle w:val="TAC"/>
              <w:rPr>
                <w:del w:id="9203" w:author="Huawei" w:date="2022-05-06T17:50:00Z"/>
              </w:rPr>
            </w:pPr>
            <w:del w:id="9204" w:author="Huawei" w:date="2022-05-06T17:50:00Z">
              <w:r w:rsidRPr="00481CF7" w:rsidDel="00627F22">
                <w:delText>160</w:delText>
              </w:r>
            </w:del>
          </w:p>
        </w:tc>
        <w:tc>
          <w:tcPr>
            <w:tcW w:w="328" w:type="pct"/>
          </w:tcPr>
          <w:p w14:paraId="61A29AFA" w14:textId="66039334" w:rsidR="009406D8" w:rsidRPr="00A1115A" w:rsidDel="00627F22" w:rsidRDefault="009406D8" w:rsidP="00627F22">
            <w:pPr>
              <w:pStyle w:val="TAC"/>
              <w:rPr>
                <w:del w:id="9205" w:author="Huawei" w:date="2022-05-06T17:50:00Z"/>
              </w:rPr>
            </w:pPr>
          </w:p>
        </w:tc>
        <w:tc>
          <w:tcPr>
            <w:tcW w:w="328" w:type="pct"/>
          </w:tcPr>
          <w:p w14:paraId="36206640" w14:textId="6FBCA3E8" w:rsidR="009406D8" w:rsidRPr="00A1115A" w:rsidDel="00627F22" w:rsidRDefault="009406D8" w:rsidP="00627F22">
            <w:pPr>
              <w:pStyle w:val="TAC"/>
              <w:rPr>
                <w:del w:id="9206" w:author="Huawei" w:date="2022-05-06T17:50:00Z"/>
              </w:rPr>
            </w:pPr>
            <w:del w:id="9207" w:author="Huawei" w:date="2022-05-06T17:50:00Z">
              <w:r w:rsidRPr="00481CF7" w:rsidDel="00627F22">
                <w:delText>216</w:delText>
              </w:r>
            </w:del>
          </w:p>
        </w:tc>
        <w:tc>
          <w:tcPr>
            <w:tcW w:w="330" w:type="pct"/>
          </w:tcPr>
          <w:p w14:paraId="13FF81A4" w14:textId="32E8F6D7" w:rsidR="009406D8" w:rsidRPr="00A1115A" w:rsidDel="00627F22" w:rsidRDefault="009406D8" w:rsidP="00627F22">
            <w:pPr>
              <w:pStyle w:val="TAC"/>
              <w:rPr>
                <w:del w:id="9208" w:author="Huawei" w:date="2022-05-06T17:50:00Z"/>
              </w:rPr>
            </w:pPr>
          </w:p>
        </w:tc>
        <w:tc>
          <w:tcPr>
            <w:tcW w:w="362" w:type="pct"/>
          </w:tcPr>
          <w:p w14:paraId="4C1D22A1" w14:textId="28E5C7E2" w:rsidR="009406D8" w:rsidRPr="00A1115A" w:rsidDel="00627F22" w:rsidRDefault="009406D8" w:rsidP="00627F22">
            <w:pPr>
              <w:pStyle w:val="TAC"/>
              <w:rPr>
                <w:del w:id="9209" w:author="Huawei" w:date="2022-05-06T17:50:00Z"/>
              </w:rPr>
            </w:pPr>
            <w:del w:id="9210" w:author="Huawei" w:date="2022-05-06T17:50:00Z">
              <w:r w:rsidRPr="00481CF7" w:rsidDel="00627F22">
                <w:delText>270</w:delText>
              </w:r>
            </w:del>
          </w:p>
        </w:tc>
      </w:tr>
      <w:tr w:rsidR="009406D8" w:rsidRPr="00A1115A" w:rsidDel="00627F22" w14:paraId="22C6DAA3" w14:textId="0D3E5246" w:rsidTr="00627F22">
        <w:trPr>
          <w:trHeight w:val="187"/>
          <w:jc w:val="center"/>
          <w:del w:id="9211" w:author="Huawei" w:date="2022-05-06T17:50:00Z"/>
        </w:trPr>
        <w:tc>
          <w:tcPr>
            <w:tcW w:w="372" w:type="pct"/>
            <w:shd w:val="clear" w:color="auto" w:fill="auto"/>
          </w:tcPr>
          <w:p w14:paraId="198C55F2" w14:textId="61B410AF" w:rsidR="009406D8" w:rsidRPr="00481CF7" w:rsidDel="00627F22" w:rsidRDefault="009406D8" w:rsidP="00627F22">
            <w:pPr>
              <w:pStyle w:val="TAC"/>
              <w:rPr>
                <w:del w:id="9212" w:author="Huawei" w:date="2022-05-06T17:50:00Z"/>
              </w:rPr>
            </w:pPr>
            <w:del w:id="9213" w:author="Huawei" w:date="2022-05-06T17:50:00Z">
              <w:r w:rsidDel="00627F22">
                <w:rPr>
                  <w:rFonts w:hint="eastAsia"/>
                  <w:lang w:eastAsia="zh-CN"/>
                </w:rPr>
                <w:delText>n</w:delText>
              </w:r>
              <w:r w:rsidDel="00627F22">
                <w:rPr>
                  <w:lang w:eastAsia="zh-CN"/>
                </w:rPr>
                <w:delText>99</w:delText>
              </w:r>
            </w:del>
          </w:p>
        </w:tc>
        <w:tc>
          <w:tcPr>
            <w:tcW w:w="330" w:type="pct"/>
            <w:shd w:val="clear" w:color="auto" w:fill="auto"/>
          </w:tcPr>
          <w:p w14:paraId="37C9EC06" w14:textId="4FA8208B" w:rsidR="009406D8" w:rsidRPr="00481CF7" w:rsidDel="00627F22" w:rsidRDefault="009406D8" w:rsidP="00627F22">
            <w:pPr>
              <w:pStyle w:val="TAC"/>
              <w:rPr>
                <w:del w:id="9214" w:author="Huawei" w:date="2022-05-06T17:50:00Z"/>
              </w:rPr>
            </w:pPr>
            <w:del w:id="9215" w:author="Huawei" w:date="2022-05-06T17:50:00Z">
              <w:r w:rsidDel="00627F22">
                <w:rPr>
                  <w:rFonts w:hint="eastAsia"/>
                  <w:lang w:eastAsia="zh-CN"/>
                </w:rPr>
                <w:delText>n</w:delText>
              </w:r>
              <w:r w:rsidDel="00627F22">
                <w:rPr>
                  <w:lang w:eastAsia="zh-CN"/>
                </w:rPr>
                <w:delText>77</w:delText>
              </w:r>
            </w:del>
          </w:p>
        </w:tc>
        <w:tc>
          <w:tcPr>
            <w:tcW w:w="327" w:type="pct"/>
            <w:shd w:val="clear" w:color="auto" w:fill="auto"/>
          </w:tcPr>
          <w:p w14:paraId="5870641E" w14:textId="7FF562C9" w:rsidR="009406D8" w:rsidRPr="00A1115A" w:rsidDel="00627F22" w:rsidRDefault="009406D8" w:rsidP="00627F22">
            <w:pPr>
              <w:pStyle w:val="TAC"/>
              <w:rPr>
                <w:del w:id="9216" w:author="Huawei" w:date="2022-05-06T17:50:00Z"/>
                <w:rFonts w:cs="Arial"/>
              </w:rPr>
            </w:pPr>
          </w:p>
        </w:tc>
        <w:tc>
          <w:tcPr>
            <w:tcW w:w="327" w:type="pct"/>
            <w:shd w:val="clear" w:color="auto" w:fill="auto"/>
          </w:tcPr>
          <w:p w14:paraId="6ABDA6BE" w14:textId="218578A0" w:rsidR="009406D8" w:rsidRPr="00A1115A" w:rsidDel="00627F22" w:rsidRDefault="009406D8" w:rsidP="00627F22">
            <w:pPr>
              <w:pStyle w:val="TAC"/>
              <w:rPr>
                <w:del w:id="9217" w:author="Huawei" w:date="2022-05-06T17:50:00Z"/>
                <w:rFonts w:cs="Arial"/>
              </w:rPr>
            </w:pPr>
            <w:del w:id="9218" w:author="Huawei" w:date="2022-05-06T17:50:00Z">
              <w:r w:rsidRPr="009D066C" w:rsidDel="00627F22">
                <w:delText>25</w:delText>
              </w:r>
            </w:del>
          </w:p>
        </w:tc>
        <w:tc>
          <w:tcPr>
            <w:tcW w:w="328" w:type="pct"/>
            <w:shd w:val="clear" w:color="auto" w:fill="auto"/>
          </w:tcPr>
          <w:p w14:paraId="08B2AAAF" w14:textId="4FA9F289" w:rsidR="009406D8" w:rsidRPr="00A1115A" w:rsidDel="00627F22" w:rsidRDefault="009406D8" w:rsidP="00627F22">
            <w:pPr>
              <w:pStyle w:val="TAC"/>
              <w:rPr>
                <w:del w:id="9219" w:author="Huawei" w:date="2022-05-06T17:50:00Z"/>
                <w:rFonts w:cs="Arial"/>
              </w:rPr>
            </w:pPr>
            <w:del w:id="9220" w:author="Huawei" w:date="2022-05-06T17:50:00Z">
              <w:r w:rsidRPr="009D066C" w:rsidDel="00627F22">
                <w:delText>25</w:delText>
              </w:r>
            </w:del>
          </w:p>
        </w:tc>
        <w:tc>
          <w:tcPr>
            <w:tcW w:w="328" w:type="pct"/>
            <w:shd w:val="clear" w:color="auto" w:fill="auto"/>
          </w:tcPr>
          <w:p w14:paraId="494A9F04" w14:textId="7CDD502D" w:rsidR="009406D8" w:rsidRPr="00A1115A" w:rsidDel="00627F22" w:rsidRDefault="009406D8" w:rsidP="00627F22">
            <w:pPr>
              <w:pStyle w:val="TAC"/>
              <w:rPr>
                <w:del w:id="9221" w:author="Huawei" w:date="2022-05-06T17:50:00Z"/>
                <w:rFonts w:cs="Arial"/>
              </w:rPr>
            </w:pPr>
            <w:del w:id="9222" w:author="Huawei" w:date="2022-05-06T17:50:00Z">
              <w:r w:rsidRPr="009D066C" w:rsidDel="00627F22">
                <w:delText>25</w:delText>
              </w:r>
            </w:del>
          </w:p>
        </w:tc>
        <w:tc>
          <w:tcPr>
            <w:tcW w:w="328" w:type="pct"/>
          </w:tcPr>
          <w:p w14:paraId="4EC33312" w14:textId="7D75679E" w:rsidR="009406D8" w:rsidRPr="00A1115A" w:rsidDel="00627F22" w:rsidRDefault="009406D8" w:rsidP="00627F22">
            <w:pPr>
              <w:pStyle w:val="TAC"/>
              <w:rPr>
                <w:del w:id="9223" w:author="Huawei" w:date="2022-05-06T17:50:00Z"/>
                <w:rFonts w:cs="Arial"/>
              </w:rPr>
            </w:pPr>
            <w:del w:id="9224" w:author="Huawei" w:date="2022-05-06T17:50:00Z">
              <w:r w:rsidRPr="009D066C" w:rsidDel="00627F22">
                <w:delText>25</w:delText>
              </w:r>
            </w:del>
          </w:p>
        </w:tc>
        <w:tc>
          <w:tcPr>
            <w:tcW w:w="328" w:type="pct"/>
          </w:tcPr>
          <w:p w14:paraId="318B127B" w14:textId="7157B283" w:rsidR="009406D8" w:rsidRPr="00A1115A" w:rsidDel="00627F22" w:rsidRDefault="009406D8" w:rsidP="00627F22">
            <w:pPr>
              <w:pStyle w:val="TAC"/>
              <w:rPr>
                <w:del w:id="9225" w:author="Huawei" w:date="2022-05-06T17:50:00Z"/>
                <w:rFonts w:cs="Arial"/>
              </w:rPr>
            </w:pPr>
            <w:del w:id="9226" w:author="Huawei" w:date="2022-05-06T17:50:00Z">
              <w:r w:rsidRPr="009D066C" w:rsidDel="00627F22">
                <w:delText>25</w:delText>
              </w:r>
            </w:del>
          </w:p>
        </w:tc>
        <w:tc>
          <w:tcPr>
            <w:tcW w:w="328" w:type="pct"/>
          </w:tcPr>
          <w:p w14:paraId="3F50C376" w14:textId="58391C2E" w:rsidR="009406D8" w:rsidRPr="00481CF7" w:rsidDel="00627F22" w:rsidRDefault="009406D8" w:rsidP="00627F22">
            <w:pPr>
              <w:pStyle w:val="TAC"/>
              <w:rPr>
                <w:del w:id="9227" w:author="Huawei" w:date="2022-05-06T17:50:00Z"/>
              </w:rPr>
            </w:pPr>
            <w:del w:id="9228" w:author="Huawei" w:date="2022-05-06T17:50:00Z">
              <w:r w:rsidRPr="009D066C" w:rsidDel="00627F22">
                <w:delText>25</w:delText>
              </w:r>
            </w:del>
          </w:p>
        </w:tc>
        <w:tc>
          <w:tcPr>
            <w:tcW w:w="328" w:type="pct"/>
          </w:tcPr>
          <w:p w14:paraId="18676A59" w14:textId="323012F5" w:rsidR="009406D8" w:rsidRPr="00481CF7" w:rsidDel="00627F22" w:rsidRDefault="009406D8" w:rsidP="00627F22">
            <w:pPr>
              <w:pStyle w:val="TAC"/>
              <w:rPr>
                <w:del w:id="9229" w:author="Huawei" w:date="2022-05-06T17:50:00Z"/>
              </w:rPr>
            </w:pPr>
            <w:del w:id="9230" w:author="Huawei" w:date="2022-05-06T17:50:00Z">
              <w:r w:rsidRPr="009D066C" w:rsidDel="00627F22">
                <w:delText>25</w:delText>
              </w:r>
            </w:del>
          </w:p>
        </w:tc>
        <w:tc>
          <w:tcPr>
            <w:tcW w:w="328" w:type="pct"/>
          </w:tcPr>
          <w:p w14:paraId="5267A210" w14:textId="2701AB66" w:rsidR="009406D8" w:rsidRPr="00481CF7" w:rsidDel="00627F22" w:rsidRDefault="009406D8" w:rsidP="00627F22">
            <w:pPr>
              <w:pStyle w:val="TAC"/>
              <w:rPr>
                <w:del w:id="9231" w:author="Huawei" w:date="2022-05-06T17:50:00Z"/>
              </w:rPr>
            </w:pPr>
            <w:del w:id="9232" w:author="Huawei" w:date="2022-05-06T17:50:00Z">
              <w:r w:rsidRPr="009D066C" w:rsidDel="00627F22">
                <w:delText>25</w:delText>
              </w:r>
            </w:del>
          </w:p>
        </w:tc>
        <w:tc>
          <w:tcPr>
            <w:tcW w:w="328" w:type="pct"/>
          </w:tcPr>
          <w:p w14:paraId="6CC10F75" w14:textId="0DBD7103" w:rsidR="009406D8" w:rsidRPr="00A1115A" w:rsidDel="00627F22" w:rsidRDefault="009406D8" w:rsidP="00627F22">
            <w:pPr>
              <w:pStyle w:val="TAC"/>
              <w:rPr>
                <w:del w:id="9233" w:author="Huawei" w:date="2022-05-06T17:50:00Z"/>
              </w:rPr>
            </w:pPr>
            <w:del w:id="9234" w:author="Huawei" w:date="2022-05-06T17:50:00Z">
              <w:r w:rsidRPr="009D066C" w:rsidDel="00627F22">
                <w:delText>25</w:delText>
              </w:r>
            </w:del>
          </w:p>
        </w:tc>
        <w:tc>
          <w:tcPr>
            <w:tcW w:w="328" w:type="pct"/>
          </w:tcPr>
          <w:p w14:paraId="457AFEEE" w14:textId="569E6005" w:rsidR="009406D8" w:rsidRPr="00481CF7" w:rsidDel="00627F22" w:rsidRDefault="009406D8" w:rsidP="00627F22">
            <w:pPr>
              <w:pStyle w:val="TAC"/>
              <w:rPr>
                <w:del w:id="9235" w:author="Huawei" w:date="2022-05-06T17:50:00Z"/>
              </w:rPr>
            </w:pPr>
            <w:del w:id="9236" w:author="Huawei" w:date="2022-05-06T17:50:00Z">
              <w:r w:rsidRPr="009D066C" w:rsidDel="00627F22">
                <w:delText>25</w:delText>
              </w:r>
            </w:del>
          </w:p>
        </w:tc>
        <w:tc>
          <w:tcPr>
            <w:tcW w:w="330" w:type="pct"/>
          </w:tcPr>
          <w:p w14:paraId="1A92BB04" w14:textId="05FCD191" w:rsidR="009406D8" w:rsidRPr="00A1115A" w:rsidDel="00627F22" w:rsidRDefault="009406D8" w:rsidP="00627F22">
            <w:pPr>
              <w:pStyle w:val="TAC"/>
              <w:rPr>
                <w:del w:id="9237" w:author="Huawei" w:date="2022-05-06T17:50:00Z"/>
              </w:rPr>
            </w:pPr>
            <w:del w:id="9238" w:author="Huawei" w:date="2022-05-06T17:50:00Z">
              <w:r w:rsidRPr="009D066C" w:rsidDel="00627F22">
                <w:delText>25</w:delText>
              </w:r>
            </w:del>
          </w:p>
        </w:tc>
        <w:tc>
          <w:tcPr>
            <w:tcW w:w="362" w:type="pct"/>
          </w:tcPr>
          <w:p w14:paraId="0A1D5808" w14:textId="59939169" w:rsidR="009406D8" w:rsidRPr="00481CF7" w:rsidDel="00627F22" w:rsidRDefault="009406D8" w:rsidP="00627F22">
            <w:pPr>
              <w:pStyle w:val="TAC"/>
              <w:rPr>
                <w:del w:id="9239" w:author="Huawei" w:date="2022-05-06T17:50:00Z"/>
              </w:rPr>
            </w:pPr>
            <w:del w:id="9240" w:author="Huawei" w:date="2022-05-06T17:50:00Z">
              <w:r w:rsidRPr="009D066C" w:rsidDel="00627F22">
                <w:delText>25</w:delText>
              </w:r>
            </w:del>
          </w:p>
        </w:tc>
      </w:tr>
      <w:tr w:rsidR="009406D8" w:rsidRPr="00A1115A" w:rsidDel="00627F22" w14:paraId="69FF3A41" w14:textId="025AA3AB" w:rsidTr="00627F22">
        <w:trPr>
          <w:trHeight w:val="255"/>
          <w:jc w:val="center"/>
          <w:del w:id="9241" w:author="Huawei" w:date="2022-05-06T17:50:00Z"/>
        </w:trPr>
        <w:tc>
          <w:tcPr>
            <w:tcW w:w="5000" w:type="pct"/>
            <w:gridSpan w:val="15"/>
          </w:tcPr>
          <w:p w14:paraId="41BE6DBD" w14:textId="794B926D" w:rsidR="009406D8" w:rsidDel="00627F22" w:rsidRDefault="009406D8" w:rsidP="00627F22">
            <w:pPr>
              <w:pStyle w:val="TAN"/>
              <w:rPr>
                <w:del w:id="9242" w:author="Huawei" w:date="2022-05-06T17:50:00Z"/>
              </w:rPr>
            </w:pPr>
            <w:del w:id="9243" w:author="Huawei" w:date="2022-05-06T17:50:00Z">
              <w:r w:rsidDel="00627F22">
                <w:delText>NOTE 1:</w:delText>
              </w:r>
              <w:r w:rsidDel="00627F22">
                <w:tab/>
                <w:delText>15 kHz SCS is assumed for UL band.</w:delText>
              </w:r>
            </w:del>
          </w:p>
          <w:p w14:paraId="4184D349" w14:textId="0DF65938" w:rsidR="009406D8" w:rsidDel="00627F22" w:rsidRDefault="009406D8" w:rsidP="00627F22">
            <w:pPr>
              <w:pStyle w:val="TAN"/>
              <w:rPr>
                <w:del w:id="9244" w:author="Huawei" w:date="2022-05-06T17:50:00Z"/>
              </w:rPr>
            </w:pPr>
            <w:del w:id="9245" w:author="Huawei" w:date="2022-05-06T17:50:00Z">
              <w:r w:rsidDel="00627F22">
                <w:delText>NOTE 2:</w:delText>
              </w:r>
              <w:r w:rsidDel="00627F22">
                <w:tab/>
                <w:delText xml:space="preserve">The UL configuration applies regardless of the channel bandwidth of the low band  </w:delText>
              </w:r>
            </w:del>
          </w:p>
          <w:p w14:paraId="1FAA7961" w14:textId="51353C64" w:rsidR="009406D8" w:rsidRPr="00A1115A" w:rsidDel="00627F22" w:rsidRDefault="009406D8" w:rsidP="00627F22">
            <w:pPr>
              <w:pStyle w:val="TAN"/>
              <w:rPr>
                <w:del w:id="9246" w:author="Huawei" w:date="2022-05-06T17:50:00Z"/>
              </w:rPr>
            </w:pPr>
            <w:del w:id="9247" w:author="Huawei" w:date="2022-05-06T17:50:00Z">
              <w:r w:rsidDel="00627F22">
                <w:delText>NOTE 3:</w:delText>
              </w:r>
              <w:r w:rsidDel="00627F22">
                <w:tab/>
                <w:delText>Unless stated otherwise, UL resource blocks shall be centered within the transmission bandwidth configuration for the channel bandwidth.</w:delText>
              </w:r>
            </w:del>
          </w:p>
        </w:tc>
      </w:tr>
    </w:tbl>
    <w:p w14:paraId="7F6ABC68" w14:textId="77777777" w:rsidR="009406D8" w:rsidRPr="00A1115A" w:rsidRDefault="009406D8" w:rsidP="009406D8">
      <w:pPr>
        <w:rPr>
          <w:lang w:eastAsia="zh-CN"/>
        </w:rPr>
      </w:pPr>
    </w:p>
    <w:p w14:paraId="3CCAD818" w14:textId="6A4AAEC1" w:rsidR="009406D8" w:rsidRDefault="009A6B35" w:rsidP="009406D8">
      <w:pPr>
        <w:rPr>
          <w:lang w:val="en-US"/>
        </w:rPr>
      </w:pPr>
      <w:ins w:id="9248" w:author="Huawei" w:date="2022-05-06T17:58:00Z">
        <w:r w:rsidRPr="009A6B35">
          <w:rPr>
            <w:lang w:val="en-US"/>
          </w:rPr>
          <w:t>For the UE that supports any of the SUL operation given in Table 7.3C.2-</w:t>
        </w:r>
        <w:r>
          <w:rPr>
            <w:lang w:val="en-US"/>
          </w:rPr>
          <w:t xml:space="preserve">4, </w:t>
        </w:r>
      </w:ins>
      <w:del w:id="9249" w:author="Huawei" w:date="2022-05-06T17:59:00Z">
        <w:r w:rsidR="009406D8" w:rsidRPr="00A1115A" w:rsidDel="009A6B35">
          <w:rPr>
            <w:lang w:val="en-US"/>
          </w:rPr>
          <w:delText xml:space="preserve">Sensitivity </w:delText>
        </w:r>
      </w:del>
      <w:ins w:id="9250" w:author="Huawei" w:date="2022-05-06T17:59:00Z">
        <w:r>
          <w:rPr>
            <w:lang w:val="en-US"/>
          </w:rPr>
          <w:t>r</w:t>
        </w:r>
        <w:r w:rsidRPr="00A1115A">
          <w:rPr>
            <w:lang w:val="en-US"/>
          </w:rPr>
          <w:t>eference</w:t>
        </w:r>
        <w:r>
          <w:rPr>
            <w:lang w:val="en-US"/>
          </w:rPr>
          <w:t xml:space="preserve"> s</w:t>
        </w:r>
        <w:r w:rsidRPr="00A1115A">
          <w:rPr>
            <w:lang w:val="en-US"/>
          </w:rPr>
          <w:t xml:space="preserve">ensitivity </w:t>
        </w:r>
      </w:ins>
      <w:r w:rsidR="009406D8" w:rsidRPr="00A1115A">
        <w:rPr>
          <w:lang w:val="en-US"/>
        </w:rPr>
        <w:t xml:space="preserve">degradation is allowed </w:t>
      </w:r>
      <w:ins w:id="9251" w:author="Huawei" w:date="2022-05-06T18:00:00Z">
        <w:r w:rsidRPr="009A6B35">
          <w:rPr>
            <w:lang w:val="en-US"/>
          </w:rPr>
          <w:t xml:space="preserve">for different combinations of UL configurations and DL channel bandwidths </w:t>
        </w:r>
      </w:ins>
      <w:del w:id="9252" w:author="Huawei" w:date="2022-05-06T18:01:00Z">
        <w:r w:rsidR="009406D8" w:rsidRPr="00A1115A" w:rsidDel="009A6B35">
          <w:rPr>
            <w:lang w:val="en-US"/>
          </w:rPr>
          <w:delText xml:space="preserve">for </w:delText>
        </w:r>
      </w:del>
      <w:ins w:id="9253" w:author="Huawei" w:date="2022-05-06T18:01:00Z">
        <w:r>
          <w:rPr>
            <w:lang w:val="en-US"/>
          </w:rPr>
          <w:t>when</w:t>
        </w:r>
        <w:r w:rsidRPr="00A1115A">
          <w:rPr>
            <w:lang w:val="en-US"/>
          </w:rPr>
          <w:t xml:space="preserve"> </w:t>
        </w:r>
      </w:ins>
      <w:r w:rsidR="009406D8" w:rsidRPr="00A1115A">
        <w:rPr>
          <w:lang w:val="en-US"/>
        </w:rPr>
        <w:t xml:space="preserve">a </w:t>
      </w:r>
      <w:ins w:id="9254" w:author="Huawei" w:date="2022-05-06T18:01:00Z">
        <w:r>
          <w:rPr>
            <w:lang w:val="en-US"/>
          </w:rPr>
          <w:t xml:space="preserve">DL </w:t>
        </w:r>
      </w:ins>
      <w:r w:rsidR="009406D8" w:rsidRPr="00A1115A">
        <w:rPr>
          <w:lang w:val="en-US"/>
        </w:rPr>
        <w:t xml:space="preserve">band </w:t>
      </w:r>
      <w:del w:id="9255" w:author="Huawei" w:date="2022-05-06T18:00:00Z">
        <w:r w:rsidR="009406D8" w:rsidRPr="00A1115A" w:rsidDel="009A6B35">
          <w:rPr>
            <w:lang w:val="en-US"/>
          </w:rPr>
          <w:delText xml:space="preserve">if it </w:delText>
        </w:r>
      </w:del>
      <w:r w:rsidR="009406D8" w:rsidRPr="00A1115A">
        <w:rPr>
          <w:lang w:val="en-US"/>
        </w:rPr>
        <w:t xml:space="preserve">is impacted by UL </w:t>
      </w:r>
      <w:del w:id="9256" w:author="Huawei" w:date="2022-05-06T18:01:00Z">
        <w:r w:rsidR="009406D8" w:rsidRPr="00A1115A" w:rsidDel="009A6B35">
          <w:rPr>
            <w:lang w:val="en-US"/>
          </w:rPr>
          <w:delText>of another band part of the same SUL configuration</w:delText>
        </w:r>
      </w:del>
      <w:ins w:id="9257" w:author="Huawei" w:date="2022-05-06T18:01:00Z">
        <w:r>
          <w:rPr>
            <w:lang w:val="en-US"/>
          </w:rPr>
          <w:t>band</w:t>
        </w:r>
      </w:ins>
      <w:r w:rsidR="009406D8" w:rsidRPr="00A1115A">
        <w:rPr>
          <w:lang w:val="en-US"/>
        </w:rPr>
        <w:t xml:space="preserve"> due to cross band isolation issues. </w:t>
      </w:r>
      <w:ins w:id="9258" w:author="Huawei" w:date="2022-05-06T18:02:00Z">
        <w:r w:rsidRPr="00A1115A">
          <w:t>For these exceptions,</w:t>
        </w:r>
      </w:ins>
      <w:ins w:id="9259" w:author="Huawei" w:date="2022-05-12T20:18:00Z">
        <w:r w:rsidR="00E20E88" w:rsidRPr="00E20E88">
          <w:t xml:space="preserve"> only the listed test points </w:t>
        </w:r>
      </w:ins>
      <w:ins w:id="9260" w:author="Huawei" w:date="2022-05-12T20:19:00Z">
        <w:r w:rsidR="00E20E88" w:rsidRPr="00A1115A">
          <w:t>in Table 7.3</w:t>
        </w:r>
        <w:r w:rsidR="00E20E88" w:rsidRPr="00A1115A">
          <w:rPr>
            <w:lang w:eastAsia="zh-CN"/>
          </w:rPr>
          <w:t>C.2</w:t>
        </w:r>
        <w:r w:rsidR="00E20E88" w:rsidRPr="00A1115A">
          <w:rPr>
            <w:rFonts w:hint="eastAsia"/>
            <w:lang w:eastAsia="zh-CN"/>
          </w:rPr>
          <w:t>-</w:t>
        </w:r>
        <w:r w:rsidR="00E20E88">
          <w:rPr>
            <w:lang w:eastAsia="zh-CN"/>
          </w:rPr>
          <w:t>4</w:t>
        </w:r>
        <w:r w:rsidR="00E20E88" w:rsidRPr="00627F22">
          <w:t xml:space="preserve"> </w:t>
        </w:r>
      </w:ins>
      <w:ins w:id="9261" w:author="Huawei" w:date="2022-05-12T20:18:00Z">
        <w:r w:rsidR="00E20E88" w:rsidRPr="00E20E88">
          <w:t>are needed to be tested</w:t>
        </w:r>
      </w:ins>
      <w:ins w:id="9262" w:author="Huawei" w:date="2022-05-06T18:02:00Z">
        <w:r>
          <w:t xml:space="preserve">. </w:t>
        </w:r>
      </w:ins>
      <w:del w:id="9263" w:author="Huawei" w:date="2022-05-06T18:02:00Z">
        <w:r w:rsidR="009406D8" w:rsidRPr="00A1115A" w:rsidDel="009A6B35">
          <w:rPr>
            <w:lang w:val="en-US"/>
          </w:rPr>
          <w:delText>Reference sensitivity exceptions are specified in Table </w:delText>
        </w:r>
        <w:r w:rsidR="009406D8" w:rsidRPr="00A1115A" w:rsidDel="009A6B35">
          <w:delText xml:space="preserve">7.3C.2-4 with uplink configuration specified in </w:delText>
        </w:r>
        <w:r w:rsidR="009406D8" w:rsidRPr="00A1115A" w:rsidDel="009A6B35">
          <w:rPr>
            <w:lang w:val="en-US"/>
          </w:rPr>
          <w:delText xml:space="preserve">Table </w:delText>
        </w:r>
        <w:r w:rsidR="009406D8" w:rsidRPr="00A1115A" w:rsidDel="009A6B35">
          <w:delText>7.3C.2-5</w:delText>
        </w:r>
        <w:r w:rsidR="009406D8" w:rsidRPr="00A1115A" w:rsidDel="009A6B35">
          <w:rPr>
            <w:lang w:val="en-US"/>
          </w:rPr>
          <w:delText>.</w:delText>
        </w:r>
      </w:del>
    </w:p>
    <w:p w14:paraId="4CD0E35D" w14:textId="77777777" w:rsidR="009406D8" w:rsidRPr="00A1115A" w:rsidRDefault="009406D8" w:rsidP="009406D8">
      <w:pPr>
        <w:rPr>
          <w:lang w:val="en-US"/>
        </w:rPr>
      </w:pPr>
    </w:p>
    <w:p w14:paraId="04AF4E0A" w14:textId="77FA9EF7" w:rsidR="009406D8" w:rsidRDefault="009406D8" w:rsidP="009406D8">
      <w:pPr>
        <w:pStyle w:val="TH"/>
        <w:rPr>
          <w:ins w:id="9264" w:author="Huawei" w:date="2022-05-06T17:45:00Z"/>
          <w:lang w:val="en-US" w:eastAsia="zh-CN"/>
        </w:rPr>
      </w:pPr>
      <w:r w:rsidRPr="00A1115A">
        <w:rPr>
          <w:lang w:val="en-US" w:eastAsia="zh-CN"/>
        </w:rPr>
        <w:t>Table 7.3C.2-4: Reference sensitivity</w:t>
      </w:r>
      <w:ins w:id="9265" w:author="Huawei" w:date="2022-05-06T17:48:00Z">
        <w:r w:rsidR="00627F22" w:rsidRPr="00627F22">
          <w:t xml:space="preserve"> </w:t>
        </w:r>
        <w:r w:rsidR="00627F22" w:rsidRPr="00627F22">
          <w:rPr>
            <w:lang w:val="en-US" w:eastAsia="zh-CN"/>
          </w:rPr>
          <w:t>and uplink/downlink configurations</w:t>
        </w:r>
      </w:ins>
      <w:r w:rsidRPr="00A1115A">
        <w:rPr>
          <w:lang w:val="en-US" w:eastAsia="zh-CN"/>
        </w:rPr>
        <w:t xml:space="preserve"> </w:t>
      </w:r>
      <w:ins w:id="9266" w:author="Huawei" w:date="2022-05-06T17:48:00Z">
        <w:r w:rsidR="00627F22" w:rsidRPr="00627F22">
          <w:rPr>
            <w:lang w:val="en-US" w:eastAsia="zh-CN"/>
          </w:rPr>
          <w:t xml:space="preserve">for SUL operation </w:t>
        </w:r>
        <w:r w:rsidR="00627F22">
          <w:rPr>
            <w:lang w:val="en-US" w:eastAsia="zh-CN"/>
          </w:rPr>
          <w:t>(</w:t>
        </w:r>
      </w:ins>
      <w:r w:rsidRPr="00A1115A">
        <w:rPr>
          <w:lang w:val="en-US" w:eastAsia="zh-CN"/>
        </w:rPr>
        <w:t>exceptions due to cross band isolation</w:t>
      </w:r>
      <w:ins w:id="9267" w:author="Huawei" w:date="2022-05-06T17:48:00Z">
        <w:r w:rsidR="00627F22">
          <w:rPr>
            <w:lang w:val="en-US"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67"/>
        <w:gridCol w:w="751"/>
        <w:gridCol w:w="1072"/>
        <w:gridCol w:w="1580"/>
        <w:gridCol w:w="706"/>
        <w:gridCol w:w="751"/>
        <w:gridCol w:w="616"/>
        <w:gridCol w:w="1831"/>
      </w:tblGrid>
      <w:tr w:rsidR="00627F22" w:rsidRPr="00356A25" w14:paraId="52E92EDE" w14:textId="77777777" w:rsidTr="00627F22">
        <w:trPr>
          <w:trHeight w:val="732"/>
          <w:jc w:val="center"/>
          <w:ins w:id="9268" w:author="Huawei" w:date="2022-05-06T17:45:00Z"/>
        </w:trPr>
        <w:tc>
          <w:tcPr>
            <w:tcW w:w="0" w:type="auto"/>
            <w:vMerge w:val="restart"/>
            <w:vAlign w:val="center"/>
            <w:hideMark/>
          </w:tcPr>
          <w:p w14:paraId="624F65DC" w14:textId="77777777" w:rsidR="00627F22" w:rsidRPr="00356A25" w:rsidRDefault="00627F22" w:rsidP="00627F22">
            <w:pPr>
              <w:spacing w:after="0"/>
              <w:jc w:val="center"/>
              <w:rPr>
                <w:ins w:id="9269" w:author="Huawei" w:date="2022-05-06T17:45:00Z"/>
                <w:rFonts w:ascii="Arial" w:hAnsi="Arial" w:cs="Arial"/>
                <w:b/>
                <w:bCs/>
                <w:color w:val="000000"/>
                <w:sz w:val="18"/>
                <w:szCs w:val="18"/>
              </w:rPr>
            </w:pPr>
            <w:ins w:id="9270" w:author="Huawei" w:date="2022-05-06T17:45:00Z">
              <w:r w:rsidRPr="00356A25">
                <w:rPr>
                  <w:rFonts w:ascii="Arial" w:hAnsi="Arial" w:cs="Arial"/>
                  <w:b/>
                  <w:bCs/>
                  <w:color w:val="000000"/>
                  <w:sz w:val="18"/>
                  <w:szCs w:val="18"/>
                </w:rPr>
                <w:t>UL band</w:t>
              </w:r>
            </w:ins>
          </w:p>
        </w:tc>
        <w:tc>
          <w:tcPr>
            <w:tcW w:w="0" w:type="auto"/>
            <w:vMerge w:val="restart"/>
            <w:vAlign w:val="center"/>
            <w:hideMark/>
          </w:tcPr>
          <w:p w14:paraId="1B0382EA" w14:textId="77777777" w:rsidR="00627F22" w:rsidRPr="00356A25" w:rsidRDefault="00627F22" w:rsidP="00627F22">
            <w:pPr>
              <w:spacing w:after="0"/>
              <w:jc w:val="center"/>
              <w:rPr>
                <w:ins w:id="9271" w:author="Huawei" w:date="2022-05-06T17:45:00Z"/>
                <w:rFonts w:ascii="Arial" w:hAnsi="Arial" w:cs="Arial"/>
                <w:b/>
                <w:bCs/>
                <w:color w:val="000000"/>
                <w:sz w:val="18"/>
                <w:szCs w:val="18"/>
              </w:rPr>
            </w:pPr>
            <w:ins w:id="9272" w:author="Huawei" w:date="2022-05-06T17:45:00Z">
              <w:r w:rsidRPr="00356A25">
                <w:rPr>
                  <w:rFonts w:ascii="Arial" w:hAnsi="Arial" w:cs="Arial"/>
                  <w:b/>
                  <w:bCs/>
                  <w:color w:val="000000"/>
                  <w:sz w:val="18"/>
                  <w:szCs w:val="18"/>
                </w:rPr>
                <w:t>DL band</w:t>
              </w:r>
            </w:ins>
          </w:p>
        </w:tc>
        <w:tc>
          <w:tcPr>
            <w:tcW w:w="0" w:type="auto"/>
            <w:vAlign w:val="center"/>
            <w:hideMark/>
          </w:tcPr>
          <w:p w14:paraId="70C20440" w14:textId="77777777" w:rsidR="00627F22" w:rsidRPr="00356A25" w:rsidRDefault="00627F22" w:rsidP="00627F22">
            <w:pPr>
              <w:spacing w:after="0"/>
              <w:jc w:val="center"/>
              <w:rPr>
                <w:ins w:id="9273" w:author="Huawei" w:date="2022-05-06T17:45:00Z"/>
                <w:rFonts w:ascii="Arial" w:hAnsi="Arial" w:cs="Arial"/>
                <w:b/>
                <w:bCs/>
                <w:color w:val="000000"/>
                <w:sz w:val="18"/>
                <w:szCs w:val="18"/>
              </w:rPr>
            </w:pPr>
            <w:ins w:id="9274" w:author="Huawei" w:date="2022-05-06T17:45:00Z">
              <w:r w:rsidRPr="00356A25">
                <w:rPr>
                  <w:rFonts w:ascii="Arial" w:hAnsi="Arial" w:cs="Arial"/>
                  <w:b/>
                  <w:bCs/>
                  <w:color w:val="000000"/>
                  <w:sz w:val="18"/>
                  <w:szCs w:val="18"/>
                </w:rPr>
                <w:t>UL F</w:t>
              </w:r>
              <w:r w:rsidRPr="00356A25">
                <w:rPr>
                  <w:rFonts w:ascii="Arial" w:hAnsi="Arial" w:cs="Arial"/>
                  <w:b/>
                  <w:bCs/>
                  <w:color w:val="000000"/>
                  <w:sz w:val="18"/>
                  <w:szCs w:val="18"/>
                  <w:vertAlign w:val="subscript"/>
                </w:rPr>
                <w:t>c</w:t>
              </w:r>
            </w:ins>
          </w:p>
        </w:tc>
        <w:tc>
          <w:tcPr>
            <w:tcW w:w="0" w:type="auto"/>
            <w:vAlign w:val="center"/>
            <w:hideMark/>
          </w:tcPr>
          <w:p w14:paraId="5E2A02C2" w14:textId="77777777" w:rsidR="00627F22" w:rsidRPr="00356A25" w:rsidRDefault="00627F22" w:rsidP="00627F22">
            <w:pPr>
              <w:spacing w:after="0"/>
              <w:jc w:val="center"/>
              <w:rPr>
                <w:ins w:id="9275" w:author="Huawei" w:date="2022-05-06T17:45:00Z"/>
                <w:rFonts w:ascii="Arial" w:hAnsi="Arial" w:cs="Arial"/>
                <w:b/>
                <w:bCs/>
                <w:color w:val="000000"/>
                <w:sz w:val="18"/>
                <w:szCs w:val="18"/>
              </w:rPr>
            </w:pPr>
            <w:ins w:id="9276" w:author="Huawei" w:date="2022-05-06T17:45:00Z">
              <w:r w:rsidRPr="00356A25">
                <w:rPr>
                  <w:rFonts w:ascii="Arial" w:hAnsi="Arial" w:cs="Arial"/>
                  <w:b/>
                  <w:bCs/>
                  <w:color w:val="000000"/>
                  <w:sz w:val="18"/>
                  <w:szCs w:val="18"/>
                </w:rPr>
                <w:t>UL BW</w:t>
              </w:r>
            </w:ins>
          </w:p>
        </w:tc>
        <w:tc>
          <w:tcPr>
            <w:tcW w:w="0" w:type="auto"/>
            <w:vAlign w:val="center"/>
            <w:hideMark/>
          </w:tcPr>
          <w:p w14:paraId="0CB8C1E5" w14:textId="77777777" w:rsidR="00627F22" w:rsidRPr="00356A25" w:rsidRDefault="00627F22" w:rsidP="00627F22">
            <w:pPr>
              <w:spacing w:after="0"/>
              <w:jc w:val="center"/>
              <w:rPr>
                <w:ins w:id="9277" w:author="Huawei" w:date="2022-05-06T17:45:00Z"/>
                <w:rFonts w:ascii="Arial" w:hAnsi="Arial" w:cs="Arial"/>
                <w:b/>
                <w:bCs/>
                <w:color w:val="000000"/>
                <w:sz w:val="18"/>
                <w:szCs w:val="18"/>
                <w:lang w:eastAsia="zh-CN"/>
              </w:rPr>
            </w:pPr>
            <w:ins w:id="9278" w:author="Huawei" w:date="2022-05-06T17:45:00Z">
              <w:r w:rsidRPr="00356A25">
                <w:rPr>
                  <w:rFonts w:ascii="Arial" w:hAnsi="Arial" w:cs="Arial"/>
                  <w:b/>
                  <w:bCs/>
                  <w:color w:val="000000"/>
                  <w:sz w:val="18"/>
                  <w:szCs w:val="18"/>
                  <w:lang w:eastAsia="zh-CN"/>
                </w:rPr>
                <w:t>SCS of UL band</w:t>
              </w:r>
            </w:ins>
          </w:p>
        </w:tc>
        <w:tc>
          <w:tcPr>
            <w:tcW w:w="0" w:type="auto"/>
            <w:vAlign w:val="center"/>
            <w:hideMark/>
          </w:tcPr>
          <w:p w14:paraId="26F31382" w14:textId="77777777" w:rsidR="00627F22" w:rsidRPr="00356A25" w:rsidRDefault="00627F22" w:rsidP="00627F22">
            <w:pPr>
              <w:spacing w:after="0"/>
              <w:jc w:val="center"/>
              <w:rPr>
                <w:ins w:id="9279" w:author="Huawei" w:date="2022-05-06T17:45:00Z"/>
                <w:rFonts w:ascii="Arial" w:hAnsi="Arial" w:cs="Arial"/>
                <w:b/>
                <w:bCs/>
                <w:color w:val="000000"/>
                <w:sz w:val="18"/>
                <w:szCs w:val="18"/>
              </w:rPr>
            </w:pPr>
            <w:ins w:id="9280" w:author="Huawei" w:date="2022-05-06T17:45:00Z">
              <w:r w:rsidRPr="00356A25">
                <w:rPr>
                  <w:rFonts w:ascii="Arial" w:hAnsi="Arial" w:cs="Arial"/>
                  <w:b/>
                  <w:bCs/>
                  <w:color w:val="000000"/>
                  <w:sz w:val="18"/>
                  <w:szCs w:val="18"/>
                </w:rPr>
                <w:t>UL RB Allocation</w:t>
              </w:r>
            </w:ins>
          </w:p>
        </w:tc>
        <w:tc>
          <w:tcPr>
            <w:tcW w:w="0" w:type="auto"/>
            <w:vAlign w:val="center"/>
            <w:hideMark/>
          </w:tcPr>
          <w:p w14:paraId="5640273C" w14:textId="77777777" w:rsidR="00627F22" w:rsidRPr="00356A25" w:rsidRDefault="00627F22" w:rsidP="00627F22">
            <w:pPr>
              <w:spacing w:after="0"/>
              <w:jc w:val="center"/>
              <w:rPr>
                <w:ins w:id="9281" w:author="Huawei" w:date="2022-05-06T17:45:00Z"/>
                <w:rFonts w:ascii="Arial" w:hAnsi="Arial" w:cs="Arial"/>
                <w:b/>
                <w:bCs/>
                <w:color w:val="000000"/>
                <w:sz w:val="18"/>
                <w:szCs w:val="18"/>
              </w:rPr>
            </w:pPr>
            <w:ins w:id="9282" w:author="Huawei" w:date="2022-05-06T17:45:00Z">
              <w:r w:rsidRPr="00356A25">
                <w:rPr>
                  <w:rFonts w:ascii="Arial" w:hAnsi="Arial" w:cs="Arial"/>
                  <w:b/>
                  <w:bCs/>
                  <w:color w:val="000000"/>
                  <w:sz w:val="18"/>
                  <w:szCs w:val="18"/>
                </w:rPr>
                <w:t>DL F</w:t>
              </w:r>
              <w:r w:rsidRPr="00356A25">
                <w:rPr>
                  <w:rFonts w:ascii="Arial" w:hAnsi="Arial" w:cs="Arial"/>
                  <w:b/>
                  <w:bCs/>
                  <w:color w:val="000000"/>
                  <w:sz w:val="18"/>
                  <w:szCs w:val="18"/>
                  <w:vertAlign w:val="subscript"/>
                </w:rPr>
                <w:t>c</w:t>
              </w:r>
            </w:ins>
          </w:p>
        </w:tc>
        <w:tc>
          <w:tcPr>
            <w:tcW w:w="0" w:type="auto"/>
            <w:vAlign w:val="center"/>
            <w:hideMark/>
          </w:tcPr>
          <w:p w14:paraId="762E0DCC" w14:textId="77777777" w:rsidR="00627F22" w:rsidRPr="00356A25" w:rsidRDefault="00627F22" w:rsidP="00627F22">
            <w:pPr>
              <w:spacing w:after="0"/>
              <w:jc w:val="center"/>
              <w:rPr>
                <w:ins w:id="9283" w:author="Huawei" w:date="2022-05-06T17:45:00Z"/>
                <w:rFonts w:ascii="Arial" w:hAnsi="Arial" w:cs="Arial"/>
                <w:b/>
                <w:bCs/>
                <w:color w:val="000000"/>
                <w:sz w:val="18"/>
                <w:szCs w:val="18"/>
              </w:rPr>
            </w:pPr>
            <w:ins w:id="9284" w:author="Huawei" w:date="2022-05-06T17:45:00Z">
              <w:r w:rsidRPr="00356A25">
                <w:rPr>
                  <w:rFonts w:ascii="Arial" w:hAnsi="Arial" w:cs="Arial"/>
                  <w:b/>
                  <w:bCs/>
                  <w:color w:val="000000"/>
                  <w:sz w:val="18"/>
                  <w:szCs w:val="18"/>
                </w:rPr>
                <w:t>DL BW</w:t>
              </w:r>
            </w:ins>
          </w:p>
        </w:tc>
        <w:tc>
          <w:tcPr>
            <w:tcW w:w="0" w:type="auto"/>
            <w:vAlign w:val="center"/>
            <w:hideMark/>
          </w:tcPr>
          <w:p w14:paraId="5FD4459E" w14:textId="77777777" w:rsidR="00627F22" w:rsidRPr="00356A25" w:rsidRDefault="00627F22" w:rsidP="00627F22">
            <w:pPr>
              <w:spacing w:after="0"/>
              <w:jc w:val="center"/>
              <w:rPr>
                <w:ins w:id="9285" w:author="Huawei" w:date="2022-05-06T17:45:00Z"/>
                <w:rFonts w:ascii="Arial" w:hAnsi="Arial" w:cs="Arial"/>
                <w:b/>
                <w:bCs/>
                <w:color w:val="000000"/>
                <w:sz w:val="18"/>
                <w:szCs w:val="18"/>
              </w:rPr>
            </w:pPr>
            <w:ins w:id="9286" w:author="Huawei" w:date="2022-05-06T17:45:00Z">
              <w:r w:rsidRPr="00356A25">
                <w:rPr>
                  <w:rFonts w:ascii="Arial" w:hAnsi="Arial" w:cs="Arial"/>
                  <w:b/>
                  <w:bCs/>
                  <w:color w:val="000000"/>
                  <w:sz w:val="18"/>
                  <w:szCs w:val="18"/>
                </w:rPr>
                <w:t>MSD</w:t>
              </w:r>
            </w:ins>
          </w:p>
        </w:tc>
        <w:tc>
          <w:tcPr>
            <w:tcW w:w="0" w:type="auto"/>
            <w:vMerge w:val="restart"/>
            <w:vAlign w:val="center"/>
            <w:hideMark/>
          </w:tcPr>
          <w:p w14:paraId="6D7F97A3" w14:textId="77777777" w:rsidR="00627F22" w:rsidRPr="00356A25" w:rsidRDefault="00627F22" w:rsidP="00627F22">
            <w:pPr>
              <w:spacing w:after="0"/>
              <w:jc w:val="center"/>
              <w:rPr>
                <w:ins w:id="9287" w:author="Huawei" w:date="2022-05-06T17:45:00Z"/>
                <w:rFonts w:ascii="Arial" w:hAnsi="Arial" w:cs="Arial"/>
                <w:b/>
                <w:bCs/>
                <w:color w:val="000000"/>
                <w:sz w:val="18"/>
                <w:szCs w:val="18"/>
                <w:lang w:eastAsia="zh-CN"/>
              </w:rPr>
            </w:pPr>
            <w:ins w:id="9288" w:author="Huawei" w:date="2022-05-06T17:45:00Z">
              <w:r w:rsidRPr="00356A25">
                <w:rPr>
                  <w:rFonts w:ascii="Arial" w:hAnsi="Arial" w:cs="Arial"/>
                  <w:b/>
                  <w:bCs/>
                  <w:color w:val="000000"/>
                  <w:sz w:val="18"/>
                  <w:szCs w:val="18"/>
                  <w:lang w:eastAsia="zh-CN"/>
                </w:rPr>
                <w:t>X band interference source</w:t>
              </w:r>
            </w:ins>
          </w:p>
        </w:tc>
      </w:tr>
      <w:tr w:rsidR="00627F22" w:rsidRPr="00356A25" w14:paraId="38842F29" w14:textId="77777777" w:rsidTr="00627F22">
        <w:trPr>
          <w:trHeight w:val="492"/>
          <w:jc w:val="center"/>
          <w:ins w:id="9289" w:author="Huawei" w:date="2022-05-06T17:45:00Z"/>
        </w:trPr>
        <w:tc>
          <w:tcPr>
            <w:tcW w:w="0" w:type="auto"/>
            <w:vMerge/>
            <w:vAlign w:val="center"/>
            <w:hideMark/>
          </w:tcPr>
          <w:p w14:paraId="56B7CECB" w14:textId="77777777" w:rsidR="00627F22" w:rsidRPr="00356A25" w:rsidRDefault="00627F22" w:rsidP="00627F22">
            <w:pPr>
              <w:spacing w:after="0"/>
              <w:rPr>
                <w:ins w:id="9290" w:author="Huawei" w:date="2022-05-06T17:45:00Z"/>
                <w:rFonts w:ascii="Arial" w:hAnsi="Arial" w:cs="Arial"/>
                <w:b/>
                <w:bCs/>
                <w:color w:val="000000"/>
                <w:sz w:val="18"/>
                <w:szCs w:val="18"/>
              </w:rPr>
            </w:pPr>
          </w:p>
        </w:tc>
        <w:tc>
          <w:tcPr>
            <w:tcW w:w="0" w:type="auto"/>
            <w:vMerge/>
            <w:vAlign w:val="center"/>
            <w:hideMark/>
          </w:tcPr>
          <w:p w14:paraId="64851AE9" w14:textId="77777777" w:rsidR="00627F22" w:rsidRPr="00356A25" w:rsidRDefault="00627F22" w:rsidP="00627F22">
            <w:pPr>
              <w:spacing w:after="0"/>
              <w:rPr>
                <w:ins w:id="9291" w:author="Huawei" w:date="2022-05-06T17:45:00Z"/>
                <w:rFonts w:ascii="Arial" w:hAnsi="Arial" w:cs="Arial"/>
                <w:b/>
                <w:bCs/>
                <w:color w:val="000000"/>
                <w:sz w:val="18"/>
                <w:szCs w:val="18"/>
              </w:rPr>
            </w:pPr>
          </w:p>
        </w:tc>
        <w:tc>
          <w:tcPr>
            <w:tcW w:w="0" w:type="auto"/>
            <w:vAlign w:val="center"/>
            <w:hideMark/>
          </w:tcPr>
          <w:p w14:paraId="61663C54" w14:textId="77777777" w:rsidR="00627F22" w:rsidRPr="00356A25" w:rsidRDefault="00627F22" w:rsidP="00627F22">
            <w:pPr>
              <w:spacing w:after="0"/>
              <w:jc w:val="center"/>
              <w:rPr>
                <w:ins w:id="9292" w:author="Huawei" w:date="2022-05-06T17:45:00Z"/>
                <w:rFonts w:ascii="Arial" w:hAnsi="Arial" w:cs="Arial"/>
                <w:b/>
                <w:bCs/>
                <w:color w:val="000000"/>
                <w:sz w:val="18"/>
                <w:szCs w:val="18"/>
              </w:rPr>
            </w:pPr>
            <w:ins w:id="9293" w:author="Huawei" w:date="2022-05-06T17:45:00Z">
              <w:r w:rsidRPr="00356A25">
                <w:rPr>
                  <w:rFonts w:ascii="Arial" w:hAnsi="Arial" w:cs="Arial"/>
                  <w:b/>
                  <w:bCs/>
                  <w:color w:val="000000"/>
                  <w:sz w:val="18"/>
                  <w:szCs w:val="18"/>
                </w:rPr>
                <w:t>(MHz)</w:t>
              </w:r>
            </w:ins>
          </w:p>
        </w:tc>
        <w:tc>
          <w:tcPr>
            <w:tcW w:w="0" w:type="auto"/>
            <w:vAlign w:val="center"/>
            <w:hideMark/>
          </w:tcPr>
          <w:p w14:paraId="2A253AA2" w14:textId="77777777" w:rsidR="00627F22" w:rsidRPr="00356A25" w:rsidRDefault="00627F22" w:rsidP="00627F22">
            <w:pPr>
              <w:spacing w:after="0"/>
              <w:jc w:val="center"/>
              <w:rPr>
                <w:ins w:id="9294" w:author="Huawei" w:date="2022-05-06T17:45:00Z"/>
                <w:rFonts w:ascii="Arial" w:hAnsi="Arial" w:cs="Arial"/>
                <w:b/>
                <w:bCs/>
                <w:color w:val="000000"/>
                <w:sz w:val="18"/>
                <w:szCs w:val="18"/>
              </w:rPr>
            </w:pPr>
            <w:ins w:id="9295" w:author="Huawei" w:date="2022-05-06T17:45:00Z">
              <w:r w:rsidRPr="00356A25">
                <w:rPr>
                  <w:rFonts w:ascii="Arial" w:hAnsi="Arial" w:cs="Arial"/>
                  <w:b/>
                  <w:bCs/>
                  <w:color w:val="000000"/>
                  <w:sz w:val="18"/>
                  <w:szCs w:val="18"/>
                </w:rPr>
                <w:t>(MHz)</w:t>
              </w:r>
            </w:ins>
          </w:p>
        </w:tc>
        <w:tc>
          <w:tcPr>
            <w:tcW w:w="0" w:type="auto"/>
            <w:vAlign w:val="center"/>
            <w:hideMark/>
          </w:tcPr>
          <w:p w14:paraId="714723B4" w14:textId="77777777" w:rsidR="00627F22" w:rsidRPr="00356A25" w:rsidRDefault="00627F22" w:rsidP="00627F22">
            <w:pPr>
              <w:spacing w:after="0"/>
              <w:jc w:val="center"/>
              <w:rPr>
                <w:ins w:id="9296" w:author="Huawei" w:date="2022-05-06T17:45:00Z"/>
                <w:rFonts w:ascii="Arial" w:hAnsi="Arial" w:cs="Arial"/>
                <w:b/>
                <w:bCs/>
                <w:color w:val="000000"/>
                <w:sz w:val="18"/>
                <w:szCs w:val="18"/>
                <w:lang w:eastAsia="zh-CN"/>
              </w:rPr>
            </w:pPr>
            <w:ins w:id="9297" w:author="Huawei" w:date="2022-05-06T17:45:00Z">
              <w:r w:rsidRPr="00356A25">
                <w:rPr>
                  <w:rFonts w:ascii="Arial" w:hAnsi="Arial" w:cs="Arial"/>
                  <w:b/>
                  <w:bCs/>
                  <w:color w:val="000000"/>
                  <w:sz w:val="18"/>
                  <w:szCs w:val="18"/>
                  <w:lang w:eastAsia="zh-CN"/>
                </w:rPr>
                <w:t>(kHz)</w:t>
              </w:r>
            </w:ins>
          </w:p>
        </w:tc>
        <w:tc>
          <w:tcPr>
            <w:tcW w:w="0" w:type="auto"/>
            <w:vAlign w:val="center"/>
            <w:hideMark/>
          </w:tcPr>
          <w:p w14:paraId="51319BD6" w14:textId="77777777" w:rsidR="00627F22" w:rsidRPr="00356A25" w:rsidRDefault="00627F22" w:rsidP="00627F22">
            <w:pPr>
              <w:spacing w:after="0"/>
              <w:jc w:val="center"/>
              <w:rPr>
                <w:ins w:id="9298" w:author="Huawei" w:date="2022-05-06T17:45:00Z"/>
                <w:rFonts w:ascii="Arial" w:hAnsi="Arial" w:cs="Arial"/>
                <w:b/>
                <w:bCs/>
                <w:color w:val="000000"/>
                <w:sz w:val="18"/>
                <w:szCs w:val="18"/>
              </w:rPr>
            </w:pPr>
            <w:ins w:id="9299" w:author="Huawei" w:date="2022-05-06T17:45:00Z">
              <w:r w:rsidRPr="00356A25">
                <w:rPr>
                  <w:rFonts w:ascii="Arial" w:hAnsi="Arial" w:cs="Arial"/>
                  <w:b/>
                  <w:bCs/>
                  <w:color w:val="000000"/>
                  <w:sz w:val="18"/>
                  <w:szCs w:val="18"/>
                </w:rPr>
                <w:t>L</w:t>
              </w:r>
              <w:r w:rsidRPr="00356A25">
                <w:rPr>
                  <w:rFonts w:ascii="Arial" w:hAnsi="Arial" w:cs="Arial"/>
                  <w:b/>
                  <w:bCs/>
                  <w:color w:val="000000"/>
                  <w:sz w:val="18"/>
                  <w:szCs w:val="18"/>
                  <w:vertAlign w:val="subscript"/>
                </w:rPr>
                <w:t>CRB</w:t>
              </w:r>
            </w:ins>
          </w:p>
        </w:tc>
        <w:tc>
          <w:tcPr>
            <w:tcW w:w="0" w:type="auto"/>
            <w:vAlign w:val="center"/>
            <w:hideMark/>
          </w:tcPr>
          <w:p w14:paraId="77344CDC" w14:textId="77777777" w:rsidR="00627F22" w:rsidRPr="00356A25" w:rsidRDefault="00627F22" w:rsidP="00627F22">
            <w:pPr>
              <w:spacing w:after="0"/>
              <w:jc w:val="center"/>
              <w:rPr>
                <w:ins w:id="9300" w:author="Huawei" w:date="2022-05-06T17:45:00Z"/>
                <w:rFonts w:ascii="Arial" w:hAnsi="Arial" w:cs="Arial"/>
                <w:b/>
                <w:bCs/>
                <w:color w:val="000000"/>
                <w:sz w:val="18"/>
                <w:szCs w:val="18"/>
              </w:rPr>
            </w:pPr>
            <w:ins w:id="9301" w:author="Huawei" w:date="2022-05-06T17:45:00Z">
              <w:r w:rsidRPr="00356A25">
                <w:rPr>
                  <w:rFonts w:ascii="Arial" w:hAnsi="Arial" w:cs="Arial"/>
                  <w:b/>
                  <w:bCs/>
                  <w:color w:val="000000"/>
                  <w:sz w:val="18"/>
                  <w:szCs w:val="18"/>
                </w:rPr>
                <w:t>(MHz)</w:t>
              </w:r>
            </w:ins>
          </w:p>
        </w:tc>
        <w:tc>
          <w:tcPr>
            <w:tcW w:w="0" w:type="auto"/>
            <w:vAlign w:val="center"/>
            <w:hideMark/>
          </w:tcPr>
          <w:p w14:paraId="2C75983F" w14:textId="77777777" w:rsidR="00627F22" w:rsidRPr="00356A25" w:rsidRDefault="00627F22" w:rsidP="00627F22">
            <w:pPr>
              <w:spacing w:after="0"/>
              <w:jc w:val="center"/>
              <w:rPr>
                <w:ins w:id="9302" w:author="Huawei" w:date="2022-05-06T17:45:00Z"/>
                <w:rFonts w:ascii="Arial" w:hAnsi="Arial" w:cs="Arial"/>
                <w:b/>
                <w:bCs/>
                <w:color w:val="000000"/>
                <w:sz w:val="18"/>
                <w:szCs w:val="18"/>
              </w:rPr>
            </w:pPr>
            <w:ins w:id="9303" w:author="Huawei" w:date="2022-05-06T17:45:00Z">
              <w:r w:rsidRPr="00356A25">
                <w:rPr>
                  <w:rFonts w:ascii="Arial" w:hAnsi="Arial" w:cs="Arial"/>
                  <w:b/>
                  <w:bCs/>
                  <w:color w:val="000000"/>
                  <w:sz w:val="18"/>
                  <w:szCs w:val="18"/>
                </w:rPr>
                <w:t>(MHz)</w:t>
              </w:r>
            </w:ins>
          </w:p>
        </w:tc>
        <w:tc>
          <w:tcPr>
            <w:tcW w:w="0" w:type="auto"/>
            <w:vAlign w:val="center"/>
            <w:hideMark/>
          </w:tcPr>
          <w:p w14:paraId="365E7A56" w14:textId="77777777" w:rsidR="00627F22" w:rsidRPr="00356A25" w:rsidRDefault="00627F22" w:rsidP="00627F22">
            <w:pPr>
              <w:spacing w:after="0"/>
              <w:jc w:val="center"/>
              <w:rPr>
                <w:ins w:id="9304" w:author="Huawei" w:date="2022-05-06T17:45:00Z"/>
                <w:rFonts w:ascii="Arial" w:hAnsi="Arial" w:cs="Arial"/>
                <w:b/>
                <w:bCs/>
                <w:color w:val="000000"/>
                <w:sz w:val="18"/>
                <w:szCs w:val="18"/>
              </w:rPr>
            </w:pPr>
            <w:ins w:id="9305" w:author="Huawei" w:date="2022-05-06T17:45:00Z">
              <w:r w:rsidRPr="00356A25">
                <w:rPr>
                  <w:rFonts w:ascii="Arial" w:hAnsi="Arial" w:cs="Arial"/>
                  <w:b/>
                  <w:bCs/>
                  <w:color w:val="000000"/>
                  <w:sz w:val="18"/>
                  <w:szCs w:val="18"/>
                </w:rPr>
                <w:t>(dB)</w:t>
              </w:r>
            </w:ins>
          </w:p>
        </w:tc>
        <w:tc>
          <w:tcPr>
            <w:tcW w:w="0" w:type="auto"/>
            <w:vMerge/>
            <w:vAlign w:val="center"/>
            <w:hideMark/>
          </w:tcPr>
          <w:p w14:paraId="6187F9BA" w14:textId="77777777" w:rsidR="00627F22" w:rsidRPr="00356A25" w:rsidRDefault="00627F22" w:rsidP="00627F22">
            <w:pPr>
              <w:spacing w:after="0"/>
              <w:jc w:val="center"/>
              <w:rPr>
                <w:ins w:id="9306" w:author="Huawei" w:date="2022-05-06T17:45:00Z"/>
                <w:rFonts w:ascii="Arial" w:hAnsi="Arial" w:cs="Arial"/>
                <w:b/>
                <w:bCs/>
                <w:color w:val="000000"/>
                <w:sz w:val="18"/>
                <w:szCs w:val="18"/>
                <w:lang w:eastAsia="zh-CN"/>
              </w:rPr>
            </w:pPr>
          </w:p>
        </w:tc>
      </w:tr>
      <w:tr w:rsidR="00627F22" w:rsidRPr="00356A25" w14:paraId="456CACFA" w14:textId="77777777" w:rsidTr="00627F22">
        <w:trPr>
          <w:trHeight w:val="300"/>
          <w:jc w:val="center"/>
          <w:ins w:id="9307" w:author="Huawei" w:date="2022-05-06T17:45:00Z"/>
        </w:trPr>
        <w:tc>
          <w:tcPr>
            <w:tcW w:w="0" w:type="auto"/>
            <w:vAlign w:val="center"/>
            <w:hideMark/>
          </w:tcPr>
          <w:p w14:paraId="42120286" w14:textId="77777777" w:rsidR="00627F22" w:rsidRPr="00356A25" w:rsidRDefault="00627F22" w:rsidP="00627F22">
            <w:pPr>
              <w:spacing w:after="0"/>
              <w:jc w:val="center"/>
              <w:rPr>
                <w:ins w:id="9308" w:author="Huawei" w:date="2022-05-06T17:45:00Z"/>
                <w:rFonts w:ascii="Arial" w:hAnsi="Arial" w:cs="Arial"/>
                <w:sz w:val="18"/>
                <w:szCs w:val="18"/>
                <w:lang w:eastAsia="zh-CN"/>
              </w:rPr>
            </w:pPr>
            <w:ins w:id="9309" w:author="Huawei" w:date="2022-05-06T17:45:00Z">
              <w:r w:rsidRPr="00356A25">
                <w:rPr>
                  <w:rFonts w:ascii="Arial" w:hAnsi="Arial" w:cs="Arial"/>
                  <w:sz w:val="18"/>
                  <w:szCs w:val="18"/>
                  <w:lang w:eastAsia="zh-CN"/>
                </w:rPr>
                <w:t>n</w:t>
              </w:r>
              <w:r>
                <w:rPr>
                  <w:rFonts w:ascii="Arial" w:hAnsi="Arial" w:cs="Arial"/>
                  <w:sz w:val="18"/>
                  <w:szCs w:val="18"/>
                  <w:lang w:eastAsia="zh-CN"/>
                </w:rPr>
                <w:t>80</w:t>
              </w:r>
            </w:ins>
          </w:p>
        </w:tc>
        <w:tc>
          <w:tcPr>
            <w:tcW w:w="0" w:type="auto"/>
            <w:vAlign w:val="center"/>
            <w:hideMark/>
          </w:tcPr>
          <w:p w14:paraId="47F7A539" w14:textId="77777777" w:rsidR="00627F22" w:rsidRPr="00356A25" w:rsidRDefault="00627F22" w:rsidP="00627F22">
            <w:pPr>
              <w:spacing w:after="0"/>
              <w:jc w:val="center"/>
              <w:rPr>
                <w:ins w:id="9310" w:author="Huawei" w:date="2022-05-06T17:45:00Z"/>
                <w:rFonts w:ascii="Arial" w:hAnsi="Arial" w:cs="Arial"/>
                <w:sz w:val="18"/>
                <w:szCs w:val="18"/>
                <w:lang w:eastAsia="zh-CN"/>
              </w:rPr>
            </w:pPr>
            <w:ins w:id="9311" w:author="Huawei" w:date="2022-05-06T17:45:00Z">
              <w:r w:rsidRPr="00356A25">
                <w:rPr>
                  <w:rFonts w:ascii="Arial" w:hAnsi="Arial" w:cs="Arial"/>
                  <w:sz w:val="18"/>
                  <w:szCs w:val="18"/>
                  <w:lang w:eastAsia="zh-CN"/>
                </w:rPr>
                <w:t>n</w:t>
              </w:r>
              <w:r>
                <w:rPr>
                  <w:rFonts w:ascii="Arial" w:hAnsi="Arial" w:cs="Arial"/>
                  <w:sz w:val="18"/>
                  <w:szCs w:val="18"/>
                  <w:lang w:eastAsia="zh-CN"/>
                </w:rPr>
                <w:t>41</w:t>
              </w:r>
            </w:ins>
          </w:p>
        </w:tc>
        <w:tc>
          <w:tcPr>
            <w:tcW w:w="0" w:type="auto"/>
            <w:noWrap/>
            <w:vAlign w:val="center"/>
            <w:hideMark/>
          </w:tcPr>
          <w:p w14:paraId="028A4DAF" w14:textId="77777777" w:rsidR="00627F22" w:rsidRPr="00356A25" w:rsidRDefault="00627F22" w:rsidP="00627F22">
            <w:pPr>
              <w:spacing w:after="0"/>
              <w:jc w:val="center"/>
              <w:rPr>
                <w:ins w:id="9312" w:author="Huawei" w:date="2022-05-06T17:45:00Z"/>
                <w:rFonts w:ascii="Arial" w:hAnsi="Arial" w:cs="Arial"/>
                <w:bCs/>
                <w:sz w:val="18"/>
                <w:szCs w:val="18"/>
                <w:lang w:eastAsia="zh-CN"/>
              </w:rPr>
            </w:pPr>
            <w:ins w:id="9313" w:author="Huawei" w:date="2022-05-06T17:45:00Z">
              <w:r>
                <w:rPr>
                  <w:rFonts w:ascii="Arial" w:hAnsi="Arial" w:cs="Arial"/>
                  <w:bCs/>
                  <w:sz w:val="18"/>
                  <w:szCs w:val="18"/>
                  <w:lang w:eastAsia="zh-CN"/>
                </w:rPr>
                <w:t>1780</w:t>
              </w:r>
            </w:ins>
          </w:p>
        </w:tc>
        <w:tc>
          <w:tcPr>
            <w:tcW w:w="0" w:type="auto"/>
            <w:noWrap/>
            <w:vAlign w:val="center"/>
            <w:hideMark/>
          </w:tcPr>
          <w:p w14:paraId="0ED2DB1D" w14:textId="77777777" w:rsidR="00627F22" w:rsidRPr="00356A25" w:rsidRDefault="00627F22" w:rsidP="00627F22">
            <w:pPr>
              <w:spacing w:after="0"/>
              <w:jc w:val="center"/>
              <w:rPr>
                <w:ins w:id="9314" w:author="Huawei" w:date="2022-05-06T17:45:00Z"/>
                <w:rFonts w:ascii="Arial" w:hAnsi="Arial" w:cs="Arial"/>
                <w:bCs/>
                <w:sz w:val="18"/>
                <w:szCs w:val="18"/>
                <w:lang w:eastAsia="zh-CN"/>
              </w:rPr>
            </w:pPr>
            <w:ins w:id="9315" w:author="Huawei" w:date="2022-05-06T17:45:00Z">
              <w:r>
                <w:rPr>
                  <w:rFonts w:ascii="Arial" w:hAnsi="Arial" w:cs="Arial"/>
                  <w:bCs/>
                  <w:sz w:val="18"/>
                  <w:szCs w:val="18"/>
                  <w:lang w:eastAsia="zh-CN"/>
                </w:rPr>
                <w:t>10</w:t>
              </w:r>
            </w:ins>
          </w:p>
        </w:tc>
        <w:tc>
          <w:tcPr>
            <w:tcW w:w="0" w:type="auto"/>
            <w:vAlign w:val="center"/>
            <w:hideMark/>
          </w:tcPr>
          <w:p w14:paraId="4A2CA547" w14:textId="77777777" w:rsidR="00627F22" w:rsidRPr="00356A25" w:rsidRDefault="00627F22" w:rsidP="00627F22">
            <w:pPr>
              <w:spacing w:after="0"/>
              <w:jc w:val="center"/>
              <w:rPr>
                <w:ins w:id="9316" w:author="Huawei" w:date="2022-05-06T17:45:00Z"/>
                <w:rFonts w:ascii="Arial" w:hAnsi="Arial" w:cs="Arial"/>
                <w:bCs/>
                <w:sz w:val="18"/>
                <w:szCs w:val="18"/>
                <w:lang w:eastAsia="zh-CN"/>
              </w:rPr>
            </w:pPr>
            <w:ins w:id="9317" w:author="Huawei" w:date="2022-05-06T17:45:00Z">
              <w:r w:rsidRPr="00356A25">
                <w:rPr>
                  <w:rFonts w:ascii="Arial" w:hAnsi="Arial" w:cs="Arial"/>
                  <w:bCs/>
                  <w:sz w:val="18"/>
                  <w:szCs w:val="18"/>
                  <w:lang w:eastAsia="zh-CN"/>
                </w:rPr>
                <w:t>15</w:t>
              </w:r>
            </w:ins>
          </w:p>
        </w:tc>
        <w:tc>
          <w:tcPr>
            <w:tcW w:w="0" w:type="auto"/>
            <w:noWrap/>
            <w:vAlign w:val="center"/>
            <w:hideMark/>
          </w:tcPr>
          <w:p w14:paraId="2DCD790C" w14:textId="77777777" w:rsidR="00627F22" w:rsidRPr="00356A25" w:rsidRDefault="00627F22" w:rsidP="00627F22">
            <w:pPr>
              <w:spacing w:after="0"/>
              <w:jc w:val="center"/>
              <w:rPr>
                <w:ins w:id="9318" w:author="Huawei" w:date="2022-05-06T17:45:00Z"/>
                <w:rFonts w:ascii="Arial" w:hAnsi="Arial" w:cs="Arial"/>
                <w:bCs/>
                <w:sz w:val="18"/>
                <w:szCs w:val="18"/>
                <w:lang w:eastAsia="zh-CN"/>
              </w:rPr>
            </w:pPr>
            <w:ins w:id="9319" w:author="Huawei" w:date="2022-05-06T17:45:00Z">
              <w:r>
                <w:rPr>
                  <w:rFonts w:ascii="Arial" w:hAnsi="Arial" w:cs="Arial"/>
                  <w:bCs/>
                  <w:sz w:val="18"/>
                  <w:szCs w:val="18"/>
                  <w:lang w:eastAsia="zh-CN"/>
                </w:rPr>
                <w:t>5</w:t>
              </w:r>
              <w:r w:rsidRPr="00356A25">
                <w:rPr>
                  <w:rFonts w:ascii="Arial" w:hAnsi="Arial" w:cs="Arial"/>
                  <w:bCs/>
                  <w:sz w:val="18"/>
                  <w:szCs w:val="18"/>
                  <w:lang w:eastAsia="zh-CN"/>
                </w:rPr>
                <w:t>0 (</w:t>
              </w:r>
              <w:proofErr w:type="spellStart"/>
              <w:r w:rsidRPr="00356A25">
                <w:rPr>
                  <w:rFonts w:ascii="Arial" w:hAnsi="Arial" w:cs="Arial"/>
                  <w:bCs/>
                  <w:sz w:val="18"/>
                  <w:szCs w:val="18"/>
                  <w:lang w:eastAsia="zh-CN"/>
                </w:rPr>
                <w:t>RBstart</w:t>
              </w:r>
              <w:proofErr w:type="spellEnd"/>
              <w:r w:rsidRPr="00356A25">
                <w:rPr>
                  <w:rFonts w:ascii="Arial" w:hAnsi="Arial" w:cs="Arial"/>
                  <w:bCs/>
                  <w:sz w:val="18"/>
                  <w:szCs w:val="18"/>
                  <w:lang w:eastAsia="zh-CN"/>
                </w:rPr>
                <w:t>=0)</w:t>
              </w:r>
            </w:ins>
          </w:p>
        </w:tc>
        <w:tc>
          <w:tcPr>
            <w:tcW w:w="0" w:type="auto"/>
            <w:vAlign w:val="center"/>
            <w:hideMark/>
          </w:tcPr>
          <w:p w14:paraId="3EA99C8C" w14:textId="77777777" w:rsidR="00627F22" w:rsidRPr="00356A25" w:rsidRDefault="00627F22" w:rsidP="00627F22">
            <w:pPr>
              <w:spacing w:after="0"/>
              <w:jc w:val="center"/>
              <w:rPr>
                <w:ins w:id="9320" w:author="Huawei" w:date="2022-05-06T17:45:00Z"/>
                <w:rFonts w:ascii="Arial" w:hAnsi="Arial" w:cs="Arial"/>
                <w:bCs/>
                <w:sz w:val="18"/>
                <w:szCs w:val="18"/>
              </w:rPr>
            </w:pPr>
            <w:ins w:id="9321" w:author="Huawei" w:date="2022-05-06T17:45:00Z">
              <w:r>
                <w:rPr>
                  <w:rFonts w:ascii="Arial" w:hAnsi="Arial" w:cs="Arial"/>
                  <w:bCs/>
                  <w:sz w:val="18"/>
                  <w:szCs w:val="18"/>
                  <w:lang w:eastAsia="zh-CN"/>
                </w:rPr>
                <w:t>2505</w:t>
              </w:r>
            </w:ins>
          </w:p>
        </w:tc>
        <w:tc>
          <w:tcPr>
            <w:tcW w:w="0" w:type="auto"/>
            <w:noWrap/>
            <w:vAlign w:val="center"/>
            <w:hideMark/>
          </w:tcPr>
          <w:p w14:paraId="0BE782E0" w14:textId="77777777" w:rsidR="00627F22" w:rsidRPr="00356A25" w:rsidRDefault="00627F22" w:rsidP="00627F22">
            <w:pPr>
              <w:spacing w:after="0"/>
              <w:jc w:val="center"/>
              <w:rPr>
                <w:ins w:id="9322" w:author="Huawei" w:date="2022-05-06T17:45:00Z"/>
                <w:rFonts w:ascii="Arial" w:hAnsi="Arial" w:cs="Arial"/>
                <w:color w:val="000000"/>
                <w:sz w:val="18"/>
                <w:szCs w:val="18"/>
                <w:lang w:eastAsia="zh-CN"/>
              </w:rPr>
            </w:pPr>
            <w:ins w:id="9323" w:author="Huawei" w:date="2022-05-06T17:45:00Z">
              <w:r>
                <w:rPr>
                  <w:rFonts w:ascii="Arial" w:hAnsi="Arial" w:cs="Arial"/>
                  <w:color w:val="000000"/>
                  <w:sz w:val="18"/>
                  <w:szCs w:val="18"/>
                  <w:lang w:eastAsia="zh-CN"/>
                </w:rPr>
                <w:t>10</w:t>
              </w:r>
            </w:ins>
          </w:p>
        </w:tc>
        <w:tc>
          <w:tcPr>
            <w:tcW w:w="0" w:type="auto"/>
            <w:noWrap/>
            <w:vAlign w:val="center"/>
            <w:hideMark/>
          </w:tcPr>
          <w:p w14:paraId="4B9480F3" w14:textId="77777777" w:rsidR="00627F22" w:rsidRPr="00356A25" w:rsidRDefault="00627F22" w:rsidP="00627F22">
            <w:pPr>
              <w:spacing w:after="0"/>
              <w:jc w:val="center"/>
              <w:rPr>
                <w:ins w:id="9324" w:author="Huawei" w:date="2022-05-06T17:45:00Z"/>
                <w:rFonts w:ascii="Arial" w:hAnsi="Arial" w:cs="Arial"/>
                <w:bCs/>
                <w:color w:val="000000"/>
                <w:sz w:val="18"/>
                <w:szCs w:val="18"/>
                <w:lang w:eastAsia="zh-CN"/>
              </w:rPr>
            </w:pPr>
            <w:ins w:id="9325" w:author="Huawei" w:date="2022-05-06T17:45:00Z">
              <w:r>
                <w:rPr>
                  <w:rFonts w:ascii="Arial" w:hAnsi="Arial" w:cs="Arial"/>
                  <w:bCs/>
                  <w:color w:val="000000"/>
                  <w:sz w:val="18"/>
                  <w:szCs w:val="18"/>
                  <w:lang w:eastAsia="zh-CN"/>
                </w:rPr>
                <w:t>4.3</w:t>
              </w:r>
            </w:ins>
          </w:p>
        </w:tc>
        <w:tc>
          <w:tcPr>
            <w:tcW w:w="0" w:type="auto"/>
            <w:vAlign w:val="center"/>
            <w:hideMark/>
          </w:tcPr>
          <w:p w14:paraId="1B23BF40" w14:textId="77777777" w:rsidR="00627F22" w:rsidRPr="00356A25" w:rsidRDefault="00627F22" w:rsidP="00627F22">
            <w:pPr>
              <w:spacing w:after="0"/>
              <w:jc w:val="center"/>
              <w:rPr>
                <w:ins w:id="9326" w:author="Huawei" w:date="2022-05-06T17:45:00Z"/>
                <w:rFonts w:ascii="Arial" w:hAnsi="Arial" w:cs="Arial"/>
                <w:bCs/>
                <w:color w:val="000000"/>
                <w:sz w:val="18"/>
                <w:szCs w:val="18"/>
                <w:lang w:eastAsia="zh-CN"/>
              </w:rPr>
            </w:pPr>
            <w:ins w:id="9327" w:author="Huawei" w:date="2022-05-06T17:45:00Z">
              <w:r w:rsidRPr="00356A25">
                <w:rPr>
                  <w:rFonts w:ascii="Arial" w:hAnsi="Arial" w:cs="Arial"/>
                  <w:bCs/>
                  <w:color w:val="000000"/>
                  <w:sz w:val="18"/>
                  <w:szCs w:val="18"/>
                  <w:lang w:eastAsia="zh-CN"/>
                </w:rPr>
                <w:t>&gt;ACLR2</w:t>
              </w:r>
            </w:ins>
          </w:p>
        </w:tc>
      </w:tr>
      <w:tr w:rsidR="00627F22" w:rsidRPr="00356A25" w14:paraId="308EA610" w14:textId="77777777" w:rsidTr="00627F22">
        <w:trPr>
          <w:trHeight w:val="300"/>
          <w:jc w:val="center"/>
          <w:ins w:id="9328" w:author="Huawei" w:date="2022-05-06T17:45:00Z"/>
        </w:trPr>
        <w:tc>
          <w:tcPr>
            <w:tcW w:w="0" w:type="auto"/>
            <w:vAlign w:val="center"/>
          </w:tcPr>
          <w:p w14:paraId="7534CB88" w14:textId="77777777" w:rsidR="00627F22" w:rsidRPr="00356A25" w:rsidRDefault="00627F22" w:rsidP="00627F22">
            <w:pPr>
              <w:spacing w:after="0"/>
              <w:jc w:val="center"/>
              <w:rPr>
                <w:ins w:id="9329" w:author="Huawei" w:date="2022-05-06T17:45:00Z"/>
                <w:rFonts w:ascii="Arial" w:hAnsi="Arial" w:cs="Arial"/>
                <w:sz w:val="18"/>
                <w:szCs w:val="18"/>
                <w:lang w:eastAsia="zh-CN"/>
              </w:rPr>
            </w:pPr>
            <w:ins w:id="9330" w:author="Huawei" w:date="2022-05-06T17:45:00Z">
              <w:r w:rsidRPr="00356A25">
                <w:rPr>
                  <w:rFonts w:ascii="Arial" w:hAnsi="Arial" w:cs="Arial"/>
                  <w:sz w:val="18"/>
                  <w:szCs w:val="18"/>
                  <w:lang w:eastAsia="zh-CN"/>
                </w:rPr>
                <w:t>n</w:t>
              </w:r>
              <w:r>
                <w:rPr>
                  <w:rFonts w:ascii="Arial" w:hAnsi="Arial" w:cs="Arial"/>
                  <w:sz w:val="18"/>
                  <w:szCs w:val="18"/>
                  <w:lang w:eastAsia="zh-CN"/>
                </w:rPr>
                <w:t>80</w:t>
              </w:r>
            </w:ins>
          </w:p>
        </w:tc>
        <w:tc>
          <w:tcPr>
            <w:tcW w:w="0" w:type="auto"/>
            <w:vAlign w:val="center"/>
          </w:tcPr>
          <w:p w14:paraId="05712303" w14:textId="77777777" w:rsidR="00627F22" w:rsidRPr="00356A25" w:rsidRDefault="00627F22" w:rsidP="00627F22">
            <w:pPr>
              <w:spacing w:after="0"/>
              <w:jc w:val="center"/>
              <w:rPr>
                <w:ins w:id="9331" w:author="Huawei" w:date="2022-05-06T17:45:00Z"/>
                <w:rFonts w:ascii="Arial" w:hAnsi="Arial" w:cs="Arial"/>
                <w:sz w:val="18"/>
                <w:szCs w:val="18"/>
                <w:lang w:eastAsia="zh-CN"/>
              </w:rPr>
            </w:pPr>
            <w:ins w:id="9332" w:author="Huawei" w:date="2022-05-06T17:45:00Z">
              <w:r w:rsidRPr="00356A25">
                <w:rPr>
                  <w:rFonts w:ascii="Arial" w:hAnsi="Arial" w:cs="Arial"/>
                  <w:sz w:val="18"/>
                  <w:szCs w:val="18"/>
                  <w:lang w:eastAsia="zh-CN"/>
                </w:rPr>
                <w:t>n</w:t>
              </w:r>
              <w:r>
                <w:rPr>
                  <w:rFonts w:ascii="Arial" w:hAnsi="Arial" w:cs="Arial"/>
                  <w:sz w:val="18"/>
                  <w:szCs w:val="18"/>
                  <w:lang w:eastAsia="zh-CN"/>
                </w:rPr>
                <w:t>41</w:t>
              </w:r>
            </w:ins>
          </w:p>
        </w:tc>
        <w:tc>
          <w:tcPr>
            <w:tcW w:w="0" w:type="auto"/>
            <w:noWrap/>
            <w:vAlign w:val="center"/>
          </w:tcPr>
          <w:p w14:paraId="6058CE47" w14:textId="77777777" w:rsidR="00627F22" w:rsidRPr="00356A25" w:rsidRDefault="00627F22" w:rsidP="00627F22">
            <w:pPr>
              <w:spacing w:after="0"/>
              <w:jc w:val="center"/>
              <w:rPr>
                <w:ins w:id="9333" w:author="Huawei" w:date="2022-05-06T17:45:00Z"/>
                <w:rFonts w:ascii="Arial" w:hAnsi="Arial" w:cs="Arial"/>
                <w:bCs/>
                <w:sz w:val="18"/>
                <w:szCs w:val="18"/>
                <w:lang w:eastAsia="zh-CN"/>
              </w:rPr>
            </w:pPr>
            <w:ins w:id="9334" w:author="Huawei" w:date="2022-05-06T17:45:00Z">
              <w:r>
                <w:rPr>
                  <w:rFonts w:ascii="Arial" w:hAnsi="Arial" w:cs="Arial"/>
                  <w:bCs/>
                  <w:sz w:val="18"/>
                  <w:szCs w:val="18"/>
                  <w:lang w:eastAsia="zh-CN"/>
                </w:rPr>
                <w:t>1780</w:t>
              </w:r>
            </w:ins>
          </w:p>
        </w:tc>
        <w:tc>
          <w:tcPr>
            <w:tcW w:w="0" w:type="auto"/>
            <w:noWrap/>
            <w:vAlign w:val="center"/>
          </w:tcPr>
          <w:p w14:paraId="49EE6FBB" w14:textId="77777777" w:rsidR="00627F22" w:rsidRPr="00356A25" w:rsidRDefault="00627F22" w:rsidP="00627F22">
            <w:pPr>
              <w:spacing w:after="0"/>
              <w:jc w:val="center"/>
              <w:rPr>
                <w:ins w:id="9335" w:author="Huawei" w:date="2022-05-06T17:45:00Z"/>
                <w:rFonts w:ascii="Arial" w:hAnsi="Arial" w:cs="Arial"/>
                <w:bCs/>
                <w:sz w:val="18"/>
                <w:szCs w:val="18"/>
                <w:lang w:eastAsia="zh-CN"/>
              </w:rPr>
            </w:pPr>
            <w:ins w:id="9336" w:author="Huawei" w:date="2022-05-06T17:45:00Z">
              <w:r>
                <w:rPr>
                  <w:rFonts w:ascii="Arial" w:hAnsi="Arial" w:cs="Arial"/>
                  <w:bCs/>
                  <w:sz w:val="18"/>
                  <w:szCs w:val="18"/>
                  <w:lang w:eastAsia="zh-CN"/>
                </w:rPr>
                <w:t>10</w:t>
              </w:r>
            </w:ins>
          </w:p>
        </w:tc>
        <w:tc>
          <w:tcPr>
            <w:tcW w:w="0" w:type="auto"/>
            <w:vAlign w:val="center"/>
          </w:tcPr>
          <w:p w14:paraId="5B412F06" w14:textId="77777777" w:rsidR="00627F22" w:rsidRPr="00356A25" w:rsidRDefault="00627F22" w:rsidP="00627F22">
            <w:pPr>
              <w:spacing w:after="0"/>
              <w:jc w:val="center"/>
              <w:rPr>
                <w:ins w:id="9337" w:author="Huawei" w:date="2022-05-06T17:45:00Z"/>
                <w:rFonts w:ascii="Arial" w:hAnsi="Arial" w:cs="Arial"/>
                <w:bCs/>
                <w:sz w:val="18"/>
                <w:szCs w:val="18"/>
                <w:lang w:eastAsia="zh-CN"/>
              </w:rPr>
            </w:pPr>
            <w:ins w:id="9338" w:author="Huawei" w:date="2022-05-06T17:45:00Z">
              <w:r w:rsidRPr="00356A25">
                <w:rPr>
                  <w:rFonts w:ascii="Arial" w:hAnsi="Arial" w:cs="Arial"/>
                  <w:bCs/>
                  <w:sz w:val="18"/>
                  <w:szCs w:val="18"/>
                  <w:lang w:eastAsia="zh-CN"/>
                </w:rPr>
                <w:t>15</w:t>
              </w:r>
            </w:ins>
          </w:p>
        </w:tc>
        <w:tc>
          <w:tcPr>
            <w:tcW w:w="0" w:type="auto"/>
            <w:noWrap/>
            <w:vAlign w:val="center"/>
          </w:tcPr>
          <w:p w14:paraId="6EB5EE11" w14:textId="77777777" w:rsidR="00627F22" w:rsidRPr="00356A25" w:rsidRDefault="00627F22" w:rsidP="00627F22">
            <w:pPr>
              <w:spacing w:after="0"/>
              <w:jc w:val="center"/>
              <w:rPr>
                <w:ins w:id="9339" w:author="Huawei" w:date="2022-05-06T17:45:00Z"/>
                <w:rFonts w:ascii="Arial" w:hAnsi="Arial" w:cs="Arial"/>
                <w:bCs/>
                <w:sz w:val="18"/>
                <w:szCs w:val="18"/>
                <w:lang w:eastAsia="zh-CN"/>
              </w:rPr>
            </w:pPr>
            <w:ins w:id="9340" w:author="Huawei" w:date="2022-05-06T17:45:00Z">
              <w:r>
                <w:rPr>
                  <w:rFonts w:ascii="Arial" w:hAnsi="Arial" w:cs="Arial"/>
                  <w:bCs/>
                  <w:sz w:val="18"/>
                  <w:szCs w:val="18"/>
                  <w:lang w:eastAsia="zh-CN"/>
                </w:rPr>
                <w:t>5</w:t>
              </w:r>
              <w:r w:rsidRPr="00356A25">
                <w:rPr>
                  <w:rFonts w:ascii="Arial" w:hAnsi="Arial" w:cs="Arial"/>
                  <w:bCs/>
                  <w:sz w:val="18"/>
                  <w:szCs w:val="18"/>
                  <w:lang w:eastAsia="zh-CN"/>
                </w:rPr>
                <w:t>0 (</w:t>
              </w:r>
              <w:proofErr w:type="spellStart"/>
              <w:r w:rsidRPr="00356A25">
                <w:rPr>
                  <w:rFonts w:ascii="Arial" w:hAnsi="Arial" w:cs="Arial"/>
                  <w:bCs/>
                  <w:sz w:val="18"/>
                  <w:szCs w:val="18"/>
                  <w:lang w:eastAsia="zh-CN"/>
                </w:rPr>
                <w:t>RBstart</w:t>
              </w:r>
              <w:proofErr w:type="spellEnd"/>
              <w:r w:rsidRPr="00356A25">
                <w:rPr>
                  <w:rFonts w:ascii="Arial" w:hAnsi="Arial" w:cs="Arial"/>
                  <w:bCs/>
                  <w:sz w:val="18"/>
                  <w:szCs w:val="18"/>
                  <w:lang w:eastAsia="zh-CN"/>
                </w:rPr>
                <w:t>=0)</w:t>
              </w:r>
            </w:ins>
          </w:p>
        </w:tc>
        <w:tc>
          <w:tcPr>
            <w:tcW w:w="0" w:type="auto"/>
            <w:vAlign w:val="center"/>
          </w:tcPr>
          <w:p w14:paraId="547AE9CD" w14:textId="77777777" w:rsidR="00627F22" w:rsidRPr="00356A25" w:rsidRDefault="00627F22" w:rsidP="00627F22">
            <w:pPr>
              <w:spacing w:after="0"/>
              <w:jc w:val="center"/>
              <w:rPr>
                <w:ins w:id="9341" w:author="Huawei" w:date="2022-05-06T17:45:00Z"/>
                <w:rFonts w:ascii="Arial" w:hAnsi="Arial" w:cs="Arial"/>
                <w:bCs/>
                <w:sz w:val="18"/>
                <w:szCs w:val="18"/>
              </w:rPr>
            </w:pPr>
            <w:ins w:id="9342" w:author="Huawei" w:date="2022-05-06T17:45:00Z">
              <w:r>
                <w:rPr>
                  <w:rFonts w:ascii="Arial" w:hAnsi="Arial" w:cs="Arial"/>
                  <w:bCs/>
                  <w:sz w:val="18"/>
                  <w:szCs w:val="18"/>
                  <w:lang w:eastAsia="zh-CN"/>
                </w:rPr>
                <w:t>2550</w:t>
              </w:r>
            </w:ins>
          </w:p>
        </w:tc>
        <w:tc>
          <w:tcPr>
            <w:tcW w:w="0" w:type="auto"/>
            <w:noWrap/>
            <w:vAlign w:val="center"/>
          </w:tcPr>
          <w:p w14:paraId="0A683F68" w14:textId="77777777" w:rsidR="00627F22" w:rsidRPr="00356A25" w:rsidRDefault="00627F22" w:rsidP="00627F22">
            <w:pPr>
              <w:spacing w:after="0"/>
              <w:jc w:val="center"/>
              <w:rPr>
                <w:ins w:id="9343" w:author="Huawei" w:date="2022-05-06T17:45:00Z"/>
                <w:rFonts w:ascii="Arial" w:hAnsi="Arial" w:cs="Arial"/>
                <w:color w:val="000000"/>
                <w:sz w:val="18"/>
                <w:szCs w:val="18"/>
                <w:lang w:eastAsia="zh-CN"/>
              </w:rPr>
            </w:pPr>
            <w:ins w:id="9344" w:author="Huawei" w:date="2022-05-06T17:45:00Z">
              <w:r>
                <w:rPr>
                  <w:rFonts w:ascii="Arial" w:hAnsi="Arial" w:cs="Arial"/>
                  <w:color w:val="000000"/>
                  <w:sz w:val="18"/>
                  <w:szCs w:val="18"/>
                  <w:lang w:eastAsia="zh-CN"/>
                </w:rPr>
                <w:t>100</w:t>
              </w:r>
            </w:ins>
          </w:p>
        </w:tc>
        <w:tc>
          <w:tcPr>
            <w:tcW w:w="0" w:type="auto"/>
            <w:noWrap/>
            <w:vAlign w:val="center"/>
          </w:tcPr>
          <w:p w14:paraId="5C553BC4" w14:textId="77777777" w:rsidR="00627F22" w:rsidRPr="00356A25" w:rsidRDefault="00627F22" w:rsidP="00627F22">
            <w:pPr>
              <w:spacing w:after="0"/>
              <w:jc w:val="center"/>
              <w:rPr>
                <w:ins w:id="9345" w:author="Huawei" w:date="2022-05-06T17:45:00Z"/>
                <w:rFonts w:ascii="Arial" w:hAnsi="Arial" w:cs="Arial"/>
                <w:bCs/>
                <w:color w:val="000000"/>
                <w:sz w:val="18"/>
                <w:szCs w:val="18"/>
                <w:lang w:eastAsia="zh-CN"/>
              </w:rPr>
            </w:pPr>
            <w:ins w:id="9346" w:author="Huawei" w:date="2022-05-06T17:45:00Z">
              <w:r>
                <w:rPr>
                  <w:rFonts w:ascii="Arial" w:hAnsi="Arial" w:cs="Arial"/>
                  <w:bCs/>
                  <w:color w:val="000000"/>
                  <w:sz w:val="18"/>
                  <w:szCs w:val="18"/>
                  <w:lang w:eastAsia="zh-CN"/>
                </w:rPr>
                <w:t>3.0</w:t>
              </w:r>
            </w:ins>
          </w:p>
        </w:tc>
        <w:tc>
          <w:tcPr>
            <w:tcW w:w="0" w:type="auto"/>
            <w:vAlign w:val="center"/>
          </w:tcPr>
          <w:p w14:paraId="4CE2B6E1" w14:textId="77777777" w:rsidR="00627F22" w:rsidRPr="00356A25" w:rsidRDefault="00627F22" w:rsidP="00627F22">
            <w:pPr>
              <w:spacing w:after="0"/>
              <w:jc w:val="center"/>
              <w:rPr>
                <w:ins w:id="9347" w:author="Huawei" w:date="2022-05-06T17:45:00Z"/>
                <w:rFonts w:ascii="Arial" w:hAnsi="Arial" w:cs="Arial"/>
                <w:bCs/>
                <w:color w:val="000000"/>
                <w:sz w:val="18"/>
                <w:szCs w:val="18"/>
                <w:lang w:eastAsia="zh-CN"/>
              </w:rPr>
            </w:pPr>
            <w:ins w:id="9348" w:author="Huawei" w:date="2022-05-06T17:45:00Z">
              <w:r w:rsidRPr="00356A25">
                <w:rPr>
                  <w:rFonts w:ascii="Arial" w:hAnsi="Arial" w:cs="Arial"/>
                  <w:bCs/>
                  <w:color w:val="000000"/>
                  <w:sz w:val="18"/>
                  <w:szCs w:val="18"/>
                  <w:lang w:eastAsia="zh-CN"/>
                </w:rPr>
                <w:t>&gt;ACLR2</w:t>
              </w:r>
            </w:ins>
          </w:p>
        </w:tc>
      </w:tr>
      <w:tr w:rsidR="00627F22" w:rsidRPr="00356A25" w14:paraId="2631AF2F" w14:textId="77777777" w:rsidTr="00627F22">
        <w:trPr>
          <w:trHeight w:val="300"/>
          <w:jc w:val="center"/>
          <w:ins w:id="9349" w:author="Huawei" w:date="2022-05-06T17:45:00Z"/>
        </w:trPr>
        <w:tc>
          <w:tcPr>
            <w:tcW w:w="0" w:type="auto"/>
            <w:vAlign w:val="center"/>
            <w:hideMark/>
          </w:tcPr>
          <w:p w14:paraId="6B8582DC" w14:textId="77777777" w:rsidR="00627F22" w:rsidRPr="00356A25" w:rsidRDefault="00627F22" w:rsidP="00627F22">
            <w:pPr>
              <w:spacing w:after="0"/>
              <w:jc w:val="center"/>
              <w:rPr>
                <w:ins w:id="9350" w:author="Huawei" w:date="2022-05-06T17:45:00Z"/>
                <w:rFonts w:ascii="Arial" w:hAnsi="Arial" w:cs="Arial"/>
                <w:sz w:val="18"/>
                <w:szCs w:val="18"/>
                <w:lang w:eastAsia="zh-CN"/>
              </w:rPr>
            </w:pPr>
            <w:ins w:id="9351" w:author="Huawei" w:date="2022-05-06T17:45:00Z">
              <w:r w:rsidRPr="00356A25">
                <w:rPr>
                  <w:rFonts w:ascii="Arial" w:hAnsi="Arial" w:cs="Arial"/>
                  <w:sz w:val="18"/>
                  <w:szCs w:val="18"/>
                  <w:lang w:eastAsia="zh-CN"/>
                </w:rPr>
                <w:t>n</w:t>
              </w:r>
              <w:r>
                <w:rPr>
                  <w:rFonts w:ascii="Arial" w:hAnsi="Arial" w:cs="Arial"/>
                  <w:sz w:val="18"/>
                  <w:szCs w:val="18"/>
                  <w:lang w:eastAsia="zh-CN"/>
                </w:rPr>
                <w:t>95</w:t>
              </w:r>
            </w:ins>
          </w:p>
        </w:tc>
        <w:tc>
          <w:tcPr>
            <w:tcW w:w="0" w:type="auto"/>
            <w:vAlign w:val="center"/>
            <w:hideMark/>
          </w:tcPr>
          <w:p w14:paraId="7BFA23F6" w14:textId="77777777" w:rsidR="00627F22" w:rsidRPr="00356A25" w:rsidRDefault="00627F22" w:rsidP="00627F22">
            <w:pPr>
              <w:spacing w:after="0"/>
              <w:jc w:val="center"/>
              <w:rPr>
                <w:ins w:id="9352" w:author="Huawei" w:date="2022-05-06T17:45:00Z"/>
                <w:rFonts w:ascii="Arial" w:hAnsi="Arial" w:cs="Arial"/>
                <w:sz w:val="18"/>
                <w:szCs w:val="18"/>
                <w:lang w:eastAsia="zh-CN"/>
              </w:rPr>
            </w:pPr>
            <w:ins w:id="9353" w:author="Huawei" w:date="2022-05-06T17:45:00Z">
              <w:r w:rsidRPr="00356A25">
                <w:rPr>
                  <w:rFonts w:ascii="Arial" w:hAnsi="Arial" w:cs="Arial"/>
                  <w:sz w:val="18"/>
                  <w:szCs w:val="18"/>
                  <w:lang w:eastAsia="zh-CN"/>
                </w:rPr>
                <w:t>n</w:t>
              </w:r>
              <w:r>
                <w:rPr>
                  <w:rFonts w:ascii="Arial" w:hAnsi="Arial" w:cs="Arial"/>
                  <w:sz w:val="18"/>
                  <w:szCs w:val="18"/>
                  <w:lang w:eastAsia="zh-CN"/>
                </w:rPr>
                <w:t>41</w:t>
              </w:r>
            </w:ins>
          </w:p>
        </w:tc>
        <w:tc>
          <w:tcPr>
            <w:tcW w:w="0" w:type="auto"/>
            <w:noWrap/>
            <w:vAlign w:val="center"/>
            <w:hideMark/>
          </w:tcPr>
          <w:p w14:paraId="46427FE4" w14:textId="77777777" w:rsidR="00627F22" w:rsidRPr="00356A25" w:rsidRDefault="00627F22" w:rsidP="00627F22">
            <w:pPr>
              <w:spacing w:after="0"/>
              <w:jc w:val="center"/>
              <w:rPr>
                <w:ins w:id="9354" w:author="Huawei" w:date="2022-05-06T17:45:00Z"/>
                <w:rFonts w:ascii="Arial" w:hAnsi="Arial" w:cs="Arial"/>
                <w:bCs/>
                <w:sz w:val="18"/>
                <w:szCs w:val="18"/>
                <w:lang w:eastAsia="zh-CN"/>
              </w:rPr>
            </w:pPr>
            <w:ins w:id="9355" w:author="Huawei" w:date="2022-05-06T17:45:00Z">
              <w:r w:rsidRPr="00356A25">
                <w:rPr>
                  <w:rFonts w:ascii="Arial" w:hAnsi="Arial" w:cs="Arial"/>
                  <w:bCs/>
                  <w:sz w:val="18"/>
                  <w:szCs w:val="18"/>
                  <w:lang w:eastAsia="zh-CN"/>
                </w:rPr>
                <w:t>201</w:t>
              </w:r>
              <w:r>
                <w:rPr>
                  <w:rFonts w:ascii="Arial" w:hAnsi="Arial" w:cs="Arial"/>
                  <w:bCs/>
                  <w:sz w:val="18"/>
                  <w:szCs w:val="18"/>
                  <w:lang w:eastAsia="zh-CN"/>
                </w:rPr>
                <w:t>7</w:t>
              </w:r>
              <w:r w:rsidRPr="00356A25">
                <w:rPr>
                  <w:rFonts w:ascii="Arial" w:hAnsi="Arial" w:cs="Arial"/>
                  <w:bCs/>
                  <w:sz w:val="18"/>
                  <w:szCs w:val="18"/>
                  <w:lang w:eastAsia="zh-CN"/>
                </w:rPr>
                <w:t>.5</w:t>
              </w:r>
            </w:ins>
          </w:p>
        </w:tc>
        <w:tc>
          <w:tcPr>
            <w:tcW w:w="0" w:type="auto"/>
            <w:noWrap/>
            <w:vAlign w:val="center"/>
            <w:hideMark/>
          </w:tcPr>
          <w:p w14:paraId="00311A7C" w14:textId="77777777" w:rsidR="00627F22" w:rsidRPr="00356A25" w:rsidRDefault="00627F22" w:rsidP="00627F22">
            <w:pPr>
              <w:spacing w:after="0"/>
              <w:jc w:val="center"/>
              <w:rPr>
                <w:ins w:id="9356" w:author="Huawei" w:date="2022-05-06T17:45:00Z"/>
                <w:rFonts w:ascii="Arial" w:hAnsi="Arial" w:cs="Arial"/>
                <w:bCs/>
                <w:sz w:val="18"/>
                <w:szCs w:val="18"/>
                <w:lang w:eastAsia="zh-CN"/>
              </w:rPr>
            </w:pPr>
            <w:ins w:id="9357" w:author="Huawei" w:date="2022-05-06T17:45:00Z">
              <w:r>
                <w:rPr>
                  <w:rFonts w:ascii="Arial" w:hAnsi="Arial" w:cs="Arial"/>
                  <w:bCs/>
                  <w:sz w:val="18"/>
                  <w:szCs w:val="18"/>
                  <w:lang w:eastAsia="zh-CN"/>
                </w:rPr>
                <w:t>15</w:t>
              </w:r>
            </w:ins>
          </w:p>
        </w:tc>
        <w:tc>
          <w:tcPr>
            <w:tcW w:w="0" w:type="auto"/>
            <w:vAlign w:val="center"/>
            <w:hideMark/>
          </w:tcPr>
          <w:p w14:paraId="76D1B38D" w14:textId="77777777" w:rsidR="00627F22" w:rsidRPr="00356A25" w:rsidRDefault="00627F22" w:rsidP="00627F22">
            <w:pPr>
              <w:spacing w:after="0"/>
              <w:jc w:val="center"/>
              <w:rPr>
                <w:ins w:id="9358" w:author="Huawei" w:date="2022-05-06T17:45:00Z"/>
                <w:rFonts w:ascii="Arial" w:hAnsi="Arial" w:cs="Arial"/>
                <w:bCs/>
                <w:sz w:val="18"/>
                <w:szCs w:val="18"/>
                <w:lang w:eastAsia="zh-CN"/>
              </w:rPr>
            </w:pPr>
            <w:ins w:id="9359" w:author="Huawei" w:date="2022-05-06T17:45:00Z">
              <w:r w:rsidRPr="00356A25">
                <w:rPr>
                  <w:rFonts w:ascii="Arial" w:hAnsi="Arial" w:cs="Arial"/>
                  <w:bCs/>
                  <w:sz w:val="18"/>
                  <w:szCs w:val="18"/>
                  <w:lang w:eastAsia="zh-CN"/>
                </w:rPr>
                <w:t>15</w:t>
              </w:r>
            </w:ins>
          </w:p>
        </w:tc>
        <w:tc>
          <w:tcPr>
            <w:tcW w:w="0" w:type="auto"/>
            <w:noWrap/>
            <w:vAlign w:val="center"/>
            <w:hideMark/>
          </w:tcPr>
          <w:p w14:paraId="65E22461" w14:textId="3069022C" w:rsidR="00627F22" w:rsidRPr="00356A25" w:rsidRDefault="00627F22" w:rsidP="00625B30">
            <w:pPr>
              <w:spacing w:after="0"/>
              <w:jc w:val="center"/>
              <w:rPr>
                <w:ins w:id="9360" w:author="Huawei" w:date="2022-05-06T17:45:00Z"/>
                <w:rFonts w:ascii="Arial" w:hAnsi="Arial" w:cs="Arial"/>
                <w:bCs/>
                <w:sz w:val="18"/>
                <w:szCs w:val="18"/>
                <w:lang w:eastAsia="zh-CN"/>
              </w:rPr>
            </w:pPr>
            <w:ins w:id="9361" w:author="Huawei" w:date="2022-05-06T17:45:00Z">
              <w:r>
                <w:rPr>
                  <w:rFonts w:ascii="Arial" w:hAnsi="Arial" w:cs="Arial"/>
                  <w:bCs/>
                  <w:sz w:val="18"/>
                  <w:szCs w:val="18"/>
                  <w:lang w:eastAsia="zh-CN"/>
                </w:rPr>
                <w:t>7</w:t>
              </w:r>
              <w:r w:rsidRPr="00356A25">
                <w:rPr>
                  <w:rFonts w:ascii="Arial" w:hAnsi="Arial" w:cs="Arial"/>
                  <w:bCs/>
                  <w:sz w:val="18"/>
                  <w:szCs w:val="18"/>
                  <w:lang w:eastAsia="zh-CN"/>
                </w:rPr>
                <w:t>5 (</w:t>
              </w:r>
              <w:proofErr w:type="spellStart"/>
              <w:r w:rsidRPr="00356A25">
                <w:rPr>
                  <w:rFonts w:ascii="Arial" w:hAnsi="Arial" w:cs="Arial"/>
                  <w:bCs/>
                  <w:sz w:val="18"/>
                  <w:szCs w:val="18"/>
                  <w:lang w:eastAsia="zh-CN"/>
                </w:rPr>
                <w:t>RBstart</w:t>
              </w:r>
              <w:proofErr w:type="spellEnd"/>
              <w:r w:rsidRPr="00356A25">
                <w:rPr>
                  <w:rFonts w:ascii="Arial" w:hAnsi="Arial" w:cs="Arial"/>
                  <w:bCs/>
                  <w:sz w:val="18"/>
                  <w:szCs w:val="18"/>
                  <w:lang w:eastAsia="zh-CN"/>
                </w:rPr>
                <w:t>=</w:t>
              </w:r>
            </w:ins>
            <w:ins w:id="9362" w:author="Huawei" w:date="2022-05-12T20:16:00Z">
              <w:r w:rsidR="00625B30">
                <w:rPr>
                  <w:rFonts w:ascii="Arial" w:hAnsi="Arial" w:cs="Arial"/>
                  <w:bCs/>
                  <w:sz w:val="18"/>
                  <w:szCs w:val="18"/>
                  <w:lang w:eastAsia="zh-CN"/>
                </w:rPr>
                <w:t>4</w:t>
              </w:r>
            </w:ins>
            <w:ins w:id="9363" w:author="Huawei" w:date="2022-05-06T17:45:00Z">
              <w:r w:rsidRPr="00356A25">
                <w:rPr>
                  <w:rFonts w:ascii="Arial" w:hAnsi="Arial" w:cs="Arial"/>
                  <w:bCs/>
                  <w:sz w:val="18"/>
                  <w:szCs w:val="18"/>
                  <w:lang w:eastAsia="zh-CN"/>
                </w:rPr>
                <w:t>)</w:t>
              </w:r>
            </w:ins>
          </w:p>
        </w:tc>
        <w:tc>
          <w:tcPr>
            <w:tcW w:w="0" w:type="auto"/>
            <w:vAlign w:val="center"/>
            <w:hideMark/>
          </w:tcPr>
          <w:p w14:paraId="2F9A84B7" w14:textId="77777777" w:rsidR="00627F22" w:rsidRPr="00356A25" w:rsidRDefault="00627F22" w:rsidP="00627F22">
            <w:pPr>
              <w:spacing w:after="0"/>
              <w:jc w:val="center"/>
              <w:rPr>
                <w:ins w:id="9364" w:author="Huawei" w:date="2022-05-06T17:45:00Z"/>
                <w:rFonts w:ascii="Arial" w:hAnsi="Arial" w:cs="Arial"/>
                <w:bCs/>
                <w:sz w:val="18"/>
                <w:szCs w:val="18"/>
              </w:rPr>
            </w:pPr>
            <w:ins w:id="9365" w:author="Huawei" w:date="2022-05-06T17:45:00Z">
              <w:r>
                <w:rPr>
                  <w:rFonts w:ascii="Arial" w:hAnsi="Arial" w:cs="Arial"/>
                  <w:bCs/>
                  <w:sz w:val="18"/>
                  <w:szCs w:val="18"/>
                  <w:lang w:eastAsia="zh-CN"/>
                </w:rPr>
                <w:t>2505</w:t>
              </w:r>
            </w:ins>
          </w:p>
        </w:tc>
        <w:tc>
          <w:tcPr>
            <w:tcW w:w="0" w:type="auto"/>
            <w:noWrap/>
            <w:vAlign w:val="center"/>
            <w:hideMark/>
          </w:tcPr>
          <w:p w14:paraId="55E23466" w14:textId="77777777" w:rsidR="00627F22" w:rsidRPr="00356A25" w:rsidRDefault="00627F22" w:rsidP="00627F22">
            <w:pPr>
              <w:spacing w:after="0"/>
              <w:jc w:val="center"/>
              <w:rPr>
                <w:ins w:id="9366" w:author="Huawei" w:date="2022-05-06T17:45:00Z"/>
                <w:rFonts w:ascii="Arial" w:hAnsi="Arial" w:cs="Arial"/>
                <w:color w:val="000000"/>
                <w:sz w:val="18"/>
                <w:szCs w:val="18"/>
                <w:lang w:eastAsia="zh-CN"/>
              </w:rPr>
            </w:pPr>
            <w:ins w:id="9367" w:author="Huawei" w:date="2022-05-06T17:45:00Z">
              <w:r>
                <w:rPr>
                  <w:rFonts w:ascii="Arial" w:hAnsi="Arial" w:cs="Arial"/>
                  <w:color w:val="000000"/>
                  <w:sz w:val="18"/>
                  <w:szCs w:val="18"/>
                  <w:lang w:eastAsia="zh-CN"/>
                </w:rPr>
                <w:t>10</w:t>
              </w:r>
            </w:ins>
          </w:p>
        </w:tc>
        <w:tc>
          <w:tcPr>
            <w:tcW w:w="0" w:type="auto"/>
            <w:noWrap/>
            <w:vAlign w:val="center"/>
            <w:hideMark/>
          </w:tcPr>
          <w:p w14:paraId="620117AD" w14:textId="77777777" w:rsidR="00627F22" w:rsidRPr="00356A25" w:rsidRDefault="00627F22" w:rsidP="00627F22">
            <w:pPr>
              <w:spacing w:after="0"/>
              <w:jc w:val="center"/>
              <w:rPr>
                <w:ins w:id="9368" w:author="Huawei" w:date="2022-05-06T17:45:00Z"/>
                <w:rFonts w:ascii="Arial" w:hAnsi="Arial" w:cs="Arial"/>
                <w:bCs/>
                <w:color w:val="000000"/>
                <w:sz w:val="18"/>
                <w:szCs w:val="18"/>
                <w:lang w:eastAsia="zh-CN"/>
              </w:rPr>
            </w:pPr>
            <w:ins w:id="9369" w:author="Huawei" w:date="2022-05-06T17:45:00Z">
              <w:r>
                <w:rPr>
                  <w:rFonts w:ascii="Arial" w:hAnsi="Arial" w:cs="Arial"/>
                  <w:bCs/>
                  <w:color w:val="000000"/>
                  <w:sz w:val="18"/>
                  <w:szCs w:val="18"/>
                  <w:lang w:eastAsia="zh-CN"/>
                </w:rPr>
                <w:t>6.1</w:t>
              </w:r>
            </w:ins>
          </w:p>
        </w:tc>
        <w:tc>
          <w:tcPr>
            <w:tcW w:w="0" w:type="auto"/>
            <w:vAlign w:val="center"/>
            <w:hideMark/>
          </w:tcPr>
          <w:p w14:paraId="5EF633E5" w14:textId="77777777" w:rsidR="00627F22" w:rsidRPr="00356A25" w:rsidRDefault="00627F22" w:rsidP="00627F22">
            <w:pPr>
              <w:spacing w:after="0"/>
              <w:jc w:val="center"/>
              <w:rPr>
                <w:ins w:id="9370" w:author="Huawei" w:date="2022-05-06T17:45:00Z"/>
                <w:rFonts w:ascii="Arial" w:hAnsi="Arial" w:cs="Arial"/>
                <w:bCs/>
                <w:color w:val="000000"/>
                <w:sz w:val="18"/>
                <w:szCs w:val="18"/>
                <w:lang w:eastAsia="zh-CN"/>
              </w:rPr>
            </w:pPr>
            <w:ins w:id="9371" w:author="Huawei" w:date="2022-05-06T17:45:00Z">
              <w:r w:rsidRPr="00356A25">
                <w:rPr>
                  <w:rFonts w:ascii="Arial" w:hAnsi="Arial" w:cs="Arial"/>
                  <w:bCs/>
                  <w:color w:val="000000"/>
                  <w:sz w:val="18"/>
                  <w:szCs w:val="18"/>
                  <w:lang w:eastAsia="zh-CN"/>
                </w:rPr>
                <w:t>&gt;ACLR2</w:t>
              </w:r>
            </w:ins>
          </w:p>
        </w:tc>
      </w:tr>
      <w:tr w:rsidR="00627F22" w:rsidRPr="00356A25" w14:paraId="3EF042DA" w14:textId="77777777" w:rsidTr="00627F22">
        <w:trPr>
          <w:trHeight w:val="300"/>
          <w:jc w:val="center"/>
          <w:ins w:id="9372" w:author="Huawei" w:date="2022-05-06T17:45:00Z"/>
        </w:trPr>
        <w:tc>
          <w:tcPr>
            <w:tcW w:w="0" w:type="auto"/>
            <w:vAlign w:val="center"/>
          </w:tcPr>
          <w:p w14:paraId="5B1A737E" w14:textId="77777777" w:rsidR="00627F22" w:rsidRPr="00356A25" w:rsidRDefault="00627F22" w:rsidP="00627F22">
            <w:pPr>
              <w:spacing w:after="0"/>
              <w:jc w:val="center"/>
              <w:rPr>
                <w:ins w:id="9373" w:author="Huawei" w:date="2022-05-06T17:45:00Z"/>
                <w:rFonts w:ascii="Arial" w:hAnsi="Arial" w:cs="Arial"/>
                <w:sz w:val="18"/>
                <w:szCs w:val="18"/>
                <w:lang w:eastAsia="zh-CN"/>
              </w:rPr>
            </w:pPr>
            <w:ins w:id="9374" w:author="Huawei" w:date="2022-05-06T17:45:00Z">
              <w:r w:rsidRPr="00356A25">
                <w:rPr>
                  <w:rFonts w:ascii="Arial" w:hAnsi="Arial" w:cs="Arial"/>
                  <w:sz w:val="18"/>
                  <w:szCs w:val="18"/>
                  <w:lang w:eastAsia="zh-CN"/>
                </w:rPr>
                <w:t>n</w:t>
              </w:r>
              <w:r>
                <w:rPr>
                  <w:rFonts w:ascii="Arial" w:hAnsi="Arial" w:cs="Arial"/>
                  <w:sz w:val="18"/>
                  <w:szCs w:val="18"/>
                  <w:lang w:eastAsia="zh-CN"/>
                </w:rPr>
                <w:t>95</w:t>
              </w:r>
            </w:ins>
          </w:p>
        </w:tc>
        <w:tc>
          <w:tcPr>
            <w:tcW w:w="0" w:type="auto"/>
            <w:vAlign w:val="center"/>
          </w:tcPr>
          <w:p w14:paraId="20CD8550" w14:textId="77777777" w:rsidR="00627F22" w:rsidRPr="00356A25" w:rsidRDefault="00627F22" w:rsidP="00627F22">
            <w:pPr>
              <w:spacing w:after="0"/>
              <w:jc w:val="center"/>
              <w:rPr>
                <w:ins w:id="9375" w:author="Huawei" w:date="2022-05-06T17:45:00Z"/>
                <w:rFonts w:ascii="Arial" w:hAnsi="Arial" w:cs="Arial"/>
                <w:sz w:val="18"/>
                <w:szCs w:val="18"/>
                <w:lang w:eastAsia="zh-CN"/>
              </w:rPr>
            </w:pPr>
            <w:ins w:id="9376" w:author="Huawei" w:date="2022-05-06T17:45:00Z">
              <w:r w:rsidRPr="00356A25">
                <w:rPr>
                  <w:rFonts w:ascii="Arial" w:hAnsi="Arial" w:cs="Arial"/>
                  <w:sz w:val="18"/>
                  <w:szCs w:val="18"/>
                  <w:lang w:eastAsia="zh-CN"/>
                </w:rPr>
                <w:t>n</w:t>
              </w:r>
              <w:r>
                <w:rPr>
                  <w:rFonts w:ascii="Arial" w:hAnsi="Arial" w:cs="Arial"/>
                  <w:sz w:val="18"/>
                  <w:szCs w:val="18"/>
                  <w:lang w:eastAsia="zh-CN"/>
                </w:rPr>
                <w:t>41</w:t>
              </w:r>
            </w:ins>
          </w:p>
        </w:tc>
        <w:tc>
          <w:tcPr>
            <w:tcW w:w="0" w:type="auto"/>
            <w:noWrap/>
            <w:vAlign w:val="center"/>
          </w:tcPr>
          <w:p w14:paraId="07800E0E" w14:textId="77777777" w:rsidR="00627F22" w:rsidRPr="00356A25" w:rsidRDefault="00627F22" w:rsidP="00627F22">
            <w:pPr>
              <w:spacing w:after="0"/>
              <w:jc w:val="center"/>
              <w:rPr>
                <w:ins w:id="9377" w:author="Huawei" w:date="2022-05-06T17:45:00Z"/>
                <w:rFonts w:ascii="Arial" w:hAnsi="Arial" w:cs="Arial"/>
                <w:bCs/>
                <w:sz w:val="18"/>
                <w:szCs w:val="18"/>
                <w:lang w:eastAsia="zh-CN"/>
              </w:rPr>
            </w:pPr>
            <w:ins w:id="9378" w:author="Huawei" w:date="2022-05-06T17:45:00Z">
              <w:r w:rsidRPr="00356A25">
                <w:rPr>
                  <w:rFonts w:ascii="Arial" w:hAnsi="Arial" w:cs="Arial"/>
                  <w:bCs/>
                  <w:sz w:val="18"/>
                  <w:szCs w:val="18"/>
                  <w:lang w:eastAsia="zh-CN"/>
                </w:rPr>
                <w:t>201</w:t>
              </w:r>
              <w:r>
                <w:rPr>
                  <w:rFonts w:ascii="Arial" w:hAnsi="Arial" w:cs="Arial"/>
                  <w:bCs/>
                  <w:sz w:val="18"/>
                  <w:szCs w:val="18"/>
                  <w:lang w:eastAsia="zh-CN"/>
                </w:rPr>
                <w:t>7</w:t>
              </w:r>
              <w:r w:rsidRPr="00356A25">
                <w:rPr>
                  <w:rFonts w:ascii="Arial" w:hAnsi="Arial" w:cs="Arial"/>
                  <w:bCs/>
                  <w:sz w:val="18"/>
                  <w:szCs w:val="18"/>
                  <w:lang w:eastAsia="zh-CN"/>
                </w:rPr>
                <w:t>.5</w:t>
              </w:r>
            </w:ins>
          </w:p>
        </w:tc>
        <w:tc>
          <w:tcPr>
            <w:tcW w:w="0" w:type="auto"/>
            <w:noWrap/>
            <w:vAlign w:val="center"/>
          </w:tcPr>
          <w:p w14:paraId="56A7E735" w14:textId="77777777" w:rsidR="00627F22" w:rsidRPr="00356A25" w:rsidRDefault="00627F22" w:rsidP="00627F22">
            <w:pPr>
              <w:spacing w:after="0"/>
              <w:jc w:val="center"/>
              <w:rPr>
                <w:ins w:id="9379" w:author="Huawei" w:date="2022-05-06T17:45:00Z"/>
                <w:rFonts w:ascii="Arial" w:hAnsi="Arial" w:cs="Arial"/>
                <w:bCs/>
                <w:sz w:val="18"/>
                <w:szCs w:val="18"/>
                <w:lang w:eastAsia="zh-CN"/>
              </w:rPr>
            </w:pPr>
            <w:ins w:id="9380" w:author="Huawei" w:date="2022-05-06T17:45:00Z">
              <w:r>
                <w:rPr>
                  <w:rFonts w:ascii="Arial" w:hAnsi="Arial" w:cs="Arial"/>
                  <w:bCs/>
                  <w:sz w:val="18"/>
                  <w:szCs w:val="18"/>
                  <w:lang w:eastAsia="zh-CN"/>
                </w:rPr>
                <w:t>15</w:t>
              </w:r>
            </w:ins>
          </w:p>
        </w:tc>
        <w:tc>
          <w:tcPr>
            <w:tcW w:w="0" w:type="auto"/>
            <w:vAlign w:val="center"/>
          </w:tcPr>
          <w:p w14:paraId="025DB7F8" w14:textId="77777777" w:rsidR="00627F22" w:rsidRPr="00356A25" w:rsidRDefault="00627F22" w:rsidP="00627F22">
            <w:pPr>
              <w:spacing w:after="0"/>
              <w:jc w:val="center"/>
              <w:rPr>
                <w:ins w:id="9381" w:author="Huawei" w:date="2022-05-06T17:45:00Z"/>
                <w:rFonts w:ascii="Arial" w:hAnsi="Arial" w:cs="Arial"/>
                <w:bCs/>
                <w:sz w:val="18"/>
                <w:szCs w:val="18"/>
                <w:lang w:eastAsia="zh-CN"/>
              </w:rPr>
            </w:pPr>
            <w:ins w:id="9382" w:author="Huawei" w:date="2022-05-06T17:45:00Z">
              <w:r w:rsidRPr="00356A25">
                <w:rPr>
                  <w:rFonts w:ascii="Arial" w:hAnsi="Arial" w:cs="Arial"/>
                  <w:bCs/>
                  <w:sz w:val="18"/>
                  <w:szCs w:val="18"/>
                  <w:lang w:eastAsia="zh-CN"/>
                </w:rPr>
                <w:t>15</w:t>
              </w:r>
            </w:ins>
          </w:p>
        </w:tc>
        <w:tc>
          <w:tcPr>
            <w:tcW w:w="0" w:type="auto"/>
            <w:noWrap/>
            <w:vAlign w:val="center"/>
          </w:tcPr>
          <w:p w14:paraId="60676528" w14:textId="77777777" w:rsidR="00627F22" w:rsidRPr="00356A25" w:rsidRDefault="00627F22" w:rsidP="00627F22">
            <w:pPr>
              <w:spacing w:after="0"/>
              <w:jc w:val="center"/>
              <w:rPr>
                <w:ins w:id="9383" w:author="Huawei" w:date="2022-05-06T17:45:00Z"/>
                <w:rFonts w:ascii="Arial" w:hAnsi="Arial" w:cs="Arial"/>
                <w:bCs/>
                <w:sz w:val="18"/>
                <w:szCs w:val="18"/>
                <w:lang w:eastAsia="zh-CN"/>
              </w:rPr>
            </w:pPr>
            <w:ins w:id="9384" w:author="Huawei" w:date="2022-05-06T17:45:00Z">
              <w:r>
                <w:rPr>
                  <w:rFonts w:ascii="Arial" w:hAnsi="Arial" w:cs="Arial"/>
                  <w:bCs/>
                  <w:sz w:val="18"/>
                  <w:szCs w:val="18"/>
                  <w:lang w:eastAsia="zh-CN"/>
                </w:rPr>
                <w:t>7</w:t>
              </w:r>
              <w:r w:rsidRPr="00356A25">
                <w:rPr>
                  <w:rFonts w:ascii="Arial" w:hAnsi="Arial" w:cs="Arial"/>
                  <w:bCs/>
                  <w:sz w:val="18"/>
                  <w:szCs w:val="18"/>
                  <w:lang w:eastAsia="zh-CN"/>
                </w:rPr>
                <w:t>5 (</w:t>
              </w:r>
              <w:proofErr w:type="spellStart"/>
              <w:r w:rsidRPr="00356A25">
                <w:rPr>
                  <w:rFonts w:ascii="Arial" w:hAnsi="Arial" w:cs="Arial"/>
                  <w:bCs/>
                  <w:sz w:val="18"/>
                  <w:szCs w:val="18"/>
                  <w:lang w:eastAsia="zh-CN"/>
                </w:rPr>
                <w:t>RBstart</w:t>
              </w:r>
              <w:proofErr w:type="spellEnd"/>
              <w:r w:rsidRPr="00356A25">
                <w:rPr>
                  <w:rFonts w:ascii="Arial" w:hAnsi="Arial" w:cs="Arial"/>
                  <w:bCs/>
                  <w:sz w:val="18"/>
                  <w:szCs w:val="18"/>
                  <w:lang w:eastAsia="zh-CN"/>
                </w:rPr>
                <w:t>=0)</w:t>
              </w:r>
            </w:ins>
          </w:p>
        </w:tc>
        <w:tc>
          <w:tcPr>
            <w:tcW w:w="0" w:type="auto"/>
            <w:vAlign w:val="center"/>
          </w:tcPr>
          <w:p w14:paraId="79A094FC" w14:textId="77777777" w:rsidR="00627F22" w:rsidRPr="00356A25" w:rsidRDefault="00627F22" w:rsidP="00627F22">
            <w:pPr>
              <w:spacing w:after="0"/>
              <w:jc w:val="center"/>
              <w:rPr>
                <w:ins w:id="9385" w:author="Huawei" w:date="2022-05-06T17:45:00Z"/>
                <w:rFonts w:ascii="Arial" w:hAnsi="Arial" w:cs="Arial"/>
                <w:bCs/>
                <w:sz w:val="18"/>
                <w:szCs w:val="18"/>
              </w:rPr>
            </w:pPr>
            <w:ins w:id="9386" w:author="Huawei" w:date="2022-05-06T17:45:00Z">
              <w:r>
                <w:rPr>
                  <w:rFonts w:ascii="Arial" w:hAnsi="Arial" w:cs="Arial"/>
                  <w:bCs/>
                  <w:sz w:val="18"/>
                  <w:szCs w:val="18"/>
                  <w:lang w:eastAsia="zh-CN"/>
                </w:rPr>
                <w:t>2550</w:t>
              </w:r>
            </w:ins>
          </w:p>
        </w:tc>
        <w:tc>
          <w:tcPr>
            <w:tcW w:w="0" w:type="auto"/>
            <w:noWrap/>
            <w:vAlign w:val="center"/>
          </w:tcPr>
          <w:p w14:paraId="20807625" w14:textId="77777777" w:rsidR="00627F22" w:rsidRPr="00356A25" w:rsidRDefault="00627F22" w:rsidP="00627F22">
            <w:pPr>
              <w:spacing w:after="0"/>
              <w:jc w:val="center"/>
              <w:rPr>
                <w:ins w:id="9387" w:author="Huawei" w:date="2022-05-06T17:45:00Z"/>
                <w:rFonts w:ascii="Arial" w:hAnsi="Arial" w:cs="Arial"/>
                <w:color w:val="000000"/>
                <w:sz w:val="18"/>
                <w:szCs w:val="18"/>
                <w:lang w:eastAsia="zh-CN"/>
              </w:rPr>
            </w:pPr>
            <w:ins w:id="9388" w:author="Huawei" w:date="2022-05-06T17:45:00Z">
              <w:r>
                <w:rPr>
                  <w:rFonts w:ascii="Arial" w:hAnsi="Arial" w:cs="Arial"/>
                  <w:color w:val="000000"/>
                  <w:sz w:val="18"/>
                  <w:szCs w:val="18"/>
                  <w:lang w:eastAsia="zh-CN"/>
                </w:rPr>
                <w:t>100</w:t>
              </w:r>
            </w:ins>
          </w:p>
        </w:tc>
        <w:tc>
          <w:tcPr>
            <w:tcW w:w="0" w:type="auto"/>
            <w:noWrap/>
            <w:vAlign w:val="center"/>
          </w:tcPr>
          <w:p w14:paraId="7B4120CF" w14:textId="77777777" w:rsidR="00627F22" w:rsidRPr="00356A25" w:rsidRDefault="00627F22" w:rsidP="00627F22">
            <w:pPr>
              <w:spacing w:after="0"/>
              <w:jc w:val="center"/>
              <w:rPr>
                <w:ins w:id="9389" w:author="Huawei" w:date="2022-05-06T17:45:00Z"/>
                <w:rFonts w:ascii="Arial" w:hAnsi="Arial" w:cs="Arial"/>
                <w:bCs/>
                <w:color w:val="000000"/>
                <w:sz w:val="18"/>
                <w:szCs w:val="18"/>
                <w:lang w:eastAsia="zh-CN"/>
              </w:rPr>
            </w:pPr>
            <w:ins w:id="9390" w:author="Huawei" w:date="2022-05-06T17:45:00Z">
              <w:r>
                <w:rPr>
                  <w:rFonts w:ascii="Arial" w:hAnsi="Arial" w:cs="Arial"/>
                  <w:bCs/>
                  <w:color w:val="000000"/>
                  <w:sz w:val="18"/>
                  <w:szCs w:val="18"/>
                  <w:lang w:eastAsia="zh-CN"/>
                </w:rPr>
                <w:t>6.1</w:t>
              </w:r>
            </w:ins>
          </w:p>
        </w:tc>
        <w:tc>
          <w:tcPr>
            <w:tcW w:w="0" w:type="auto"/>
            <w:vAlign w:val="center"/>
          </w:tcPr>
          <w:p w14:paraId="0C94AE52" w14:textId="77777777" w:rsidR="00627F22" w:rsidRPr="00356A25" w:rsidRDefault="00627F22" w:rsidP="00627F22">
            <w:pPr>
              <w:spacing w:after="0"/>
              <w:jc w:val="center"/>
              <w:rPr>
                <w:ins w:id="9391" w:author="Huawei" w:date="2022-05-06T17:45:00Z"/>
                <w:rFonts w:ascii="Arial" w:hAnsi="Arial" w:cs="Arial"/>
                <w:bCs/>
                <w:color w:val="000000"/>
                <w:sz w:val="18"/>
                <w:szCs w:val="18"/>
                <w:lang w:eastAsia="zh-CN"/>
              </w:rPr>
            </w:pPr>
            <w:ins w:id="9392" w:author="Huawei" w:date="2022-05-06T17:45:00Z">
              <w:r w:rsidRPr="00356A25">
                <w:rPr>
                  <w:rFonts w:ascii="Arial" w:hAnsi="Arial" w:cs="Arial"/>
                  <w:bCs/>
                  <w:color w:val="000000"/>
                  <w:sz w:val="18"/>
                  <w:szCs w:val="18"/>
                  <w:lang w:eastAsia="zh-CN"/>
                </w:rPr>
                <w:t>&gt;ACLR2</w:t>
              </w:r>
            </w:ins>
          </w:p>
        </w:tc>
      </w:tr>
      <w:tr w:rsidR="00627F22" w:rsidRPr="00356A25" w14:paraId="3187775B" w14:textId="77777777" w:rsidTr="00627F22">
        <w:trPr>
          <w:trHeight w:val="300"/>
          <w:jc w:val="center"/>
          <w:ins w:id="9393" w:author="Huawei" w:date="2022-05-06T17:45:00Z"/>
        </w:trPr>
        <w:tc>
          <w:tcPr>
            <w:tcW w:w="0" w:type="auto"/>
            <w:vAlign w:val="center"/>
            <w:hideMark/>
          </w:tcPr>
          <w:p w14:paraId="22416E7A" w14:textId="77777777" w:rsidR="00627F22" w:rsidRPr="00356A25" w:rsidRDefault="00627F22" w:rsidP="00627F22">
            <w:pPr>
              <w:spacing w:after="0"/>
              <w:jc w:val="center"/>
              <w:rPr>
                <w:ins w:id="9394" w:author="Huawei" w:date="2022-05-06T17:45:00Z"/>
                <w:rFonts w:ascii="Arial" w:hAnsi="Arial" w:cs="Arial"/>
                <w:sz w:val="18"/>
                <w:szCs w:val="18"/>
                <w:lang w:eastAsia="zh-CN"/>
              </w:rPr>
            </w:pPr>
            <w:ins w:id="9395" w:author="Huawei" w:date="2022-05-06T17:45:00Z">
              <w:r w:rsidRPr="00356A25">
                <w:rPr>
                  <w:rFonts w:ascii="Arial" w:hAnsi="Arial" w:cs="Arial"/>
                  <w:sz w:val="18"/>
                  <w:szCs w:val="18"/>
                  <w:lang w:eastAsia="zh-CN"/>
                </w:rPr>
                <w:t>n</w:t>
              </w:r>
              <w:r>
                <w:rPr>
                  <w:rFonts w:ascii="Arial" w:hAnsi="Arial" w:cs="Arial"/>
                  <w:sz w:val="18"/>
                  <w:szCs w:val="18"/>
                  <w:lang w:eastAsia="zh-CN"/>
                </w:rPr>
                <w:t>97</w:t>
              </w:r>
            </w:ins>
          </w:p>
        </w:tc>
        <w:tc>
          <w:tcPr>
            <w:tcW w:w="0" w:type="auto"/>
            <w:vAlign w:val="center"/>
            <w:hideMark/>
          </w:tcPr>
          <w:p w14:paraId="43380A86" w14:textId="77777777" w:rsidR="00627F22" w:rsidRPr="00356A25" w:rsidRDefault="00627F22" w:rsidP="00627F22">
            <w:pPr>
              <w:spacing w:after="0"/>
              <w:jc w:val="center"/>
              <w:rPr>
                <w:ins w:id="9396" w:author="Huawei" w:date="2022-05-06T17:45:00Z"/>
                <w:rFonts w:ascii="Arial" w:hAnsi="Arial" w:cs="Arial"/>
                <w:sz w:val="18"/>
                <w:szCs w:val="18"/>
                <w:lang w:eastAsia="zh-CN"/>
              </w:rPr>
            </w:pPr>
            <w:ins w:id="9397" w:author="Huawei" w:date="2022-05-06T17:45:00Z">
              <w:r w:rsidRPr="00356A25">
                <w:rPr>
                  <w:rFonts w:ascii="Arial" w:hAnsi="Arial" w:cs="Arial"/>
                  <w:sz w:val="18"/>
                  <w:szCs w:val="18"/>
                  <w:lang w:eastAsia="zh-CN"/>
                </w:rPr>
                <w:t>n</w:t>
              </w:r>
              <w:r>
                <w:rPr>
                  <w:rFonts w:ascii="Arial" w:hAnsi="Arial" w:cs="Arial"/>
                  <w:sz w:val="18"/>
                  <w:szCs w:val="18"/>
                  <w:lang w:eastAsia="zh-CN"/>
                </w:rPr>
                <w:t>41</w:t>
              </w:r>
            </w:ins>
          </w:p>
        </w:tc>
        <w:tc>
          <w:tcPr>
            <w:tcW w:w="0" w:type="auto"/>
            <w:noWrap/>
            <w:vAlign w:val="center"/>
            <w:hideMark/>
          </w:tcPr>
          <w:p w14:paraId="57F8861A" w14:textId="77777777" w:rsidR="00627F22" w:rsidRPr="00356A25" w:rsidRDefault="00627F22" w:rsidP="00627F22">
            <w:pPr>
              <w:spacing w:after="0"/>
              <w:jc w:val="center"/>
              <w:rPr>
                <w:ins w:id="9398" w:author="Huawei" w:date="2022-05-06T17:45:00Z"/>
                <w:rFonts w:ascii="Arial" w:hAnsi="Arial" w:cs="Arial"/>
                <w:bCs/>
                <w:sz w:val="18"/>
                <w:szCs w:val="18"/>
                <w:lang w:eastAsia="zh-CN"/>
              </w:rPr>
            </w:pPr>
            <w:ins w:id="9399" w:author="Huawei" w:date="2022-05-06T17:45:00Z">
              <w:r>
                <w:rPr>
                  <w:rFonts w:ascii="Arial" w:hAnsi="Arial" w:cs="Arial"/>
                  <w:bCs/>
                  <w:sz w:val="18"/>
                  <w:szCs w:val="18"/>
                  <w:lang w:eastAsia="zh-CN"/>
                </w:rPr>
                <w:t>2360</w:t>
              </w:r>
            </w:ins>
          </w:p>
        </w:tc>
        <w:tc>
          <w:tcPr>
            <w:tcW w:w="0" w:type="auto"/>
            <w:noWrap/>
            <w:vAlign w:val="center"/>
            <w:hideMark/>
          </w:tcPr>
          <w:p w14:paraId="743D81F6" w14:textId="77777777" w:rsidR="00627F22" w:rsidRPr="00356A25" w:rsidRDefault="00627F22" w:rsidP="00627F22">
            <w:pPr>
              <w:spacing w:after="0"/>
              <w:jc w:val="center"/>
              <w:rPr>
                <w:ins w:id="9400" w:author="Huawei" w:date="2022-05-06T17:45:00Z"/>
                <w:rFonts w:ascii="Arial" w:hAnsi="Arial" w:cs="Arial"/>
                <w:bCs/>
                <w:sz w:val="18"/>
                <w:szCs w:val="18"/>
                <w:lang w:eastAsia="zh-CN"/>
              </w:rPr>
            </w:pPr>
            <w:ins w:id="9401" w:author="Huawei" w:date="2022-05-06T17:45:00Z">
              <w:r>
                <w:rPr>
                  <w:rFonts w:ascii="Arial" w:hAnsi="Arial" w:cs="Arial"/>
                  <w:bCs/>
                  <w:sz w:val="18"/>
                  <w:szCs w:val="18"/>
                  <w:lang w:eastAsia="zh-CN"/>
                </w:rPr>
                <w:t>80</w:t>
              </w:r>
            </w:ins>
          </w:p>
        </w:tc>
        <w:tc>
          <w:tcPr>
            <w:tcW w:w="0" w:type="auto"/>
            <w:vAlign w:val="center"/>
            <w:hideMark/>
          </w:tcPr>
          <w:p w14:paraId="76AFB77F" w14:textId="77777777" w:rsidR="00627F22" w:rsidRPr="00356A25" w:rsidRDefault="00627F22" w:rsidP="00627F22">
            <w:pPr>
              <w:spacing w:after="0"/>
              <w:jc w:val="center"/>
              <w:rPr>
                <w:ins w:id="9402" w:author="Huawei" w:date="2022-05-06T17:45:00Z"/>
                <w:rFonts w:ascii="Arial" w:hAnsi="Arial" w:cs="Arial"/>
                <w:bCs/>
                <w:sz w:val="18"/>
                <w:szCs w:val="18"/>
                <w:lang w:eastAsia="zh-CN"/>
              </w:rPr>
            </w:pPr>
            <w:ins w:id="9403" w:author="Huawei" w:date="2022-05-06T17:45:00Z">
              <w:r w:rsidRPr="00356A25">
                <w:rPr>
                  <w:rFonts w:ascii="Arial" w:hAnsi="Arial" w:cs="Arial"/>
                  <w:bCs/>
                  <w:sz w:val="18"/>
                  <w:szCs w:val="18"/>
                  <w:lang w:eastAsia="zh-CN"/>
                </w:rPr>
                <w:t>30</w:t>
              </w:r>
            </w:ins>
          </w:p>
        </w:tc>
        <w:tc>
          <w:tcPr>
            <w:tcW w:w="0" w:type="auto"/>
            <w:noWrap/>
            <w:vAlign w:val="center"/>
            <w:hideMark/>
          </w:tcPr>
          <w:p w14:paraId="4E1F6A2A" w14:textId="6DCED80B" w:rsidR="00627F22" w:rsidRPr="00356A25" w:rsidRDefault="00627F22" w:rsidP="00625B30">
            <w:pPr>
              <w:spacing w:after="0"/>
              <w:jc w:val="center"/>
              <w:rPr>
                <w:ins w:id="9404" w:author="Huawei" w:date="2022-05-06T17:45:00Z"/>
                <w:rFonts w:ascii="Arial" w:hAnsi="Arial" w:cs="Arial"/>
                <w:bCs/>
                <w:sz w:val="18"/>
                <w:szCs w:val="18"/>
                <w:lang w:eastAsia="zh-CN"/>
              </w:rPr>
            </w:pPr>
            <w:ins w:id="9405" w:author="Huawei" w:date="2022-05-06T17:45:00Z">
              <w:r w:rsidRPr="00356A25">
                <w:rPr>
                  <w:rFonts w:ascii="Arial" w:hAnsi="Arial" w:cs="Arial"/>
                  <w:bCs/>
                  <w:sz w:val="18"/>
                  <w:szCs w:val="18"/>
                  <w:lang w:eastAsia="zh-CN"/>
                </w:rPr>
                <w:t>216 (</w:t>
              </w:r>
              <w:proofErr w:type="spellStart"/>
              <w:r w:rsidRPr="00356A25">
                <w:rPr>
                  <w:rFonts w:ascii="Arial" w:hAnsi="Arial" w:cs="Arial"/>
                  <w:bCs/>
                  <w:sz w:val="18"/>
                  <w:szCs w:val="18"/>
                  <w:lang w:eastAsia="zh-CN"/>
                </w:rPr>
                <w:t>RBstart</w:t>
              </w:r>
              <w:proofErr w:type="spellEnd"/>
              <w:r w:rsidRPr="00356A25">
                <w:rPr>
                  <w:rFonts w:ascii="Arial" w:hAnsi="Arial" w:cs="Arial"/>
                  <w:bCs/>
                  <w:sz w:val="18"/>
                  <w:szCs w:val="18"/>
                  <w:lang w:eastAsia="zh-CN"/>
                </w:rPr>
                <w:t>=</w:t>
              </w:r>
            </w:ins>
            <w:ins w:id="9406" w:author="Huawei" w:date="2022-05-12T20:16:00Z">
              <w:r w:rsidR="00625B30">
                <w:rPr>
                  <w:rFonts w:ascii="Arial" w:hAnsi="Arial" w:cs="Arial"/>
                  <w:bCs/>
                  <w:sz w:val="18"/>
                  <w:szCs w:val="18"/>
                  <w:lang w:eastAsia="zh-CN"/>
                </w:rPr>
                <w:t>1</w:t>
              </w:r>
            </w:ins>
            <w:ins w:id="9407" w:author="Huawei" w:date="2022-05-06T17:45:00Z">
              <w:r w:rsidRPr="00356A25">
                <w:rPr>
                  <w:rFonts w:ascii="Arial" w:hAnsi="Arial" w:cs="Arial"/>
                  <w:bCs/>
                  <w:sz w:val="18"/>
                  <w:szCs w:val="18"/>
                  <w:lang w:eastAsia="zh-CN"/>
                </w:rPr>
                <w:t>)</w:t>
              </w:r>
            </w:ins>
          </w:p>
        </w:tc>
        <w:tc>
          <w:tcPr>
            <w:tcW w:w="0" w:type="auto"/>
            <w:vAlign w:val="center"/>
            <w:hideMark/>
          </w:tcPr>
          <w:p w14:paraId="26389DCF" w14:textId="77777777" w:rsidR="00627F22" w:rsidRPr="00356A25" w:rsidRDefault="00627F22" w:rsidP="00627F22">
            <w:pPr>
              <w:spacing w:after="0"/>
              <w:jc w:val="center"/>
              <w:rPr>
                <w:ins w:id="9408" w:author="Huawei" w:date="2022-05-06T17:45:00Z"/>
                <w:rFonts w:ascii="Arial" w:hAnsi="Arial" w:cs="Arial"/>
                <w:bCs/>
                <w:sz w:val="18"/>
                <w:szCs w:val="18"/>
                <w:lang w:eastAsia="zh-CN"/>
              </w:rPr>
            </w:pPr>
            <w:ins w:id="9409" w:author="Huawei" w:date="2022-05-06T17:45:00Z">
              <w:r>
                <w:rPr>
                  <w:rFonts w:ascii="Arial" w:hAnsi="Arial" w:cs="Arial"/>
                  <w:bCs/>
                  <w:sz w:val="18"/>
                  <w:szCs w:val="18"/>
                  <w:lang w:eastAsia="zh-CN"/>
                </w:rPr>
                <w:t>2505</w:t>
              </w:r>
            </w:ins>
          </w:p>
        </w:tc>
        <w:tc>
          <w:tcPr>
            <w:tcW w:w="0" w:type="auto"/>
            <w:noWrap/>
            <w:vAlign w:val="center"/>
            <w:hideMark/>
          </w:tcPr>
          <w:p w14:paraId="650ACBCA" w14:textId="77777777" w:rsidR="00627F22" w:rsidRPr="00356A25" w:rsidRDefault="00627F22" w:rsidP="00627F22">
            <w:pPr>
              <w:spacing w:after="0"/>
              <w:jc w:val="center"/>
              <w:rPr>
                <w:ins w:id="9410" w:author="Huawei" w:date="2022-05-06T17:45:00Z"/>
                <w:rFonts w:ascii="Arial" w:hAnsi="Arial" w:cs="Arial"/>
                <w:color w:val="000000"/>
                <w:sz w:val="18"/>
                <w:szCs w:val="18"/>
                <w:lang w:eastAsia="zh-CN"/>
              </w:rPr>
            </w:pPr>
            <w:ins w:id="9411" w:author="Huawei" w:date="2022-05-06T17:45:00Z">
              <w:r>
                <w:rPr>
                  <w:rFonts w:ascii="Arial" w:hAnsi="Arial" w:cs="Arial"/>
                  <w:color w:val="000000"/>
                  <w:sz w:val="18"/>
                  <w:szCs w:val="18"/>
                  <w:lang w:eastAsia="zh-CN"/>
                </w:rPr>
                <w:t>10</w:t>
              </w:r>
            </w:ins>
          </w:p>
        </w:tc>
        <w:tc>
          <w:tcPr>
            <w:tcW w:w="0" w:type="auto"/>
            <w:noWrap/>
            <w:vAlign w:val="center"/>
            <w:hideMark/>
          </w:tcPr>
          <w:p w14:paraId="6A38EA0F" w14:textId="77777777" w:rsidR="00627F22" w:rsidRPr="00356A25" w:rsidRDefault="00627F22" w:rsidP="00627F22">
            <w:pPr>
              <w:spacing w:after="0"/>
              <w:jc w:val="center"/>
              <w:rPr>
                <w:ins w:id="9412" w:author="Huawei" w:date="2022-05-06T17:45:00Z"/>
                <w:rFonts w:ascii="Arial" w:hAnsi="Arial" w:cs="Arial"/>
                <w:bCs/>
                <w:color w:val="000000"/>
                <w:sz w:val="18"/>
                <w:szCs w:val="18"/>
                <w:lang w:eastAsia="zh-CN"/>
              </w:rPr>
            </w:pPr>
            <w:ins w:id="9413" w:author="Huawei" w:date="2022-05-06T17:45:00Z">
              <w:r>
                <w:rPr>
                  <w:rFonts w:ascii="Arial" w:hAnsi="Arial" w:cs="Arial"/>
                  <w:bCs/>
                  <w:color w:val="000000"/>
                  <w:sz w:val="18"/>
                  <w:szCs w:val="18"/>
                  <w:lang w:eastAsia="zh-CN"/>
                </w:rPr>
                <w:t>20.7</w:t>
              </w:r>
            </w:ins>
          </w:p>
        </w:tc>
        <w:tc>
          <w:tcPr>
            <w:tcW w:w="0" w:type="auto"/>
            <w:vAlign w:val="center"/>
            <w:hideMark/>
          </w:tcPr>
          <w:p w14:paraId="24782DF3" w14:textId="77777777" w:rsidR="00627F22" w:rsidRPr="00356A25" w:rsidRDefault="00627F22" w:rsidP="00627F22">
            <w:pPr>
              <w:spacing w:after="0"/>
              <w:jc w:val="center"/>
              <w:rPr>
                <w:ins w:id="9414" w:author="Huawei" w:date="2022-05-06T17:45:00Z"/>
                <w:rFonts w:ascii="Arial" w:hAnsi="Arial" w:cs="Arial"/>
                <w:bCs/>
                <w:color w:val="000000"/>
                <w:sz w:val="18"/>
                <w:szCs w:val="18"/>
                <w:lang w:eastAsia="zh-CN"/>
              </w:rPr>
            </w:pPr>
            <w:ins w:id="9415" w:author="Huawei" w:date="2022-05-06T17:45:00Z">
              <w:r w:rsidRPr="00356A25">
                <w:rPr>
                  <w:rFonts w:ascii="Arial" w:hAnsi="Arial" w:cs="Arial"/>
                  <w:bCs/>
                  <w:color w:val="000000"/>
                  <w:sz w:val="18"/>
                  <w:szCs w:val="18"/>
                  <w:lang w:eastAsia="zh-CN"/>
                </w:rPr>
                <w:t>ACLR2</w:t>
              </w:r>
            </w:ins>
          </w:p>
        </w:tc>
      </w:tr>
      <w:tr w:rsidR="00627F22" w:rsidRPr="00356A25" w14:paraId="1D91CAC9" w14:textId="77777777" w:rsidTr="00627F22">
        <w:trPr>
          <w:trHeight w:val="300"/>
          <w:jc w:val="center"/>
          <w:ins w:id="9416" w:author="Huawei" w:date="2022-05-06T17:45:00Z"/>
        </w:trPr>
        <w:tc>
          <w:tcPr>
            <w:tcW w:w="0" w:type="auto"/>
            <w:vAlign w:val="center"/>
          </w:tcPr>
          <w:p w14:paraId="34FA9AC0" w14:textId="77777777" w:rsidR="00627F22" w:rsidRPr="00356A25" w:rsidRDefault="00627F22" w:rsidP="00627F22">
            <w:pPr>
              <w:spacing w:after="0"/>
              <w:jc w:val="center"/>
              <w:rPr>
                <w:ins w:id="9417" w:author="Huawei" w:date="2022-05-06T17:45:00Z"/>
                <w:rFonts w:ascii="Arial" w:hAnsi="Arial" w:cs="Arial"/>
                <w:sz w:val="18"/>
                <w:szCs w:val="18"/>
                <w:lang w:eastAsia="zh-CN"/>
              </w:rPr>
            </w:pPr>
            <w:ins w:id="9418" w:author="Huawei" w:date="2022-05-06T17:45:00Z">
              <w:r w:rsidRPr="00356A25">
                <w:rPr>
                  <w:rFonts w:ascii="Arial" w:hAnsi="Arial" w:cs="Arial"/>
                  <w:sz w:val="18"/>
                  <w:szCs w:val="18"/>
                  <w:lang w:eastAsia="zh-CN"/>
                </w:rPr>
                <w:t>n</w:t>
              </w:r>
              <w:r>
                <w:rPr>
                  <w:rFonts w:ascii="Arial" w:hAnsi="Arial" w:cs="Arial"/>
                  <w:sz w:val="18"/>
                  <w:szCs w:val="18"/>
                  <w:lang w:eastAsia="zh-CN"/>
                </w:rPr>
                <w:t>97</w:t>
              </w:r>
            </w:ins>
          </w:p>
        </w:tc>
        <w:tc>
          <w:tcPr>
            <w:tcW w:w="0" w:type="auto"/>
            <w:vAlign w:val="center"/>
          </w:tcPr>
          <w:p w14:paraId="0D0F968A" w14:textId="77777777" w:rsidR="00627F22" w:rsidRPr="00356A25" w:rsidRDefault="00627F22" w:rsidP="00627F22">
            <w:pPr>
              <w:spacing w:after="0"/>
              <w:jc w:val="center"/>
              <w:rPr>
                <w:ins w:id="9419" w:author="Huawei" w:date="2022-05-06T17:45:00Z"/>
                <w:rFonts w:ascii="Arial" w:hAnsi="Arial" w:cs="Arial"/>
                <w:sz w:val="18"/>
                <w:szCs w:val="18"/>
                <w:lang w:eastAsia="zh-CN"/>
              </w:rPr>
            </w:pPr>
            <w:ins w:id="9420" w:author="Huawei" w:date="2022-05-06T17:45:00Z">
              <w:r w:rsidRPr="00356A25">
                <w:rPr>
                  <w:rFonts w:ascii="Arial" w:hAnsi="Arial" w:cs="Arial"/>
                  <w:sz w:val="18"/>
                  <w:szCs w:val="18"/>
                  <w:lang w:eastAsia="zh-CN"/>
                </w:rPr>
                <w:t>n</w:t>
              </w:r>
              <w:r>
                <w:rPr>
                  <w:rFonts w:ascii="Arial" w:hAnsi="Arial" w:cs="Arial"/>
                  <w:sz w:val="18"/>
                  <w:szCs w:val="18"/>
                  <w:lang w:eastAsia="zh-CN"/>
                </w:rPr>
                <w:t>41</w:t>
              </w:r>
            </w:ins>
          </w:p>
        </w:tc>
        <w:tc>
          <w:tcPr>
            <w:tcW w:w="0" w:type="auto"/>
            <w:noWrap/>
            <w:vAlign w:val="center"/>
          </w:tcPr>
          <w:p w14:paraId="2A0ED6FE" w14:textId="77777777" w:rsidR="00627F22" w:rsidRPr="00356A25" w:rsidRDefault="00627F22" w:rsidP="00627F22">
            <w:pPr>
              <w:spacing w:after="0"/>
              <w:jc w:val="center"/>
              <w:rPr>
                <w:ins w:id="9421" w:author="Huawei" w:date="2022-05-06T17:45:00Z"/>
                <w:rFonts w:ascii="Arial" w:hAnsi="Arial" w:cs="Arial"/>
                <w:bCs/>
                <w:sz w:val="18"/>
                <w:szCs w:val="18"/>
                <w:lang w:eastAsia="zh-CN"/>
              </w:rPr>
            </w:pPr>
            <w:ins w:id="9422" w:author="Huawei" w:date="2022-05-06T17:45:00Z">
              <w:r>
                <w:rPr>
                  <w:rFonts w:ascii="Arial" w:hAnsi="Arial" w:cs="Arial"/>
                  <w:bCs/>
                  <w:sz w:val="18"/>
                  <w:szCs w:val="18"/>
                  <w:lang w:eastAsia="zh-CN"/>
                </w:rPr>
                <w:t>2360</w:t>
              </w:r>
            </w:ins>
          </w:p>
        </w:tc>
        <w:tc>
          <w:tcPr>
            <w:tcW w:w="0" w:type="auto"/>
            <w:noWrap/>
            <w:vAlign w:val="center"/>
          </w:tcPr>
          <w:p w14:paraId="165AA438" w14:textId="77777777" w:rsidR="00627F22" w:rsidRPr="00356A25" w:rsidRDefault="00627F22" w:rsidP="00627F22">
            <w:pPr>
              <w:spacing w:after="0"/>
              <w:jc w:val="center"/>
              <w:rPr>
                <w:ins w:id="9423" w:author="Huawei" w:date="2022-05-06T17:45:00Z"/>
                <w:rFonts w:ascii="Arial" w:hAnsi="Arial" w:cs="Arial"/>
                <w:bCs/>
                <w:sz w:val="18"/>
                <w:szCs w:val="18"/>
                <w:lang w:eastAsia="zh-CN"/>
              </w:rPr>
            </w:pPr>
            <w:ins w:id="9424" w:author="Huawei" w:date="2022-05-06T17:45:00Z">
              <w:r>
                <w:rPr>
                  <w:rFonts w:ascii="Arial" w:hAnsi="Arial" w:cs="Arial"/>
                  <w:bCs/>
                  <w:sz w:val="18"/>
                  <w:szCs w:val="18"/>
                  <w:lang w:eastAsia="zh-CN"/>
                </w:rPr>
                <w:t>80</w:t>
              </w:r>
            </w:ins>
          </w:p>
        </w:tc>
        <w:tc>
          <w:tcPr>
            <w:tcW w:w="0" w:type="auto"/>
            <w:vAlign w:val="center"/>
          </w:tcPr>
          <w:p w14:paraId="2E5AB8EF" w14:textId="77777777" w:rsidR="00627F22" w:rsidRPr="00356A25" w:rsidRDefault="00627F22" w:rsidP="00627F22">
            <w:pPr>
              <w:spacing w:after="0"/>
              <w:jc w:val="center"/>
              <w:rPr>
                <w:ins w:id="9425" w:author="Huawei" w:date="2022-05-06T17:45:00Z"/>
                <w:rFonts w:ascii="Arial" w:hAnsi="Arial" w:cs="Arial"/>
                <w:bCs/>
                <w:sz w:val="18"/>
                <w:szCs w:val="18"/>
                <w:lang w:eastAsia="zh-CN"/>
              </w:rPr>
            </w:pPr>
            <w:ins w:id="9426" w:author="Huawei" w:date="2022-05-06T17:45:00Z">
              <w:r w:rsidRPr="00356A25">
                <w:rPr>
                  <w:rFonts w:ascii="Arial" w:hAnsi="Arial" w:cs="Arial"/>
                  <w:bCs/>
                  <w:sz w:val="18"/>
                  <w:szCs w:val="18"/>
                  <w:lang w:eastAsia="zh-CN"/>
                </w:rPr>
                <w:t>30</w:t>
              </w:r>
            </w:ins>
          </w:p>
        </w:tc>
        <w:tc>
          <w:tcPr>
            <w:tcW w:w="0" w:type="auto"/>
            <w:noWrap/>
            <w:vAlign w:val="center"/>
          </w:tcPr>
          <w:p w14:paraId="69757254" w14:textId="77777777" w:rsidR="00627F22" w:rsidRPr="00356A25" w:rsidRDefault="00627F22" w:rsidP="00627F22">
            <w:pPr>
              <w:spacing w:after="0"/>
              <w:jc w:val="center"/>
              <w:rPr>
                <w:ins w:id="9427" w:author="Huawei" w:date="2022-05-06T17:45:00Z"/>
                <w:rFonts w:ascii="Arial" w:hAnsi="Arial" w:cs="Arial"/>
                <w:bCs/>
                <w:sz w:val="18"/>
                <w:szCs w:val="18"/>
                <w:lang w:eastAsia="zh-CN"/>
              </w:rPr>
            </w:pPr>
            <w:ins w:id="9428" w:author="Huawei" w:date="2022-05-06T17:45:00Z">
              <w:r w:rsidRPr="00356A25">
                <w:rPr>
                  <w:rFonts w:ascii="Arial" w:hAnsi="Arial" w:cs="Arial"/>
                  <w:bCs/>
                  <w:sz w:val="18"/>
                  <w:szCs w:val="18"/>
                  <w:lang w:eastAsia="zh-CN"/>
                </w:rPr>
                <w:t>216 (</w:t>
              </w:r>
              <w:proofErr w:type="spellStart"/>
              <w:r w:rsidRPr="00356A25">
                <w:rPr>
                  <w:rFonts w:ascii="Arial" w:hAnsi="Arial" w:cs="Arial"/>
                  <w:bCs/>
                  <w:sz w:val="18"/>
                  <w:szCs w:val="18"/>
                  <w:lang w:eastAsia="zh-CN"/>
                </w:rPr>
                <w:t>RBstart</w:t>
              </w:r>
              <w:proofErr w:type="spellEnd"/>
              <w:r w:rsidRPr="00356A25">
                <w:rPr>
                  <w:rFonts w:ascii="Arial" w:hAnsi="Arial" w:cs="Arial"/>
                  <w:bCs/>
                  <w:sz w:val="18"/>
                  <w:szCs w:val="18"/>
                  <w:lang w:eastAsia="zh-CN"/>
                </w:rPr>
                <w:t>=0)</w:t>
              </w:r>
            </w:ins>
          </w:p>
        </w:tc>
        <w:tc>
          <w:tcPr>
            <w:tcW w:w="0" w:type="auto"/>
            <w:vAlign w:val="center"/>
          </w:tcPr>
          <w:p w14:paraId="59AFE19F" w14:textId="77777777" w:rsidR="00627F22" w:rsidRPr="00356A25" w:rsidRDefault="00627F22" w:rsidP="00627F22">
            <w:pPr>
              <w:spacing w:after="0"/>
              <w:jc w:val="center"/>
              <w:rPr>
                <w:ins w:id="9429" w:author="Huawei" w:date="2022-05-06T17:45:00Z"/>
                <w:rFonts w:ascii="Arial" w:hAnsi="Arial" w:cs="Arial"/>
                <w:bCs/>
                <w:sz w:val="18"/>
                <w:szCs w:val="18"/>
                <w:lang w:eastAsia="zh-CN"/>
              </w:rPr>
            </w:pPr>
            <w:ins w:id="9430" w:author="Huawei" w:date="2022-05-06T17:45:00Z">
              <w:r>
                <w:rPr>
                  <w:rFonts w:ascii="Arial" w:hAnsi="Arial" w:cs="Arial"/>
                  <w:bCs/>
                  <w:sz w:val="18"/>
                  <w:szCs w:val="18"/>
                  <w:lang w:eastAsia="zh-CN"/>
                </w:rPr>
                <w:t>2550</w:t>
              </w:r>
            </w:ins>
          </w:p>
        </w:tc>
        <w:tc>
          <w:tcPr>
            <w:tcW w:w="0" w:type="auto"/>
            <w:noWrap/>
            <w:vAlign w:val="center"/>
          </w:tcPr>
          <w:p w14:paraId="4B6F7A2F" w14:textId="77777777" w:rsidR="00627F22" w:rsidRPr="00356A25" w:rsidRDefault="00627F22" w:rsidP="00627F22">
            <w:pPr>
              <w:spacing w:after="0"/>
              <w:jc w:val="center"/>
              <w:rPr>
                <w:ins w:id="9431" w:author="Huawei" w:date="2022-05-06T17:45:00Z"/>
                <w:rFonts w:ascii="Arial" w:hAnsi="Arial" w:cs="Arial"/>
                <w:color w:val="000000"/>
                <w:sz w:val="18"/>
                <w:szCs w:val="18"/>
                <w:lang w:eastAsia="zh-CN"/>
              </w:rPr>
            </w:pPr>
            <w:ins w:id="9432" w:author="Huawei" w:date="2022-05-06T17:45:00Z">
              <w:r>
                <w:rPr>
                  <w:rFonts w:ascii="Arial" w:hAnsi="Arial" w:cs="Arial"/>
                  <w:color w:val="000000"/>
                  <w:sz w:val="18"/>
                  <w:szCs w:val="18"/>
                  <w:lang w:eastAsia="zh-CN"/>
                </w:rPr>
                <w:t>100</w:t>
              </w:r>
            </w:ins>
          </w:p>
        </w:tc>
        <w:tc>
          <w:tcPr>
            <w:tcW w:w="0" w:type="auto"/>
            <w:noWrap/>
            <w:vAlign w:val="center"/>
          </w:tcPr>
          <w:p w14:paraId="0EAF4CB9" w14:textId="77777777" w:rsidR="00627F22" w:rsidRPr="00356A25" w:rsidRDefault="00627F22" w:rsidP="00627F22">
            <w:pPr>
              <w:spacing w:after="0"/>
              <w:jc w:val="center"/>
              <w:rPr>
                <w:ins w:id="9433" w:author="Huawei" w:date="2022-05-06T17:45:00Z"/>
                <w:rFonts w:ascii="Arial" w:hAnsi="Arial" w:cs="Arial"/>
                <w:bCs/>
                <w:color w:val="000000"/>
                <w:sz w:val="18"/>
                <w:szCs w:val="18"/>
                <w:lang w:eastAsia="zh-CN"/>
              </w:rPr>
            </w:pPr>
            <w:ins w:id="9434" w:author="Huawei" w:date="2022-05-06T17:45:00Z">
              <w:r>
                <w:rPr>
                  <w:rFonts w:ascii="Arial" w:hAnsi="Arial" w:cs="Arial"/>
                  <w:bCs/>
                  <w:color w:val="000000"/>
                  <w:sz w:val="18"/>
                  <w:szCs w:val="18"/>
                  <w:lang w:eastAsia="zh-CN"/>
                </w:rPr>
                <w:t>10.6</w:t>
              </w:r>
            </w:ins>
          </w:p>
        </w:tc>
        <w:tc>
          <w:tcPr>
            <w:tcW w:w="0" w:type="auto"/>
            <w:vAlign w:val="center"/>
          </w:tcPr>
          <w:p w14:paraId="761EFB0B" w14:textId="77777777" w:rsidR="00627F22" w:rsidRPr="00356A25" w:rsidRDefault="00627F22" w:rsidP="00627F22">
            <w:pPr>
              <w:spacing w:after="0"/>
              <w:jc w:val="center"/>
              <w:rPr>
                <w:ins w:id="9435" w:author="Huawei" w:date="2022-05-06T17:45:00Z"/>
                <w:rFonts w:ascii="Arial" w:hAnsi="Arial" w:cs="Arial"/>
                <w:bCs/>
                <w:color w:val="000000"/>
                <w:sz w:val="18"/>
                <w:szCs w:val="18"/>
                <w:lang w:eastAsia="zh-CN"/>
              </w:rPr>
            </w:pPr>
            <w:ins w:id="9436" w:author="Huawei" w:date="2022-05-06T17:45:00Z">
              <w:r w:rsidRPr="00356A25">
                <w:rPr>
                  <w:rFonts w:ascii="Arial" w:hAnsi="Arial" w:cs="Arial"/>
                  <w:bCs/>
                  <w:color w:val="000000"/>
                  <w:sz w:val="18"/>
                  <w:szCs w:val="18"/>
                  <w:lang w:eastAsia="zh-CN"/>
                </w:rPr>
                <w:t>ACLR2</w:t>
              </w:r>
            </w:ins>
          </w:p>
        </w:tc>
      </w:tr>
      <w:tr w:rsidR="00627F22" w14:paraId="678D1A1D" w14:textId="77777777" w:rsidTr="00627F22">
        <w:trPr>
          <w:trHeight w:val="297"/>
          <w:jc w:val="center"/>
          <w:ins w:id="9437" w:author="Huawei" w:date="2022-05-06T17:45:00Z"/>
        </w:trPr>
        <w:tc>
          <w:tcPr>
            <w:tcW w:w="0" w:type="auto"/>
            <w:gridSpan w:val="10"/>
            <w:vAlign w:val="center"/>
            <w:hideMark/>
          </w:tcPr>
          <w:p w14:paraId="7D1D492C" w14:textId="77777777" w:rsidR="00627F22" w:rsidRDefault="00627F22" w:rsidP="00627F22">
            <w:pPr>
              <w:rPr>
                <w:ins w:id="9438" w:author="Huawei" w:date="2022-05-06T17:45:00Z"/>
                <w:lang w:eastAsia="zh-CN"/>
              </w:rPr>
            </w:pPr>
          </w:p>
        </w:tc>
      </w:tr>
    </w:tbl>
    <w:p w14:paraId="735872A5" w14:textId="2B2FB190" w:rsidR="00627F22" w:rsidRPr="00A1115A" w:rsidDel="00627F22" w:rsidRDefault="00627F22" w:rsidP="009406D8">
      <w:pPr>
        <w:pStyle w:val="TH"/>
        <w:rPr>
          <w:del w:id="9439" w:author="Huawei" w:date="2022-05-06T17:46:00Z"/>
          <w:lang w:val="en-US" w:eastAsia="zh-CN"/>
        </w:rPr>
      </w:pP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761"/>
        <w:gridCol w:w="736"/>
        <w:gridCol w:w="776"/>
        <w:gridCol w:w="736"/>
        <w:gridCol w:w="736"/>
        <w:gridCol w:w="829"/>
        <w:gridCol w:w="736"/>
        <w:gridCol w:w="736"/>
        <w:gridCol w:w="797"/>
        <w:gridCol w:w="736"/>
        <w:gridCol w:w="736"/>
        <w:gridCol w:w="815"/>
        <w:gridCol w:w="736"/>
        <w:gridCol w:w="850"/>
      </w:tblGrid>
      <w:tr w:rsidR="009406D8" w:rsidRPr="00A1115A" w:rsidDel="00627F22" w14:paraId="14F6EF03" w14:textId="58394C58" w:rsidTr="00627F22">
        <w:trPr>
          <w:trHeight w:val="187"/>
          <w:jc w:val="center"/>
          <w:del w:id="9440" w:author="Huawei" w:date="2022-05-06T17:46:00Z"/>
        </w:trPr>
        <w:tc>
          <w:tcPr>
            <w:tcW w:w="0" w:type="auto"/>
            <w:shd w:val="clear" w:color="auto" w:fill="auto"/>
          </w:tcPr>
          <w:p w14:paraId="545194A6" w14:textId="3EA04902" w:rsidR="009406D8" w:rsidRPr="00A1115A" w:rsidDel="00627F22" w:rsidRDefault="009406D8" w:rsidP="00627F22">
            <w:pPr>
              <w:pStyle w:val="TAH"/>
              <w:rPr>
                <w:del w:id="9441" w:author="Huawei" w:date="2022-05-06T17:46:00Z"/>
              </w:rPr>
            </w:pPr>
            <w:del w:id="9442" w:author="Huawei" w:date="2022-05-06T17:46:00Z">
              <w:r w:rsidRPr="00A1115A" w:rsidDel="00627F22">
                <w:delText>UL band</w:delText>
              </w:r>
            </w:del>
          </w:p>
        </w:tc>
        <w:tc>
          <w:tcPr>
            <w:tcW w:w="0" w:type="auto"/>
            <w:shd w:val="clear" w:color="auto" w:fill="auto"/>
          </w:tcPr>
          <w:p w14:paraId="58C074ED" w14:textId="57F03204" w:rsidR="009406D8" w:rsidRPr="00A1115A" w:rsidDel="00627F22" w:rsidRDefault="009406D8" w:rsidP="00627F22">
            <w:pPr>
              <w:pStyle w:val="TAH"/>
              <w:rPr>
                <w:del w:id="9443" w:author="Huawei" w:date="2022-05-06T17:46:00Z"/>
              </w:rPr>
            </w:pPr>
            <w:del w:id="9444" w:author="Huawei" w:date="2022-05-06T17:46:00Z">
              <w:r w:rsidRPr="00A1115A" w:rsidDel="00627F22">
                <w:delText>DL band</w:delText>
              </w:r>
            </w:del>
          </w:p>
        </w:tc>
        <w:tc>
          <w:tcPr>
            <w:tcW w:w="0" w:type="auto"/>
            <w:shd w:val="clear" w:color="auto" w:fill="auto"/>
          </w:tcPr>
          <w:p w14:paraId="6A529305" w14:textId="1D2C30CF" w:rsidR="009406D8" w:rsidRPr="00A1115A" w:rsidDel="00627F22" w:rsidRDefault="009406D8" w:rsidP="00627F22">
            <w:pPr>
              <w:pStyle w:val="TAH"/>
              <w:rPr>
                <w:del w:id="9445" w:author="Huawei" w:date="2022-05-06T17:46:00Z"/>
              </w:rPr>
            </w:pPr>
            <w:del w:id="9446" w:author="Huawei" w:date="2022-05-06T17:46:00Z">
              <w:r w:rsidRPr="00A1115A" w:rsidDel="00627F22">
                <w:delText>5 MHz</w:delText>
              </w:r>
            </w:del>
          </w:p>
          <w:p w14:paraId="7CDF085F" w14:textId="4EF02137" w:rsidR="009406D8" w:rsidRPr="00A1115A" w:rsidDel="00627F22" w:rsidRDefault="009406D8" w:rsidP="00627F22">
            <w:pPr>
              <w:pStyle w:val="TAH"/>
              <w:rPr>
                <w:del w:id="9447" w:author="Huawei" w:date="2022-05-06T17:46:00Z"/>
              </w:rPr>
            </w:pPr>
            <w:del w:id="9448" w:author="Huawei" w:date="2022-05-06T17:46:00Z">
              <w:r w:rsidRPr="00A1115A" w:rsidDel="00627F22">
                <w:delText>(dBm)</w:delText>
              </w:r>
            </w:del>
          </w:p>
        </w:tc>
        <w:tc>
          <w:tcPr>
            <w:tcW w:w="0" w:type="auto"/>
            <w:shd w:val="clear" w:color="auto" w:fill="auto"/>
          </w:tcPr>
          <w:p w14:paraId="13511163" w14:textId="7882074A" w:rsidR="009406D8" w:rsidRPr="00A1115A" w:rsidDel="00627F22" w:rsidRDefault="009406D8" w:rsidP="00627F22">
            <w:pPr>
              <w:pStyle w:val="TAH"/>
              <w:rPr>
                <w:del w:id="9449" w:author="Huawei" w:date="2022-05-06T17:46:00Z"/>
              </w:rPr>
            </w:pPr>
            <w:del w:id="9450" w:author="Huawei" w:date="2022-05-06T17:46:00Z">
              <w:r w:rsidRPr="00A1115A" w:rsidDel="00627F22">
                <w:delText>10 MHz</w:delText>
              </w:r>
            </w:del>
          </w:p>
          <w:p w14:paraId="2814B398" w14:textId="5BBF4046" w:rsidR="009406D8" w:rsidRPr="00A1115A" w:rsidDel="00627F22" w:rsidRDefault="009406D8" w:rsidP="00627F22">
            <w:pPr>
              <w:pStyle w:val="TAH"/>
              <w:rPr>
                <w:del w:id="9451" w:author="Huawei" w:date="2022-05-06T17:46:00Z"/>
              </w:rPr>
            </w:pPr>
            <w:del w:id="9452" w:author="Huawei" w:date="2022-05-06T17:46:00Z">
              <w:r w:rsidRPr="00A1115A" w:rsidDel="00627F22">
                <w:delText>(dBm)</w:delText>
              </w:r>
            </w:del>
          </w:p>
        </w:tc>
        <w:tc>
          <w:tcPr>
            <w:tcW w:w="736" w:type="dxa"/>
            <w:shd w:val="clear" w:color="auto" w:fill="auto"/>
          </w:tcPr>
          <w:p w14:paraId="3D3AA3A3" w14:textId="66635289" w:rsidR="009406D8" w:rsidRPr="00A1115A" w:rsidDel="00627F22" w:rsidRDefault="009406D8" w:rsidP="00627F22">
            <w:pPr>
              <w:pStyle w:val="TAH"/>
              <w:rPr>
                <w:del w:id="9453" w:author="Huawei" w:date="2022-05-06T17:46:00Z"/>
              </w:rPr>
            </w:pPr>
            <w:del w:id="9454" w:author="Huawei" w:date="2022-05-06T17:46:00Z">
              <w:r w:rsidRPr="00A1115A" w:rsidDel="00627F22">
                <w:delText>15 MHz</w:delText>
              </w:r>
            </w:del>
          </w:p>
          <w:p w14:paraId="0DA480C1" w14:textId="5437C2EA" w:rsidR="009406D8" w:rsidRPr="00A1115A" w:rsidDel="00627F22" w:rsidRDefault="009406D8" w:rsidP="00627F22">
            <w:pPr>
              <w:pStyle w:val="TAH"/>
              <w:rPr>
                <w:del w:id="9455" w:author="Huawei" w:date="2022-05-06T17:46:00Z"/>
              </w:rPr>
            </w:pPr>
            <w:del w:id="9456" w:author="Huawei" w:date="2022-05-06T17:46:00Z">
              <w:r w:rsidRPr="00A1115A" w:rsidDel="00627F22">
                <w:delText>(dBm)</w:delText>
              </w:r>
            </w:del>
          </w:p>
        </w:tc>
        <w:tc>
          <w:tcPr>
            <w:tcW w:w="736" w:type="dxa"/>
            <w:shd w:val="clear" w:color="auto" w:fill="auto"/>
          </w:tcPr>
          <w:p w14:paraId="7AEC2C19" w14:textId="22C26E71" w:rsidR="009406D8" w:rsidRPr="00A1115A" w:rsidDel="00627F22" w:rsidRDefault="009406D8" w:rsidP="00627F22">
            <w:pPr>
              <w:pStyle w:val="TAH"/>
              <w:rPr>
                <w:del w:id="9457" w:author="Huawei" w:date="2022-05-06T17:46:00Z"/>
              </w:rPr>
            </w:pPr>
            <w:del w:id="9458" w:author="Huawei" w:date="2022-05-06T17:46:00Z">
              <w:r w:rsidRPr="00A1115A" w:rsidDel="00627F22">
                <w:delText>20 MHz</w:delText>
              </w:r>
            </w:del>
          </w:p>
          <w:p w14:paraId="5164BFEE" w14:textId="46B797B6" w:rsidR="009406D8" w:rsidRPr="00A1115A" w:rsidDel="00627F22" w:rsidRDefault="009406D8" w:rsidP="00627F22">
            <w:pPr>
              <w:pStyle w:val="TAH"/>
              <w:rPr>
                <w:del w:id="9459" w:author="Huawei" w:date="2022-05-06T17:46:00Z"/>
              </w:rPr>
            </w:pPr>
            <w:del w:id="9460" w:author="Huawei" w:date="2022-05-06T17:46:00Z">
              <w:r w:rsidRPr="00A1115A" w:rsidDel="00627F22">
                <w:delText>(dBm)</w:delText>
              </w:r>
            </w:del>
          </w:p>
        </w:tc>
        <w:tc>
          <w:tcPr>
            <w:tcW w:w="829" w:type="dxa"/>
            <w:shd w:val="clear" w:color="auto" w:fill="auto"/>
          </w:tcPr>
          <w:p w14:paraId="2123E940" w14:textId="24BAB4CD" w:rsidR="009406D8" w:rsidRPr="00A1115A" w:rsidDel="00627F22" w:rsidRDefault="009406D8" w:rsidP="00627F22">
            <w:pPr>
              <w:pStyle w:val="TAH"/>
              <w:rPr>
                <w:del w:id="9461" w:author="Huawei" w:date="2022-05-06T17:46:00Z"/>
              </w:rPr>
            </w:pPr>
            <w:del w:id="9462" w:author="Huawei" w:date="2022-05-06T17:46:00Z">
              <w:r w:rsidRPr="00A1115A" w:rsidDel="00627F22">
                <w:delText>25 MHz</w:delText>
              </w:r>
            </w:del>
          </w:p>
          <w:p w14:paraId="79B80347" w14:textId="6948416D" w:rsidR="009406D8" w:rsidRPr="00A1115A" w:rsidDel="00627F22" w:rsidRDefault="009406D8" w:rsidP="00627F22">
            <w:pPr>
              <w:pStyle w:val="TAH"/>
              <w:rPr>
                <w:del w:id="9463" w:author="Huawei" w:date="2022-05-06T17:46:00Z"/>
              </w:rPr>
            </w:pPr>
            <w:del w:id="9464" w:author="Huawei" w:date="2022-05-06T17:46:00Z">
              <w:r w:rsidRPr="00A1115A" w:rsidDel="00627F22">
                <w:delText>(dBm)</w:delText>
              </w:r>
            </w:del>
          </w:p>
        </w:tc>
        <w:tc>
          <w:tcPr>
            <w:tcW w:w="736" w:type="dxa"/>
          </w:tcPr>
          <w:p w14:paraId="2362C27D" w14:textId="4B6C6AB8" w:rsidR="009406D8" w:rsidRPr="00A1115A" w:rsidDel="00627F22" w:rsidRDefault="009406D8" w:rsidP="00627F22">
            <w:pPr>
              <w:pStyle w:val="TAH"/>
              <w:rPr>
                <w:del w:id="9465" w:author="Huawei" w:date="2022-05-06T17:46:00Z"/>
              </w:rPr>
            </w:pPr>
            <w:del w:id="9466" w:author="Huawei" w:date="2022-05-06T17:46:00Z">
              <w:r w:rsidRPr="00A1115A" w:rsidDel="00627F22">
                <w:delText>30 MHz</w:delText>
              </w:r>
            </w:del>
          </w:p>
          <w:p w14:paraId="1ECC0D74" w14:textId="5316EC09" w:rsidR="009406D8" w:rsidRPr="00A1115A" w:rsidDel="00627F22" w:rsidRDefault="009406D8" w:rsidP="00627F22">
            <w:pPr>
              <w:pStyle w:val="TAH"/>
              <w:rPr>
                <w:del w:id="9467" w:author="Huawei" w:date="2022-05-06T17:46:00Z"/>
              </w:rPr>
            </w:pPr>
            <w:del w:id="9468" w:author="Huawei" w:date="2022-05-06T17:46:00Z">
              <w:r w:rsidRPr="00A1115A" w:rsidDel="00627F22">
                <w:delText>(dBm)</w:delText>
              </w:r>
            </w:del>
          </w:p>
        </w:tc>
        <w:tc>
          <w:tcPr>
            <w:tcW w:w="736" w:type="dxa"/>
            <w:shd w:val="clear" w:color="auto" w:fill="auto"/>
          </w:tcPr>
          <w:p w14:paraId="152CDF07" w14:textId="4A28FE46" w:rsidR="009406D8" w:rsidRPr="00A1115A" w:rsidDel="00627F22" w:rsidRDefault="009406D8" w:rsidP="00627F22">
            <w:pPr>
              <w:pStyle w:val="TAH"/>
              <w:rPr>
                <w:del w:id="9469" w:author="Huawei" w:date="2022-05-06T17:46:00Z"/>
              </w:rPr>
            </w:pPr>
            <w:del w:id="9470" w:author="Huawei" w:date="2022-05-06T17:46:00Z">
              <w:r w:rsidRPr="00A1115A" w:rsidDel="00627F22">
                <w:delText>40 MHz</w:delText>
              </w:r>
            </w:del>
          </w:p>
          <w:p w14:paraId="7574D8BF" w14:textId="66C44DAC" w:rsidR="009406D8" w:rsidRPr="00A1115A" w:rsidDel="00627F22" w:rsidRDefault="009406D8" w:rsidP="00627F22">
            <w:pPr>
              <w:pStyle w:val="TAH"/>
              <w:rPr>
                <w:del w:id="9471" w:author="Huawei" w:date="2022-05-06T17:46:00Z"/>
              </w:rPr>
            </w:pPr>
            <w:del w:id="9472" w:author="Huawei" w:date="2022-05-06T17:46:00Z">
              <w:r w:rsidRPr="00A1115A" w:rsidDel="00627F22">
                <w:delText>(dBm)</w:delText>
              </w:r>
            </w:del>
          </w:p>
        </w:tc>
        <w:tc>
          <w:tcPr>
            <w:tcW w:w="797" w:type="dxa"/>
            <w:shd w:val="clear" w:color="auto" w:fill="auto"/>
          </w:tcPr>
          <w:p w14:paraId="1EAC02FC" w14:textId="44F48A26" w:rsidR="009406D8" w:rsidRPr="00A1115A" w:rsidDel="00627F22" w:rsidRDefault="009406D8" w:rsidP="00627F22">
            <w:pPr>
              <w:pStyle w:val="TAH"/>
              <w:rPr>
                <w:del w:id="9473" w:author="Huawei" w:date="2022-05-06T17:46:00Z"/>
              </w:rPr>
            </w:pPr>
            <w:del w:id="9474" w:author="Huawei" w:date="2022-05-06T17:46:00Z">
              <w:r w:rsidRPr="00A1115A" w:rsidDel="00627F22">
                <w:delText>50 MHz</w:delText>
              </w:r>
            </w:del>
          </w:p>
          <w:p w14:paraId="47FB5117" w14:textId="580CC617" w:rsidR="009406D8" w:rsidRPr="00A1115A" w:rsidDel="00627F22" w:rsidRDefault="009406D8" w:rsidP="00627F22">
            <w:pPr>
              <w:pStyle w:val="TAH"/>
              <w:rPr>
                <w:del w:id="9475" w:author="Huawei" w:date="2022-05-06T17:46:00Z"/>
              </w:rPr>
            </w:pPr>
            <w:del w:id="9476" w:author="Huawei" w:date="2022-05-06T17:46:00Z">
              <w:r w:rsidRPr="00A1115A" w:rsidDel="00627F22">
                <w:delText>(dBm)</w:delText>
              </w:r>
            </w:del>
          </w:p>
        </w:tc>
        <w:tc>
          <w:tcPr>
            <w:tcW w:w="736" w:type="dxa"/>
            <w:shd w:val="clear" w:color="auto" w:fill="auto"/>
          </w:tcPr>
          <w:p w14:paraId="0F62CD81" w14:textId="292C376B" w:rsidR="009406D8" w:rsidRPr="00A1115A" w:rsidDel="00627F22" w:rsidRDefault="009406D8" w:rsidP="00627F22">
            <w:pPr>
              <w:pStyle w:val="TAH"/>
              <w:rPr>
                <w:del w:id="9477" w:author="Huawei" w:date="2022-05-06T17:46:00Z"/>
              </w:rPr>
            </w:pPr>
            <w:del w:id="9478" w:author="Huawei" w:date="2022-05-06T17:46:00Z">
              <w:r w:rsidRPr="00A1115A" w:rsidDel="00627F22">
                <w:delText>60 MHz</w:delText>
              </w:r>
            </w:del>
          </w:p>
          <w:p w14:paraId="5C7281CA" w14:textId="3E1FF0D3" w:rsidR="009406D8" w:rsidRPr="00A1115A" w:rsidDel="00627F22" w:rsidRDefault="009406D8" w:rsidP="00627F22">
            <w:pPr>
              <w:pStyle w:val="TAH"/>
              <w:rPr>
                <w:del w:id="9479" w:author="Huawei" w:date="2022-05-06T17:46:00Z"/>
              </w:rPr>
            </w:pPr>
            <w:del w:id="9480" w:author="Huawei" w:date="2022-05-06T17:46:00Z">
              <w:r w:rsidRPr="00A1115A" w:rsidDel="00627F22">
                <w:delText>(dBm)</w:delText>
              </w:r>
            </w:del>
          </w:p>
        </w:tc>
        <w:tc>
          <w:tcPr>
            <w:tcW w:w="736" w:type="dxa"/>
          </w:tcPr>
          <w:p w14:paraId="2FE9F781" w14:textId="664B3887" w:rsidR="009406D8" w:rsidRPr="00A1115A" w:rsidDel="00627F22" w:rsidRDefault="009406D8" w:rsidP="00627F22">
            <w:pPr>
              <w:pStyle w:val="TAH"/>
              <w:rPr>
                <w:del w:id="9481" w:author="Huawei" w:date="2022-05-06T17:46:00Z"/>
              </w:rPr>
            </w:pPr>
            <w:del w:id="9482" w:author="Huawei" w:date="2022-05-06T17:46:00Z">
              <w:r w:rsidDel="00627F22">
                <w:delText>7</w:delText>
              </w:r>
              <w:r w:rsidRPr="00A1115A" w:rsidDel="00627F22">
                <w:delText>0 MHz</w:delText>
              </w:r>
            </w:del>
          </w:p>
          <w:p w14:paraId="3DC8D087" w14:textId="01F38756" w:rsidR="009406D8" w:rsidRPr="00A1115A" w:rsidDel="00627F22" w:rsidRDefault="009406D8" w:rsidP="00627F22">
            <w:pPr>
              <w:pStyle w:val="TAH"/>
              <w:rPr>
                <w:del w:id="9483" w:author="Huawei" w:date="2022-05-06T17:46:00Z"/>
              </w:rPr>
            </w:pPr>
            <w:del w:id="9484" w:author="Huawei" w:date="2022-05-06T17:46:00Z">
              <w:r w:rsidRPr="00A1115A" w:rsidDel="00627F22">
                <w:delText>(dBm)</w:delText>
              </w:r>
            </w:del>
          </w:p>
        </w:tc>
        <w:tc>
          <w:tcPr>
            <w:tcW w:w="815" w:type="dxa"/>
            <w:shd w:val="clear" w:color="auto" w:fill="auto"/>
          </w:tcPr>
          <w:p w14:paraId="5BF49B84" w14:textId="491F7DF8" w:rsidR="009406D8" w:rsidRPr="00A1115A" w:rsidDel="00627F22" w:rsidRDefault="009406D8" w:rsidP="00627F22">
            <w:pPr>
              <w:pStyle w:val="TAH"/>
              <w:rPr>
                <w:del w:id="9485" w:author="Huawei" w:date="2022-05-06T17:46:00Z"/>
              </w:rPr>
            </w:pPr>
            <w:del w:id="9486" w:author="Huawei" w:date="2022-05-06T17:46:00Z">
              <w:r w:rsidRPr="00A1115A" w:rsidDel="00627F22">
                <w:delText>80 MHz</w:delText>
              </w:r>
            </w:del>
          </w:p>
          <w:p w14:paraId="51FEF3F0" w14:textId="56178FC0" w:rsidR="009406D8" w:rsidRPr="00A1115A" w:rsidDel="00627F22" w:rsidRDefault="009406D8" w:rsidP="00627F22">
            <w:pPr>
              <w:pStyle w:val="TAH"/>
              <w:rPr>
                <w:del w:id="9487" w:author="Huawei" w:date="2022-05-06T17:46:00Z"/>
              </w:rPr>
            </w:pPr>
            <w:del w:id="9488" w:author="Huawei" w:date="2022-05-06T17:46:00Z">
              <w:r w:rsidRPr="00A1115A" w:rsidDel="00627F22">
                <w:delText>(dBm)</w:delText>
              </w:r>
            </w:del>
          </w:p>
        </w:tc>
        <w:tc>
          <w:tcPr>
            <w:tcW w:w="736" w:type="dxa"/>
          </w:tcPr>
          <w:p w14:paraId="3CE127FD" w14:textId="5932CB62" w:rsidR="009406D8" w:rsidRPr="00A1115A" w:rsidDel="00627F22" w:rsidRDefault="009406D8" w:rsidP="00627F22">
            <w:pPr>
              <w:pStyle w:val="TAH"/>
              <w:rPr>
                <w:del w:id="9489" w:author="Huawei" w:date="2022-05-06T17:46:00Z"/>
              </w:rPr>
            </w:pPr>
            <w:del w:id="9490" w:author="Huawei" w:date="2022-05-06T17:46:00Z">
              <w:r w:rsidRPr="00A1115A" w:rsidDel="00627F22">
                <w:delText>90 MHz</w:delText>
              </w:r>
            </w:del>
          </w:p>
          <w:p w14:paraId="24C7DAAC" w14:textId="092C1D9B" w:rsidR="009406D8" w:rsidRPr="00A1115A" w:rsidDel="00627F22" w:rsidRDefault="009406D8" w:rsidP="00627F22">
            <w:pPr>
              <w:pStyle w:val="TAH"/>
              <w:rPr>
                <w:del w:id="9491" w:author="Huawei" w:date="2022-05-06T17:46:00Z"/>
              </w:rPr>
            </w:pPr>
            <w:del w:id="9492" w:author="Huawei" w:date="2022-05-06T17:46:00Z">
              <w:r w:rsidRPr="00A1115A" w:rsidDel="00627F22">
                <w:delText>(dBm)</w:delText>
              </w:r>
            </w:del>
          </w:p>
        </w:tc>
        <w:tc>
          <w:tcPr>
            <w:tcW w:w="850" w:type="dxa"/>
            <w:shd w:val="clear" w:color="auto" w:fill="auto"/>
          </w:tcPr>
          <w:p w14:paraId="221CB015" w14:textId="3301DF3F" w:rsidR="009406D8" w:rsidRPr="00A1115A" w:rsidDel="00627F22" w:rsidRDefault="009406D8" w:rsidP="00627F22">
            <w:pPr>
              <w:pStyle w:val="TAH"/>
              <w:rPr>
                <w:del w:id="9493" w:author="Huawei" w:date="2022-05-06T17:46:00Z"/>
              </w:rPr>
            </w:pPr>
            <w:del w:id="9494" w:author="Huawei" w:date="2022-05-06T17:46:00Z">
              <w:r w:rsidRPr="00A1115A" w:rsidDel="00627F22">
                <w:delText>100 MHz</w:delText>
              </w:r>
            </w:del>
          </w:p>
          <w:p w14:paraId="419BE6ED" w14:textId="0EDD3B51" w:rsidR="009406D8" w:rsidRPr="00A1115A" w:rsidDel="00627F22" w:rsidRDefault="009406D8" w:rsidP="00627F22">
            <w:pPr>
              <w:pStyle w:val="TAH"/>
              <w:rPr>
                <w:del w:id="9495" w:author="Huawei" w:date="2022-05-06T17:46:00Z"/>
              </w:rPr>
            </w:pPr>
            <w:del w:id="9496" w:author="Huawei" w:date="2022-05-06T17:46:00Z">
              <w:r w:rsidRPr="00A1115A" w:rsidDel="00627F22">
                <w:delText>(dBm)</w:delText>
              </w:r>
            </w:del>
          </w:p>
        </w:tc>
      </w:tr>
      <w:tr w:rsidR="009406D8" w:rsidRPr="00A1115A" w:rsidDel="00627F22" w14:paraId="6DB87FA6" w14:textId="7AE3AC6D" w:rsidTr="00627F22">
        <w:trPr>
          <w:trHeight w:val="187"/>
          <w:jc w:val="center"/>
          <w:del w:id="9497" w:author="Huawei" w:date="2022-05-06T17:46:00Z"/>
        </w:trPr>
        <w:tc>
          <w:tcPr>
            <w:tcW w:w="0" w:type="auto"/>
            <w:shd w:val="clear" w:color="auto" w:fill="auto"/>
          </w:tcPr>
          <w:p w14:paraId="603C028E" w14:textId="19688CD8" w:rsidR="009406D8" w:rsidRPr="00A1115A" w:rsidDel="00627F22" w:rsidRDefault="009406D8" w:rsidP="00627F22">
            <w:pPr>
              <w:pStyle w:val="TAC"/>
              <w:rPr>
                <w:del w:id="9498" w:author="Huawei" w:date="2022-05-06T17:46:00Z"/>
              </w:rPr>
            </w:pPr>
            <w:del w:id="9499" w:author="Huawei" w:date="2022-05-06T17:46:00Z">
              <w:r w:rsidRPr="00A1115A" w:rsidDel="00627F22">
                <w:delText>n80</w:delText>
              </w:r>
            </w:del>
          </w:p>
        </w:tc>
        <w:tc>
          <w:tcPr>
            <w:tcW w:w="0" w:type="auto"/>
            <w:shd w:val="clear" w:color="auto" w:fill="auto"/>
          </w:tcPr>
          <w:p w14:paraId="793AF1D3" w14:textId="449EAB05" w:rsidR="009406D8" w:rsidRPr="00A1115A" w:rsidDel="00627F22" w:rsidRDefault="009406D8" w:rsidP="00627F22">
            <w:pPr>
              <w:pStyle w:val="TAC"/>
              <w:rPr>
                <w:del w:id="9500" w:author="Huawei" w:date="2022-05-06T17:46:00Z"/>
              </w:rPr>
            </w:pPr>
            <w:del w:id="9501" w:author="Huawei" w:date="2022-05-06T17:46:00Z">
              <w:r w:rsidRPr="00A1115A" w:rsidDel="00627F22">
                <w:rPr>
                  <w:rFonts w:cs="Arial"/>
                </w:rPr>
                <w:delText>n41</w:delText>
              </w:r>
            </w:del>
          </w:p>
        </w:tc>
        <w:tc>
          <w:tcPr>
            <w:tcW w:w="0" w:type="auto"/>
            <w:shd w:val="clear" w:color="auto" w:fill="auto"/>
          </w:tcPr>
          <w:p w14:paraId="655C2F99" w14:textId="1613C9D1" w:rsidR="009406D8" w:rsidRPr="00A1115A" w:rsidDel="00627F22" w:rsidRDefault="009406D8" w:rsidP="00627F22">
            <w:pPr>
              <w:pStyle w:val="TAC"/>
              <w:rPr>
                <w:del w:id="9502" w:author="Huawei" w:date="2022-05-06T17:46:00Z"/>
                <w:rFonts w:cs="Arial"/>
                <w:lang w:eastAsia="zh-CN"/>
              </w:rPr>
            </w:pPr>
          </w:p>
        </w:tc>
        <w:tc>
          <w:tcPr>
            <w:tcW w:w="0" w:type="auto"/>
            <w:shd w:val="clear" w:color="auto" w:fill="auto"/>
          </w:tcPr>
          <w:p w14:paraId="1C9AFBD7" w14:textId="6CF949BD" w:rsidR="009406D8" w:rsidRPr="00A1115A" w:rsidDel="00627F22" w:rsidRDefault="009406D8" w:rsidP="00627F22">
            <w:pPr>
              <w:pStyle w:val="TAC"/>
              <w:rPr>
                <w:del w:id="9503" w:author="Huawei" w:date="2022-05-06T17:46:00Z"/>
                <w:rFonts w:cs="Arial"/>
                <w:lang w:eastAsia="zh-CN"/>
              </w:rPr>
            </w:pPr>
            <w:del w:id="9504" w:author="Huawei" w:date="2022-05-06T17:46:00Z">
              <w:r w:rsidRPr="00A1115A" w:rsidDel="00627F22">
                <w:rPr>
                  <w:rFonts w:cs="Arial"/>
                  <w:lang w:eastAsia="zh-CN"/>
                </w:rPr>
                <w:delText>4.3</w:delText>
              </w:r>
            </w:del>
          </w:p>
        </w:tc>
        <w:tc>
          <w:tcPr>
            <w:tcW w:w="736" w:type="dxa"/>
            <w:shd w:val="clear" w:color="auto" w:fill="auto"/>
          </w:tcPr>
          <w:p w14:paraId="00BC393B" w14:textId="2C9A4F6E" w:rsidR="009406D8" w:rsidRPr="00A1115A" w:rsidDel="00627F22" w:rsidRDefault="009406D8" w:rsidP="00627F22">
            <w:pPr>
              <w:pStyle w:val="TAC"/>
              <w:rPr>
                <w:del w:id="9505" w:author="Huawei" w:date="2022-05-06T17:46:00Z"/>
                <w:rFonts w:cs="Arial"/>
                <w:lang w:eastAsia="zh-CN"/>
              </w:rPr>
            </w:pPr>
            <w:del w:id="9506" w:author="Huawei" w:date="2022-05-06T17:46:00Z">
              <w:r w:rsidRPr="00A1115A" w:rsidDel="00627F22">
                <w:delText>4.0</w:delText>
              </w:r>
            </w:del>
          </w:p>
        </w:tc>
        <w:tc>
          <w:tcPr>
            <w:tcW w:w="736" w:type="dxa"/>
            <w:shd w:val="clear" w:color="auto" w:fill="auto"/>
          </w:tcPr>
          <w:p w14:paraId="4FEC42E8" w14:textId="30E6DDEA" w:rsidR="009406D8" w:rsidRPr="00A1115A" w:rsidDel="00627F22" w:rsidRDefault="009406D8" w:rsidP="00627F22">
            <w:pPr>
              <w:pStyle w:val="TAC"/>
              <w:rPr>
                <w:del w:id="9507" w:author="Huawei" w:date="2022-05-06T17:46:00Z"/>
                <w:rFonts w:cs="Arial"/>
              </w:rPr>
            </w:pPr>
            <w:del w:id="9508" w:author="Huawei" w:date="2022-05-06T17:46:00Z">
              <w:r w:rsidRPr="00A1115A" w:rsidDel="00627F22">
                <w:delText>3.9</w:delText>
              </w:r>
            </w:del>
          </w:p>
        </w:tc>
        <w:tc>
          <w:tcPr>
            <w:tcW w:w="829" w:type="dxa"/>
            <w:shd w:val="clear" w:color="auto" w:fill="auto"/>
          </w:tcPr>
          <w:p w14:paraId="35CF9A25" w14:textId="23DC2AC8" w:rsidR="009406D8" w:rsidRPr="00A1115A" w:rsidDel="00627F22" w:rsidRDefault="009406D8" w:rsidP="00627F22">
            <w:pPr>
              <w:pStyle w:val="TAC"/>
              <w:rPr>
                <w:del w:id="9509" w:author="Huawei" w:date="2022-05-06T17:46:00Z"/>
              </w:rPr>
            </w:pPr>
          </w:p>
        </w:tc>
        <w:tc>
          <w:tcPr>
            <w:tcW w:w="736" w:type="dxa"/>
          </w:tcPr>
          <w:p w14:paraId="785956E7" w14:textId="5C9F6A7B" w:rsidR="009406D8" w:rsidRPr="00A1115A" w:rsidDel="00627F22" w:rsidRDefault="009406D8" w:rsidP="00627F22">
            <w:pPr>
              <w:pStyle w:val="TAC"/>
              <w:rPr>
                <w:del w:id="9510" w:author="Huawei" w:date="2022-05-06T17:46:00Z"/>
              </w:rPr>
            </w:pPr>
            <w:del w:id="9511" w:author="Huawei" w:date="2022-05-06T17:46:00Z">
              <w:r w:rsidRPr="00A1115A" w:rsidDel="00627F22">
                <w:delText>3.9</w:delText>
              </w:r>
            </w:del>
          </w:p>
        </w:tc>
        <w:tc>
          <w:tcPr>
            <w:tcW w:w="736" w:type="dxa"/>
            <w:shd w:val="clear" w:color="auto" w:fill="auto"/>
          </w:tcPr>
          <w:p w14:paraId="1667D77A" w14:textId="1D912636" w:rsidR="009406D8" w:rsidRPr="00A1115A" w:rsidDel="00627F22" w:rsidRDefault="009406D8" w:rsidP="00627F22">
            <w:pPr>
              <w:pStyle w:val="TAC"/>
              <w:rPr>
                <w:del w:id="9512" w:author="Huawei" w:date="2022-05-06T17:46:00Z"/>
              </w:rPr>
            </w:pPr>
            <w:del w:id="9513" w:author="Huawei" w:date="2022-05-06T17:46:00Z">
              <w:r w:rsidRPr="00A1115A" w:rsidDel="00627F22">
                <w:delText>3.9</w:delText>
              </w:r>
            </w:del>
          </w:p>
        </w:tc>
        <w:tc>
          <w:tcPr>
            <w:tcW w:w="797" w:type="dxa"/>
            <w:shd w:val="clear" w:color="auto" w:fill="auto"/>
          </w:tcPr>
          <w:p w14:paraId="28C22B07" w14:textId="4568557D" w:rsidR="009406D8" w:rsidRPr="00A1115A" w:rsidDel="00627F22" w:rsidRDefault="009406D8" w:rsidP="00627F22">
            <w:pPr>
              <w:pStyle w:val="TAC"/>
              <w:rPr>
                <w:del w:id="9514" w:author="Huawei" w:date="2022-05-06T17:46:00Z"/>
              </w:rPr>
            </w:pPr>
            <w:del w:id="9515" w:author="Huawei" w:date="2022-05-06T17:46:00Z">
              <w:r w:rsidRPr="00A1115A" w:rsidDel="00627F22">
                <w:delText>3.5</w:delText>
              </w:r>
            </w:del>
          </w:p>
        </w:tc>
        <w:tc>
          <w:tcPr>
            <w:tcW w:w="736" w:type="dxa"/>
            <w:shd w:val="clear" w:color="auto" w:fill="auto"/>
          </w:tcPr>
          <w:p w14:paraId="3BF97EDD" w14:textId="17677AC5" w:rsidR="009406D8" w:rsidRPr="00A1115A" w:rsidDel="00627F22" w:rsidRDefault="009406D8" w:rsidP="00627F22">
            <w:pPr>
              <w:pStyle w:val="TAC"/>
              <w:rPr>
                <w:del w:id="9516" w:author="Huawei" w:date="2022-05-06T17:46:00Z"/>
              </w:rPr>
            </w:pPr>
            <w:del w:id="9517" w:author="Huawei" w:date="2022-05-06T17:46:00Z">
              <w:r w:rsidRPr="00A1115A" w:rsidDel="00627F22">
                <w:delText>3.3</w:delText>
              </w:r>
            </w:del>
          </w:p>
        </w:tc>
        <w:tc>
          <w:tcPr>
            <w:tcW w:w="736" w:type="dxa"/>
          </w:tcPr>
          <w:p w14:paraId="6D84BD86" w14:textId="77DD86D8" w:rsidR="009406D8" w:rsidRPr="00A1115A" w:rsidDel="00627F22" w:rsidRDefault="009406D8" w:rsidP="00627F22">
            <w:pPr>
              <w:pStyle w:val="TAC"/>
              <w:rPr>
                <w:del w:id="9518" w:author="Huawei" w:date="2022-05-06T17:46:00Z"/>
              </w:rPr>
            </w:pPr>
          </w:p>
        </w:tc>
        <w:tc>
          <w:tcPr>
            <w:tcW w:w="815" w:type="dxa"/>
            <w:shd w:val="clear" w:color="auto" w:fill="auto"/>
          </w:tcPr>
          <w:p w14:paraId="1867A456" w14:textId="573BADC8" w:rsidR="009406D8" w:rsidRPr="00A1115A" w:rsidDel="00627F22" w:rsidRDefault="009406D8" w:rsidP="00627F22">
            <w:pPr>
              <w:pStyle w:val="TAC"/>
              <w:rPr>
                <w:del w:id="9519" w:author="Huawei" w:date="2022-05-06T17:46:00Z"/>
              </w:rPr>
            </w:pPr>
            <w:del w:id="9520" w:author="Huawei" w:date="2022-05-06T17:46:00Z">
              <w:r w:rsidRPr="00A1115A" w:rsidDel="00627F22">
                <w:delText>3.2</w:delText>
              </w:r>
            </w:del>
          </w:p>
        </w:tc>
        <w:tc>
          <w:tcPr>
            <w:tcW w:w="736" w:type="dxa"/>
          </w:tcPr>
          <w:p w14:paraId="5B182506" w14:textId="7761F6CB" w:rsidR="009406D8" w:rsidRPr="00A1115A" w:rsidDel="00627F22" w:rsidRDefault="009406D8" w:rsidP="00627F22">
            <w:pPr>
              <w:pStyle w:val="TAC"/>
              <w:rPr>
                <w:del w:id="9521" w:author="Huawei" w:date="2022-05-06T17:46:00Z"/>
              </w:rPr>
            </w:pPr>
            <w:del w:id="9522" w:author="Huawei" w:date="2022-05-06T17:46:00Z">
              <w:r w:rsidRPr="00A1115A" w:rsidDel="00627F22">
                <w:delText>3.1</w:delText>
              </w:r>
            </w:del>
          </w:p>
        </w:tc>
        <w:tc>
          <w:tcPr>
            <w:tcW w:w="850" w:type="dxa"/>
            <w:shd w:val="clear" w:color="auto" w:fill="auto"/>
          </w:tcPr>
          <w:p w14:paraId="48513058" w14:textId="02DD326A" w:rsidR="009406D8" w:rsidRPr="00A1115A" w:rsidDel="00627F22" w:rsidRDefault="009406D8" w:rsidP="00627F22">
            <w:pPr>
              <w:pStyle w:val="TAC"/>
              <w:rPr>
                <w:del w:id="9523" w:author="Huawei" w:date="2022-05-06T17:46:00Z"/>
              </w:rPr>
            </w:pPr>
            <w:del w:id="9524" w:author="Huawei" w:date="2022-05-06T17:46:00Z">
              <w:r w:rsidRPr="00A1115A" w:rsidDel="00627F22">
                <w:delText>3.0</w:delText>
              </w:r>
            </w:del>
          </w:p>
        </w:tc>
      </w:tr>
      <w:tr w:rsidR="009406D8" w:rsidRPr="00A1115A" w:rsidDel="00627F22" w14:paraId="08A02944" w14:textId="560FA8DE" w:rsidTr="00627F22">
        <w:trPr>
          <w:trHeight w:val="187"/>
          <w:jc w:val="center"/>
          <w:del w:id="9525" w:author="Huawei" w:date="2022-05-06T17:46:00Z"/>
        </w:trPr>
        <w:tc>
          <w:tcPr>
            <w:tcW w:w="0" w:type="auto"/>
            <w:shd w:val="clear" w:color="auto" w:fill="auto"/>
          </w:tcPr>
          <w:p w14:paraId="5A0601C8" w14:textId="329D7746" w:rsidR="009406D8" w:rsidRPr="00A1115A" w:rsidDel="00627F22" w:rsidRDefault="009406D8" w:rsidP="00627F22">
            <w:pPr>
              <w:pStyle w:val="TAC"/>
              <w:rPr>
                <w:del w:id="9526" w:author="Huawei" w:date="2022-05-06T17:46:00Z"/>
              </w:rPr>
            </w:pPr>
            <w:del w:id="9527" w:author="Huawei" w:date="2022-05-06T17:46:00Z">
              <w:r w:rsidRPr="00A1115A" w:rsidDel="00627F22">
                <w:delText>n95</w:delText>
              </w:r>
            </w:del>
          </w:p>
        </w:tc>
        <w:tc>
          <w:tcPr>
            <w:tcW w:w="0" w:type="auto"/>
            <w:shd w:val="clear" w:color="auto" w:fill="auto"/>
          </w:tcPr>
          <w:p w14:paraId="337F46E0" w14:textId="3077D88F" w:rsidR="009406D8" w:rsidRPr="00A1115A" w:rsidDel="00627F22" w:rsidRDefault="009406D8" w:rsidP="00627F22">
            <w:pPr>
              <w:pStyle w:val="TAC"/>
              <w:rPr>
                <w:del w:id="9528" w:author="Huawei" w:date="2022-05-06T17:46:00Z"/>
                <w:rFonts w:cs="Arial"/>
              </w:rPr>
            </w:pPr>
            <w:del w:id="9529" w:author="Huawei" w:date="2022-05-06T17:46:00Z">
              <w:r w:rsidRPr="00A1115A" w:rsidDel="00627F22">
                <w:delText>n41</w:delText>
              </w:r>
            </w:del>
          </w:p>
        </w:tc>
        <w:tc>
          <w:tcPr>
            <w:tcW w:w="0" w:type="auto"/>
            <w:shd w:val="clear" w:color="auto" w:fill="auto"/>
          </w:tcPr>
          <w:p w14:paraId="34CEC476" w14:textId="00BBB8F9" w:rsidR="009406D8" w:rsidRPr="00A1115A" w:rsidDel="00627F22" w:rsidRDefault="009406D8" w:rsidP="00627F22">
            <w:pPr>
              <w:pStyle w:val="TAC"/>
              <w:rPr>
                <w:del w:id="9530" w:author="Huawei" w:date="2022-05-06T17:46:00Z"/>
                <w:rFonts w:cs="Arial"/>
                <w:lang w:eastAsia="zh-CN"/>
              </w:rPr>
            </w:pPr>
          </w:p>
        </w:tc>
        <w:tc>
          <w:tcPr>
            <w:tcW w:w="0" w:type="auto"/>
            <w:shd w:val="clear" w:color="auto" w:fill="auto"/>
          </w:tcPr>
          <w:p w14:paraId="7B53A879" w14:textId="5C84A06D" w:rsidR="009406D8" w:rsidRPr="00A1115A" w:rsidDel="00627F22" w:rsidRDefault="009406D8" w:rsidP="00627F22">
            <w:pPr>
              <w:pStyle w:val="TAC"/>
              <w:rPr>
                <w:del w:id="9531" w:author="Huawei" w:date="2022-05-06T17:46:00Z"/>
                <w:rFonts w:cs="Arial"/>
                <w:lang w:eastAsia="zh-CN"/>
              </w:rPr>
            </w:pPr>
            <w:del w:id="9532" w:author="Huawei" w:date="2022-05-06T17:46:00Z">
              <w:r w:rsidRPr="00A1115A" w:rsidDel="00627F22">
                <w:rPr>
                  <w:lang w:eastAsia="zh-CN"/>
                </w:rPr>
                <w:delText>6.1</w:delText>
              </w:r>
            </w:del>
          </w:p>
        </w:tc>
        <w:tc>
          <w:tcPr>
            <w:tcW w:w="736" w:type="dxa"/>
            <w:shd w:val="clear" w:color="auto" w:fill="auto"/>
          </w:tcPr>
          <w:p w14:paraId="53732058" w14:textId="3891663F" w:rsidR="009406D8" w:rsidRPr="00A1115A" w:rsidDel="00627F22" w:rsidRDefault="009406D8" w:rsidP="00627F22">
            <w:pPr>
              <w:pStyle w:val="TAC"/>
              <w:rPr>
                <w:del w:id="9533" w:author="Huawei" w:date="2022-05-06T17:46:00Z"/>
              </w:rPr>
            </w:pPr>
            <w:del w:id="9534" w:author="Huawei" w:date="2022-05-06T17:46:00Z">
              <w:r w:rsidRPr="00A1115A" w:rsidDel="00627F22">
                <w:rPr>
                  <w:lang w:eastAsia="zh-CN"/>
                </w:rPr>
                <w:delText>6.1</w:delText>
              </w:r>
            </w:del>
          </w:p>
        </w:tc>
        <w:tc>
          <w:tcPr>
            <w:tcW w:w="736" w:type="dxa"/>
            <w:shd w:val="clear" w:color="auto" w:fill="auto"/>
          </w:tcPr>
          <w:p w14:paraId="02ACA983" w14:textId="1E2A83F1" w:rsidR="009406D8" w:rsidRPr="00A1115A" w:rsidDel="00627F22" w:rsidRDefault="009406D8" w:rsidP="00627F22">
            <w:pPr>
              <w:pStyle w:val="TAC"/>
              <w:rPr>
                <w:del w:id="9535" w:author="Huawei" w:date="2022-05-06T17:46:00Z"/>
              </w:rPr>
            </w:pPr>
            <w:del w:id="9536" w:author="Huawei" w:date="2022-05-06T17:46:00Z">
              <w:r w:rsidRPr="00A1115A" w:rsidDel="00627F22">
                <w:rPr>
                  <w:lang w:eastAsia="zh-CN"/>
                </w:rPr>
                <w:delText>6.1</w:delText>
              </w:r>
            </w:del>
          </w:p>
        </w:tc>
        <w:tc>
          <w:tcPr>
            <w:tcW w:w="829" w:type="dxa"/>
            <w:shd w:val="clear" w:color="auto" w:fill="auto"/>
          </w:tcPr>
          <w:p w14:paraId="34EFBC64" w14:textId="60147E6E" w:rsidR="009406D8" w:rsidRPr="00A1115A" w:rsidDel="00627F22" w:rsidRDefault="009406D8" w:rsidP="00627F22">
            <w:pPr>
              <w:pStyle w:val="TAC"/>
              <w:rPr>
                <w:del w:id="9537" w:author="Huawei" w:date="2022-05-06T17:46:00Z"/>
              </w:rPr>
            </w:pPr>
          </w:p>
        </w:tc>
        <w:tc>
          <w:tcPr>
            <w:tcW w:w="736" w:type="dxa"/>
          </w:tcPr>
          <w:p w14:paraId="6C1B0BD7" w14:textId="631E12AD" w:rsidR="009406D8" w:rsidRPr="00A1115A" w:rsidDel="00627F22" w:rsidRDefault="009406D8" w:rsidP="00627F22">
            <w:pPr>
              <w:pStyle w:val="TAC"/>
              <w:rPr>
                <w:del w:id="9538" w:author="Huawei" w:date="2022-05-06T17:46:00Z"/>
              </w:rPr>
            </w:pPr>
            <w:del w:id="9539" w:author="Huawei" w:date="2022-05-06T17:46:00Z">
              <w:r w:rsidRPr="00A1115A" w:rsidDel="00627F22">
                <w:rPr>
                  <w:lang w:eastAsia="zh-CN"/>
                </w:rPr>
                <w:delText>6.1</w:delText>
              </w:r>
            </w:del>
          </w:p>
        </w:tc>
        <w:tc>
          <w:tcPr>
            <w:tcW w:w="736" w:type="dxa"/>
            <w:shd w:val="clear" w:color="auto" w:fill="auto"/>
          </w:tcPr>
          <w:p w14:paraId="64A21AD5" w14:textId="311398BE" w:rsidR="009406D8" w:rsidRPr="00A1115A" w:rsidDel="00627F22" w:rsidRDefault="009406D8" w:rsidP="00627F22">
            <w:pPr>
              <w:pStyle w:val="TAC"/>
              <w:rPr>
                <w:del w:id="9540" w:author="Huawei" w:date="2022-05-06T17:46:00Z"/>
              </w:rPr>
            </w:pPr>
            <w:del w:id="9541" w:author="Huawei" w:date="2022-05-06T17:46:00Z">
              <w:r w:rsidRPr="00A1115A" w:rsidDel="00627F22">
                <w:rPr>
                  <w:lang w:eastAsia="zh-CN"/>
                </w:rPr>
                <w:delText>6.1</w:delText>
              </w:r>
            </w:del>
          </w:p>
        </w:tc>
        <w:tc>
          <w:tcPr>
            <w:tcW w:w="797" w:type="dxa"/>
            <w:shd w:val="clear" w:color="auto" w:fill="auto"/>
          </w:tcPr>
          <w:p w14:paraId="39EC5497" w14:textId="03364F1E" w:rsidR="009406D8" w:rsidRPr="00A1115A" w:rsidDel="00627F22" w:rsidRDefault="009406D8" w:rsidP="00627F22">
            <w:pPr>
              <w:pStyle w:val="TAC"/>
              <w:rPr>
                <w:del w:id="9542" w:author="Huawei" w:date="2022-05-06T17:46:00Z"/>
              </w:rPr>
            </w:pPr>
            <w:del w:id="9543" w:author="Huawei" w:date="2022-05-06T17:46:00Z">
              <w:r w:rsidRPr="00A1115A" w:rsidDel="00627F22">
                <w:rPr>
                  <w:lang w:eastAsia="zh-CN"/>
                </w:rPr>
                <w:delText>6.1</w:delText>
              </w:r>
            </w:del>
          </w:p>
        </w:tc>
        <w:tc>
          <w:tcPr>
            <w:tcW w:w="736" w:type="dxa"/>
            <w:shd w:val="clear" w:color="auto" w:fill="auto"/>
          </w:tcPr>
          <w:p w14:paraId="3A75FE52" w14:textId="0A957E62" w:rsidR="009406D8" w:rsidRPr="00A1115A" w:rsidDel="00627F22" w:rsidRDefault="009406D8" w:rsidP="00627F22">
            <w:pPr>
              <w:pStyle w:val="TAC"/>
              <w:rPr>
                <w:del w:id="9544" w:author="Huawei" w:date="2022-05-06T17:46:00Z"/>
              </w:rPr>
            </w:pPr>
            <w:del w:id="9545" w:author="Huawei" w:date="2022-05-06T17:46:00Z">
              <w:r w:rsidRPr="00A1115A" w:rsidDel="00627F22">
                <w:rPr>
                  <w:lang w:eastAsia="zh-CN"/>
                </w:rPr>
                <w:delText>6.1</w:delText>
              </w:r>
            </w:del>
          </w:p>
        </w:tc>
        <w:tc>
          <w:tcPr>
            <w:tcW w:w="736" w:type="dxa"/>
          </w:tcPr>
          <w:p w14:paraId="5BAA64FB" w14:textId="241E313F" w:rsidR="009406D8" w:rsidRPr="00A1115A" w:rsidDel="00627F22" w:rsidRDefault="009406D8" w:rsidP="00627F22">
            <w:pPr>
              <w:pStyle w:val="TAC"/>
              <w:rPr>
                <w:del w:id="9546" w:author="Huawei" w:date="2022-05-06T17:46:00Z"/>
                <w:lang w:eastAsia="zh-CN"/>
              </w:rPr>
            </w:pPr>
          </w:p>
        </w:tc>
        <w:tc>
          <w:tcPr>
            <w:tcW w:w="815" w:type="dxa"/>
            <w:shd w:val="clear" w:color="auto" w:fill="auto"/>
          </w:tcPr>
          <w:p w14:paraId="32F0DF2E" w14:textId="73BDA7A8" w:rsidR="009406D8" w:rsidRPr="00A1115A" w:rsidDel="00627F22" w:rsidRDefault="009406D8" w:rsidP="00627F22">
            <w:pPr>
              <w:pStyle w:val="TAC"/>
              <w:rPr>
                <w:del w:id="9547" w:author="Huawei" w:date="2022-05-06T17:46:00Z"/>
              </w:rPr>
            </w:pPr>
            <w:del w:id="9548" w:author="Huawei" w:date="2022-05-06T17:46:00Z">
              <w:r w:rsidRPr="00A1115A" w:rsidDel="00627F22">
                <w:rPr>
                  <w:lang w:eastAsia="zh-CN"/>
                </w:rPr>
                <w:delText>6.1</w:delText>
              </w:r>
            </w:del>
          </w:p>
        </w:tc>
        <w:tc>
          <w:tcPr>
            <w:tcW w:w="736" w:type="dxa"/>
          </w:tcPr>
          <w:p w14:paraId="5DAEB410" w14:textId="1E769753" w:rsidR="009406D8" w:rsidRPr="00A1115A" w:rsidDel="00627F22" w:rsidRDefault="009406D8" w:rsidP="00627F22">
            <w:pPr>
              <w:pStyle w:val="TAC"/>
              <w:rPr>
                <w:del w:id="9549" w:author="Huawei" w:date="2022-05-06T17:46:00Z"/>
              </w:rPr>
            </w:pPr>
            <w:del w:id="9550" w:author="Huawei" w:date="2022-05-06T17:46:00Z">
              <w:r w:rsidRPr="00A1115A" w:rsidDel="00627F22">
                <w:rPr>
                  <w:lang w:eastAsia="zh-CN"/>
                </w:rPr>
                <w:delText>6.1</w:delText>
              </w:r>
            </w:del>
          </w:p>
        </w:tc>
        <w:tc>
          <w:tcPr>
            <w:tcW w:w="850" w:type="dxa"/>
            <w:shd w:val="clear" w:color="auto" w:fill="auto"/>
          </w:tcPr>
          <w:p w14:paraId="123EA72D" w14:textId="51A585ED" w:rsidR="009406D8" w:rsidRPr="00A1115A" w:rsidDel="00627F22" w:rsidRDefault="009406D8" w:rsidP="00627F22">
            <w:pPr>
              <w:pStyle w:val="TAC"/>
              <w:rPr>
                <w:del w:id="9551" w:author="Huawei" w:date="2022-05-06T17:46:00Z"/>
              </w:rPr>
            </w:pPr>
            <w:del w:id="9552" w:author="Huawei" w:date="2022-05-06T17:46:00Z">
              <w:r w:rsidRPr="00A1115A" w:rsidDel="00627F22">
                <w:rPr>
                  <w:lang w:eastAsia="zh-CN"/>
                </w:rPr>
                <w:delText>6.1</w:delText>
              </w:r>
            </w:del>
          </w:p>
        </w:tc>
      </w:tr>
      <w:tr w:rsidR="009406D8" w:rsidRPr="00A1115A" w:rsidDel="00627F22" w14:paraId="78806FA5" w14:textId="2DF1DF91" w:rsidTr="00627F22">
        <w:trPr>
          <w:trHeight w:val="187"/>
          <w:jc w:val="center"/>
          <w:del w:id="9553" w:author="Huawei" w:date="2022-05-06T17:46:00Z"/>
        </w:trPr>
        <w:tc>
          <w:tcPr>
            <w:tcW w:w="0" w:type="auto"/>
            <w:shd w:val="clear" w:color="auto" w:fill="auto"/>
          </w:tcPr>
          <w:p w14:paraId="035BC6DC" w14:textId="29D1C5DE" w:rsidR="009406D8" w:rsidRPr="00A1115A" w:rsidDel="00627F22" w:rsidRDefault="009406D8" w:rsidP="00627F22">
            <w:pPr>
              <w:pStyle w:val="TAC"/>
              <w:rPr>
                <w:del w:id="9554" w:author="Huawei" w:date="2022-05-06T17:46:00Z"/>
              </w:rPr>
            </w:pPr>
            <w:del w:id="9555" w:author="Huawei" w:date="2022-05-06T17:46:00Z">
              <w:r w:rsidRPr="00550440" w:rsidDel="00627F22">
                <w:delText>n9</w:delText>
              </w:r>
              <w:r w:rsidDel="00627F22">
                <w:delText>7</w:delText>
              </w:r>
            </w:del>
          </w:p>
        </w:tc>
        <w:tc>
          <w:tcPr>
            <w:tcW w:w="0" w:type="auto"/>
            <w:shd w:val="clear" w:color="auto" w:fill="auto"/>
          </w:tcPr>
          <w:p w14:paraId="72E89F64" w14:textId="7D1DFDC4" w:rsidR="009406D8" w:rsidRPr="00A1115A" w:rsidDel="00627F22" w:rsidRDefault="009406D8" w:rsidP="00627F22">
            <w:pPr>
              <w:pStyle w:val="TAC"/>
              <w:rPr>
                <w:del w:id="9556" w:author="Huawei" w:date="2022-05-06T17:46:00Z"/>
              </w:rPr>
            </w:pPr>
            <w:del w:id="9557" w:author="Huawei" w:date="2022-05-06T17:46:00Z">
              <w:r w:rsidRPr="00550440" w:rsidDel="00627F22">
                <w:delText>n41</w:delText>
              </w:r>
            </w:del>
          </w:p>
        </w:tc>
        <w:tc>
          <w:tcPr>
            <w:tcW w:w="0" w:type="auto"/>
            <w:shd w:val="clear" w:color="auto" w:fill="auto"/>
          </w:tcPr>
          <w:p w14:paraId="6137A561" w14:textId="029D5140" w:rsidR="009406D8" w:rsidRPr="00A1115A" w:rsidDel="00627F22" w:rsidRDefault="009406D8" w:rsidP="00627F22">
            <w:pPr>
              <w:pStyle w:val="TAC"/>
              <w:rPr>
                <w:del w:id="9558" w:author="Huawei" w:date="2022-05-06T17:46:00Z"/>
                <w:rFonts w:cs="Arial"/>
                <w:lang w:eastAsia="zh-CN"/>
              </w:rPr>
            </w:pPr>
          </w:p>
        </w:tc>
        <w:tc>
          <w:tcPr>
            <w:tcW w:w="0" w:type="auto"/>
            <w:shd w:val="clear" w:color="auto" w:fill="auto"/>
          </w:tcPr>
          <w:p w14:paraId="2ED0635D" w14:textId="63D6DD80" w:rsidR="009406D8" w:rsidRPr="00A1115A" w:rsidDel="00627F22" w:rsidRDefault="009406D8" w:rsidP="00627F22">
            <w:pPr>
              <w:pStyle w:val="TAC"/>
              <w:rPr>
                <w:del w:id="9559" w:author="Huawei" w:date="2022-05-06T17:46:00Z"/>
                <w:lang w:eastAsia="zh-CN"/>
              </w:rPr>
            </w:pPr>
            <w:del w:id="9560" w:author="Huawei" w:date="2022-05-06T17:46:00Z">
              <w:r w:rsidRPr="00595FAA" w:rsidDel="00627F22">
                <w:delText>[20.7]</w:delText>
              </w:r>
            </w:del>
          </w:p>
        </w:tc>
        <w:tc>
          <w:tcPr>
            <w:tcW w:w="736" w:type="dxa"/>
            <w:shd w:val="clear" w:color="auto" w:fill="auto"/>
          </w:tcPr>
          <w:p w14:paraId="0B80BA8F" w14:textId="20C051A6" w:rsidR="009406D8" w:rsidRPr="00A1115A" w:rsidDel="00627F22" w:rsidRDefault="009406D8" w:rsidP="00627F22">
            <w:pPr>
              <w:pStyle w:val="TAC"/>
              <w:rPr>
                <w:del w:id="9561" w:author="Huawei" w:date="2022-05-06T17:46:00Z"/>
                <w:lang w:eastAsia="zh-CN"/>
              </w:rPr>
            </w:pPr>
            <w:del w:id="9562" w:author="Huawei" w:date="2022-05-06T17:46:00Z">
              <w:r w:rsidRPr="00595FAA" w:rsidDel="00627F22">
                <w:delText>[18.9]</w:delText>
              </w:r>
            </w:del>
          </w:p>
        </w:tc>
        <w:tc>
          <w:tcPr>
            <w:tcW w:w="736" w:type="dxa"/>
            <w:shd w:val="clear" w:color="auto" w:fill="auto"/>
          </w:tcPr>
          <w:p w14:paraId="6481B645" w14:textId="2E869DC9" w:rsidR="009406D8" w:rsidRPr="00A1115A" w:rsidDel="00627F22" w:rsidRDefault="009406D8" w:rsidP="00627F22">
            <w:pPr>
              <w:pStyle w:val="TAC"/>
              <w:rPr>
                <w:del w:id="9563" w:author="Huawei" w:date="2022-05-06T17:46:00Z"/>
                <w:lang w:eastAsia="zh-CN"/>
              </w:rPr>
            </w:pPr>
            <w:del w:id="9564" w:author="Huawei" w:date="2022-05-06T17:46:00Z">
              <w:r w:rsidRPr="00595FAA" w:rsidDel="00627F22">
                <w:delText>[17.7]</w:delText>
              </w:r>
            </w:del>
          </w:p>
        </w:tc>
        <w:tc>
          <w:tcPr>
            <w:tcW w:w="829" w:type="dxa"/>
            <w:shd w:val="clear" w:color="auto" w:fill="auto"/>
          </w:tcPr>
          <w:p w14:paraId="5F3A695B" w14:textId="7D5FF14C" w:rsidR="009406D8" w:rsidRPr="00A1115A" w:rsidDel="00627F22" w:rsidRDefault="009406D8" w:rsidP="00627F22">
            <w:pPr>
              <w:pStyle w:val="TAC"/>
              <w:rPr>
                <w:del w:id="9565" w:author="Huawei" w:date="2022-05-06T17:46:00Z"/>
              </w:rPr>
            </w:pPr>
          </w:p>
        </w:tc>
        <w:tc>
          <w:tcPr>
            <w:tcW w:w="736" w:type="dxa"/>
          </w:tcPr>
          <w:p w14:paraId="5EE89E4D" w14:textId="23F004D9" w:rsidR="009406D8" w:rsidRPr="00A1115A" w:rsidDel="00627F22" w:rsidRDefault="009406D8" w:rsidP="00627F22">
            <w:pPr>
              <w:pStyle w:val="TAC"/>
              <w:rPr>
                <w:del w:id="9566" w:author="Huawei" w:date="2022-05-06T17:46:00Z"/>
                <w:lang w:eastAsia="zh-CN"/>
              </w:rPr>
            </w:pPr>
            <w:del w:id="9567" w:author="Huawei" w:date="2022-05-06T17:46:00Z">
              <w:r w:rsidRPr="00595FAA" w:rsidDel="00627F22">
                <w:delText>[15.8]</w:delText>
              </w:r>
            </w:del>
          </w:p>
        </w:tc>
        <w:tc>
          <w:tcPr>
            <w:tcW w:w="736" w:type="dxa"/>
            <w:shd w:val="clear" w:color="auto" w:fill="auto"/>
          </w:tcPr>
          <w:p w14:paraId="1D0DCC70" w14:textId="1B61D4A7" w:rsidR="009406D8" w:rsidRPr="00A1115A" w:rsidDel="00627F22" w:rsidRDefault="009406D8" w:rsidP="00627F22">
            <w:pPr>
              <w:pStyle w:val="TAC"/>
              <w:rPr>
                <w:del w:id="9568" w:author="Huawei" w:date="2022-05-06T17:46:00Z"/>
                <w:lang w:eastAsia="zh-CN"/>
              </w:rPr>
            </w:pPr>
            <w:del w:id="9569" w:author="Huawei" w:date="2022-05-06T17:46:00Z">
              <w:r w:rsidRPr="00595FAA" w:rsidDel="00627F22">
                <w:delText>[14.5]</w:delText>
              </w:r>
            </w:del>
          </w:p>
        </w:tc>
        <w:tc>
          <w:tcPr>
            <w:tcW w:w="797" w:type="dxa"/>
            <w:shd w:val="clear" w:color="auto" w:fill="auto"/>
          </w:tcPr>
          <w:p w14:paraId="35689DB5" w14:textId="78B8EBF6" w:rsidR="009406D8" w:rsidRPr="00A1115A" w:rsidDel="00627F22" w:rsidRDefault="009406D8" w:rsidP="00627F22">
            <w:pPr>
              <w:pStyle w:val="TAC"/>
              <w:rPr>
                <w:del w:id="9570" w:author="Huawei" w:date="2022-05-06T17:46:00Z"/>
                <w:lang w:eastAsia="zh-CN"/>
              </w:rPr>
            </w:pPr>
            <w:del w:id="9571" w:author="Huawei" w:date="2022-05-06T17:46:00Z">
              <w:r w:rsidRPr="00595FAA" w:rsidDel="00627F22">
                <w:delText>[13.5]</w:delText>
              </w:r>
            </w:del>
          </w:p>
        </w:tc>
        <w:tc>
          <w:tcPr>
            <w:tcW w:w="736" w:type="dxa"/>
            <w:shd w:val="clear" w:color="auto" w:fill="auto"/>
          </w:tcPr>
          <w:p w14:paraId="09770B5D" w14:textId="055BEE9F" w:rsidR="009406D8" w:rsidRPr="00A1115A" w:rsidDel="00627F22" w:rsidRDefault="009406D8" w:rsidP="00627F22">
            <w:pPr>
              <w:pStyle w:val="TAC"/>
              <w:rPr>
                <w:del w:id="9572" w:author="Huawei" w:date="2022-05-06T17:46:00Z"/>
                <w:lang w:eastAsia="zh-CN"/>
              </w:rPr>
            </w:pPr>
            <w:del w:id="9573" w:author="Huawei" w:date="2022-05-06T17:46:00Z">
              <w:r w:rsidRPr="00595FAA" w:rsidDel="00627F22">
                <w:delText>[12.8]</w:delText>
              </w:r>
            </w:del>
          </w:p>
        </w:tc>
        <w:tc>
          <w:tcPr>
            <w:tcW w:w="736" w:type="dxa"/>
          </w:tcPr>
          <w:p w14:paraId="36FBA3C3" w14:textId="2B561AAE" w:rsidR="009406D8" w:rsidRPr="00595FAA" w:rsidDel="00627F22" w:rsidRDefault="009406D8" w:rsidP="00627F22">
            <w:pPr>
              <w:pStyle w:val="TAC"/>
              <w:rPr>
                <w:del w:id="9574" w:author="Huawei" w:date="2022-05-06T17:46:00Z"/>
              </w:rPr>
            </w:pPr>
            <w:del w:id="9575" w:author="Huawei" w:date="2022-05-06T17:46:00Z">
              <w:r w:rsidRPr="00595FAA" w:rsidDel="00627F22">
                <w:delText>[12.</w:delText>
              </w:r>
              <w:r w:rsidDel="00627F22">
                <w:delText>2</w:delText>
              </w:r>
              <w:r w:rsidRPr="00595FAA" w:rsidDel="00627F22">
                <w:delText>]</w:delText>
              </w:r>
            </w:del>
          </w:p>
        </w:tc>
        <w:tc>
          <w:tcPr>
            <w:tcW w:w="815" w:type="dxa"/>
            <w:shd w:val="clear" w:color="auto" w:fill="auto"/>
          </w:tcPr>
          <w:p w14:paraId="6EC6336C" w14:textId="38731DD7" w:rsidR="009406D8" w:rsidRPr="00A1115A" w:rsidDel="00627F22" w:rsidRDefault="009406D8" w:rsidP="00627F22">
            <w:pPr>
              <w:pStyle w:val="TAC"/>
              <w:rPr>
                <w:del w:id="9576" w:author="Huawei" w:date="2022-05-06T17:46:00Z"/>
                <w:lang w:eastAsia="zh-CN"/>
              </w:rPr>
            </w:pPr>
            <w:del w:id="9577" w:author="Huawei" w:date="2022-05-06T17:46:00Z">
              <w:r w:rsidRPr="00595FAA" w:rsidDel="00627F22">
                <w:delText>[11.5]</w:delText>
              </w:r>
            </w:del>
          </w:p>
        </w:tc>
        <w:tc>
          <w:tcPr>
            <w:tcW w:w="736" w:type="dxa"/>
          </w:tcPr>
          <w:p w14:paraId="44AFB04B" w14:textId="1E1A597E" w:rsidR="009406D8" w:rsidRPr="00A1115A" w:rsidDel="00627F22" w:rsidRDefault="009406D8" w:rsidP="00627F22">
            <w:pPr>
              <w:pStyle w:val="TAC"/>
              <w:rPr>
                <w:del w:id="9578" w:author="Huawei" w:date="2022-05-06T17:46:00Z"/>
                <w:lang w:eastAsia="zh-CN"/>
              </w:rPr>
            </w:pPr>
            <w:del w:id="9579" w:author="Huawei" w:date="2022-05-06T17:46:00Z">
              <w:r w:rsidRPr="00595FAA" w:rsidDel="00627F22">
                <w:delText>[11.0]</w:delText>
              </w:r>
            </w:del>
          </w:p>
        </w:tc>
        <w:tc>
          <w:tcPr>
            <w:tcW w:w="850" w:type="dxa"/>
            <w:shd w:val="clear" w:color="auto" w:fill="auto"/>
          </w:tcPr>
          <w:p w14:paraId="230B030B" w14:textId="24AD786E" w:rsidR="009406D8" w:rsidRPr="00A1115A" w:rsidDel="00627F22" w:rsidRDefault="009406D8" w:rsidP="00627F22">
            <w:pPr>
              <w:pStyle w:val="TAC"/>
              <w:rPr>
                <w:del w:id="9580" w:author="Huawei" w:date="2022-05-06T17:46:00Z"/>
                <w:lang w:eastAsia="zh-CN"/>
              </w:rPr>
            </w:pPr>
            <w:del w:id="9581" w:author="Huawei" w:date="2022-05-06T17:46:00Z">
              <w:r w:rsidRPr="00595FAA" w:rsidDel="00627F22">
                <w:delText>[10.6]</w:delText>
              </w:r>
            </w:del>
          </w:p>
        </w:tc>
      </w:tr>
      <w:tr w:rsidR="009406D8" w:rsidRPr="00A1115A" w:rsidDel="00627F22" w14:paraId="4FF6A428" w14:textId="334ECBED" w:rsidTr="00627F22">
        <w:trPr>
          <w:trHeight w:val="285"/>
          <w:jc w:val="center"/>
          <w:del w:id="9582" w:author="Huawei" w:date="2022-05-06T17:46:00Z"/>
        </w:trPr>
        <w:tc>
          <w:tcPr>
            <w:tcW w:w="11477" w:type="dxa"/>
            <w:gridSpan w:val="15"/>
          </w:tcPr>
          <w:p w14:paraId="7248050C" w14:textId="1D3FCAAB" w:rsidR="009406D8" w:rsidRPr="00A1115A" w:rsidDel="00627F22" w:rsidRDefault="009406D8" w:rsidP="00627F22">
            <w:pPr>
              <w:pStyle w:val="TAN"/>
              <w:rPr>
                <w:del w:id="9583" w:author="Huawei" w:date="2022-05-06T17:46:00Z"/>
              </w:rPr>
            </w:pPr>
            <w:del w:id="9584" w:author="Huawei" w:date="2022-05-06T17:46:00Z">
              <w:r w:rsidRPr="00A1115A" w:rsidDel="00627F22">
                <w:delText>NOTE 1:</w:delText>
              </w:r>
              <w:r w:rsidRPr="00A1115A" w:rsidDel="00627F22">
                <w:tab/>
              </w:r>
              <w:r w:rsidRPr="00A1115A" w:rsidDel="00627F22">
                <w:rPr>
                  <w:rFonts w:hint="eastAsia"/>
                  <w:lang w:val="en-US" w:eastAsia="zh-CN"/>
                </w:rPr>
                <w:delText xml:space="preserve">The B41 requirements are modified by -0.5dB when </w:delText>
              </w:r>
              <w:r w:rsidRPr="00A1115A" w:rsidDel="00627F22">
                <w:delText xml:space="preserve">carrier frequency of the assigned E-UTRA channel bandwidth is within </w:delText>
              </w:r>
              <w:r w:rsidRPr="00A1115A" w:rsidDel="00627F22">
                <w:rPr>
                  <w:rFonts w:hint="eastAsia"/>
                </w:rPr>
                <w:delText>2</w:delText>
              </w:r>
              <w:r w:rsidRPr="00A1115A" w:rsidDel="00627F22">
                <w:rPr>
                  <w:rFonts w:hint="eastAsia"/>
                  <w:lang w:eastAsia="zh-CN"/>
                </w:rPr>
                <w:delText>515</w:delText>
              </w:r>
              <w:r w:rsidRPr="00A1115A" w:rsidDel="00627F22">
                <w:rPr>
                  <w:lang w:eastAsia="zh-CN"/>
                </w:rPr>
                <w:delText xml:space="preserve"> </w:delText>
              </w:r>
              <w:r w:rsidRPr="00A1115A" w:rsidDel="00627F22">
                <w:delText xml:space="preserve">– </w:delText>
              </w:r>
              <w:r w:rsidRPr="00A1115A" w:rsidDel="00627F22">
                <w:rPr>
                  <w:rFonts w:hint="eastAsia"/>
                </w:rPr>
                <w:delText>2</w:delText>
              </w:r>
              <w:r w:rsidRPr="00A1115A" w:rsidDel="00627F22">
                <w:rPr>
                  <w:rFonts w:hint="eastAsia"/>
                  <w:lang w:eastAsia="zh-CN"/>
                </w:rPr>
                <w:delText>690</w:delText>
              </w:r>
              <w:r w:rsidRPr="00A1115A" w:rsidDel="00627F22">
                <w:rPr>
                  <w:lang w:eastAsia="zh-CN"/>
                </w:rPr>
                <w:delText> </w:delText>
              </w:r>
              <w:r w:rsidRPr="00A1115A" w:rsidDel="00627F22">
                <w:delText>MHz</w:delText>
              </w:r>
              <w:r w:rsidRPr="00A1115A" w:rsidDel="00627F22">
                <w:rPr>
                  <w:rFonts w:hint="eastAsia"/>
                  <w:lang w:eastAsia="zh-CN"/>
                </w:rPr>
                <w:delText>.</w:delText>
              </w:r>
            </w:del>
          </w:p>
        </w:tc>
      </w:tr>
    </w:tbl>
    <w:p w14:paraId="440463AE" w14:textId="77777777" w:rsidR="009406D8" w:rsidRDefault="009406D8" w:rsidP="009406D8"/>
    <w:p w14:paraId="7770D92F" w14:textId="54B825AC" w:rsidR="009406D8" w:rsidRPr="00A1115A" w:rsidRDefault="009406D8" w:rsidP="009406D8">
      <w:pPr>
        <w:pStyle w:val="TH"/>
        <w:rPr>
          <w:lang w:val="en-US" w:eastAsia="zh-CN"/>
        </w:rPr>
      </w:pPr>
      <w:r w:rsidRPr="00A1115A">
        <w:rPr>
          <w:lang w:val="en-US" w:eastAsia="zh-CN"/>
        </w:rPr>
        <w:lastRenderedPageBreak/>
        <w:t xml:space="preserve">Table 7.3C.2-5: </w:t>
      </w:r>
      <w:del w:id="9585" w:author="Huawei" w:date="2022-05-06T17:47:00Z">
        <w:r w:rsidRPr="00A1115A" w:rsidDel="00627F22">
          <w:rPr>
            <w:lang w:val="en-US" w:eastAsia="zh-CN"/>
          </w:rPr>
          <w:delText>Uplink configuration</w:delText>
        </w:r>
        <w:r w:rsidRPr="00A1115A" w:rsidDel="00627F22">
          <w:rPr>
            <w:rFonts w:hint="eastAsia"/>
            <w:lang w:val="en-US" w:eastAsia="zh-CN"/>
          </w:rPr>
          <w:delText xml:space="preserve"> </w:delText>
        </w:r>
        <w:r w:rsidRPr="00A1115A" w:rsidDel="00627F22">
          <w:rPr>
            <w:lang w:val="en-US" w:eastAsia="zh-CN"/>
          </w:rPr>
          <w:delText>for reference sensitivity exceptions due to cross band isolation</w:delText>
        </w:r>
      </w:del>
      <w:ins w:id="9586" w:author="Huawei" w:date="2022-05-06T17:47:00Z">
        <w:r w:rsidR="00627F22">
          <w:rPr>
            <w:lang w:val="en-US" w:eastAsia="zh-CN"/>
          </w:rPr>
          <w:t>Void</w:t>
        </w:r>
      </w:ins>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37"/>
        <w:gridCol w:w="737"/>
        <w:gridCol w:w="737"/>
        <w:gridCol w:w="737"/>
        <w:gridCol w:w="737"/>
        <w:gridCol w:w="737"/>
        <w:gridCol w:w="737"/>
        <w:gridCol w:w="737"/>
        <w:gridCol w:w="737"/>
        <w:gridCol w:w="737"/>
        <w:gridCol w:w="737"/>
        <w:gridCol w:w="737"/>
        <w:gridCol w:w="799"/>
      </w:tblGrid>
      <w:tr w:rsidR="009406D8" w:rsidRPr="00A1115A" w:rsidDel="00627F22" w14:paraId="2BE5DA1B" w14:textId="3A83AEA7" w:rsidTr="00627F22">
        <w:trPr>
          <w:trHeight w:val="187"/>
          <w:jc w:val="center"/>
          <w:del w:id="9587" w:author="Huawei" w:date="2022-05-06T17:47:00Z"/>
        </w:trPr>
        <w:tc>
          <w:tcPr>
            <w:tcW w:w="704" w:type="dxa"/>
            <w:shd w:val="clear" w:color="auto" w:fill="auto"/>
          </w:tcPr>
          <w:p w14:paraId="3F48CB26" w14:textId="12D15A6C" w:rsidR="009406D8" w:rsidRPr="00A1115A" w:rsidDel="00627F22" w:rsidRDefault="009406D8" w:rsidP="00627F22">
            <w:pPr>
              <w:pStyle w:val="TAH"/>
              <w:rPr>
                <w:del w:id="9588" w:author="Huawei" w:date="2022-05-06T17:47:00Z"/>
              </w:rPr>
            </w:pPr>
            <w:del w:id="9589" w:author="Huawei" w:date="2022-05-06T17:47:00Z">
              <w:r w:rsidRPr="00A1115A" w:rsidDel="00627F22">
                <w:delText>UL band</w:delText>
              </w:r>
            </w:del>
          </w:p>
        </w:tc>
        <w:tc>
          <w:tcPr>
            <w:tcW w:w="709" w:type="dxa"/>
            <w:shd w:val="clear" w:color="auto" w:fill="auto"/>
          </w:tcPr>
          <w:p w14:paraId="66A63A02" w14:textId="3D84B371" w:rsidR="009406D8" w:rsidRPr="00A1115A" w:rsidDel="00627F22" w:rsidRDefault="009406D8" w:rsidP="00627F22">
            <w:pPr>
              <w:pStyle w:val="TAH"/>
              <w:rPr>
                <w:del w:id="9590" w:author="Huawei" w:date="2022-05-06T17:47:00Z"/>
              </w:rPr>
            </w:pPr>
            <w:del w:id="9591" w:author="Huawei" w:date="2022-05-06T17:47:00Z">
              <w:r w:rsidRPr="00A1115A" w:rsidDel="00627F22">
                <w:delText>DL band</w:delText>
              </w:r>
            </w:del>
          </w:p>
        </w:tc>
        <w:tc>
          <w:tcPr>
            <w:tcW w:w="737" w:type="dxa"/>
            <w:shd w:val="clear" w:color="auto" w:fill="auto"/>
          </w:tcPr>
          <w:p w14:paraId="120C4A54" w14:textId="3000126B" w:rsidR="009406D8" w:rsidDel="00627F22" w:rsidRDefault="009406D8" w:rsidP="00627F22">
            <w:pPr>
              <w:pStyle w:val="TAH"/>
              <w:rPr>
                <w:del w:id="9592" w:author="Huawei" w:date="2022-05-06T17:47:00Z"/>
              </w:rPr>
            </w:pPr>
            <w:del w:id="9593" w:author="Huawei" w:date="2022-05-06T17:47:00Z">
              <w:r w:rsidRPr="00A1115A" w:rsidDel="00627F22">
                <w:delText>5</w:delText>
              </w:r>
            </w:del>
          </w:p>
          <w:p w14:paraId="7C8C25B2" w14:textId="697ED44E" w:rsidR="009406D8" w:rsidRPr="00A1115A" w:rsidDel="00627F22" w:rsidRDefault="009406D8" w:rsidP="00627F22">
            <w:pPr>
              <w:pStyle w:val="TAH"/>
              <w:rPr>
                <w:del w:id="9594" w:author="Huawei" w:date="2022-05-06T17:47:00Z"/>
              </w:rPr>
            </w:pPr>
            <w:del w:id="9595" w:author="Huawei" w:date="2022-05-06T17:47:00Z">
              <w:r w:rsidRPr="00A1115A" w:rsidDel="00627F22">
                <w:delText>MHz</w:delText>
              </w:r>
            </w:del>
          </w:p>
          <w:p w14:paraId="278F0BCF" w14:textId="3CF94A58" w:rsidR="009406D8" w:rsidRPr="00A1115A" w:rsidDel="00627F22" w:rsidRDefault="009406D8" w:rsidP="00627F22">
            <w:pPr>
              <w:pStyle w:val="TAH"/>
              <w:rPr>
                <w:del w:id="9596" w:author="Huawei" w:date="2022-05-06T17:47:00Z"/>
              </w:rPr>
            </w:pPr>
            <w:del w:id="9597" w:author="Huawei" w:date="2022-05-06T17:47:00Z">
              <w:r w:rsidRPr="00A1115A" w:rsidDel="00627F22">
                <w:delText>(dBm)</w:delText>
              </w:r>
            </w:del>
          </w:p>
        </w:tc>
        <w:tc>
          <w:tcPr>
            <w:tcW w:w="737" w:type="dxa"/>
            <w:shd w:val="clear" w:color="auto" w:fill="auto"/>
          </w:tcPr>
          <w:p w14:paraId="35C4DEA3" w14:textId="725435DE" w:rsidR="009406D8" w:rsidDel="00627F22" w:rsidRDefault="009406D8" w:rsidP="00627F22">
            <w:pPr>
              <w:pStyle w:val="TAH"/>
              <w:rPr>
                <w:del w:id="9598" w:author="Huawei" w:date="2022-05-06T17:47:00Z"/>
              </w:rPr>
            </w:pPr>
            <w:del w:id="9599" w:author="Huawei" w:date="2022-05-06T17:47:00Z">
              <w:r w:rsidRPr="00A1115A" w:rsidDel="00627F22">
                <w:delText>10</w:delText>
              </w:r>
            </w:del>
          </w:p>
          <w:p w14:paraId="5C9DF645" w14:textId="53418EB8" w:rsidR="009406D8" w:rsidRPr="00A1115A" w:rsidDel="00627F22" w:rsidRDefault="009406D8" w:rsidP="00627F22">
            <w:pPr>
              <w:pStyle w:val="TAH"/>
              <w:rPr>
                <w:del w:id="9600" w:author="Huawei" w:date="2022-05-06T17:47:00Z"/>
              </w:rPr>
            </w:pPr>
            <w:del w:id="9601" w:author="Huawei" w:date="2022-05-06T17:47:00Z">
              <w:r w:rsidRPr="00A1115A" w:rsidDel="00627F22">
                <w:delText>MHz</w:delText>
              </w:r>
            </w:del>
          </w:p>
          <w:p w14:paraId="32FD93DA" w14:textId="2E1BB189" w:rsidR="009406D8" w:rsidRPr="00A1115A" w:rsidDel="00627F22" w:rsidRDefault="009406D8" w:rsidP="00627F22">
            <w:pPr>
              <w:pStyle w:val="TAH"/>
              <w:rPr>
                <w:del w:id="9602" w:author="Huawei" w:date="2022-05-06T17:47:00Z"/>
              </w:rPr>
            </w:pPr>
            <w:del w:id="9603" w:author="Huawei" w:date="2022-05-06T17:47:00Z">
              <w:r w:rsidRPr="00A1115A" w:rsidDel="00627F22">
                <w:delText>(dBm)</w:delText>
              </w:r>
            </w:del>
          </w:p>
        </w:tc>
        <w:tc>
          <w:tcPr>
            <w:tcW w:w="737" w:type="dxa"/>
            <w:shd w:val="clear" w:color="auto" w:fill="auto"/>
          </w:tcPr>
          <w:p w14:paraId="451DE36B" w14:textId="1A723DC2" w:rsidR="009406D8" w:rsidDel="00627F22" w:rsidRDefault="009406D8" w:rsidP="00627F22">
            <w:pPr>
              <w:pStyle w:val="TAH"/>
              <w:rPr>
                <w:del w:id="9604" w:author="Huawei" w:date="2022-05-06T17:47:00Z"/>
              </w:rPr>
            </w:pPr>
            <w:del w:id="9605" w:author="Huawei" w:date="2022-05-06T17:47:00Z">
              <w:r w:rsidRPr="00A1115A" w:rsidDel="00627F22">
                <w:delText>15</w:delText>
              </w:r>
            </w:del>
          </w:p>
          <w:p w14:paraId="26AA55D1" w14:textId="4C6200C6" w:rsidR="009406D8" w:rsidRPr="00A1115A" w:rsidDel="00627F22" w:rsidRDefault="009406D8" w:rsidP="00627F22">
            <w:pPr>
              <w:pStyle w:val="TAH"/>
              <w:rPr>
                <w:del w:id="9606" w:author="Huawei" w:date="2022-05-06T17:47:00Z"/>
              </w:rPr>
            </w:pPr>
            <w:del w:id="9607" w:author="Huawei" w:date="2022-05-06T17:47:00Z">
              <w:r w:rsidRPr="00A1115A" w:rsidDel="00627F22">
                <w:delText>MHz</w:delText>
              </w:r>
            </w:del>
          </w:p>
          <w:p w14:paraId="6FAAF383" w14:textId="1ED08B46" w:rsidR="009406D8" w:rsidRPr="00A1115A" w:rsidDel="00627F22" w:rsidRDefault="009406D8" w:rsidP="00627F22">
            <w:pPr>
              <w:pStyle w:val="TAH"/>
              <w:rPr>
                <w:del w:id="9608" w:author="Huawei" w:date="2022-05-06T17:47:00Z"/>
              </w:rPr>
            </w:pPr>
            <w:del w:id="9609" w:author="Huawei" w:date="2022-05-06T17:47:00Z">
              <w:r w:rsidRPr="00A1115A" w:rsidDel="00627F22">
                <w:delText>(dBm)</w:delText>
              </w:r>
            </w:del>
          </w:p>
        </w:tc>
        <w:tc>
          <w:tcPr>
            <w:tcW w:w="737" w:type="dxa"/>
            <w:shd w:val="clear" w:color="auto" w:fill="auto"/>
          </w:tcPr>
          <w:p w14:paraId="0C4CD876" w14:textId="40AAEDDE" w:rsidR="009406D8" w:rsidDel="00627F22" w:rsidRDefault="009406D8" w:rsidP="00627F22">
            <w:pPr>
              <w:pStyle w:val="TAH"/>
              <w:rPr>
                <w:del w:id="9610" w:author="Huawei" w:date="2022-05-06T17:47:00Z"/>
              </w:rPr>
            </w:pPr>
            <w:del w:id="9611" w:author="Huawei" w:date="2022-05-06T17:47:00Z">
              <w:r w:rsidRPr="00A1115A" w:rsidDel="00627F22">
                <w:delText>20</w:delText>
              </w:r>
            </w:del>
          </w:p>
          <w:p w14:paraId="7B18E1AF" w14:textId="1DE9036E" w:rsidR="009406D8" w:rsidRPr="00A1115A" w:rsidDel="00627F22" w:rsidRDefault="009406D8" w:rsidP="00627F22">
            <w:pPr>
              <w:pStyle w:val="TAH"/>
              <w:rPr>
                <w:del w:id="9612" w:author="Huawei" w:date="2022-05-06T17:47:00Z"/>
              </w:rPr>
            </w:pPr>
            <w:del w:id="9613" w:author="Huawei" w:date="2022-05-06T17:47:00Z">
              <w:r w:rsidRPr="00A1115A" w:rsidDel="00627F22">
                <w:delText>MHz</w:delText>
              </w:r>
            </w:del>
          </w:p>
          <w:p w14:paraId="0496E6F8" w14:textId="0A940016" w:rsidR="009406D8" w:rsidRPr="00A1115A" w:rsidDel="00627F22" w:rsidRDefault="009406D8" w:rsidP="00627F22">
            <w:pPr>
              <w:pStyle w:val="TAH"/>
              <w:rPr>
                <w:del w:id="9614" w:author="Huawei" w:date="2022-05-06T17:47:00Z"/>
              </w:rPr>
            </w:pPr>
            <w:del w:id="9615" w:author="Huawei" w:date="2022-05-06T17:47:00Z">
              <w:r w:rsidRPr="00A1115A" w:rsidDel="00627F22">
                <w:delText>(dBm)</w:delText>
              </w:r>
            </w:del>
          </w:p>
        </w:tc>
        <w:tc>
          <w:tcPr>
            <w:tcW w:w="737" w:type="dxa"/>
            <w:shd w:val="clear" w:color="auto" w:fill="auto"/>
          </w:tcPr>
          <w:p w14:paraId="2C277D41" w14:textId="62A328C3" w:rsidR="009406D8" w:rsidDel="00627F22" w:rsidRDefault="009406D8" w:rsidP="00627F22">
            <w:pPr>
              <w:pStyle w:val="TAH"/>
              <w:rPr>
                <w:del w:id="9616" w:author="Huawei" w:date="2022-05-06T17:47:00Z"/>
              </w:rPr>
            </w:pPr>
            <w:del w:id="9617" w:author="Huawei" w:date="2022-05-06T17:47:00Z">
              <w:r w:rsidRPr="00A1115A" w:rsidDel="00627F22">
                <w:delText>25</w:delText>
              </w:r>
            </w:del>
          </w:p>
          <w:p w14:paraId="01FCF332" w14:textId="7B1924B3" w:rsidR="009406D8" w:rsidRPr="00A1115A" w:rsidDel="00627F22" w:rsidRDefault="009406D8" w:rsidP="00627F22">
            <w:pPr>
              <w:pStyle w:val="TAH"/>
              <w:rPr>
                <w:del w:id="9618" w:author="Huawei" w:date="2022-05-06T17:47:00Z"/>
              </w:rPr>
            </w:pPr>
            <w:del w:id="9619" w:author="Huawei" w:date="2022-05-06T17:47:00Z">
              <w:r w:rsidRPr="00A1115A" w:rsidDel="00627F22">
                <w:delText>MHz</w:delText>
              </w:r>
            </w:del>
          </w:p>
          <w:p w14:paraId="600A6AB4" w14:textId="75F6BFBE" w:rsidR="009406D8" w:rsidRPr="00A1115A" w:rsidDel="00627F22" w:rsidRDefault="009406D8" w:rsidP="00627F22">
            <w:pPr>
              <w:pStyle w:val="TAH"/>
              <w:rPr>
                <w:del w:id="9620" w:author="Huawei" w:date="2022-05-06T17:47:00Z"/>
              </w:rPr>
            </w:pPr>
            <w:del w:id="9621" w:author="Huawei" w:date="2022-05-06T17:47:00Z">
              <w:r w:rsidRPr="00A1115A" w:rsidDel="00627F22">
                <w:delText>(dBm)</w:delText>
              </w:r>
            </w:del>
          </w:p>
        </w:tc>
        <w:tc>
          <w:tcPr>
            <w:tcW w:w="737" w:type="dxa"/>
          </w:tcPr>
          <w:p w14:paraId="0AAC554F" w14:textId="6CFDC1AE" w:rsidR="009406D8" w:rsidDel="00627F22" w:rsidRDefault="009406D8" w:rsidP="00627F22">
            <w:pPr>
              <w:pStyle w:val="TAH"/>
              <w:rPr>
                <w:del w:id="9622" w:author="Huawei" w:date="2022-05-06T17:47:00Z"/>
              </w:rPr>
            </w:pPr>
            <w:del w:id="9623" w:author="Huawei" w:date="2022-05-06T17:47:00Z">
              <w:r w:rsidRPr="00A1115A" w:rsidDel="00627F22">
                <w:delText>30</w:delText>
              </w:r>
            </w:del>
          </w:p>
          <w:p w14:paraId="105180FB" w14:textId="29E67D5D" w:rsidR="009406D8" w:rsidRPr="00A1115A" w:rsidDel="00627F22" w:rsidRDefault="009406D8" w:rsidP="00627F22">
            <w:pPr>
              <w:pStyle w:val="TAH"/>
              <w:rPr>
                <w:del w:id="9624" w:author="Huawei" w:date="2022-05-06T17:47:00Z"/>
              </w:rPr>
            </w:pPr>
            <w:del w:id="9625" w:author="Huawei" w:date="2022-05-06T17:47:00Z">
              <w:r w:rsidRPr="00A1115A" w:rsidDel="00627F22">
                <w:delText>MHz</w:delText>
              </w:r>
            </w:del>
          </w:p>
          <w:p w14:paraId="21CDE963" w14:textId="3F61A808" w:rsidR="009406D8" w:rsidRPr="00A1115A" w:rsidDel="00627F22" w:rsidRDefault="009406D8" w:rsidP="00627F22">
            <w:pPr>
              <w:pStyle w:val="TAH"/>
              <w:rPr>
                <w:del w:id="9626" w:author="Huawei" w:date="2022-05-06T17:47:00Z"/>
              </w:rPr>
            </w:pPr>
            <w:del w:id="9627" w:author="Huawei" w:date="2022-05-06T17:47:00Z">
              <w:r w:rsidRPr="00A1115A" w:rsidDel="00627F22">
                <w:delText>(dBm)</w:delText>
              </w:r>
            </w:del>
          </w:p>
        </w:tc>
        <w:tc>
          <w:tcPr>
            <w:tcW w:w="737" w:type="dxa"/>
            <w:shd w:val="clear" w:color="auto" w:fill="auto"/>
          </w:tcPr>
          <w:p w14:paraId="737F4A63" w14:textId="3A870C23" w:rsidR="009406D8" w:rsidDel="00627F22" w:rsidRDefault="009406D8" w:rsidP="00627F22">
            <w:pPr>
              <w:pStyle w:val="TAH"/>
              <w:rPr>
                <w:del w:id="9628" w:author="Huawei" w:date="2022-05-06T17:47:00Z"/>
              </w:rPr>
            </w:pPr>
            <w:del w:id="9629" w:author="Huawei" w:date="2022-05-06T17:47:00Z">
              <w:r w:rsidRPr="00A1115A" w:rsidDel="00627F22">
                <w:delText>40</w:delText>
              </w:r>
            </w:del>
          </w:p>
          <w:p w14:paraId="7555A67B" w14:textId="39B97952" w:rsidR="009406D8" w:rsidRPr="00A1115A" w:rsidDel="00627F22" w:rsidRDefault="009406D8" w:rsidP="00627F22">
            <w:pPr>
              <w:pStyle w:val="TAH"/>
              <w:rPr>
                <w:del w:id="9630" w:author="Huawei" w:date="2022-05-06T17:47:00Z"/>
              </w:rPr>
            </w:pPr>
            <w:del w:id="9631" w:author="Huawei" w:date="2022-05-06T17:47:00Z">
              <w:r w:rsidRPr="00A1115A" w:rsidDel="00627F22">
                <w:delText>MHz</w:delText>
              </w:r>
            </w:del>
          </w:p>
          <w:p w14:paraId="71E0B9E3" w14:textId="38257660" w:rsidR="009406D8" w:rsidRPr="00A1115A" w:rsidDel="00627F22" w:rsidRDefault="009406D8" w:rsidP="00627F22">
            <w:pPr>
              <w:pStyle w:val="TAH"/>
              <w:rPr>
                <w:del w:id="9632" w:author="Huawei" w:date="2022-05-06T17:47:00Z"/>
              </w:rPr>
            </w:pPr>
            <w:del w:id="9633" w:author="Huawei" w:date="2022-05-06T17:47:00Z">
              <w:r w:rsidRPr="00A1115A" w:rsidDel="00627F22">
                <w:delText>(dBm)</w:delText>
              </w:r>
            </w:del>
          </w:p>
        </w:tc>
        <w:tc>
          <w:tcPr>
            <w:tcW w:w="737" w:type="dxa"/>
            <w:shd w:val="clear" w:color="auto" w:fill="auto"/>
          </w:tcPr>
          <w:p w14:paraId="55482762" w14:textId="43EA6DC5" w:rsidR="009406D8" w:rsidDel="00627F22" w:rsidRDefault="009406D8" w:rsidP="00627F22">
            <w:pPr>
              <w:pStyle w:val="TAH"/>
              <w:rPr>
                <w:del w:id="9634" w:author="Huawei" w:date="2022-05-06T17:47:00Z"/>
              </w:rPr>
            </w:pPr>
            <w:del w:id="9635" w:author="Huawei" w:date="2022-05-06T17:47:00Z">
              <w:r w:rsidRPr="00A1115A" w:rsidDel="00627F22">
                <w:delText>50</w:delText>
              </w:r>
            </w:del>
          </w:p>
          <w:p w14:paraId="4C1BC66C" w14:textId="79C4FABD" w:rsidR="009406D8" w:rsidRPr="00A1115A" w:rsidDel="00627F22" w:rsidRDefault="009406D8" w:rsidP="00627F22">
            <w:pPr>
              <w:pStyle w:val="TAH"/>
              <w:rPr>
                <w:del w:id="9636" w:author="Huawei" w:date="2022-05-06T17:47:00Z"/>
              </w:rPr>
            </w:pPr>
            <w:del w:id="9637" w:author="Huawei" w:date="2022-05-06T17:47:00Z">
              <w:r w:rsidRPr="00A1115A" w:rsidDel="00627F22">
                <w:delText>MHz</w:delText>
              </w:r>
            </w:del>
          </w:p>
          <w:p w14:paraId="609805AF" w14:textId="279A3B00" w:rsidR="009406D8" w:rsidRPr="00A1115A" w:rsidDel="00627F22" w:rsidRDefault="009406D8" w:rsidP="00627F22">
            <w:pPr>
              <w:pStyle w:val="TAH"/>
              <w:rPr>
                <w:del w:id="9638" w:author="Huawei" w:date="2022-05-06T17:47:00Z"/>
              </w:rPr>
            </w:pPr>
            <w:del w:id="9639" w:author="Huawei" w:date="2022-05-06T17:47:00Z">
              <w:r w:rsidRPr="00A1115A" w:rsidDel="00627F22">
                <w:delText>(dBm)</w:delText>
              </w:r>
            </w:del>
          </w:p>
        </w:tc>
        <w:tc>
          <w:tcPr>
            <w:tcW w:w="737" w:type="dxa"/>
            <w:shd w:val="clear" w:color="auto" w:fill="auto"/>
          </w:tcPr>
          <w:p w14:paraId="431EEC5B" w14:textId="4E0EFBCF" w:rsidR="009406D8" w:rsidDel="00627F22" w:rsidRDefault="009406D8" w:rsidP="00627F22">
            <w:pPr>
              <w:pStyle w:val="TAH"/>
              <w:rPr>
                <w:del w:id="9640" w:author="Huawei" w:date="2022-05-06T17:47:00Z"/>
              </w:rPr>
            </w:pPr>
            <w:del w:id="9641" w:author="Huawei" w:date="2022-05-06T17:47:00Z">
              <w:r w:rsidRPr="00A1115A" w:rsidDel="00627F22">
                <w:delText>60</w:delText>
              </w:r>
            </w:del>
          </w:p>
          <w:p w14:paraId="145E3A79" w14:textId="1A97CDE7" w:rsidR="009406D8" w:rsidRPr="00A1115A" w:rsidDel="00627F22" w:rsidRDefault="009406D8" w:rsidP="00627F22">
            <w:pPr>
              <w:pStyle w:val="TAH"/>
              <w:rPr>
                <w:del w:id="9642" w:author="Huawei" w:date="2022-05-06T17:47:00Z"/>
              </w:rPr>
            </w:pPr>
            <w:del w:id="9643" w:author="Huawei" w:date="2022-05-06T17:47:00Z">
              <w:r w:rsidRPr="00A1115A" w:rsidDel="00627F22">
                <w:delText>MHz</w:delText>
              </w:r>
            </w:del>
          </w:p>
          <w:p w14:paraId="7DF5FE82" w14:textId="6A8A5774" w:rsidR="009406D8" w:rsidRPr="00A1115A" w:rsidDel="00627F22" w:rsidRDefault="009406D8" w:rsidP="00627F22">
            <w:pPr>
              <w:pStyle w:val="TAH"/>
              <w:rPr>
                <w:del w:id="9644" w:author="Huawei" w:date="2022-05-06T17:47:00Z"/>
              </w:rPr>
            </w:pPr>
            <w:del w:id="9645" w:author="Huawei" w:date="2022-05-06T17:47:00Z">
              <w:r w:rsidRPr="00A1115A" w:rsidDel="00627F22">
                <w:delText>(dBm)</w:delText>
              </w:r>
            </w:del>
          </w:p>
        </w:tc>
        <w:tc>
          <w:tcPr>
            <w:tcW w:w="737" w:type="dxa"/>
          </w:tcPr>
          <w:p w14:paraId="6131B729" w14:textId="2597F809" w:rsidR="009406D8" w:rsidDel="00627F22" w:rsidRDefault="009406D8" w:rsidP="00627F22">
            <w:pPr>
              <w:pStyle w:val="TAH"/>
              <w:rPr>
                <w:del w:id="9646" w:author="Huawei" w:date="2022-05-06T17:47:00Z"/>
              </w:rPr>
            </w:pPr>
            <w:del w:id="9647" w:author="Huawei" w:date="2022-05-06T17:47:00Z">
              <w:r w:rsidDel="00627F22">
                <w:delText>70</w:delText>
              </w:r>
            </w:del>
          </w:p>
          <w:p w14:paraId="4B4C9C80" w14:textId="4771F726" w:rsidR="009406D8" w:rsidRPr="00A1115A" w:rsidDel="00627F22" w:rsidRDefault="009406D8" w:rsidP="00627F22">
            <w:pPr>
              <w:pStyle w:val="TAH"/>
              <w:rPr>
                <w:del w:id="9648" w:author="Huawei" w:date="2022-05-06T17:47:00Z"/>
              </w:rPr>
            </w:pPr>
            <w:del w:id="9649" w:author="Huawei" w:date="2022-05-06T17:47:00Z">
              <w:r w:rsidRPr="00A1115A" w:rsidDel="00627F22">
                <w:delText>MHz</w:delText>
              </w:r>
            </w:del>
          </w:p>
          <w:p w14:paraId="551CB6F6" w14:textId="35826350" w:rsidR="009406D8" w:rsidRPr="00A1115A" w:rsidDel="00627F22" w:rsidRDefault="009406D8" w:rsidP="00627F22">
            <w:pPr>
              <w:pStyle w:val="TAH"/>
              <w:rPr>
                <w:del w:id="9650" w:author="Huawei" w:date="2022-05-06T17:47:00Z"/>
              </w:rPr>
            </w:pPr>
            <w:del w:id="9651" w:author="Huawei" w:date="2022-05-06T17:47:00Z">
              <w:r w:rsidRPr="00A1115A" w:rsidDel="00627F22">
                <w:delText>(dBm)</w:delText>
              </w:r>
            </w:del>
          </w:p>
        </w:tc>
        <w:tc>
          <w:tcPr>
            <w:tcW w:w="737" w:type="dxa"/>
            <w:shd w:val="clear" w:color="auto" w:fill="auto"/>
          </w:tcPr>
          <w:p w14:paraId="49A3DAC0" w14:textId="46B4E57C" w:rsidR="009406D8" w:rsidDel="00627F22" w:rsidRDefault="009406D8" w:rsidP="00627F22">
            <w:pPr>
              <w:pStyle w:val="TAH"/>
              <w:rPr>
                <w:del w:id="9652" w:author="Huawei" w:date="2022-05-06T17:47:00Z"/>
              </w:rPr>
            </w:pPr>
            <w:del w:id="9653" w:author="Huawei" w:date="2022-05-06T17:47:00Z">
              <w:r w:rsidRPr="00A1115A" w:rsidDel="00627F22">
                <w:delText>80</w:delText>
              </w:r>
            </w:del>
          </w:p>
          <w:p w14:paraId="2E0BDA5B" w14:textId="0E623DFB" w:rsidR="009406D8" w:rsidRPr="00A1115A" w:rsidDel="00627F22" w:rsidRDefault="009406D8" w:rsidP="00627F22">
            <w:pPr>
              <w:pStyle w:val="TAH"/>
              <w:rPr>
                <w:del w:id="9654" w:author="Huawei" w:date="2022-05-06T17:47:00Z"/>
              </w:rPr>
            </w:pPr>
            <w:del w:id="9655" w:author="Huawei" w:date="2022-05-06T17:47:00Z">
              <w:r w:rsidRPr="00A1115A" w:rsidDel="00627F22">
                <w:delText>MHz</w:delText>
              </w:r>
            </w:del>
          </w:p>
          <w:p w14:paraId="17C4B066" w14:textId="4BF07D9D" w:rsidR="009406D8" w:rsidRPr="00A1115A" w:rsidDel="00627F22" w:rsidRDefault="009406D8" w:rsidP="00627F22">
            <w:pPr>
              <w:pStyle w:val="TAH"/>
              <w:rPr>
                <w:del w:id="9656" w:author="Huawei" w:date="2022-05-06T17:47:00Z"/>
              </w:rPr>
            </w:pPr>
            <w:del w:id="9657" w:author="Huawei" w:date="2022-05-06T17:47:00Z">
              <w:r w:rsidRPr="00A1115A" w:rsidDel="00627F22">
                <w:delText>(dBm)</w:delText>
              </w:r>
            </w:del>
          </w:p>
        </w:tc>
        <w:tc>
          <w:tcPr>
            <w:tcW w:w="737" w:type="dxa"/>
          </w:tcPr>
          <w:p w14:paraId="6FAFFCA3" w14:textId="4ECB9082" w:rsidR="009406D8" w:rsidDel="00627F22" w:rsidRDefault="009406D8" w:rsidP="00627F22">
            <w:pPr>
              <w:pStyle w:val="TAH"/>
              <w:rPr>
                <w:del w:id="9658" w:author="Huawei" w:date="2022-05-06T17:47:00Z"/>
              </w:rPr>
            </w:pPr>
            <w:del w:id="9659" w:author="Huawei" w:date="2022-05-06T17:47:00Z">
              <w:r w:rsidRPr="00A1115A" w:rsidDel="00627F22">
                <w:delText>90</w:delText>
              </w:r>
            </w:del>
          </w:p>
          <w:p w14:paraId="4D7BF346" w14:textId="5C1431E1" w:rsidR="009406D8" w:rsidRPr="00A1115A" w:rsidDel="00627F22" w:rsidRDefault="009406D8" w:rsidP="00627F22">
            <w:pPr>
              <w:pStyle w:val="TAH"/>
              <w:rPr>
                <w:del w:id="9660" w:author="Huawei" w:date="2022-05-06T17:47:00Z"/>
              </w:rPr>
            </w:pPr>
            <w:del w:id="9661" w:author="Huawei" w:date="2022-05-06T17:47:00Z">
              <w:r w:rsidRPr="00A1115A" w:rsidDel="00627F22">
                <w:delText>MHz</w:delText>
              </w:r>
            </w:del>
          </w:p>
          <w:p w14:paraId="27309A39" w14:textId="2733AA18" w:rsidR="009406D8" w:rsidRPr="00A1115A" w:rsidDel="00627F22" w:rsidRDefault="009406D8" w:rsidP="00627F22">
            <w:pPr>
              <w:pStyle w:val="TAH"/>
              <w:rPr>
                <w:del w:id="9662" w:author="Huawei" w:date="2022-05-06T17:47:00Z"/>
              </w:rPr>
            </w:pPr>
            <w:del w:id="9663" w:author="Huawei" w:date="2022-05-06T17:47:00Z">
              <w:r w:rsidRPr="00A1115A" w:rsidDel="00627F22">
                <w:delText>(dBm)</w:delText>
              </w:r>
            </w:del>
          </w:p>
        </w:tc>
        <w:tc>
          <w:tcPr>
            <w:tcW w:w="799" w:type="dxa"/>
            <w:shd w:val="clear" w:color="auto" w:fill="auto"/>
          </w:tcPr>
          <w:p w14:paraId="0E9955BA" w14:textId="22456D31" w:rsidR="009406D8" w:rsidDel="00627F22" w:rsidRDefault="009406D8" w:rsidP="00627F22">
            <w:pPr>
              <w:pStyle w:val="TAH"/>
              <w:rPr>
                <w:del w:id="9664" w:author="Huawei" w:date="2022-05-06T17:47:00Z"/>
              </w:rPr>
            </w:pPr>
            <w:del w:id="9665" w:author="Huawei" w:date="2022-05-06T17:47:00Z">
              <w:r w:rsidRPr="00A1115A" w:rsidDel="00627F22">
                <w:delText>100</w:delText>
              </w:r>
            </w:del>
          </w:p>
          <w:p w14:paraId="2B7A6BF5" w14:textId="6D60CB63" w:rsidR="009406D8" w:rsidRPr="00A1115A" w:rsidDel="00627F22" w:rsidRDefault="009406D8" w:rsidP="00627F22">
            <w:pPr>
              <w:pStyle w:val="TAH"/>
              <w:rPr>
                <w:del w:id="9666" w:author="Huawei" w:date="2022-05-06T17:47:00Z"/>
              </w:rPr>
            </w:pPr>
            <w:del w:id="9667" w:author="Huawei" w:date="2022-05-06T17:47:00Z">
              <w:r w:rsidRPr="00A1115A" w:rsidDel="00627F22">
                <w:delText>MHz</w:delText>
              </w:r>
            </w:del>
          </w:p>
          <w:p w14:paraId="128C5000" w14:textId="5E854A63" w:rsidR="009406D8" w:rsidRPr="00A1115A" w:rsidDel="00627F22" w:rsidRDefault="009406D8" w:rsidP="00627F22">
            <w:pPr>
              <w:pStyle w:val="TAH"/>
              <w:rPr>
                <w:del w:id="9668" w:author="Huawei" w:date="2022-05-06T17:47:00Z"/>
              </w:rPr>
            </w:pPr>
            <w:del w:id="9669" w:author="Huawei" w:date="2022-05-06T17:47:00Z">
              <w:r w:rsidRPr="00A1115A" w:rsidDel="00627F22">
                <w:delText>(dBm)</w:delText>
              </w:r>
            </w:del>
          </w:p>
        </w:tc>
      </w:tr>
      <w:tr w:rsidR="009406D8" w:rsidRPr="00A1115A" w:rsidDel="00627F22" w14:paraId="33CF6FD8" w14:textId="712131E8" w:rsidTr="00627F22">
        <w:trPr>
          <w:trHeight w:val="187"/>
          <w:jc w:val="center"/>
          <w:del w:id="9670" w:author="Huawei" w:date="2022-05-06T17:47:00Z"/>
        </w:trPr>
        <w:tc>
          <w:tcPr>
            <w:tcW w:w="704" w:type="dxa"/>
            <w:shd w:val="clear" w:color="auto" w:fill="auto"/>
          </w:tcPr>
          <w:p w14:paraId="2BED09F0" w14:textId="0F36A2B1" w:rsidR="009406D8" w:rsidRPr="00BC50D3" w:rsidDel="00627F22" w:rsidRDefault="009406D8" w:rsidP="00627F22">
            <w:pPr>
              <w:pStyle w:val="TAC"/>
              <w:rPr>
                <w:del w:id="9671" w:author="Huawei" w:date="2022-05-06T17:47:00Z"/>
                <w:vertAlign w:val="superscript"/>
              </w:rPr>
            </w:pPr>
            <w:del w:id="9672" w:author="Huawei" w:date="2022-05-06T17:47:00Z">
              <w:r w:rsidRPr="00A1115A" w:rsidDel="00627F22">
                <w:delText>n80</w:delText>
              </w:r>
              <w:r w:rsidDel="00627F22">
                <w:rPr>
                  <w:vertAlign w:val="superscript"/>
                </w:rPr>
                <w:delText>1</w:delText>
              </w:r>
            </w:del>
          </w:p>
        </w:tc>
        <w:tc>
          <w:tcPr>
            <w:tcW w:w="709" w:type="dxa"/>
            <w:shd w:val="clear" w:color="auto" w:fill="auto"/>
          </w:tcPr>
          <w:p w14:paraId="3FA304A5" w14:textId="720BD7B1" w:rsidR="009406D8" w:rsidRPr="00A1115A" w:rsidDel="00627F22" w:rsidRDefault="009406D8" w:rsidP="00627F22">
            <w:pPr>
              <w:pStyle w:val="TAC"/>
              <w:rPr>
                <w:del w:id="9673" w:author="Huawei" w:date="2022-05-06T17:47:00Z"/>
              </w:rPr>
            </w:pPr>
            <w:del w:id="9674" w:author="Huawei" w:date="2022-05-06T17:47:00Z">
              <w:r w:rsidRPr="00A1115A" w:rsidDel="00627F22">
                <w:rPr>
                  <w:rFonts w:cs="Arial"/>
                </w:rPr>
                <w:delText>n41</w:delText>
              </w:r>
            </w:del>
          </w:p>
        </w:tc>
        <w:tc>
          <w:tcPr>
            <w:tcW w:w="737" w:type="dxa"/>
            <w:shd w:val="clear" w:color="auto" w:fill="auto"/>
          </w:tcPr>
          <w:p w14:paraId="6BF5FA37" w14:textId="4B5EA0D4" w:rsidR="009406D8" w:rsidRPr="00A1115A" w:rsidDel="00627F22" w:rsidRDefault="009406D8" w:rsidP="00627F22">
            <w:pPr>
              <w:pStyle w:val="TAC"/>
              <w:rPr>
                <w:del w:id="9675" w:author="Huawei" w:date="2022-05-06T17:47:00Z"/>
                <w:rFonts w:cs="Arial"/>
              </w:rPr>
            </w:pPr>
          </w:p>
        </w:tc>
        <w:tc>
          <w:tcPr>
            <w:tcW w:w="737" w:type="dxa"/>
            <w:shd w:val="clear" w:color="auto" w:fill="auto"/>
          </w:tcPr>
          <w:p w14:paraId="568D0CBC" w14:textId="04289EE3" w:rsidR="009406D8" w:rsidRPr="00A1115A" w:rsidDel="00627F22" w:rsidRDefault="009406D8" w:rsidP="00627F22">
            <w:pPr>
              <w:pStyle w:val="TAC"/>
              <w:rPr>
                <w:del w:id="9676" w:author="Huawei" w:date="2022-05-06T17:47:00Z"/>
                <w:rFonts w:cs="Arial"/>
              </w:rPr>
            </w:pPr>
            <w:del w:id="9677" w:author="Huawei" w:date="2022-05-06T17:47:00Z">
              <w:r w:rsidRPr="00A1115A" w:rsidDel="00627F22">
                <w:rPr>
                  <w:rFonts w:cs="Arial"/>
                </w:rPr>
                <w:delText>50</w:delText>
              </w:r>
            </w:del>
          </w:p>
        </w:tc>
        <w:tc>
          <w:tcPr>
            <w:tcW w:w="737" w:type="dxa"/>
            <w:shd w:val="clear" w:color="auto" w:fill="auto"/>
          </w:tcPr>
          <w:p w14:paraId="7C2E72C4" w14:textId="0F221E1A" w:rsidR="009406D8" w:rsidRPr="00A1115A" w:rsidDel="00627F22" w:rsidRDefault="009406D8" w:rsidP="00627F22">
            <w:pPr>
              <w:pStyle w:val="TAC"/>
              <w:rPr>
                <w:del w:id="9678" w:author="Huawei" w:date="2022-05-06T17:47:00Z"/>
                <w:rFonts w:cs="Arial"/>
              </w:rPr>
            </w:pPr>
            <w:del w:id="9679" w:author="Huawei" w:date="2022-05-06T17:47:00Z">
              <w:r w:rsidRPr="00A1115A" w:rsidDel="00627F22">
                <w:rPr>
                  <w:rFonts w:cs="Arial"/>
                </w:rPr>
                <w:delText>50</w:delText>
              </w:r>
            </w:del>
          </w:p>
        </w:tc>
        <w:tc>
          <w:tcPr>
            <w:tcW w:w="737" w:type="dxa"/>
            <w:shd w:val="clear" w:color="auto" w:fill="auto"/>
          </w:tcPr>
          <w:p w14:paraId="1CF5CDAE" w14:textId="5C606244" w:rsidR="009406D8" w:rsidRPr="00A1115A" w:rsidDel="00627F22" w:rsidRDefault="009406D8" w:rsidP="00627F22">
            <w:pPr>
              <w:pStyle w:val="TAC"/>
              <w:rPr>
                <w:del w:id="9680" w:author="Huawei" w:date="2022-05-06T17:47:00Z"/>
                <w:rFonts w:cs="Arial"/>
              </w:rPr>
            </w:pPr>
            <w:del w:id="9681" w:author="Huawei" w:date="2022-05-06T17:47:00Z">
              <w:r w:rsidRPr="00A1115A" w:rsidDel="00627F22">
                <w:rPr>
                  <w:rFonts w:cs="Arial"/>
                </w:rPr>
                <w:delText>50</w:delText>
              </w:r>
            </w:del>
          </w:p>
        </w:tc>
        <w:tc>
          <w:tcPr>
            <w:tcW w:w="737" w:type="dxa"/>
            <w:shd w:val="clear" w:color="auto" w:fill="auto"/>
          </w:tcPr>
          <w:p w14:paraId="1CE04515" w14:textId="78A6A7FC" w:rsidR="009406D8" w:rsidRPr="00A1115A" w:rsidDel="00627F22" w:rsidRDefault="009406D8" w:rsidP="00627F22">
            <w:pPr>
              <w:pStyle w:val="TAC"/>
              <w:rPr>
                <w:del w:id="9682" w:author="Huawei" w:date="2022-05-06T17:47:00Z"/>
                <w:lang w:eastAsia="zh-CN"/>
              </w:rPr>
            </w:pPr>
          </w:p>
        </w:tc>
        <w:tc>
          <w:tcPr>
            <w:tcW w:w="737" w:type="dxa"/>
          </w:tcPr>
          <w:p w14:paraId="62C70B4C" w14:textId="638263FB" w:rsidR="009406D8" w:rsidRPr="00A1115A" w:rsidDel="00627F22" w:rsidRDefault="009406D8" w:rsidP="00627F22">
            <w:pPr>
              <w:pStyle w:val="TAC"/>
              <w:rPr>
                <w:del w:id="9683" w:author="Huawei" w:date="2022-05-06T17:47:00Z"/>
                <w:rFonts w:cs="Arial"/>
              </w:rPr>
            </w:pPr>
            <w:del w:id="9684" w:author="Huawei" w:date="2022-05-06T17:47:00Z">
              <w:r w:rsidRPr="00A1115A" w:rsidDel="00627F22">
                <w:rPr>
                  <w:rFonts w:cs="Arial"/>
                </w:rPr>
                <w:delText>50</w:delText>
              </w:r>
            </w:del>
          </w:p>
        </w:tc>
        <w:tc>
          <w:tcPr>
            <w:tcW w:w="737" w:type="dxa"/>
            <w:shd w:val="clear" w:color="auto" w:fill="auto"/>
          </w:tcPr>
          <w:p w14:paraId="09094631" w14:textId="3C5B4427" w:rsidR="009406D8" w:rsidRPr="00A1115A" w:rsidDel="00627F22" w:rsidRDefault="009406D8" w:rsidP="00627F22">
            <w:pPr>
              <w:pStyle w:val="TAC"/>
              <w:rPr>
                <w:del w:id="9685" w:author="Huawei" w:date="2022-05-06T17:47:00Z"/>
                <w:lang w:eastAsia="zh-CN"/>
              </w:rPr>
            </w:pPr>
            <w:del w:id="9686" w:author="Huawei" w:date="2022-05-06T17:47:00Z">
              <w:r w:rsidRPr="00A1115A" w:rsidDel="00627F22">
                <w:rPr>
                  <w:rFonts w:cs="Arial"/>
                </w:rPr>
                <w:delText>50</w:delText>
              </w:r>
            </w:del>
          </w:p>
        </w:tc>
        <w:tc>
          <w:tcPr>
            <w:tcW w:w="737" w:type="dxa"/>
            <w:shd w:val="clear" w:color="auto" w:fill="auto"/>
          </w:tcPr>
          <w:p w14:paraId="43D688A3" w14:textId="37BB90ED" w:rsidR="009406D8" w:rsidRPr="00A1115A" w:rsidDel="00627F22" w:rsidRDefault="009406D8" w:rsidP="00627F22">
            <w:pPr>
              <w:pStyle w:val="TAC"/>
              <w:rPr>
                <w:del w:id="9687" w:author="Huawei" w:date="2022-05-06T17:47:00Z"/>
              </w:rPr>
            </w:pPr>
            <w:del w:id="9688" w:author="Huawei" w:date="2022-05-06T17:47:00Z">
              <w:r w:rsidRPr="00A1115A" w:rsidDel="00627F22">
                <w:rPr>
                  <w:rFonts w:cs="Arial"/>
                  <w:szCs w:val="18"/>
                  <w:lang w:val="en-US"/>
                </w:rPr>
                <w:delText>50</w:delText>
              </w:r>
            </w:del>
          </w:p>
        </w:tc>
        <w:tc>
          <w:tcPr>
            <w:tcW w:w="737" w:type="dxa"/>
            <w:shd w:val="clear" w:color="auto" w:fill="auto"/>
          </w:tcPr>
          <w:p w14:paraId="1844AFF5" w14:textId="53B1D28B" w:rsidR="009406D8" w:rsidRPr="00A1115A" w:rsidDel="00627F22" w:rsidRDefault="009406D8" w:rsidP="00627F22">
            <w:pPr>
              <w:pStyle w:val="TAC"/>
              <w:rPr>
                <w:del w:id="9689" w:author="Huawei" w:date="2022-05-06T17:47:00Z"/>
              </w:rPr>
            </w:pPr>
            <w:del w:id="9690" w:author="Huawei" w:date="2022-05-06T17:47:00Z">
              <w:r w:rsidRPr="00A1115A" w:rsidDel="00627F22">
                <w:rPr>
                  <w:rFonts w:cs="Arial"/>
                  <w:szCs w:val="18"/>
                  <w:lang w:val="en-US"/>
                </w:rPr>
                <w:delText>50</w:delText>
              </w:r>
            </w:del>
          </w:p>
        </w:tc>
        <w:tc>
          <w:tcPr>
            <w:tcW w:w="737" w:type="dxa"/>
          </w:tcPr>
          <w:p w14:paraId="1E1EFC35" w14:textId="67E6F26A" w:rsidR="009406D8" w:rsidRPr="00A1115A" w:rsidDel="00627F22" w:rsidRDefault="009406D8" w:rsidP="00627F22">
            <w:pPr>
              <w:pStyle w:val="TAC"/>
              <w:rPr>
                <w:del w:id="9691" w:author="Huawei" w:date="2022-05-06T17:47:00Z"/>
                <w:rFonts w:cs="Arial"/>
                <w:szCs w:val="18"/>
                <w:lang w:val="en-US"/>
              </w:rPr>
            </w:pPr>
          </w:p>
        </w:tc>
        <w:tc>
          <w:tcPr>
            <w:tcW w:w="737" w:type="dxa"/>
            <w:shd w:val="clear" w:color="auto" w:fill="auto"/>
          </w:tcPr>
          <w:p w14:paraId="25BE4B8E" w14:textId="5DF45909" w:rsidR="009406D8" w:rsidRPr="00A1115A" w:rsidDel="00627F22" w:rsidRDefault="009406D8" w:rsidP="00627F22">
            <w:pPr>
              <w:pStyle w:val="TAC"/>
              <w:rPr>
                <w:del w:id="9692" w:author="Huawei" w:date="2022-05-06T17:47:00Z"/>
              </w:rPr>
            </w:pPr>
            <w:del w:id="9693" w:author="Huawei" w:date="2022-05-06T17:47:00Z">
              <w:r w:rsidRPr="00A1115A" w:rsidDel="00627F22">
                <w:rPr>
                  <w:rFonts w:cs="Arial"/>
                  <w:szCs w:val="18"/>
                  <w:lang w:val="en-US"/>
                </w:rPr>
                <w:delText>50</w:delText>
              </w:r>
            </w:del>
          </w:p>
        </w:tc>
        <w:tc>
          <w:tcPr>
            <w:tcW w:w="737" w:type="dxa"/>
          </w:tcPr>
          <w:p w14:paraId="1065594F" w14:textId="1BED30C3" w:rsidR="009406D8" w:rsidRPr="00A1115A" w:rsidDel="00627F22" w:rsidRDefault="009406D8" w:rsidP="00627F22">
            <w:pPr>
              <w:pStyle w:val="TAC"/>
              <w:rPr>
                <w:del w:id="9694" w:author="Huawei" w:date="2022-05-06T17:47:00Z"/>
              </w:rPr>
            </w:pPr>
            <w:del w:id="9695" w:author="Huawei" w:date="2022-05-06T17:47:00Z">
              <w:r w:rsidRPr="00A1115A" w:rsidDel="00627F22">
                <w:rPr>
                  <w:rFonts w:cs="Arial"/>
                  <w:szCs w:val="18"/>
                  <w:lang w:val="en-US"/>
                </w:rPr>
                <w:delText>50</w:delText>
              </w:r>
            </w:del>
          </w:p>
        </w:tc>
        <w:tc>
          <w:tcPr>
            <w:tcW w:w="799" w:type="dxa"/>
            <w:shd w:val="clear" w:color="auto" w:fill="auto"/>
          </w:tcPr>
          <w:p w14:paraId="1B1FF38F" w14:textId="0C6DF373" w:rsidR="009406D8" w:rsidRPr="00A1115A" w:rsidDel="00627F22" w:rsidRDefault="009406D8" w:rsidP="00627F22">
            <w:pPr>
              <w:pStyle w:val="TAC"/>
              <w:rPr>
                <w:del w:id="9696" w:author="Huawei" w:date="2022-05-06T17:47:00Z"/>
              </w:rPr>
            </w:pPr>
            <w:del w:id="9697" w:author="Huawei" w:date="2022-05-06T17:47:00Z">
              <w:r w:rsidRPr="00A1115A" w:rsidDel="00627F22">
                <w:rPr>
                  <w:rFonts w:cs="Arial"/>
                  <w:szCs w:val="18"/>
                  <w:lang w:val="en-US"/>
                </w:rPr>
                <w:delText>50</w:delText>
              </w:r>
            </w:del>
          </w:p>
        </w:tc>
      </w:tr>
      <w:tr w:rsidR="009406D8" w:rsidRPr="00A1115A" w:rsidDel="00627F22" w14:paraId="45C9A138" w14:textId="0D662A4B" w:rsidTr="00627F22">
        <w:trPr>
          <w:trHeight w:val="187"/>
          <w:jc w:val="center"/>
          <w:del w:id="9698" w:author="Huawei" w:date="2022-05-06T17:47:00Z"/>
        </w:trPr>
        <w:tc>
          <w:tcPr>
            <w:tcW w:w="704" w:type="dxa"/>
            <w:shd w:val="clear" w:color="auto" w:fill="auto"/>
          </w:tcPr>
          <w:p w14:paraId="38028278" w14:textId="027EE71D" w:rsidR="009406D8" w:rsidRPr="00BC50D3" w:rsidDel="00627F22" w:rsidRDefault="009406D8" w:rsidP="00627F22">
            <w:pPr>
              <w:pStyle w:val="TAC"/>
              <w:rPr>
                <w:del w:id="9699" w:author="Huawei" w:date="2022-05-06T17:47:00Z"/>
                <w:vertAlign w:val="superscript"/>
              </w:rPr>
            </w:pPr>
            <w:del w:id="9700" w:author="Huawei" w:date="2022-05-06T17:47:00Z">
              <w:r w:rsidRPr="00A1115A" w:rsidDel="00627F22">
                <w:delText>n95</w:delText>
              </w:r>
              <w:r w:rsidDel="00627F22">
                <w:rPr>
                  <w:vertAlign w:val="superscript"/>
                </w:rPr>
                <w:delText>1</w:delText>
              </w:r>
            </w:del>
          </w:p>
        </w:tc>
        <w:tc>
          <w:tcPr>
            <w:tcW w:w="709" w:type="dxa"/>
            <w:shd w:val="clear" w:color="auto" w:fill="auto"/>
          </w:tcPr>
          <w:p w14:paraId="5353F6A1" w14:textId="76FB8259" w:rsidR="009406D8" w:rsidRPr="00A1115A" w:rsidDel="00627F22" w:rsidRDefault="009406D8" w:rsidP="00627F22">
            <w:pPr>
              <w:pStyle w:val="TAC"/>
              <w:rPr>
                <w:del w:id="9701" w:author="Huawei" w:date="2022-05-06T17:47:00Z"/>
                <w:rFonts w:cs="Arial"/>
              </w:rPr>
            </w:pPr>
            <w:del w:id="9702" w:author="Huawei" w:date="2022-05-06T17:47:00Z">
              <w:r w:rsidRPr="00A1115A" w:rsidDel="00627F22">
                <w:delText>n41</w:delText>
              </w:r>
            </w:del>
          </w:p>
        </w:tc>
        <w:tc>
          <w:tcPr>
            <w:tcW w:w="737" w:type="dxa"/>
            <w:shd w:val="clear" w:color="auto" w:fill="auto"/>
          </w:tcPr>
          <w:p w14:paraId="572971CD" w14:textId="29C4866C" w:rsidR="009406D8" w:rsidRPr="00A1115A" w:rsidDel="00627F22" w:rsidRDefault="009406D8" w:rsidP="00627F22">
            <w:pPr>
              <w:pStyle w:val="TAC"/>
              <w:rPr>
                <w:del w:id="9703" w:author="Huawei" w:date="2022-05-06T17:47:00Z"/>
                <w:rFonts w:cs="Arial"/>
              </w:rPr>
            </w:pPr>
          </w:p>
        </w:tc>
        <w:tc>
          <w:tcPr>
            <w:tcW w:w="737" w:type="dxa"/>
            <w:shd w:val="clear" w:color="auto" w:fill="auto"/>
          </w:tcPr>
          <w:p w14:paraId="6BFFB437" w14:textId="1BF45634" w:rsidR="009406D8" w:rsidRPr="00A1115A" w:rsidDel="00627F22" w:rsidRDefault="009406D8" w:rsidP="00627F22">
            <w:pPr>
              <w:pStyle w:val="TAC"/>
              <w:rPr>
                <w:del w:id="9704" w:author="Huawei" w:date="2022-05-06T17:47:00Z"/>
                <w:rFonts w:cs="Arial"/>
              </w:rPr>
            </w:pPr>
            <w:del w:id="9705" w:author="Huawei" w:date="2022-05-06T17:47:00Z">
              <w:r w:rsidRPr="00A1115A" w:rsidDel="00627F22">
                <w:delText>75</w:delText>
              </w:r>
            </w:del>
          </w:p>
        </w:tc>
        <w:tc>
          <w:tcPr>
            <w:tcW w:w="737" w:type="dxa"/>
            <w:shd w:val="clear" w:color="auto" w:fill="auto"/>
          </w:tcPr>
          <w:p w14:paraId="4BB18DA7" w14:textId="7EC99A78" w:rsidR="009406D8" w:rsidRPr="00A1115A" w:rsidDel="00627F22" w:rsidRDefault="009406D8" w:rsidP="00627F22">
            <w:pPr>
              <w:pStyle w:val="TAC"/>
              <w:rPr>
                <w:del w:id="9706" w:author="Huawei" w:date="2022-05-06T17:47:00Z"/>
                <w:rFonts w:cs="Arial"/>
              </w:rPr>
            </w:pPr>
            <w:del w:id="9707" w:author="Huawei" w:date="2022-05-06T17:47:00Z">
              <w:r w:rsidRPr="00A1115A" w:rsidDel="00627F22">
                <w:delText>75</w:delText>
              </w:r>
            </w:del>
          </w:p>
        </w:tc>
        <w:tc>
          <w:tcPr>
            <w:tcW w:w="737" w:type="dxa"/>
            <w:shd w:val="clear" w:color="auto" w:fill="auto"/>
          </w:tcPr>
          <w:p w14:paraId="75941A41" w14:textId="5748C141" w:rsidR="009406D8" w:rsidRPr="00A1115A" w:rsidDel="00627F22" w:rsidRDefault="009406D8" w:rsidP="00627F22">
            <w:pPr>
              <w:pStyle w:val="TAC"/>
              <w:rPr>
                <w:del w:id="9708" w:author="Huawei" w:date="2022-05-06T17:47:00Z"/>
                <w:rFonts w:cs="Arial"/>
              </w:rPr>
            </w:pPr>
            <w:del w:id="9709" w:author="Huawei" w:date="2022-05-06T17:47:00Z">
              <w:r w:rsidRPr="00A1115A" w:rsidDel="00627F22">
                <w:delText>75</w:delText>
              </w:r>
            </w:del>
          </w:p>
        </w:tc>
        <w:tc>
          <w:tcPr>
            <w:tcW w:w="737" w:type="dxa"/>
            <w:shd w:val="clear" w:color="auto" w:fill="auto"/>
          </w:tcPr>
          <w:p w14:paraId="4DC0209B" w14:textId="1D2AADA3" w:rsidR="009406D8" w:rsidRPr="00A1115A" w:rsidDel="00627F22" w:rsidRDefault="009406D8" w:rsidP="00627F22">
            <w:pPr>
              <w:pStyle w:val="TAC"/>
              <w:rPr>
                <w:del w:id="9710" w:author="Huawei" w:date="2022-05-06T17:47:00Z"/>
                <w:lang w:eastAsia="zh-CN"/>
              </w:rPr>
            </w:pPr>
          </w:p>
        </w:tc>
        <w:tc>
          <w:tcPr>
            <w:tcW w:w="737" w:type="dxa"/>
          </w:tcPr>
          <w:p w14:paraId="5EAFB0D9" w14:textId="771A3BE6" w:rsidR="009406D8" w:rsidRPr="00A1115A" w:rsidDel="00627F22" w:rsidRDefault="009406D8" w:rsidP="00627F22">
            <w:pPr>
              <w:pStyle w:val="TAC"/>
              <w:rPr>
                <w:del w:id="9711" w:author="Huawei" w:date="2022-05-06T17:47:00Z"/>
                <w:rFonts w:cs="Arial"/>
              </w:rPr>
            </w:pPr>
            <w:del w:id="9712" w:author="Huawei" w:date="2022-05-06T17:47:00Z">
              <w:r w:rsidRPr="00A1115A" w:rsidDel="00627F22">
                <w:rPr>
                  <w:lang w:eastAsia="zh-CN"/>
                </w:rPr>
                <w:delText>75</w:delText>
              </w:r>
            </w:del>
          </w:p>
        </w:tc>
        <w:tc>
          <w:tcPr>
            <w:tcW w:w="737" w:type="dxa"/>
            <w:shd w:val="clear" w:color="auto" w:fill="auto"/>
          </w:tcPr>
          <w:p w14:paraId="15206D2B" w14:textId="6C1FBEE5" w:rsidR="009406D8" w:rsidRPr="00A1115A" w:rsidDel="00627F22" w:rsidRDefault="009406D8" w:rsidP="00627F22">
            <w:pPr>
              <w:pStyle w:val="TAC"/>
              <w:rPr>
                <w:del w:id="9713" w:author="Huawei" w:date="2022-05-06T17:47:00Z"/>
                <w:rFonts w:cs="Arial"/>
              </w:rPr>
            </w:pPr>
            <w:del w:id="9714" w:author="Huawei" w:date="2022-05-06T17:47:00Z">
              <w:r w:rsidRPr="00A1115A" w:rsidDel="00627F22">
                <w:rPr>
                  <w:lang w:eastAsia="zh-CN"/>
                </w:rPr>
                <w:delText>75</w:delText>
              </w:r>
            </w:del>
          </w:p>
        </w:tc>
        <w:tc>
          <w:tcPr>
            <w:tcW w:w="737" w:type="dxa"/>
            <w:shd w:val="clear" w:color="auto" w:fill="auto"/>
          </w:tcPr>
          <w:p w14:paraId="1808D986" w14:textId="15C70369" w:rsidR="009406D8" w:rsidRPr="00A1115A" w:rsidDel="00627F22" w:rsidRDefault="009406D8" w:rsidP="00627F22">
            <w:pPr>
              <w:pStyle w:val="TAC"/>
              <w:rPr>
                <w:del w:id="9715" w:author="Huawei" w:date="2022-05-06T17:47:00Z"/>
                <w:rFonts w:cs="Arial"/>
                <w:szCs w:val="18"/>
                <w:lang w:val="en-US"/>
              </w:rPr>
            </w:pPr>
            <w:del w:id="9716" w:author="Huawei" w:date="2022-05-06T17:47:00Z">
              <w:r w:rsidRPr="00A1115A" w:rsidDel="00627F22">
                <w:rPr>
                  <w:lang w:eastAsia="zh-CN"/>
                </w:rPr>
                <w:delText>75</w:delText>
              </w:r>
            </w:del>
          </w:p>
        </w:tc>
        <w:tc>
          <w:tcPr>
            <w:tcW w:w="737" w:type="dxa"/>
            <w:shd w:val="clear" w:color="auto" w:fill="auto"/>
          </w:tcPr>
          <w:p w14:paraId="268DA76C" w14:textId="74174924" w:rsidR="009406D8" w:rsidRPr="00A1115A" w:rsidDel="00627F22" w:rsidRDefault="009406D8" w:rsidP="00627F22">
            <w:pPr>
              <w:pStyle w:val="TAC"/>
              <w:rPr>
                <w:del w:id="9717" w:author="Huawei" w:date="2022-05-06T17:47:00Z"/>
                <w:rFonts w:cs="Arial"/>
                <w:szCs w:val="18"/>
                <w:lang w:val="en-US"/>
              </w:rPr>
            </w:pPr>
            <w:del w:id="9718" w:author="Huawei" w:date="2022-05-06T17:47:00Z">
              <w:r w:rsidRPr="00A1115A" w:rsidDel="00627F22">
                <w:rPr>
                  <w:lang w:eastAsia="zh-CN"/>
                </w:rPr>
                <w:delText>75</w:delText>
              </w:r>
            </w:del>
          </w:p>
        </w:tc>
        <w:tc>
          <w:tcPr>
            <w:tcW w:w="737" w:type="dxa"/>
          </w:tcPr>
          <w:p w14:paraId="235CA77D" w14:textId="3C5DE4F6" w:rsidR="009406D8" w:rsidRPr="00A1115A" w:rsidDel="00627F22" w:rsidRDefault="009406D8" w:rsidP="00627F22">
            <w:pPr>
              <w:pStyle w:val="TAC"/>
              <w:rPr>
                <w:del w:id="9719" w:author="Huawei" w:date="2022-05-06T17:47:00Z"/>
                <w:lang w:eastAsia="zh-CN"/>
              </w:rPr>
            </w:pPr>
          </w:p>
        </w:tc>
        <w:tc>
          <w:tcPr>
            <w:tcW w:w="737" w:type="dxa"/>
            <w:shd w:val="clear" w:color="auto" w:fill="auto"/>
          </w:tcPr>
          <w:p w14:paraId="3492244D" w14:textId="2FB9492B" w:rsidR="009406D8" w:rsidRPr="00A1115A" w:rsidDel="00627F22" w:rsidRDefault="009406D8" w:rsidP="00627F22">
            <w:pPr>
              <w:pStyle w:val="TAC"/>
              <w:rPr>
                <w:del w:id="9720" w:author="Huawei" w:date="2022-05-06T17:47:00Z"/>
                <w:rFonts w:cs="Arial"/>
                <w:szCs w:val="18"/>
                <w:lang w:val="en-US"/>
              </w:rPr>
            </w:pPr>
            <w:del w:id="9721" w:author="Huawei" w:date="2022-05-06T17:47:00Z">
              <w:r w:rsidRPr="00A1115A" w:rsidDel="00627F22">
                <w:rPr>
                  <w:lang w:eastAsia="zh-CN"/>
                </w:rPr>
                <w:delText>75</w:delText>
              </w:r>
            </w:del>
          </w:p>
        </w:tc>
        <w:tc>
          <w:tcPr>
            <w:tcW w:w="737" w:type="dxa"/>
          </w:tcPr>
          <w:p w14:paraId="65877929" w14:textId="08AD9007" w:rsidR="009406D8" w:rsidRPr="00A1115A" w:rsidDel="00627F22" w:rsidRDefault="009406D8" w:rsidP="00627F22">
            <w:pPr>
              <w:pStyle w:val="TAC"/>
              <w:rPr>
                <w:del w:id="9722" w:author="Huawei" w:date="2022-05-06T17:47:00Z"/>
                <w:rFonts w:cs="Arial"/>
                <w:szCs w:val="18"/>
                <w:lang w:val="en-US"/>
              </w:rPr>
            </w:pPr>
            <w:del w:id="9723" w:author="Huawei" w:date="2022-05-06T17:47:00Z">
              <w:r w:rsidRPr="00A1115A" w:rsidDel="00627F22">
                <w:rPr>
                  <w:lang w:eastAsia="zh-CN"/>
                </w:rPr>
                <w:delText>75</w:delText>
              </w:r>
            </w:del>
          </w:p>
        </w:tc>
        <w:tc>
          <w:tcPr>
            <w:tcW w:w="799" w:type="dxa"/>
            <w:shd w:val="clear" w:color="auto" w:fill="auto"/>
          </w:tcPr>
          <w:p w14:paraId="193FF5E9" w14:textId="5A9E7E75" w:rsidR="009406D8" w:rsidRPr="00A1115A" w:rsidDel="00627F22" w:rsidRDefault="009406D8" w:rsidP="00627F22">
            <w:pPr>
              <w:pStyle w:val="TAC"/>
              <w:rPr>
                <w:del w:id="9724" w:author="Huawei" w:date="2022-05-06T17:47:00Z"/>
                <w:rFonts w:cs="Arial"/>
                <w:szCs w:val="18"/>
                <w:lang w:val="en-US"/>
              </w:rPr>
            </w:pPr>
            <w:del w:id="9725" w:author="Huawei" w:date="2022-05-06T17:47:00Z">
              <w:r w:rsidRPr="00A1115A" w:rsidDel="00627F22">
                <w:rPr>
                  <w:lang w:eastAsia="zh-CN"/>
                </w:rPr>
                <w:delText>75</w:delText>
              </w:r>
            </w:del>
          </w:p>
        </w:tc>
      </w:tr>
      <w:tr w:rsidR="009406D8" w:rsidRPr="00A1115A" w:rsidDel="00627F22" w14:paraId="3018D544" w14:textId="1882785A" w:rsidTr="00627F22">
        <w:trPr>
          <w:trHeight w:val="187"/>
          <w:jc w:val="center"/>
          <w:del w:id="9726" w:author="Huawei" w:date="2022-05-06T17:47:00Z"/>
        </w:trPr>
        <w:tc>
          <w:tcPr>
            <w:tcW w:w="704" w:type="dxa"/>
            <w:shd w:val="clear" w:color="auto" w:fill="auto"/>
          </w:tcPr>
          <w:p w14:paraId="633AB650" w14:textId="1EF8EA98" w:rsidR="009406D8" w:rsidRPr="00BC50D3" w:rsidDel="00627F22" w:rsidRDefault="009406D8" w:rsidP="00627F22">
            <w:pPr>
              <w:pStyle w:val="TAC"/>
              <w:rPr>
                <w:del w:id="9727" w:author="Huawei" w:date="2022-05-06T17:47:00Z"/>
                <w:vertAlign w:val="superscript"/>
              </w:rPr>
            </w:pPr>
            <w:del w:id="9728" w:author="Huawei" w:date="2022-05-06T17:47:00Z">
              <w:r w:rsidRPr="00DC28D9" w:rsidDel="00627F22">
                <w:delText>n97</w:delText>
              </w:r>
              <w:r w:rsidDel="00627F22">
                <w:rPr>
                  <w:vertAlign w:val="superscript"/>
                </w:rPr>
                <w:delText>2</w:delText>
              </w:r>
            </w:del>
          </w:p>
        </w:tc>
        <w:tc>
          <w:tcPr>
            <w:tcW w:w="709" w:type="dxa"/>
            <w:shd w:val="clear" w:color="auto" w:fill="auto"/>
          </w:tcPr>
          <w:p w14:paraId="5E70F427" w14:textId="68C2BA0A" w:rsidR="009406D8" w:rsidRPr="00A1115A" w:rsidDel="00627F22" w:rsidRDefault="009406D8" w:rsidP="00627F22">
            <w:pPr>
              <w:pStyle w:val="TAC"/>
              <w:rPr>
                <w:del w:id="9729" w:author="Huawei" w:date="2022-05-06T17:47:00Z"/>
              </w:rPr>
            </w:pPr>
            <w:del w:id="9730" w:author="Huawei" w:date="2022-05-06T17:47:00Z">
              <w:r w:rsidRPr="00DC28D9" w:rsidDel="00627F22">
                <w:delText>n41</w:delText>
              </w:r>
            </w:del>
          </w:p>
        </w:tc>
        <w:tc>
          <w:tcPr>
            <w:tcW w:w="737" w:type="dxa"/>
            <w:shd w:val="clear" w:color="auto" w:fill="auto"/>
          </w:tcPr>
          <w:p w14:paraId="2E5354E2" w14:textId="1167FCDC" w:rsidR="009406D8" w:rsidRPr="00A1115A" w:rsidDel="00627F22" w:rsidRDefault="009406D8" w:rsidP="00627F22">
            <w:pPr>
              <w:pStyle w:val="TAC"/>
              <w:rPr>
                <w:del w:id="9731" w:author="Huawei" w:date="2022-05-06T17:47:00Z"/>
                <w:rFonts w:cs="Arial"/>
              </w:rPr>
            </w:pPr>
          </w:p>
        </w:tc>
        <w:tc>
          <w:tcPr>
            <w:tcW w:w="737" w:type="dxa"/>
            <w:shd w:val="clear" w:color="auto" w:fill="auto"/>
          </w:tcPr>
          <w:p w14:paraId="4DEC3E56" w14:textId="355BBA83" w:rsidR="009406D8" w:rsidRPr="00A1115A" w:rsidDel="00627F22" w:rsidRDefault="009406D8" w:rsidP="00627F22">
            <w:pPr>
              <w:pStyle w:val="TAC"/>
              <w:rPr>
                <w:del w:id="9732" w:author="Huawei" w:date="2022-05-06T17:47:00Z"/>
              </w:rPr>
            </w:pPr>
            <w:del w:id="9733" w:author="Huawei" w:date="2022-05-06T17:47:00Z">
              <w:r w:rsidRPr="009C31BE" w:rsidDel="00627F22">
                <w:delText>216</w:delText>
              </w:r>
            </w:del>
          </w:p>
        </w:tc>
        <w:tc>
          <w:tcPr>
            <w:tcW w:w="737" w:type="dxa"/>
            <w:shd w:val="clear" w:color="auto" w:fill="auto"/>
          </w:tcPr>
          <w:p w14:paraId="7B205A15" w14:textId="2B4C6917" w:rsidR="009406D8" w:rsidRPr="00A1115A" w:rsidDel="00627F22" w:rsidRDefault="009406D8" w:rsidP="00627F22">
            <w:pPr>
              <w:pStyle w:val="TAC"/>
              <w:rPr>
                <w:del w:id="9734" w:author="Huawei" w:date="2022-05-06T17:47:00Z"/>
              </w:rPr>
            </w:pPr>
            <w:del w:id="9735" w:author="Huawei" w:date="2022-05-06T17:47:00Z">
              <w:r w:rsidRPr="009C31BE" w:rsidDel="00627F22">
                <w:delText>216</w:delText>
              </w:r>
            </w:del>
          </w:p>
        </w:tc>
        <w:tc>
          <w:tcPr>
            <w:tcW w:w="737" w:type="dxa"/>
            <w:shd w:val="clear" w:color="auto" w:fill="auto"/>
          </w:tcPr>
          <w:p w14:paraId="232CC69A" w14:textId="1AF67AE6" w:rsidR="009406D8" w:rsidRPr="00A1115A" w:rsidDel="00627F22" w:rsidRDefault="009406D8" w:rsidP="00627F22">
            <w:pPr>
              <w:pStyle w:val="TAC"/>
              <w:rPr>
                <w:del w:id="9736" w:author="Huawei" w:date="2022-05-06T17:47:00Z"/>
              </w:rPr>
            </w:pPr>
            <w:del w:id="9737" w:author="Huawei" w:date="2022-05-06T17:47:00Z">
              <w:r w:rsidRPr="009C31BE" w:rsidDel="00627F22">
                <w:delText>216</w:delText>
              </w:r>
            </w:del>
          </w:p>
        </w:tc>
        <w:tc>
          <w:tcPr>
            <w:tcW w:w="737" w:type="dxa"/>
            <w:shd w:val="clear" w:color="auto" w:fill="auto"/>
          </w:tcPr>
          <w:p w14:paraId="07CBB5E0" w14:textId="7CD58B7D" w:rsidR="009406D8" w:rsidRPr="00A1115A" w:rsidDel="00627F22" w:rsidRDefault="009406D8" w:rsidP="00627F22">
            <w:pPr>
              <w:pStyle w:val="TAC"/>
              <w:rPr>
                <w:del w:id="9738" w:author="Huawei" w:date="2022-05-06T17:47:00Z"/>
                <w:lang w:eastAsia="zh-CN"/>
              </w:rPr>
            </w:pPr>
          </w:p>
        </w:tc>
        <w:tc>
          <w:tcPr>
            <w:tcW w:w="737" w:type="dxa"/>
          </w:tcPr>
          <w:p w14:paraId="2D0D0122" w14:textId="0AD07522" w:rsidR="009406D8" w:rsidRPr="00A1115A" w:rsidDel="00627F22" w:rsidRDefault="009406D8" w:rsidP="00627F22">
            <w:pPr>
              <w:pStyle w:val="TAC"/>
              <w:rPr>
                <w:del w:id="9739" w:author="Huawei" w:date="2022-05-06T17:47:00Z"/>
                <w:lang w:eastAsia="zh-CN"/>
              </w:rPr>
            </w:pPr>
            <w:del w:id="9740" w:author="Huawei" w:date="2022-05-06T17:47:00Z">
              <w:r w:rsidRPr="009C31BE" w:rsidDel="00627F22">
                <w:delText>216</w:delText>
              </w:r>
            </w:del>
          </w:p>
        </w:tc>
        <w:tc>
          <w:tcPr>
            <w:tcW w:w="737" w:type="dxa"/>
            <w:shd w:val="clear" w:color="auto" w:fill="auto"/>
          </w:tcPr>
          <w:p w14:paraId="66F13603" w14:textId="42766256" w:rsidR="009406D8" w:rsidRPr="00A1115A" w:rsidDel="00627F22" w:rsidRDefault="009406D8" w:rsidP="00627F22">
            <w:pPr>
              <w:pStyle w:val="TAC"/>
              <w:rPr>
                <w:del w:id="9741" w:author="Huawei" w:date="2022-05-06T17:47:00Z"/>
                <w:lang w:eastAsia="zh-CN"/>
              </w:rPr>
            </w:pPr>
            <w:del w:id="9742" w:author="Huawei" w:date="2022-05-06T17:47:00Z">
              <w:r w:rsidRPr="009C31BE" w:rsidDel="00627F22">
                <w:delText>216</w:delText>
              </w:r>
            </w:del>
          </w:p>
        </w:tc>
        <w:tc>
          <w:tcPr>
            <w:tcW w:w="737" w:type="dxa"/>
            <w:shd w:val="clear" w:color="auto" w:fill="auto"/>
          </w:tcPr>
          <w:p w14:paraId="4EB207ED" w14:textId="78B35313" w:rsidR="009406D8" w:rsidRPr="00A1115A" w:rsidDel="00627F22" w:rsidRDefault="009406D8" w:rsidP="00627F22">
            <w:pPr>
              <w:pStyle w:val="TAC"/>
              <w:rPr>
                <w:del w:id="9743" w:author="Huawei" w:date="2022-05-06T17:47:00Z"/>
                <w:lang w:eastAsia="zh-CN"/>
              </w:rPr>
            </w:pPr>
            <w:del w:id="9744" w:author="Huawei" w:date="2022-05-06T17:47:00Z">
              <w:r w:rsidRPr="009C31BE" w:rsidDel="00627F22">
                <w:delText>216</w:delText>
              </w:r>
            </w:del>
          </w:p>
        </w:tc>
        <w:tc>
          <w:tcPr>
            <w:tcW w:w="737" w:type="dxa"/>
            <w:shd w:val="clear" w:color="auto" w:fill="auto"/>
          </w:tcPr>
          <w:p w14:paraId="1EE6EC16" w14:textId="5DFF75DE" w:rsidR="009406D8" w:rsidRPr="00A1115A" w:rsidDel="00627F22" w:rsidRDefault="009406D8" w:rsidP="00627F22">
            <w:pPr>
              <w:pStyle w:val="TAC"/>
              <w:rPr>
                <w:del w:id="9745" w:author="Huawei" w:date="2022-05-06T17:47:00Z"/>
                <w:lang w:eastAsia="zh-CN"/>
              </w:rPr>
            </w:pPr>
            <w:del w:id="9746" w:author="Huawei" w:date="2022-05-06T17:47:00Z">
              <w:r w:rsidRPr="009C31BE" w:rsidDel="00627F22">
                <w:delText>216</w:delText>
              </w:r>
            </w:del>
          </w:p>
        </w:tc>
        <w:tc>
          <w:tcPr>
            <w:tcW w:w="737" w:type="dxa"/>
          </w:tcPr>
          <w:p w14:paraId="1BFBCB6E" w14:textId="4FA46892" w:rsidR="009406D8" w:rsidRPr="00A1115A" w:rsidDel="00627F22" w:rsidRDefault="009406D8" w:rsidP="00627F22">
            <w:pPr>
              <w:pStyle w:val="TAC"/>
              <w:rPr>
                <w:del w:id="9747" w:author="Huawei" w:date="2022-05-06T17:47:00Z"/>
                <w:lang w:eastAsia="zh-CN"/>
              </w:rPr>
            </w:pPr>
            <w:del w:id="9748" w:author="Huawei" w:date="2022-05-06T17:47:00Z">
              <w:r w:rsidDel="00627F22">
                <w:rPr>
                  <w:rFonts w:hint="eastAsia"/>
                  <w:lang w:eastAsia="zh-CN"/>
                </w:rPr>
                <w:delText>2</w:delText>
              </w:r>
              <w:r w:rsidDel="00627F22">
                <w:rPr>
                  <w:lang w:eastAsia="zh-CN"/>
                </w:rPr>
                <w:delText>16</w:delText>
              </w:r>
            </w:del>
          </w:p>
        </w:tc>
        <w:tc>
          <w:tcPr>
            <w:tcW w:w="737" w:type="dxa"/>
            <w:shd w:val="clear" w:color="auto" w:fill="auto"/>
          </w:tcPr>
          <w:p w14:paraId="25B800B9" w14:textId="224820C1" w:rsidR="009406D8" w:rsidRPr="00A1115A" w:rsidDel="00627F22" w:rsidRDefault="009406D8" w:rsidP="00627F22">
            <w:pPr>
              <w:pStyle w:val="TAC"/>
              <w:rPr>
                <w:del w:id="9749" w:author="Huawei" w:date="2022-05-06T17:47:00Z"/>
                <w:lang w:eastAsia="zh-CN"/>
              </w:rPr>
            </w:pPr>
            <w:del w:id="9750" w:author="Huawei" w:date="2022-05-06T17:47:00Z">
              <w:r w:rsidRPr="009C31BE" w:rsidDel="00627F22">
                <w:delText>216</w:delText>
              </w:r>
            </w:del>
          </w:p>
        </w:tc>
        <w:tc>
          <w:tcPr>
            <w:tcW w:w="737" w:type="dxa"/>
          </w:tcPr>
          <w:p w14:paraId="1F0070CE" w14:textId="32484814" w:rsidR="009406D8" w:rsidRPr="00A1115A" w:rsidDel="00627F22" w:rsidRDefault="009406D8" w:rsidP="00627F22">
            <w:pPr>
              <w:pStyle w:val="TAC"/>
              <w:rPr>
                <w:del w:id="9751" w:author="Huawei" w:date="2022-05-06T17:47:00Z"/>
                <w:lang w:eastAsia="zh-CN"/>
              </w:rPr>
            </w:pPr>
            <w:del w:id="9752" w:author="Huawei" w:date="2022-05-06T17:47:00Z">
              <w:r w:rsidRPr="009C31BE" w:rsidDel="00627F22">
                <w:delText>216</w:delText>
              </w:r>
            </w:del>
          </w:p>
        </w:tc>
        <w:tc>
          <w:tcPr>
            <w:tcW w:w="799" w:type="dxa"/>
            <w:shd w:val="clear" w:color="auto" w:fill="auto"/>
          </w:tcPr>
          <w:p w14:paraId="6EF46021" w14:textId="58E306A3" w:rsidR="009406D8" w:rsidRPr="00A1115A" w:rsidDel="00627F22" w:rsidRDefault="009406D8" w:rsidP="00627F22">
            <w:pPr>
              <w:pStyle w:val="TAC"/>
              <w:rPr>
                <w:del w:id="9753" w:author="Huawei" w:date="2022-05-06T17:47:00Z"/>
                <w:lang w:eastAsia="zh-CN"/>
              </w:rPr>
            </w:pPr>
            <w:del w:id="9754" w:author="Huawei" w:date="2022-05-06T17:47:00Z">
              <w:r w:rsidRPr="009C31BE" w:rsidDel="00627F22">
                <w:delText>216</w:delText>
              </w:r>
            </w:del>
          </w:p>
        </w:tc>
      </w:tr>
      <w:tr w:rsidR="009406D8" w:rsidRPr="00A1115A" w:rsidDel="00627F22" w14:paraId="3C7B76DF" w14:textId="2D976E56" w:rsidTr="00627F22">
        <w:trPr>
          <w:trHeight w:val="187"/>
          <w:jc w:val="center"/>
          <w:del w:id="9755" w:author="Huawei" w:date="2022-05-06T17:47:00Z"/>
        </w:trPr>
        <w:tc>
          <w:tcPr>
            <w:tcW w:w="11052" w:type="dxa"/>
            <w:gridSpan w:val="15"/>
          </w:tcPr>
          <w:p w14:paraId="43BA4E2C" w14:textId="2F85BD48" w:rsidR="009406D8" w:rsidDel="00627F22" w:rsidRDefault="009406D8" w:rsidP="00627F22">
            <w:pPr>
              <w:pStyle w:val="TAN"/>
              <w:rPr>
                <w:del w:id="9756" w:author="Huawei" w:date="2022-05-06T17:47:00Z"/>
              </w:rPr>
            </w:pPr>
            <w:del w:id="9757" w:author="Huawei" w:date="2022-05-06T17:47:00Z">
              <w:r w:rsidRPr="00A1115A" w:rsidDel="00627F22">
                <w:delText>NOTE</w:delText>
              </w:r>
              <w:r w:rsidDel="00627F22">
                <w:delText xml:space="preserve"> 1</w:delText>
              </w:r>
              <w:r w:rsidRPr="00A1115A" w:rsidDel="00627F22">
                <w:delText>:</w:delText>
              </w:r>
              <w:r w:rsidRPr="00A1115A" w:rsidDel="00627F22">
                <w:tab/>
                <w:delText>15</w:delText>
              </w:r>
              <w:r w:rsidRPr="00A1115A" w:rsidDel="00627F22">
                <w:rPr>
                  <w:lang w:val="en-US"/>
                </w:rPr>
                <w:delText> </w:delText>
              </w:r>
              <w:r w:rsidRPr="00A1115A" w:rsidDel="00627F22">
                <w:delText>kHz SCS is assumed for UL band.</w:delText>
              </w:r>
            </w:del>
          </w:p>
          <w:p w14:paraId="5D55B7DD" w14:textId="07DC683C" w:rsidR="009406D8" w:rsidRPr="00A1115A" w:rsidDel="00627F22" w:rsidRDefault="009406D8" w:rsidP="00627F22">
            <w:pPr>
              <w:pStyle w:val="TAN"/>
              <w:rPr>
                <w:del w:id="9758" w:author="Huawei" w:date="2022-05-06T17:47:00Z"/>
                <w:rFonts w:cs="Arial"/>
                <w:szCs w:val="18"/>
                <w:lang w:val="en-US"/>
              </w:rPr>
            </w:pPr>
            <w:del w:id="9759" w:author="Huawei" w:date="2022-05-06T17:47:00Z">
              <w:r w:rsidRPr="000406CA" w:rsidDel="00627F22">
                <w:rPr>
                  <w:rFonts w:cs="Arial"/>
                  <w:szCs w:val="18"/>
                  <w:lang w:val="en-US"/>
                </w:rPr>
                <w:delText xml:space="preserve">NOTE </w:delText>
              </w:r>
              <w:r w:rsidDel="00627F22">
                <w:rPr>
                  <w:rFonts w:cs="Arial"/>
                  <w:szCs w:val="18"/>
                  <w:lang w:val="en-US"/>
                </w:rPr>
                <w:delText>2:</w:delText>
              </w:r>
              <w:r w:rsidRPr="00A1115A" w:rsidDel="00627F22">
                <w:tab/>
              </w:r>
              <w:r w:rsidRPr="000406CA" w:rsidDel="00627F22">
                <w:rPr>
                  <w:rFonts w:cs="Arial"/>
                  <w:szCs w:val="18"/>
                  <w:lang w:val="en-US"/>
                </w:rPr>
                <w:delText>30 kHz SCS is assumed for UL band.</w:delText>
              </w:r>
            </w:del>
          </w:p>
        </w:tc>
      </w:tr>
    </w:tbl>
    <w:p w14:paraId="678C1DD4" w14:textId="77777777" w:rsidR="009406D8" w:rsidRDefault="009406D8" w:rsidP="009406D8">
      <w:pPr>
        <w:rPr>
          <w:lang w:eastAsia="zh-CN"/>
        </w:rPr>
      </w:pPr>
    </w:p>
    <w:p w14:paraId="47C4188E" w14:textId="77777777" w:rsidR="0019685C" w:rsidRPr="009406D8" w:rsidRDefault="0019685C">
      <w:pPr>
        <w:rPr>
          <w:noProof/>
        </w:rPr>
      </w:pPr>
    </w:p>
    <w:p w14:paraId="17B4002D" w14:textId="77777777" w:rsidR="003B0767" w:rsidRDefault="003B0767">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04"/>
      <w:headerReference w:type="default" r:id="rId105"/>
      <w:headerReference w:type="first" r:id="rId10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1E9F1" w14:textId="77777777" w:rsidR="00046EE9" w:rsidRDefault="00046EE9">
      <w:r>
        <w:separator/>
      </w:r>
    </w:p>
  </w:endnote>
  <w:endnote w:type="continuationSeparator" w:id="0">
    <w:p w14:paraId="64A21CA8" w14:textId="77777777" w:rsidR="00046EE9" w:rsidRDefault="00046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94B35" w14:textId="77777777" w:rsidR="00046EE9" w:rsidRDefault="00046EE9">
      <w:r>
        <w:separator/>
      </w:r>
    </w:p>
  </w:footnote>
  <w:footnote w:type="continuationSeparator" w:id="0">
    <w:p w14:paraId="289537D9" w14:textId="77777777" w:rsidR="00046EE9" w:rsidRDefault="00046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F2DEC" w:rsidRDefault="00EF2D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F2DEC" w:rsidRDefault="00EF2D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F2DEC" w:rsidRDefault="00EF2D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F2DEC" w:rsidRDefault="00EF2D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9830724"/>
    <w:multiLevelType w:val="hybridMultilevel"/>
    <w:tmpl w:val="7E9CB4A4"/>
    <w:lvl w:ilvl="0" w:tplc="2B40C1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1"/>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0"/>
  </w:num>
  <w:num w:numId="13">
    <w:abstractNumId w:val="7"/>
  </w:num>
  <w:num w:numId="14">
    <w:abstractNumId w:val="14"/>
  </w:num>
  <w:num w:numId="15">
    <w:abstractNumId w:val="0"/>
  </w:num>
  <w:num w:numId="16">
    <w:abstractNumId w:val="16"/>
  </w:num>
  <w:num w:numId="17">
    <w:abstractNumId w:val="4"/>
  </w:num>
  <w:num w:numId="18">
    <w:abstractNumId w:val="1"/>
  </w:num>
  <w:num w:numId="19">
    <w:abstractNumId w:val="15"/>
  </w:num>
  <w:num w:numId="20">
    <w:abstractNumId w:val="12"/>
  </w:num>
  <w:num w:numId="21">
    <w:abstractNumId w:val="13"/>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EE9"/>
    <w:rsid w:val="000A6394"/>
    <w:rsid w:val="000B2E7E"/>
    <w:rsid w:val="000B7FED"/>
    <w:rsid w:val="000C038A"/>
    <w:rsid w:val="000C6598"/>
    <w:rsid w:val="000D44B3"/>
    <w:rsid w:val="000D70B7"/>
    <w:rsid w:val="00145D43"/>
    <w:rsid w:val="00192C46"/>
    <w:rsid w:val="0019685C"/>
    <w:rsid w:val="001A08B3"/>
    <w:rsid w:val="001A7B60"/>
    <w:rsid w:val="001B52F0"/>
    <w:rsid w:val="001B7A65"/>
    <w:rsid w:val="001E41F3"/>
    <w:rsid w:val="00223A4C"/>
    <w:rsid w:val="00237941"/>
    <w:rsid w:val="0026004D"/>
    <w:rsid w:val="002640DD"/>
    <w:rsid w:val="00275D12"/>
    <w:rsid w:val="00284FEB"/>
    <w:rsid w:val="002860C4"/>
    <w:rsid w:val="002B5741"/>
    <w:rsid w:val="002E472E"/>
    <w:rsid w:val="00305409"/>
    <w:rsid w:val="003609EF"/>
    <w:rsid w:val="0036231A"/>
    <w:rsid w:val="00374DD4"/>
    <w:rsid w:val="003B0662"/>
    <w:rsid w:val="003B0767"/>
    <w:rsid w:val="003E1A36"/>
    <w:rsid w:val="00410371"/>
    <w:rsid w:val="004242F1"/>
    <w:rsid w:val="00476FF5"/>
    <w:rsid w:val="004B75B7"/>
    <w:rsid w:val="004C4515"/>
    <w:rsid w:val="004E340F"/>
    <w:rsid w:val="004F7A35"/>
    <w:rsid w:val="005141D9"/>
    <w:rsid w:val="0051580D"/>
    <w:rsid w:val="00547111"/>
    <w:rsid w:val="00592D74"/>
    <w:rsid w:val="005D1712"/>
    <w:rsid w:val="005E2C44"/>
    <w:rsid w:val="005F6B60"/>
    <w:rsid w:val="00621188"/>
    <w:rsid w:val="006257ED"/>
    <w:rsid w:val="00625B30"/>
    <w:rsid w:val="00627F22"/>
    <w:rsid w:val="006359FC"/>
    <w:rsid w:val="00653DE4"/>
    <w:rsid w:val="00665C47"/>
    <w:rsid w:val="00695808"/>
    <w:rsid w:val="006B46FB"/>
    <w:rsid w:val="006E21FB"/>
    <w:rsid w:val="00721AEF"/>
    <w:rsid w:val="00741F2E"/>
    <w:rsid w:val="00792342"/>
    <w:rsid w:val="007977A8"/>
    <w:rsid w:val="007B512A"/>
    <w:rsid w:val="007B7512"/>
    <w:rsid w:val="007C056C"/>
    <w:rsid w:val="007C2097"/>
    <w:rsid w:val="007D6A07"/>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06D8"/>
    <w:rsid w:val="00941E30"/>
    <w:rsid w:val="009777D9"/>
    <w:rsid w:val="00991B88"/>
    <w:rsid w:val="009A5753"/>
    <w:rsid w:val="009A579D"/>
    <w:rsid w:val="009A6B35"/>
    <w:rsid w:val="009E3297"/>
    <w:rsid w:val="009F734F"/>
    <w:rsid w:val="00A246B6"/>
    <w:rsid w:val="00A47E70"/>
    <w:rsid w:val="00A50CF0"/>
    <w:rsid w:val="00A52263"/>
    <w:rsid w:val="00A7671C"/>
    <w:rsid w:val="00AA2CBC"/>
    <w:rsid w:val="00AC5820"/>
    <w:rsid w:val="00AD1CD8"/>
    <w:rsid w:val="00B258BB"/>
    <w:rsid w:val="00B40275"/>
    <w:rsid w:val="00B67B97"/>
    <w:rsid w:val="00B968C8"/>
    <w:rsid w:val="00BA3EC5"/>
    <w:rsid w:val="00BA51D9"/>
    <w:rsid w:val="00BB5DFC"/>
    <w:rsid w:val="00BD1623"/>
    <w:rsid w:val="00BD1D3F"/>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50255"/>
    <w:rsid w:val="00D66520"/>
    <w:rsid w:val="00D84AE9"/>
    <w:rsid w:val="00DE34CF"/>
    <w:rsid w:val="00E13F3D"/>
    <w:rsid w:val="00E20E88"/>
    <w:rsid w:val="00E23F16"/>
    <w:rsid w:val="00E318CD"/>
    <w:rsid w:val="00E31C29"/>
    <w:rsid w:val="00E34898"/>
    <w:rsid w:val="00E36BC6"/>
    <w:rsid w:val="00E417A2"/>
    <w:rsid w:val="00E751AC"/>
    <w:rsid w:val="00E843F4"/>
    <w:rsid w:val="00EB09B7"/>
    <w:rsid w:val="00EB5764"/>
    <w:rsid w:val="00EE1A5F"/>
    <w:rsid w:val="00EE7D7C"/>
    <w:rsid w:val="00EF2DEC"/>
    <w:rsid w:val="00F24953"/>
    <w:rsid w:val="00F25D98"/>
    <w:rsid w:val="00F300FB"/>
    <w:rsid w:val="00F573EC"/>
    <w:rsid w:val="00F87B37"/>
    <w:rsid w:val="00F90C95"/>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F7A35"/>
    <w:rPr>
      <w:rFonts w:ascii="Arial" w:hAnsi="Arial"/>
      <w:sz w:val="36"/>
      <w:lang w:val="en-GB" w:eastAsia="en-US"/>
    </w:rPr>
  </w:style>
  <w:style w:type="character" w:customStyle="1" w:styleId="FigureTitleChar">
    <w:name w:val="Figure Title Char"/>
    <w:qFormat/>
    <w:rsid w:val="004F7A35"/>
    <w:rPr>
      <w:rFonts w:ascii="Arial" w:hAnsi="Arial"/>
      <w:lang w:val="en-GB" w:eastAsia="en-US" w:bidi="ar-SA"/>
    </w:rPr>
  </w:style>
  <w:style w:type="character" w:customStyle="1" w:styleId="p1">
    <w:name w:val="p1"/>
    <w:qFormat/>
    <w:rsid w:val="004F7A35"/>
  </w:style>
  <w:style w:type="character" w:customStyle="1" w:styleId="e-031">
    <w:name w:val="e-031"/>
    <w:qFormat/>
    <w:rsid w:val="004F7A35"/>
    <w:rPr>
      <w:i/>
      <w:iCs/>
    </w:rPr>
  </w:style>
  <w:style w:type="paragraph" w:customStyle="1" w:styleId="Revision1">
    <w:name w:val="Revision1"/>
    <w:hidden/>
    <w:semiHidden/>
    <w:qFormat/>
    <w:rsid w:val="004F7A35"/>
    <w:rPr>
      <w:rFonts w:ascii="Times New Roman" w:eastAsia="Batang" w:hAnsi="Times New Roman"/>
      <w:lang w:val="en-GB" w:eastAsia="en-US"/>
    </w:rPr>
  </w:style>
  <w:style w:type="character" w:customStyle="1" w:styleId="hps">
    <w:name w:val="hps"/>
    <w:qFormat/>
    <w:rsid w:val="004F7A35"/>
  </w:style>
  <w:style w:type="character" w:customStyle="1" w:styleId="IntenseEmphasis1">
    <w:name w:val="Intense Emphasis1"/>
    <w:basedOn w:val="a2"/>
    <w:uiPriority w:val="21"/>
    <w:qFormat/>
    <w:rsid w:val="004F7A35"/>
    <w:rPr>
      <w:b/>
      <w:bCs/>
      <w:i/>
      <w:iCs/>
      <w:color w:val="4F81BD"/>
    </w:rPr>
  </w:style>
  <w:style w:type="character" w:customStyle="1" w:styleId="EditorsNoteChar1">
    <w:name w:val="Editor's Note Char1"/>
    <w:qFormat/>
    <w:rsid w:val="004F7A35"/>
    <w:rPr>
      <w:rFonts w:ascii="Times New Roman" w:hAnsi="Times New Roman"/>
      <w:color w:val="FF0000"/>
      <w:lang w:val="en-GB" w:eastAsia="en-US"/>
    </w:rPr>
  </w:style>
  <w:style w:type="character" w:customStyle="1" w:styleId="TAHChar">
    <w:name w:val="TAH Char"/>
    <w:qFormat/>
    <w:locked/>
    <w:rsid w:val="004F7A35"/>
    <w:rPr>
      <w:rFonts w:ascii="Arial" w:hAnsi="Arial" w:cs="Arial"/>
      <w:b/>
      <w:sz w:val="18"/>
      <w:lang w:val="en-GB"/>
    </w:rPr>
  </w:style>
  <w:style w:type="character" w:customStyle="1" w:styleId="IntenseEmphasis2">
    <w:name w:val="Intense Emphasis2"/>
    <w:uiPriority w:val="21"/>
    <w:qFormat/>
    <w:rsid w:val="004F7A35"/>
    <w:rPr>
      <w:b/>
      <w:bCs/>
      <w:i/>
      <w:iCs/>
      <w:color w:val="4F81BD"/>
    </w:rPr>
  </w:style>
  <w:style w:type="paragraph" w:customStyle="1" w:styleId="TOCHeading1">
    <w:name w:val="TOC Heading1"/>
    <w:basedOn w:val="11"/>
    <w:next w:val="a1"/>
    <w:uiPriority w:val="39"/>
    <w:unhideWhenUsed/>
    <w:qFormat/>
    <w:rsid w:val="004F7A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4F7A35"/>
  </w:style>
  <w:style w:type="character" w:customStyle="1" w:styleId="search-word-mail">
    <w:name w:val="search-word-mail"/>
    <w:qFormat/>
    <w:rsid w:val="004F7A35"/>
  </w:style>
  <w:style w:type="character" w:customStyle="1" w:styleId="SubtleReference1">
    <w:name w:val="Subtle Reference1"/>
    <w:uiPriority w:val="31"/>
    <w:qFormat/>
    <w:rsid w:val="004F7A35"/>
    <w:rPr>
      <w:smallCaps/>
      <w:color w:val="5A5A5A"/>
    </w:rPr>
  </w:style>
  <w:style w:type="character" w:customStyle="1" w:styleId="Char13">
    <w:name w:val="脚注文本 Char1"/>
    <w:basedOn w:val="a2"/>
    <w:semiHidden/>
    <w:qFormat/>
    <w:rsid w:val="004F7A35"/>
    <w:rPr>
      <w:rFonts w:ascii="Times New Roman" w:eastAsia="Times New Roman" w:hAnsi="Times New Roman"/>
      <w:sz w:val="18"/>
      <w:szCs w:val="18"/>
      <w:lang w:val="en-GB" w:eastAsia="en-GB"/>
    </w:rPr>
  </w:style>
  <w:style w:type="character" w:customStyle="1" w:styleId="word">
    <w:name w:val="word"/>
    <w:basedOn w:val="a2"/>
    <w:qFormat/>
    <w:rsid w:val="004F7A35"/>
  </w:style>
  <w:style w:type="character" w:customStyle="1" w:styleId="1f2">
    <w:name w:val="未处理的提及1"/>
    <w:basedOn w:val="a2"/>
    <w:uiPriority w:val="99"/>
    <w:semiHidden/>
    <w:qFormat/>
    <w:rsid w:val="004F7A35"/>
    <w:rPr>
      <w:color w:val="605E5C"/>
      <w:shd w:val="clear" w:color="auto" w:fill="E1DFDD"/>
    </w:rPr>
  </w:style>
  <w:style w:type="character" w:customStyle="1" w:styleId="afff7">
    <w:name w:val="首标题"/>
    <w:qFormat/>
    <w:rsid w:val="004F7A35"/>
    <w:rPr>
      <w:rFonts w:ascii="Arial" w:eastAsia="宋体" w:hAnsi="Arial"/>
      <w:sz w:val="24"/>
      <w:lang w:val="en-US" w:eastAsia="zh-CN" w:bidi="ar-SA"/>
    </w:rPr>
  </w:style>
  <w:style w:type="character" w:customStyle="1" w:styleId="B1Car">
    <w:name w:val="B1+ Car"/>
    <w:link w:val="B1"/>
    <w:qFormat/>
    <w:rsid w:val="004F7A35"/>
    <w:rPr>
      <w:rFonts w:ascii="Times New Roman" w:eastAsia="宋体" w:hAnsi="Times New Roman"/>
      <w:lang w:val="en-GB" w:eastAsia="en-US"/>
    </w:rPr>
  </w:style>
  <w:style w:type="character" w:customStyle="1" w:styleId="HeaderChar1">
    <w:name w:val="Header Char1"/>
    <w:basedOn w:val="a2"/>
    <w:semiHidden/>
    <w:qFormat/>
    <w:rsid w:val="004F7A35"/>
    <w:rPr>
      <w:rFonts w:ascii="Times New Roman" w:hAnsi="Times New Roman"/>
      <w:lang w:val="en-GB" w:eastAsia="en-US"/>
    </w:rPr>
  </w:style>
  <w:style w:type="character" w:customStyle="1" w:styleId="UnresolvedMention4">
    <w:name w:val="Unresolved Mention4"/>
    <w:basedOn w:val="a2"/>
    <w:uiPriority w:val="99"/>
    <w:unhideWhenUsed/>
    <w:qFormat/>
    <w:rsid w:val="004F7A35"/>
    <w:rPr>
      <w:color w:val="605E5C"/>
      <w:shd w:val="clear" w:color="auto" w:fill="E1DFDD"/>
    </w:rPr>
  </w:style>
  <w:style w:type="paragraph" w:customStyle="1" w:styleId="Style86">
    <w:name w:val="_Style 86"/>
    <w:uiPriority w:val="99"/>
    <w:semiHidden/>
    <w:qFormat/>
    <w:rsid w:val="004F7A35"/>
    <w:pPr>
      <w:spacing w:after="160" w:line="259" w:lineRule="auto"/>
    </w:pPr>
    <w:rPr>
      <w:rFonts w:ascii="Times New Roman" w:eastAsia="MS Mincho" w:hAnsi="Times New Roman"/>
      <w:lang w:val="en-GB" w:eastAsia="en-US"/>
    </w:rPr>
  </w:style>
  <w:style w:type="paragraph" w:customStyle="1" w:styleId="tac00">
    <w:name w:val="tac0"/>
    <w:basedOn w:val="a1"/>
    <w:rsid w:val="004F7A35"/>
    <w:pPr>
      <w:keepNext/>
      <w:spacing w:after="0"/>
      <w:jc w:val="center"/>
    </w:pPr>
    <w:rPr>
      <w:rFonts w:ascii="Arial" w:eastAsia="Calibri" w:hAnsi="Arial" w:cs="Arial"/>
      <w:lang w:val="fi-FI" w:eastAsia="fi-FI"/>
    </w:rPr>
  </w:style>
  <w:style w:type="paragraph" w:customStyle="1" w:styleId="tah00">
    <w:name w:val="tah0"/>
    <w:basedOn w:val="a1"/>
    <w:rsid w:val="004F7A3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F7A35"/>
    <w:pPr>
      <w:overflowPunct w:val="0"/>
      <w:autoSpaceDE w:val="0"/>
      <w:autoSpaceDN w:val="0"/>
      <w:adjustRightInd w:val="0"/>
      <w:textAlignment w:val="baseline"/>
    </w:pPr>
    <w:rPr>
      <w:lang w:eastAsia="en-GB"/>
    </w:rPr>
  </w:style>
  <w:style w:type="table" w:styleId="1f3">
    <w:name w:val="Table Grid 1"/>
    <w:basedOn w:val="a3"/>
    <w:qFormat/>
    <w:rsid w:val="004F7A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F7A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4F7A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F7A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F7A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F7A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F7A35"/>
    <w:rPr>
      <w:rFonts w:ascii="Times New Roman" w:eastAsia="MS Mincho" w:hAnsi="Times New Roman"/>
      <w:lang w:val="en-US" w:eastAsia="zh-CN"/>
    </w:rPr>
    <w:tblPr/>
  </w:style>
  <w:style w:type="table" w:customStyle="1" w:styleId="TableGrid84">
    <w:name w:val="Table Grid84"/>
    <w:basedOn w:val="a3"/>
    <w:uiPriority w:val="39"/>
    <w:qFormat/>
    <w:rsid w:val="004F7A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F7A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F7A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F7A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F7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F7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F7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F7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F7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F7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F7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F7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F7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F7A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4F7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F7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F7A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F7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F7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F7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F7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F7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F7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F7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F7A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F7A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F7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F7A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F7A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F7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F7A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F7A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F7A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F7A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4F7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F7A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F7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F7A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F7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F7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F7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F7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F7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F7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F7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F7A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F7A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F7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F7A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F7A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F7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F7A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F7A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F7A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F7A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4F7A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F7A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F7A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F7A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F7A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F7A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F7A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F7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F7A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F7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F7A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F7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F7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F7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F7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F7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F7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F7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F7A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F7A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F7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F7A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F7A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F7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F7A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F7A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F7A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F7A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F7A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F7A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F7A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F7A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F7A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F7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F7A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F7A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F7A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F7A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har30">
    <w:name w:val="Char3"/>
    <w:semiHidden/>
    <w:rsid w:val="002379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qFormat/>
    <w:rsid w:val="00237941"/>
    <w:pPr>
      <w:overflowPunct w:val="0"/>
      <w:autoSpaceDE w:val="0"/>
      <w:autoSpaceDN w:val="0"/>
      <w:adjustRightInd w:val="0"/>
      <w:ind w:left="720"/>
      <w:contextualSpacing/>
      <w:textAlignment w:val="baseline"/>
    </w:pPr>
    <w:rPr>
      <w:rFonts w:eastAsia="宋体"/>
    </w:rPr>
  </w:style>
  <w:style w:type="paragraph" w:customStyle="1" w:styleId="910">
    <w:name w:val="目录 91"/>
    <w:basedOn w:val="80"/>
    <w:rsid w:val="00237941"/>
    <w:pPr>
      <w:overflowPunct w:val="0"/>
      <w:autoSpaceDE w:val="0"/>
      <w:autoSpaceDN w:val="0"/>
      <w:adjustRightInd w:val="0"/>
      <w:ind w:left="1418" w:hanging="1418"/>
      <w:textAlignment w:val="baseline"/>
    </w:pPr>
    <w:rPr>
      <w:rFonts w:eastAsia="Batang"/>
      <w:lang w:eastAsia="en-GB"/>
    </w:rPr>
  </w:style>
  <w:style w:type="paragraph" w:customStyle="1" w:styleId="1f4">
    <w:name w:val="题注1"/>
    <w:basedOn w:val="a1"/>
    <w:next w:val="a1"/>
    <w:rsid w:val="00237941"/>
    <w:pPr>
      <w:overflowPunct w:val="0"/>
      <w:autoSpaceDE w:val="0"/>
      <w:autoSpaceDN w:val="0"/>
      <w:adjustRightInd w:val="0"/>
      <w:spacing w:before="120" w:after="120"/>
      <w:textAlignment w:val="baseline"/>
    </w:pPr>
    <w:rPr>
      <w:rFonts w:eastAsia="Batang"/>
      <w:b/>
      <w:lang w:eastAsia="en-GB"/>
    </w:rPr>
  </w:style>
  <w:style w:type="paragraph" w:customStyle="1" w:styleId="1f5">
    <w:name w:val="图表目录1"/>
    <w:basedOn w:val="a1"/>
    <w:next w:val="a1"/>
    <w:rsid w:val="00237941"/>
    <w:pPr>
      <w:overflowPunct w:val="0"/>
      <w:autoSpaceDE w:val="0"/>
      <w:autoSpaceDN w:val="0"/>
      <w:adjustRightInd w:val="0"/>
      <w:ind w:left="400" w:hanging="400"/>
      <w:jc w:val="center"/>
      <w:textAlignment w:val="baseline"/>
    </w:pPr>
    <w:rPr>
      <w:rFonts w:eastAsia="Batang"/>
      <w:b/>
      <w:lang w:eastAsia="en-GB"/>
    </w:rPr>
  </w:style>
  <w:style w:type="character" w:customStyle="1" w:styleId="trans">
    <w:name w:val="trans"/>
    <w:basedOn w:val="a2"/>
    <w:rsid w:val="00237941"/>
  </w:style>
  <w:style w:type="paragraph" w:customStyle="1" w:styleId="Head3Mine">
    <w:name w:val="Head3Mine"/>
    <w:basedOn w:val="a1"/>
    <w:next w:val="a1"/>
    <w:rsid w:val="00237941"/>
    <w:pPr>
      <w:keepNext/>
      <w:spacing w:before="240" w:after="120"/>
      <w:ind w:left="360" w:hanging="360"/>
      <w:outlineLvl w:val="0"/>
    </w:pPr>
    <w:rPr>
      <w:rFonts w:eastAsia="Batang"/>
      <w:b/>
      <w:bCs/>
      <w:sz w:val="28"/>
      <w:szCs w:val="28"/>
    </w:rPr>
  </w:style>
  <w:style w:type="paragraph" w:customStyle="1" w:styleId="CharCharCharCharChar3">
    <w:name w:val="Char Char Char Char Char3"/>
    <w:semiHidden/>
    <w:rsid w:val="002379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image" Target="media/image12.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oleObject" Target="embeddings/oleObject32.bin"/><Relationship Id="rId84" Type="http://schemas.openxmlformats.org/officeDocument/2006/relationships/oleObject" Target="embeddings/oleObject48.bin"/><Relationship Id="rId89" Type="http://schemas.openxmlformats.org/officeDocument/2006/relationships/oleObject" Target="embeddings/oleObject53.bin"/><Relationship Id="rId16" Type="http://schemas.openxmlformats.org/officeDocument/2006/relationships/oleObject" Target="embeddings/oleObject2.bin"/><Relationship Id="rId107" Type="http://schemas.openxmlformats.org/officeDocument/2006/relationships/fontTable" Target="fontTable.xml"/><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5.bin"/><Relationship Id="rId53" Type="http://schemas.openxmlformats.org/officeDocument/2006/relationships/image" Target="media/image18.wmf"/><Relationship Id="rId58" Type="http://schemas.openxmlformats.org/officeDocument/2006/relationships/oleObject" Target="embeddings/oleObject26.bin"/><Relationship Id="rId74" Type="http://schemas.openxmlformats.org/officeDocument/2006/relationships/oleObject" Target="embeddings/oleObject38.bin"/><Relationship Id="rId79" Type="http://schemas.openxmlformats.org/officeDocument/2006/relationships/oleObject" Target="embeddings/oleObject43.bin"/><Relationship Id="rId102" Type="http://schemas.openxmlformats.org/officeDocument/2006/relationships/oleObject" Target="embeddings/oleObject66.bin"/><Relationship Id="rId5" Type="http://schemas.openxmlformats.org/officeDocument/2006/relationships/settings" Target="settings.xml"/><Relationship Id="rId90" Type="http://schemas.openxmlformats.org/officeDocument/2006/relationships/oleObject" Target="embeddings/oleObject54.bin"/><Relationship Id="rId95" Type="http://schemas.openxmlformats.org/officeDocument/2006/relationships/oleObject" Target="embeddings/oleObject59.bin"/><Relationship Id="rId22" Type="http://schemas.openxmlformats.org/officeDocument/2006/relationships/oleObject" Target="embeddings/oleObject6.bin"/><Relationship Id="rId27" Type="http://schemas.openxmlformats.org/officeDocument/2006/relationships/oleObject" Target="embeddings/oleObject8.bin"/><Relationship Id="rId43" Type="http://schemas.openxmlformats.org/officeDocument/2006/relationships/image" Target="media/image13.wmf"/><Relationship Id="rId48" Type="http://schemas.openxmlformats.org/officeDocument/2006/relationships/oleObject" Target="embeddings/oleObject21.bin"/><Relationship Id="rId64" Type="http://schemas.openxmlformats.org/officeDocument/2006/relationships/image" Target="media/image24.wmf"/><Relationship Id="rId69" Type="http://schemas.openxmlformats.org/officeDocument/2006/relationships/oleObject" Target="embeddings/oleObject33.bin"/><Relationship Id="rId80" Type="http://schemas.openxmlformats.org/officeDocument/2006/relationships/oleObject" Target="embeddings/oleObject44.bin"/><Relationship Id="rId85" Type="http://schemas.openxmlformats.org/officeDocument/2006/relationships/oleObject" Target="embeddings/oleObject49.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0.wmf"/><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67.bin"/><Relationship Id="rId108" Type="http://schemas.microsoft.com/office/2011/relationships/people" Target="people.xml"/><Relationship Id="rId54" Type="http://schemas.openxmlformats.org/officeDocument/2006/relationships/oleObject" Target="embeddings/oleObject24.bin"/><Relationship Id="rId70" Type="http://schemas.openxmlformats.org/officeDocument/2006/relationships/oleObject" Target="embeddings/oleObject34.bin"/><Relationship Id="rId75" Type="http://schemas.openxmlformats.org/officeDocument/2006/relationships/oleObject" Target="embeddings/oleObject39.bin"/><Relationship Id="rId91" Type="http://schemas.openxmlformats.org/officeDocument/2006/relationships/oleObject" Target="embeddings/oleObject55.bin"/><Relationship Id="rId96" Type="http://schemas.openxmlformats.org/officeDocument/2006/relationships/oleObject" Target="embeddings/oleObject6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image" Target="media/image16.wmf"/><Relationship Id="rId57" Type="http://schemas.openxmlformats.org/officeDocument/2006/relationships/image" Target="media/image20.wmf"/><Relationship Id="rId106"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4.wmf"/><Relationship Id="rId52" Type="http://schemas.openxmlformats.org/officeDocument/2006/relationships/oleObject" Target="embeddings/oleObject23.bin"/><Relationship Id="rId60" Type="http://schemas.openxmlformats.org/officeDocument/2006/relationships/image" Target="media/image21.wmf"/><Relationship Id="rId65" Type="http://schemas.openxmlformats.org/officeDocument/2006/relationships/oleObject" Target="embeddings/oleObject29.bin"/><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oleObject" Target="embeddings/oleObject50.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oleObject" Target="embeddings/oleObject65.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7.bin"/><Relationship Id="rId109" Type="http://schemas.openxmlformats.org/officeDocument/2006/relationships/theme" Target="theme/theme1.xml"/><Relationship Id="rId34" Type="http://schemas.openxmlformats.org/officeDocument/2006/relationships/oleObject" Target="embeddings/oleObject12.bin"/><Relationship Id="rId50" Type="http://schemas.openxmlformats.org/officeDocument/2006/relationships/oleObject" Target="embeddings/oleObject22.bin"/><Relationship Id="rId55" Type="http://schemas.openxmlformats.org/officeDocument/2006/relationships/image" Target="media/image19.wmf"/><Relationship Id="rId76" Type="http://schemas.openxmlformats.org/officeDocument/2006/relationships/oleObject" Target="embeddings/oleObject40.bin"/><Relationship Id="rId97" Type="http://schemas.openxmlformats.org/officeDocument/2006/relationships/oleObject" Target="embeddings/oleObject61.bin"/><Relationship Id="rId104"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oleObject" Target="embeddings/oleObject18.bin"/><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oleObject" Target="embeddings/oleObject51.bin"/><Relationship Id="rId110" Type="http://schemas.microsoft.com/office/2016/09/relationships/commentsIds" Target="commentsIds.xml"/><Relationship Id="rId61" Type="http://schemas.openxmlformats.org/officeDocument/2006/relationships/image" Target="media/image22.wmf"/><Relationship Id="rId82" Type="http://schemas.openxmlformats.org/officeDocument/2006/relationships/oleObject" Target="embeddings/oleObject46.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oleObject" Target="embeddings/oleObject25.bin"/><Relationship Id="rId77" Type="http://schemas.openxmlformats.org/officeDocument/2006/relationships/oleObject" Target="embeddings/oleObject41.bin"/><Relationship Id="rId100" Type="http://schemas.openxmlformats.org/officeDocument/2006/relationships/oleObject" Target="embeddings/oleObject64.bin"/><Relationship Id="rId105"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6.bin"/><Relationship Id="rId93" Type="http://schemas.openxmlformats.org/officeDocument/2006/relationships/oleObject" Target="embeddings/oleObject57.bin"/><Relationship Id="rId98" Type="http://schemas.openxmlformats.org/officeDocument/2006/relationships/oleObject" Target="embeddings/oleObject62.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image" Target="media/image15.wmf"/><Relationship Id="rId67" Type="http://schemas.openxmlformats.org/officeDocument/2006/relationships/oleObject" Target="embeddings/oleObject31.bin"/><Relationship Id="rId20" Type="http://schemas.openxmlformats.org/officeDocument/2006/relationships/image" Target="media/image4.wmf"/><Relationship Id="rId41" Type="http://schemas.openxmlformats.org/officeDocument/2006/relationships/image" Target="media/image11.wmf"/><Relationship Id="rId62" Type="http://schemas.openxmlformats.org/officeDocument/2006/relationships/image" Target="media/image23.wmf"/><Relationship Id="rId83" Type="http://schemas.openxmlformats.org/officeDocument/2006/relationships/oleObject" Target="embeddings/oleObject47.bin"/><Relationship Id="rId88" Type="http://schemas.openxmlformats.org/officeDocument/2006/relationships/oleObject" Target="embeddings/oleObject5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09737-888B-4736-BF4A-FBD8CC201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23</Pages>
  <Words>7459</Words>
  <Characters>42522</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39</cp:revision>
  <cp:lastPrinted>1899-12-31T23:00:00Z</cp:lastPrinted>
  <dcterms:created xsi:type="dcterms:W3CDTF">2020-02-03T08:32:00Z</dcterms:created>
  <dcterms:modified xsi:type="dcterms:W3CDTF">2022-05-17T02:11:00Z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(3)ghWdTvrIZVUUJLGbzHdhXWeABRRa0u79Swia7yHL37/T+wjdG+uf5qO/wFQ+SpfQEVG7jUyf
wHYcyDX8bNTzpvpep0lc/b4VLD5eIX1kItTB1uhQeig/AkMFKPfFbMVRVQsvNYcbpA/vwSOR
b3h1IS6E105ZEU7zsPriJjCD9E7hHDRlkkndWHVl4QXobSr/KLWF6laBWjOfRvu7jV751tcI
AiJbFN8Prr8FLZdLFb</vt:lpwstr>
  </property>
  <property fmtid="{D5CDD505-2E9C-101B-9397-08002B2CF9AE}" pid="22" name="_2015_ms_pID_7253431">
    <vt:lpwstr>W/c9bUQghadyMYPe9HqHIJ8vwZKO8EdwPkSNgXajPFbgctVXOWUiKQ
1XV1gfGfY6NTuyfhGYOKpMS2v0ofvChCN4YZRM/jVXgJgaGVVsIZdTVA/JuZhYx4krWpT2AA
K71OkMaF7RKhIEZsil5kAveKv7jEETgsNSzf/C0pdS9uSHPf+R0v4tqBRghtARp4gVm28gQS
W6/SmdPXGwbwFgyaPx1izEPjo4cxHVuySrg+</vt:lpwstr>
  </property>
  <property fmtid="{D5CDD505-2E9C-101B-9397-08002B2CF9AE}" pid="23" name="_2015_ms_pID_7253432">
    <vt:lpwstr>yg==</vt:lpwstr>
  </property>
</Properties>
</file>